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2E470" w14:textId="50107C74" w:rsidR="004B0561" w:rsidRDefault="003B136D">
      <w:pPr>
        <w:pStyle w:val="Header"/>
        <w:tabs>
          <w:tab w:val="right" w:pos="9639"/>
        </w:tabs>
        <w:rPr>
          <w:bCs/>
          <w:sz w:val="24"/>
          <w:szCs w:val="24"/>
        </w:rPr>
      </w:pPr>
      <w:r>
        <w:rPr>
          <w:bCs/>
          <w:sz w:val="24"/>
          <w:szCs w:val="24"/>
        </w:rPr>
        <w:t>3GPP TSG RAN WG1 #116</w:t>
      </w:r>
      <w:r>
        <w:rPr>
          <w:bCs/>
          <w:sz w:val="24"/>
          <w:szCs w:val="24"/>
        </w:rPr>
        <w:tab/>
      </w:r>
      <w:r w:rsidR="00725266" w:rsidRPr="00725266">
        <w:rPr>
          <w:bCs/>
          <w:sz w:val="24"/>
          <w:szCs w:val="24"/>
        </w:rPr>
        <w:t>R1-2401717</w:t>
      </w:r>
    </w:p>
    <w:p w14:paraId="55E2A372" w14:textId="77777777" w:rsidR="004B0561" w:rsidRDefault="003B136D">
      <w:pPr>
        <w:pStyle w:val="Header"/>
        <w:rPr>
          <w:bCs/>
          <w:sz w:val="24"/>
          <w:szCs w:val="24"/>
        </w:rPr>
      </w:pPr>
      <w:r>
        <w:rPr>
          <w:bCs/>
          <w:sz w:val="24"/>
          <w:szCs w:val="24"/>
        </w:rPr>
        <w:t>Athens, Greece, February 26 – March 1, 2024</w:t>
      </w:r>
    </w:p>
    <w:p w14:paraId="72A52D4B" w14:textId="77777777" w:rsidR="004B0561" w:rsidRDefault="004B0561">
      <w:pPr>
        <w:pStyle w:val="Header"/>
        <w:rPr>
          <w:bCs/>
          <w:sz w:val="24"/>
          <w:lang w:val="en-GB" w:eastAsia="ja-JP"/>
        </w:rPr>
      </w:pPr>
    </w:p>
    <w:p w14:paraId="45C79121" w14:textId="77777777" w:rsidR="004B0561" w:rsidRDefault="003B136D">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9.10.1</w:t>
      </w:r>
    </w:p>
    <w:p w14:paraId="141774A2" w14:textId="77777777" w:rsidR="004B0561" w:rsidRDefault="003B136D">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62E235EE" w14:textId="77777777" w:rsidR="004B0561" w:rsidRDefault="003B136D">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Moderator summary #1 - Enabling TX/RX for XR during RRM measurements</w:t>
      </w:r>
    </w:p>
    <w:p w14:paraId="1B3BC574" w14:textId="77777777" w:rsidR="004B0561" w:rsidRDefault="003B136D">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5F12AC62" w14:textId="77777777" w:rsidR="004B0561" w:rsidRDefault="003B136D">
      <w:pPr>
        <w:pStyle w:val="Heading1"/>
      </w:pPr>
      <w:r>
        <w:t>Introduction</w:t>
      </w:r>
    </w:p>
    <w:p w14:paraId="6A6C231C" w14:textId="77777777" w:rsidR="004B0561" w:rsidRDefault="003B136D">
      <w:r>
        <w:t>During RAN#102, the following objectives were agreed to be part of Rel19 WI on XR, XR (eXtended Reality) for NR Phase 3 [1]:</w:t>
      </w:r>
    </w:p>
    <w:tbl>
      <w:tblPr>
        <w:tblStyle w:val="TableGrid"/>
        <w:tblW w:w="0" w:type="auto"/>
        <w:tblLook w:val="04A0" w:firstRow="1" w:lastRow="0" w:firstColumn="1" w:lastColumn="0" w:noHBand="0" w:noVBand="1"/>
      </w:tblPr>
      <w:tblGrid>
        <w:gridCol w:w="9629"/>
      </w:tblGrid>
      <w:tr w:rsidR="004B0561" w14:paraId="6EDF799C" w14:textId="77777777">
        <w:tc>
          <w:tcPr>
            <w:tcW w:w="9631" w:type="dxa"/>
            <w:shd w:val="clear" w:color="auto" w:fill="F2F2F2" w:themeFill="background1" w:themeFillShade="F2"/>
          </w:tcPr>
          <w:p w14:paraId="518BDE82" w14:textId="77777777" w:rsidR="004B0561" w:rsidRDefault="004B0561">
            <w:pPr>
              <w:rPr>
                <w:i/>
                <w:iCs/>
              </w:rPr>
            </w:pPr>
          </w:p>
          <w:p w14:paraId="7DE40C4C" w14:textId="77777777" w:rsidR="004B0561" w:rsidRDefault="003B136D">
            <w:pPr>
              <w:pStyle w:val="Guidance"/>
              <w:numPr>
                <w:ilvl w:val="0"/>
                <w:numId w:val="5"/>
              </w:numPr>
              <w:overflowPunct w:val="0"/>
              <w:autoSpaceDE w:val="0"/>
              <w:autoSpaceDN w:val="0"/>
              <w:adjustRightInd w:val="0"/>
              <w:jc w:val="both"/>
              <w:rPr>
                <w:i w:val="0"/>
                <w:iCs/>
                <w:color w:val="auto"/>
                <w:sz w:val="18"/>
                <w:szCs w:val="18"/>
              </w:rPr>
            </w:pPr>
            <w:r>
              <w:rPr>
                <w:i w:val="0"/>
                <w:iCs/>
                <w:color w:val="auto"/>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Pr>
                <w:color w:val="auto"/>
                <w:sz w:val="18"/>
                <w:szCs w:val="18"/>
              </w:rPr>
              <w:t xml:space="preserve"> </w:t>
            </w:r>
            <w:r>
              <w:rPr>
                <w:i w:val="0"/>
                <w:iCs/>
                <w:color w:val="auto"/>
                <w:sz w:val="18"/>
                <w:szCs w:val="18"/>
              </w:rPr>
              <w:t xml:space="preserve">[RAN2]. </w:t>
            </w:r>
          </w:p>
          <w:p w14:paraId="30B8AF1B" w14:textId="77777777" w:rsidR="004B0561" w:rsidRDefault="003B136D">
            <w:pPr>
              <w:pStyle w:val="Guidance"/>
              <w:numPr>
                <w:ilvl w:val="1"/>
                <w:numId w:val="6"/>
              </w:numPr>
              <w:overflowPunct w:val="0"/>
              <w:autoSpaceDE w:val="0"/>
              <w:autoSpaceDN w:val="0"/>
              <w:adjustRightInd w:val="0"/>
              <w:jc w:val="both"/>
              <w:rPr>
                <w:i w:val="0"/>
                <w:iCs/>
                <w:color w:val="auto"/>
                <w:sz w:val="18"/>
                <w:szCs w:val="18"/>
              </w:rPr>
            </w:pPr>
            <w:r>
              <w:rPr>
                <w:i w:val="0"/>
                <w:iCs/>
                <w:color w:val="auto"/>
                <w:sz w:val="18"/>
                <w:szCs w:val="18"/>
              </w:rPr>
              <w:t>Note: Check in RAN#105 (check also other WG involvement if needed).</w:t>
            </w:r>
          </w:p>
          <w:p w14:paraId="38225D13" w14:textId="77777777" w:rsidR="004B0561" w:rsidRDefault="003B136D">
            <w:pPr>
              <w:pStyle w:val="Guidance"/>
              <w:numPr>
                <w:ilvl w:val="0"/>
                <w:numId w:val="5"/>
              </w:numPr>
              <w:overflowPunct w:val="0"/>
              <w:autoSpaceDE w:val="0"/>
              <w:autoSpaceDN w:val="0"/>
              <w:adjustRightInd w:val="0"/>
              <w:jc w:val="both"/>
              <w:rPr>
                <w:i w:val="0"/>
                <w:iCs/>
                <w:color w:val="auto"/>
                <w:sz w:val="18"/>
                <w:szCs w:val="18"/>
              </w:rPr>
            </w:pPr>
            <w:r>
              <w:rPr>
                <w:i w:val="0"/>
                <w:iCs/>
                <w:color w:val="auto"/>
                <w:sz w:val="18"/>
                <w:szCs w:val="18"/>
                <w:highlight w:val="yellow"/>
              </w:rPr>
              <w:t>Specify enhancements to enable transmission/reception in gaps/restrictions that are caused by RRM measurements (from inter-frequency RRM measurement gaps, or intra-frequency measurements, or other scheduling restrictions etc). [RAN1, RAN2, RAN4]</w:t>
            </w:r>
            <w:r>
              <w:rPr>
                <w:i w:val="0"/>
                <w:iCs/>
                <w:color w:val="auto"/>
                <w:sz w:val="18"/>
                <w:szCs w:val="18"/>
              </w:rPr>
              <w:t xml:space="preserve"> </w:t>
            </w:r>
          </w:p>
          <w:p w14:paraId="19597992" w14:textId="77777777" w:rsidR="004B0561" w:rsidRDefault="003B136D">
            <w:pPr>
              <w:pStyle w:val="Guidance"/>
              <w:numPr>
                <w:ilvl w:val="0"/>
                <w:numId w:val="7"/>
              </w:numPr>
              <w:overflowPunct w:val="0"/>
              <w:autoSpaceDE w:val="0"/>
              <w:autoSpaceDN w:val="0"/>
              <w:adjustRightInd w:val="0"/>
              <w:jc w:val="both"/>
              <w:rPr>
                <w:i w:val="0"/>
                <w:iCs/>
                <w:color w:val="auto"/>
                <w:sz w:val="18"/>
                <w:szCs w:val="18"/>
              </w:rPr>
            </w:pPr>
            <w:r>
              <w:rPr>
                <w:i w:val="0"/>
                <w:iCs/>
                <w:color w:val="auto"/>
                <w:sz w:val="18"/>
                <w:szCs w:val="18"/>
              </w:rPr>
              <w:t>Specify the corresponding measurement gap and scheduling restriction to enable the identified enhancements with RRM performance impact taken into consideration, work being triggered by LS. [RAN4]</w:t>
            </w:r>
          </w:p>
          <w:p w14:paraId="18999D73" w14:textId="77777777" w:rsidR="004B0561" w:rsidRDefault="003B136D">
            <w:pPr>
              <w:pStyle w:val="ListParagraph"/>
              <w:numPr>
                <w:ilvl w:val="0"/>
                <w:numId w:val="5"/>
              </w:numPr>
              <w:overflowPunct w:val="0"/>
              <w:autoSpaceDE w:val="0"/>
              <w:autoSpaceDN w:val="0"/>
              <w:adjustRightInd w:val="0"/>
              <w:snapToGrid w:val="0"/>
              <w:spacing w:after="180"/>
              <w:textAlignment w:val="baseline"/>
              <w:rPr>
                <w:sz w:val="18"/>
                <w:lang w:val="en-US"/>
              </w:rPr>
            </w:pPr>
            <w:r>
              <w:rPr>
                <w:sz w:val="18"/>
                <w:lang w:val="en-US"/>
              </w:rPr>
              <w:t xml:space="preserve">Specify Enhancements for Scheduling, as follows: </w:t>
            </w:r>
          </w:p>
          <w:p w14:paraId="5839FC39" w14:textId="77777777" w:rsidR="004B0561" w:rsidRDefault="003B136D">
            <w:pPr>
              <w:numPr>
                <w:ilvl w:val="1"/>
                <w:numId w:val="6"/>
              </w:numPr>
              <w:snapToGrid w:val="0"/>
              <w:rPr>
                <w:sz w:val="18"/>
              </w:rPr>
            </w:pPr>
            <w:r>
              <w:rPr>
                <w:sz w:val="18"/>
              </w:rPr>
              <w:t xml:space="preserve">For the UL, Study and if justified, </w:t>
            </w:r>
            <w:proofErr w:type="gramStart"/>
            <w:r>
              <w:rPr>
                <w:sz w:val="18"/>
              </w:rPr>
              <w:t>Specify</w:t>
            </w:r>
            <w:proofErr w:type="gramEnd"/>
            <w:r>
              <w:rPr>
                <w:sz w:val="18"/>
              </w:rPr>
              <w:t xml:space="preserve"> enhancements using delay/deadline information, for support of UL scheduling to enable high XR capacity while meeting delay requirements/avoiding too late PDUs. [RAN2].</w:t>
            </w:r>
          </w:p>
          <w:p w14:paraId="438E006E" w14:textId="77777777" w:rsidR="004B0561" w:rsidRDefault="003B136D">
            <w:pPr>
              <w:numPr>
                <w:ilvl w:val="2"/>
                <w:numId w:val="6"/>
              </w:numPr>
              <w:snapToGrid w:val="0"/>
              <w:rPr>
                <w:sz w:val="18"/>
              </w:rPr>
            </w:pPr>
            <w:r>
              <w:rPr>
                <w:sz w:val="18"/>
              </w:rPr>
              <w:t>Note: LCP implementation complexity need to be taken into account when evaluating solutions.</w:t>
            </w:r>
          </w:p>
          <w:p w14:paraId="39B3611D" w14:textId="77777777" w:rsidR="004B0561" w:rsidRDefault="003B136D">
            <w:pPr>
              <w:numPr>
                <w:ilvl w:val="2"/>
                <w:numId w:val="6"/>
              </w:numPr>
              <w:snapToGrid w:val="0"/>
              <w:rPr>
                <w:sz w:val="18"/>
              </w:rPr>
            </w:pPr>
            <w:r>
              <w:rPr>
                <w:sz w:val="18"/>
              </w:rPr>
              <w:t>Note: Check in RAN#105</w:t>
            </w:r>
          </w:p>
          <w:p w14:paraId="31A1779E" w14:textId="77777777" w:rsidR="004B0561" w:rsidRDefault="003B136D">
            <w:pPr>
              <w:pStyle w:val="ListParagraph"/>
              <w:numPr>
                <w:ilvl w:val="0"/>
                <w:numId w:val="5"/>
              </w:numPr>
              <w:overflowPunct w:val="0"/>
              <w:autoSpaceDE w:val="0"/>
              <w:autoSpaceDN w:val="0"/>
              <w:adjustRightInd w:val="0"/>
              <w:snapToGrid w:val="0"/>
              <w:spacing w:after="180"/>
              <w:textAlignment w:val="baseline"/>
              <w:rPr>
                <w:sz w:val="18"/>
                <w:lang w:val="en-US"/>
              </w:rPr>
            </w:pPr>
            <w:r>
              <w:rPr>
                <w:sz w:val="18"/>
                <w:szCs w:val="18"/>
                <w:lang w:val="en-US"/>
              </w:rPr>
              <w:t>Specify the following user plane enhancements [RAN2]</w:t>
            </w:r>
          </w:p>
          <w:p w14:paraId="1A76B953" w14:textId="77777777" w:rsidR="004B0561" w:rsidRDefault="003B136D">
            <w:pPr>
              <w:numPr>
                <w:ilvl w:val="1"/>
                <w:numId w:val="6"/>
              </w:numPr>
              <w:snapToGrid w:val="0"/>
              <w:rPr>
                <w:sz w:val="18"/>
              </w:rPr>
            </w:pPr>
            <w:r>
              <w:rPr>
                <w:iCs/>
                <w:sz w:val="18"/>
                <w:szCs w:val="18"/>
              </w:rPr>
              <w:t xml:space="preserve">RLC re-transmission related enhancements for operation of RLC Acknowledged Mode (AM) with small packet delay budget. </w:t>
            </w:r>
          </w:p>
          <w:p w14:paraId="57B05F38" w14:textId="77777777" w:rsidR="004B0561" w:rsidRDefault="003B136D">
            <w:pPr>
              <w:numPr>
                <w:ilvl w:val="1"/>
                <w:numId w:val="6"/>
              </w:numPr>
              <w:snapToGrid w:val="0"/>
              <w:rPr>
                <w:sz w:val="18"/>
                <w:szCs w:val="18"/>
              </w:rPr>
            </w:pPr>
            <w:r>
              <w:rPr>
                <w:sz w:val="18"/>
              </w:rPr>
              <w:t>If justified, define a mechanism for transmitter to inform the receiver of SN gap (</w:t>
            </w:r>
            <w:r>
              <w:rPr>
                <w:sz w:val="18"/>
                <w:szCs w:val="18"/>
              </w:rPr>
              <w:t>or missing SNs) in PDCP.</w:t>
            </w:r>
          </w:p>
          <w:p w14:paraId="2441DEC8" w14:textId="77777777" w:rsidR="004B0561" w:rsidRDefault="003B136D">
            <w:pPr>
              <w:pStyle w:val="ListParagraph"/>
              <w:numPr>
                <w:ilvl w:val="0"/>
                <w:numId w:val="5"/>
              </w:numPr>
              <w:overflowPunct w:val="0"/>
              <w:autoSpaceDE w:val="0"/>
              <w:autoSpaceDN w:val="0"/>
              <w:adjustRightInd w:val="0"/>
              <w:rPr>
                <w:bCs/>
                <w:lang w:val="en-US"/>
              </w:rPr>
            </w:pPr>
            <w:r>
              <w:rPr>
                <w:bCs/>
                <w:sz w:val="18"/>
                <w:szCs w:val="18"/>
                <w:lang w:val="en-US"/>
              </w:rPr>
              <w:t>Specify Core requirements related to the above objectives as necessary [RAN4]</w:t>
            </w:r>
          </w:p>
          <w:p w14:paraId="0E0C66AA" w14:textId="77777777" w:rsidR="004B0561" w:rsidRDefault="004B0561">
            <w:pPr>
              <w:snapToGrid w:val="0"/>
              <w:ind w:left="1080"/>
              <w:rPr>
                <w:sz w:val="18"/>
              </w:rPr>
            </w:pPr>
          </w:p>
          <w:p w14:paraId="0CCB5097" w14:textId="77777777" w:rsidR="004B0561" w:rsidRDefault="003B136D">
            <w:pPr>
              <w:pStyle w:val="Guidance"/>
              <w:ind w:left="1276" w:hanging="567"/>
              <w:jc w:val="both"/>
              <w:rPr>
                <w:i w:val="0"/>
                <w:iCs/>
                <w:sz w:val="18"/>
              </w:rPr>
            </w:pPr>
            <w:r>
              <w:rPr>
                <w:i w:val="0"/>
                <w:iCs/>
                <w:color w:val="auto"/>
                <w:sz w:val="18"/>
              </w:rPr>
              <w:t xml:space="preserve">Note: </w:t>
            </w:r>
            <w:r>
              <w:rPr>
                <w:i w:val="0"/>
                <w:iCs/>
                <w:color w:val="auto"/>
                <w:sz w:val="18"/>
              </w:rPr>
              <w:tab/>
              <w:t>Whether / to what extent network exposure / RAN awareness / e.g. RAN involved rate control, possibly additional info for DL scheduling, parallel with SA2 work, shall be covered in this WI is TBD.</w:t>
            </w:r>
          </w:p>
        </w:tc>
      </w:tr>
    </w:tbl>
    <w:p w14:paraId="0E493DD3" w14:textId="77777777" w:rsidR="004B0561" w:rsidRDefault="004B0561"/>
    <w:p w14:paraId="2AD58DB6" w14:textId="77777777" w:rsidR="004B0561" w:rsidRDefault="003B136D">
      <w:r>
        <w:t>According to the Work Item description [1], RAN1 shall carry the normative work for the following objective:</w:t>
      </w:r>
    </w:p>
    <w:p w14:paraId="5DAA5296" w14:textId="77777777" w:rsidR="004B0561" w:rsidRDefault="003B136D">
      <w:pPr>
        <w:pStyle w:val="Guidance"/>
        <w:numPr>
          <w:ilvl w:val="0"/>
          <w:numId w:val="5"/>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A2F2BAB" w14:textId="77777777" w:rsidR="004B0561" w:rsidRDefault="003B136D">
      <w:r>
        <w:t xml:space="preserve">This document provides a summary of contributions submitted to RAN1#116 under agenda item 9.10.1 Enabling TX/RX for XR during RRM measurements. </w:t>
      </w:r>
    </w:p>
    <w:p w14:paraId="2EAB1D88" w14:textId="77777777" w:rsidR="004B0561" w:rsidRDefault="003B136D">
      <w:r>
        <w:lastRenderedPageBreak/>
        <w:t>Particularly, the following structure has been created to facilitate the discussion in AI 9.10.1:</w:t>
      </w:r>
    </w:p>
    <w:p w14:paraId="7598BF26" w14:textId="77777777" w:rsidR="004B0561" w:rsidRDefault="003B136D">
      <w:pPr>
        <w:pStyle w:val="ListParagraph"/>
        <w:numPr>
          <w:ilvl w:val="0"/>
          <w:numId w:val="8"/>
        </w:numPr>
        <w:rPr>
          <w:sz w:val="20"/>
          <w:szCs w:val="20"/>
          <w:lang w:val="en-US"/>
        </w:rPr>
      </w:pPr>
      <w:r>
        <w:rPr>
          <w:sz w:val="20"/>
          <w:szCs w:val="20"/>
          <w:lang w:val="en-US"/>
        </w:rPr>
        <w:t>Section 2: Related to management to help identify the delegates from companies who will handle XR in Rel19.</w:t>
      </w:r>
    </w:p>
    <w:p w14:paraId="7FE9FF59" w14:textId="77777777" w:rsidR="004B0561" w:rsidRDefault="003B136D">
      <w:pPr>
        <w:pStyle w:val="ListParagraph"/>
        <w:numPr>
          <w:ilvl w:val="0"/>
          <w:numId w:val="8"/>
        </w:numPr>
        <w:rPr>
          <w:sz w:val="20"/>
          <w:szCs w:val="20"/>
          <w:lang w:val="en-US"/>
        </w:rPr>
      </w:pPr>
      <w:r>
        <w:rPr>
          <w:sz w:val="20"/>
          <w:szCs w:val="20"/>
          <w:lang w:val="en-US"/>
        </w:rPr>
        <w:t xml:space="preserve">Section 3 consists of multiple sub-sections (e.g., 3.1, 3.2, </w:t>
      </w:r>
      <w:proofErr w:type="spellStart"/>
      <w:r>
        <w:rPr>
          <w:sz w:val="20"/>
          <w:szCs w:val="20"/>
          <w:lang w:val="en-US"/>
        </w:rPr>
        <w:t>etc</w:t>
      </w:r>
      <w:proofErr w:type="spellEnd"/>
      <w:r>
        <w:rPr>
          <w:sz w:val="20"/>
          <w:szCs w:val="20"/>
          <w:lang w:val="en-US"/>
        </w:rPr>
        <w:t>), where each sub-section discusses a particular issue related to the objective:</w:t>
      </w:r>
    </w:p>
    <w:p w14:paraId="4EF604EC" w14:textId="77777777" w:rsidR="004B0561" w:rsidRDefault="003B136D">
      <w:pPr>
        <w:pStyle w:val="ListParagraph"/>
        <w:numPr>
          <w:ilvl w:val="1"/>
          <w:numId w:val="8"/>
        </w:numPr>
        <w:rPr>
          <w:sz w:val="20"/>
          <w:szCs w:val="20"/>
          <w:lang w:val="en-US"/>
        </w:rPr>
      </w:pPr>
      <w:proofErr w:type="gramStart"/>
      <w:r>
        <w:rPr>
          <w:sz w:val="20"/>
          <w:szCs w:val="20"/>
          <w:lang w:val="en-US"/>
        </w:rPr>
        <w:t>Companies</w:t>
      </w:r>
      <w:proofErr w:type="gramEnd"/>
      <w:r>
        <w:rPr>
          <w:sz w:val="20"/>
          <w:szCs w:val="20"/>
          <w:lang w:val="en-US"/>
        </w:rPr>
        <w:t xml:space="preserve"> proposals and observation: collection of proposals from companies </w:t>
      </w:r>
      <w:proofErr w:type="spellStart"/>
      <w:r>
        <w:rPr>
          <w:sz w:val="20"/>
          <w:szCs w:val="20"/>
          <w:lang w:val="en-US"/>
        </w:rPr>
        <w:t>Tdocs</w:t>
      </w:r>
      <w:proofErr w:type="spellEnd"/>
      <w:r>
        <w:rPr>
          <w:sz w:val="20"/>
          <w:szCs w:val="20"/>
          <w:lang w:val="en-US"/>
        </w:rPr>
        <w:t xml:space="preserve"> related to the issue discussed in the particular sub-section.</w:t>
      </w:r>
    </w:p>
    <w:p w14:paraId="4F27BADC" w14:textId="77777777" w:rsidR="004B0561" w:rsidRDefault="003B136D">
      <w:pPr>
        <w:pStyle w:val="ListParagraph"/>
        <w:numPr>
          <w:ilvl w:val="1"/>
          <w:numId w:val="8"/>
        </w:numPr>
        <w:rPr>
          <w:sz w:val="20"/>
          <w:szCs w:val="20"/>
          <w:lang w:val="en-US"/>
        </w:rPr>
      </w:pPr>
      <w:r>
        <w:rPr>
          <w:sz w:val="20"/>
          <w:szCs w:val="20"/>
          <w:lang w:val="en-US"/>
        </w:rPr>
        <w:t xml:space="preserve">Moderator’s summary: summary of proposals from companies </w:t>
      </w:r>
      <w:proofErr w:type="spellStart"/>
      <w:r>
        <w:rPr>
          <w:sz w:val="20"/>
          <w:szCs w:val="20"/>
          <w:lang w:val="en-US"/>
        </w:rPr>
        <w:t>Tdocs</w:t>
      </w:r>
      <w:proofErr w:type="spellEnd"/>
      <w:r>
        <w:rPr>
          <w:sz w:val="20"/>
          <w:szCs w:val="20"/>
          <w:lang w:val="en-US"/>
        </w:rPr>
        <w:t xml:space="preserve"> related to the issue discussed in particular sub-section. Additionally, this part of sub-section may be updated with summary from each rounds of discussions.</w:t>
      </w:r>
    </w:p>
    <w:p w14:paraId="42385DB1" w14:textId="77777777" w:rsidR="004B0561" w:rsidRDefault="003B136D">
      <w:pPr>
        <w:pStyle w:val="ListParagraph"/>
        <w:numPr>
          <w:ilvl w:val="1"/>
          <w:numId w:val="8"/>
        </w:numPr>
        <w:rPr>
          <w:sz w:val="20"/>
          <w:szCs w:val="20"/>
          <w:lang w:val="en-US"/>
        </w:rPr>
      </w:pPr>
      <w:r>
        <w:rPr>
          <w:sz w:val="20"/>
          <w:szCs w:val="20"/>
          <w:lang w:val="en-US"/>
        </w:rPr>
        <w:t xml:space="preserve">Discussions: Round #X: Finally, the part Discussions: Round #X will be updated with questions, proposals followed by table where companies shall express their views related to the questions/proposals. </w:t>
      </w:r>
    </w:p>
    <w:p w14:paraId="076F2BFE" w14:textId="77777777" w:rsidR="004B0561" w:rsidRDefault="003B136D">
      <w:pPr>
        <w:pStyle w:val="ListParagraph"/>
        <w:numPr>
          <w:ilvl w:val="0"/>
          <w:numId w:val="8"/>
        </w:numPr>
        <w:rPr>
          <w:sz w:val="20"/>
          <w:szCs w:val="20"/>
          <w:lang w:val="en-US"/>
        </w:rPr>
      </w:pPr>
      <w:r>
        <w:rPr>
          <w:sz w:val="20"/>
          <w:szCs w:val="20"/>
          <w:lang w:val="en-US"/>
        </w:rPr>
        <w:t>Section 4 will be updated with proposals for online session as we progress.</w:t>
      </w:r>
    </w:p>
    <w:p w14:paraId="4EF756D6" w14:textId="77777777" w:rsidR="004B0561" w:rsidRDefault="003B136D">
      <w:pPr>
        <w:pStyle w:val="ListParagraph"/>
        <w:numPr>
          <w:ilvl w:val="0"/>
          <w:numId w:val="8"/>
        </w:numPr>
        <w:rPr>
          <w:sz w:val="20"/>
          <w:szCs w:val="20"/>
          <w:lang w:val="en-US"/>
        </w:rPr>
      </w:pPr>
      <w:r>
        <w:rPr>
          <w:sz w:val="20"/>
          <w:szCs w:val="20"/>
          <w:lang w:val="en-US"/>
        </w:rPr>
        <w:t>Section 5 will be updated with agreements made.</w:t>
      </w:r>
    </w:p>
    <w:p w14:paraId="01CB25FD" w14:textId="77777777" w:rsidR="004B0561" w:rsidRDefault="004B0561"/>
    <w:p w14:paraId="697D1102" w14:textId="77777777" w:rsidR="004B0561" w:rsidRDefault="004B0561">
      <w:pPr>
        <w:jc w:val="both"/>
      </w:pPr>
    </w:p>
    <w:p w14:paraId="7E02591C" w14:textId="77777777" w:rsidR="004B0561" w:rsidRDefault="003B136D">
      <w:pPr>
        <w:pStyle w:val="Heading1"/>
      </w:pPr>
      <w:r>
        <w:t>Management: company name and delegates</w:t>
      </w:r>
    </w:p>
    <w:p w14:paraId="3B2180C8" w14:textId="77777777" w:rsidR="004B0561" w:rsidRDefault="003B136D">
      <w:r>
        <w:t xml:space="preserve">Since this is the first meeting for Rel19 XR in RAN1, please kindly provide your company name, delegate name and email to help the group to identify delegates handling XR in RAN1 Rel19 </w:t>
      </w:r>
      <w:r>
        <w:rPr>
          <w:rFonts w:ascii="Segoe UI Emoji" w:eastAsia="Segoe UI Emoji" w:hAnsi="Segoe UI Emoji" w:cs="Segoe UI Emoji"/>
        </w:rPr>
        <w:t>😊</w:t>
      </w:r>
    </w:p>
    <w:tbl>
      <w:tblPr>
        <w:tblStyle w:val="TableGrid"/>
        <w:tblW w:w="0" w:type="auto"/>
        <w:tblLook w:val="04A0" w:firstRow="1" w:lastRow="0" w:firstColumn="1" w:lastColumn="0" w:noHBand="0" w:noVBand="1"/>
      </w:tblPr>
      <w:tblGrid>
        <w:gridCol w:w="2894"/>
        <w:gridCol w:w="2930"/>
        <w:gridCol w:w="3805"/>
      </w:tblGrid>
      <w:tr w:rsidR="004B0561" w14:paraId="3C2DBBE1" w14:textId="77777777" w:rsidTr="00FC5C94">
        <w:tc>
          <w:tcPr>
            <w:tcW w:w="2894" w:type="dxa"/>
          </w:tcPr>
          <w:p w14:paraId="0F564B01" w14:textId="77777777" w:rsidR="004B0561" w:rsidRDefault="003B136D">
            <w:pPr>
              <w:jc w:val="center"/>
              <w:rPr>
                <w:b/>
                <w:bCs/>
              </w:rPr>
            </w:pPr>
            <w:r>
              <w:rPr>
                <w:b/>
                <w:bCs/>
              </w:rPr>
              <w:t>Company name</w:t>
            </w:r>
          </w:p>
        </w:tc>
        <w:tc>
          <w:tcPr>
            <w:tcW w:w="2930" w:type="dxa"/>
          </w:tcPr>
          <w:p w14:paraId="7C8830BD" w14:textId="77777777" w:rsidR="004B0561" w:rsidRDefault="003B136D">
            <w:pPr>
              <w:jc w:val="center"/>
              <w:rPr>
                <w:b/>
                <w:bCs/>
              </w:rPr>
            </w:pPr>
            <w:r>
              <w:rPr>
                <w:b/>
                <w:bCs/>
              </w:rPr>
              <w:t>Delegate(s)</w:t>
            </w:r>
          </w:p>
        </w:tc>
        <w:tc>
          <w:tcPr>
            <w:tcW w:w="3805" w:type="dxa"/>
          </w:tcPr>
          <w:p w14:paraId="0FC2B887" w14:textId="77777777" w:rsidR="004B0561" w:rsidRDefault="003B136D">
            <w:pPr>
              <w:jc w:val="center"/>
              <w:rPr>
                <w:b/>
                <w:bCs/>
              </w:rPr>
            </w:pPr>
            <w:r>
              <w:rPr>
                <w:b/>
                <w:bCs/>
              </w:rPr>
              <w:t>Email</w:t>
            </w:r>
          </w:p>
        </w:tc>
      </w:tr>
      <w:tr w:rsidR="004B0561" w:rsidRPr="007F76FB" w14:paraId="0A7B6E09" w14:textId="77777777" w:rsidTr="00FC5C94">
        <w:tc>
          <w:tcPr>
            <w:tcW w:w="2894" w:type="dxa"/>
          </w:tcPr>
          <w:p w14:paraId="418D805A" w14:textId="77777777" w:rsidR="004B0561" w:rsidRDefault="003B136D">
            <w:r>
              <w:t>Qualcomm</w:t>
            </w:r>
          </w:p>
        </w:tc>
        <w:tc>
          <w:tcPr>
            <w:tcW w:w="2930" w:type="dxa"/>
          </w:tcPr>
          <w:p w14:paraId="6C81DFD3" w14:textId="77777777" w:rsidR="004B0561" w:rsidRDefault="003B136D">
            <w:pPr>
              <w:rPr>
                <w:lang w:val="es-ES"/>
              </w:rPr>
            </w:pPr>
            <w:r>
              <w:rPr>
                <w:lang w:val="es-ES"/>
              </w:rPr>
              <w:t>Alberto Rico, Huilin Xu, Diana Maamari</w:t>
            </w:r>
          </w:p>
        </w:tc>
        <w:tc>
          <w:tcPr>
            <w:tcW w:w="3805" w:type="dxa"/>
          </w:tcPr>
          <w:p w14:paraId="4D748768" w14:textId="77777777" w:rsidR="004B0561" w:rsidRDefault="003B136D">
            <w:pPr>
              <w:rPr>
                <w:lang w:val="es-ES"/>
              </w:rPr>
            </w:pPr>
            <w:r>
              <w:rPr>
                <w:lang w:val="es-ES"/>
              </w:rPr>
              <w:t>{albertor, huilinxu, dmaamari}@qti.qualcomm.com</w:t>
            </w:r>
          </w:p>
        </w:tc>
      </w:tr>
      <w:tr w:rsidR="004B0561" w:rsidRPr="00725266" w14:paraId="0F4C0D85" w14:textId="77777777" w:rsidTr="00FC5C94">
        <w:tc>
          <w:tcPr>
            <w:tcW w:w="2894" w:type="dxa"/>
          </w:tcPr>
          <w:p w14:paraId="3C390D29" w14:textId="2EF6F68F" w:rsidR="004B0561" w:rsidRDefault="00915CB6">
            <w:pPr>
              <w:rPr>
                <w:lang w:val="es-ES"/>
              </w:rPr>
            </w:pPr>
            <w:r>
              <w:rPr>
                <w:lang w:val="es-ES"/>
              </w:rPr>
              <w:t>Fraunhofer</w:t>
            </w:r>
          </w:p>
        </w:tc>
        <w:tc>
          <w:tcPr>
            <w:tcW w:w="2930" w:type="dxa"/>
          </w:tcPr>
          <w:p w14:paraId="73BAB914" w14:textId="69E09706" w:rsidR="004B0561" w:rsidRDefault="00915CB6">
            <w:pPr>
              <w:rPr>
                <w:lang w:val="es-ES"/>
              </w:rPr>
            </w:pPr>
            <w:r>
              <w:rPr>
                <w:lang w:val="es-ES"/>
              </w:rPr>
              <w:t>Olivier Renaudin</w:t>
            </w:r>
          </w:p>
        </w:tc>
        <w:tc>
          <w:tcPr>
            <w:tcW w:w="3805" w:type="dxa"/>
          </w:tcPr>
          <w:p w14:paraId="5D5B36A4" w14:textId="04055B1B" w:rsidR="004B0561" w:rsidRDefault="00915CB6">
            <w:pPr>
              <w:rPr>
                <w:lang w:val="es-ES"/>
              </w:rPr>
            </w:pPr>
            <w:r>
              <w:rPr>
                <w:lang w:val="es-ES"/>
              </w:rPr>
              <w:t>olivier.renaudin@iis.fraunhofer.de</w:t>
            </w:r>
          </w:p>
        </w:tc>
      </w:tr>
      <w:tr w:rsidR="00AA0B09" w:rsidRPr="00725266" w14:paraId="1A7C1C42" w14:textId="77777777" w:rsidTr="00FC5C94">
        <w:tc>
          <w:tcPr>
            <w:tcW w:w="2894" w:type="dxa"/>
          </w:tcPr>
          <w:p w14:paraId="73AF55EB" w14:textId="072DF6B1" w:rsidR="00AA0B09" w:rsidRDefault="00AA0B09" w:rsidP="00AA0B09">
            <w:pPr>
              <w:rPr>
                <w:lang w:val="es-ES"/>
              </w:rPr>
            </w:pPr>
            <w:r>
              <w:t>Panasonic</w:t>
            </w:r>
          </w:p>
        </w:tc>
        <w:tc>
          <w:tcPr>
            <w:tcW w:w="2930" w:type="dxa"/>
          </w:tcPr>
          <w:p w14:paraId="095DA1AC" w14:textId="77777777" w:rsidR="00AA0B09" w:rsidRDefault="00AA0B09" w:rsidP="00AA0B09">
            <w:r w:rsidRPr="00234FAE">
              <w:t>Hamidreza</w:t>
            </w:r>
            <w:r>
              <w:t xml:space="preserve"> </w:t>
            </w:r>
            <w:r w:rsidRPr="00234FAE">
              <w:t>Shariatmadari</w:t>
            </w:r>
          </w:p>
          <w:p w14:paraId="288017D3" w14:textId="680FEDE4" w:rsidR="00AA0B09" w:rsidRDefault="00AA0B09" w:rsidP="00AA0B09">
            <w:pPr>
              <w:rPr>
                <w:lang w:val="es-ES"/>
              </w:rPr>
            </w:pPr>
            <w:r>
              <w:rPr>
                <w:rFonts w:eastAsia="Yu Mincho" w:hint="eastAsia"/>
                <w:lang w:eastAsia="ja-JP"/>
              </w:rPr>
              <w:t>H</w:t>
            </w:r>
            <w:r>
              <w:rPr>
                <w:rFonts w:eastAsia="Yu Mincho"/>
                <w:lang w:eastAsia="ja-JP"/>
              </w:rPr>
              <w:t>idetoshi Suzuki</w:t>
            </w:r>
          </w:p>
        </w:tc>
        <w:tc>
          <w:tcPr>
            <w:tcW w:w="3805" w:type="dxa"/>
          </w:tcPr>
          <w:p w14:paraId="46263CB0" w14:textId="77777777" w:rsidR="00AA0B09" w:rsidRPr="00AA0B09" w:rsidRDefault="00AA0B09" w:rsidP="00AA0B09">
            <w:pPr>
              <w:rPr>
                <w:rFonts w:eastAsia="Yu Mincho"/>
                <w:lang w:val="es-ES" w:eastAsia="ja-JP"/>
              </w:rPr>
            </w:pPr>
            <w:r w:rsidRPr="009C7108">
              <w:rPr>
                <w:lang w:val="es-ES"/>
              </w:rPr>
              <w:t>hamidreza.shariatmadari@eu.panasonic.com</w:t>
            </w:r>
          </w:p>
          <w:p w14:paraId="551ED271" w14:textId="43F30541" w:rsidR="00AA0B09" w:rsidRDefault="00AA0B09" w:rsidP="00AA0B09">
            <w:pPr>
              <w:rPr>
                <w:lang w:val="es-ES"/>
              </w:rPr>
            </w:pPr>
            <w:r w:rsidRPr="00AA0B09">
              <w:rPr>
                <w:lang w:val="es-ES"/>
              </w:rPr>
              <w:t>suzuki.hidetoshi@jp.panasonic.com</w:t>
            </w:r>
            <w:r>
              <w:rPr>
                <w:lang w:val="es-ES"/>
              </w:rPr>
              <w:tab/>
            </w:r>
          </w:p>
        </w:tc>
      </w:tr>
      <w:tr w:rsidR="00FC5C94" w:rsidRPr="007B29FD" w14:paraId="16429FF7" w14:textId="77777777" w:rsidTr="00FC5C94">
        <w:tc>
          <w:tcPr>
            <w:tcW w:w="2894" w:type="dxa"/>
          </w:tcPr>
          <w:p w14:paraId="2654D656" w14:textId="391BF1F7" w:rsidR="00FC5C94" w:rsidRDefault="00FC5C94" w:rsidP="00FC5C94">
            <w:pPr>
              <w:rPr>
                <w:lang w:val="es-ES"/>
              </w:rPr>
            </w:pPr>
            <w:proofErr w:type="spellStart"/>
            <w:r>
              <w:t>InterDigital</w:t>
            </w:r>
            <w:proofErr w:type="spellEnd"/>
          </w:p>
        </w:tc>
        <w:tc>
          <w:tcPr>
            <w:tcW w:w="2930" w:type="dxa"/>
          </w:tcPr>
          <w:p w14:paraId="1FAF6A3A" w14:textId="001E6D45" w:rsidR="00FC5C94" w:rsidRDefault="00FC5C94" w:rsidP="00FC5C94">
            <w:pPr>
              <w:rPr>
                <w:lang w:val="es-ES"/>
              </w:rPr>
            </w:pPr>
            <w:r>
              <w:t>Jaya Rao</w:t>
            </w:r>
          </w:p>
        </w:tc>
        <w:tc>
          <w:tcPr>
            <w:tcW w:w="3805" w:type="dxa"/>
          </w:tcPr>
          <w:p w14:paraId="278AE367" w14:textId="2A52B00F" w:rsidR="00FC5C94" w:rsidRDefault="00FC5C94" w:rsidP="00FC5C94">
            <w:pPr>
              <w:rPr>
                <w:lang w:val="es-ES"/>
              </w:rPr>
            </w:pPr>
            <w:r w:rsidRPr="000003EF">
              <w:rPr>
                <w:lang w:val="es-ES"/>
              </w:rPr>
              <w:t>jaya.rao@interdigital.com</w:t>
            </w:r>
          </w:p>
        </w:tc>
      </w:tr>
      <w:tr w:rsidR="00FC5C94" w:rsidRPr="00725266" w14:paraId="09F4D4CD" w14:textId="77777777" w:rsidTr="00FC5C94">
        <w:tc>
          <w:tcPr>
            <w:tcW w:w="2894" w:type="dxa"/>
          </w:tcPr>
          <w:p w14:paraId="239DFF9B" w14:textId="42E01B0C" w:rsidR="00FC5C94" w:rsidRDefault="00F97E2B" w:rsidP="00FC5C94">
            <w:pPr>
              <w:rPr>
                <w:lang w:val="es-ES"/>
              </w:rPr>
            </w:pPr>
            <w:r>
              <w:rPr>
                <w:lang w:val="es-ES"/>
              </w:rPr>
              <w:t>Nokia, NSB</w:t>
            </w:r>
          </w:p>
        </w:tc>
        <w:tc>
          <w:tcPr>
            <w:tcW w:w="2930" w:type="dxa"/>
          </w:tcPr>
          <w:p w14:paraId="7F63AE4E" w14:textId="2B6B4180" w:rsidR="00FC5C94" w:rsidRDefault="00F97E2B" w:rsidP="00FC5C94">
            <w:pPr>
              <w:rPr>
                <w:lang w:val="es-ES"/>
              </w:rPr>
            </w:pPr>
            <w:r>
              <w:rPr>
                <w:lang w:val="es-ES"/>
              </w:rPr>
              <w:t>Jorma Kaikkonen, Margarita Gapeyenko</w:t>
            </w:r>
          </w:p>
        </w:tc>
        <w:tc>
          <w:tcPr>
            <w:tcW w:w="3805" w:type="dxa"/>
          </w:tcPr>
          <w:p w14:paraId="2E22D93D" w14:textId="4D75F824" w:rsidR="00FC5C94" w:rsidRDefault="00F97E2B" w:rsidP="00FC5C94">
            <w:pPr>
              <w:rPr>
                <w:lang w:val="es-ES"/>
              </w:rPr>
            </w:pPr>
            <w:r w:rsidRPr="00F97E2B">
              <w:rPr>
                <w:lang w:val="es-ES"/>
              </w:rPr>
              <w:t>jorma.kaikkonen@nokia.com</w:t>
            </w:r>
            <w:r>
              <w:rPr>
                <w:lang w:val="es-ES"/>
              </w:rPr>
              <w:t>, margarita.gapeyenko@nokia.com</w:t>
            </w:r>
          </w:p>
        </w:tc>
      </w:tr>
      <w:tr w:rsidR="00921B4B" w:rsidRPr="007B29FD" w14:paraId="6CC838B7" w14:textId="77777777" w:rsidTr="00FC5C94">
        <w:tc>
          <w:tcPr>
            <w:tcW w:w="2894" w:type="dxa"/>
          </w:tcPr>
          <w:p w14:paraId="46D45FC8" w14:textId="24969CEC" w:rsidR="00921B4B" w:rsidRDefault="00921B4B" w:rsidP="00FC5C94">
            <w:pPr>
              <w:rPr>
                <w:lang w:val="es-ES"/>
              </w:rPr>
            </w:pPr>
            <w:r>
              <w:rPr>
                <w:lang w:val="es-ES"/>
              </w:rPr>
              <w:t>Meta</w:t>
            </w:r>
          </w:p>
        </w:tc>
        <w:tc>
          <w:tcPr>
            <w:tcW w:w="2930" w:type="dxa"/>
          </w:tcPr>
          <w:p w14:paraId="5C6B5AE4" w14:textId="7DCC5920" w:rsidR="00921B4B" w:rsidRDefault="00921B4B" w:rsidP="00FC5C94">
            <w:pPr>
              <w:rPr>
                <w:lang w:val="es-ES"/>
              </w:rPr>
            </w:pPr>
            <w:r>
              <w:rPr>
                <w:lang w:val="es-ES"/>
              </w:rPr>
              <w:t>Grace Yu</w:t>
            </w:r>
          </w:p>
        </w:tc>
        <w:tc>
          <w:tcPr>
            <w:tcW w:w="3805" w:type="dxa"/>
          </w:tcPr>
          <w:p w14:paraId="1D8AB180" w14:textId="4AB1D3FC" w:rsidR="00921B4B" w:rsidRPr="00F97E2B" w:rsidRDefault="00921B4B" w:rsidP="00FC5C94">
            <w:pPr>
              <w:rPr>
                <w:lang w:val="es-ES"/>
              </w:rPr>
            </w:pPr>
            <w:r>
              <w:rPr>
                <w:lang w:val="es-ES"/>
              </w:rPr>
              <w:t>liwenyu@meta.com</w:t>
            </w:r>
          </w:p>
        </w:tc>
      </w:tr>
      <w:tr w:rsidR="00BB2282" w:rsidRPr="007B29FD" w14:paraId="7D7C229C" w14:textId="77777777" w:rsidTr="00BB2282">
        <w:tc>
          <w:tcPr>
            <w:tcW w:w="2894" w:type="dxa"/>
          </w:tcPr>
          <w:p w14:paraId="60B823EE" w14:textId="2B64CBD5" w:rsidR="00BB2282" w:rsidRDefault="00BB2282" w:rsidP="00BB2282">
            <w:pPr>
              <w:rPr>
                <w:lang w:val="es-ES"/>
              </w:rPr>
            </w:pPr>
            <w:r>
              <w:rPr>
                <w:lang w:val="es-ES" w:eastAsia="zh-CN"/>
              </w:rPr>
              <w:t>X</w:t>
            </w:r>
            <w:r>
              <w:rPr>
                <w:rFonts w:hint="eastAsia"/>
                <w:lang w:val="es-ES" w:eastAsia="zh-CN"/>
              </w:rPr>
              <w:t>iaomi</w:t>
            </w:r>
          </w:p>
        </w:tc>
        <w:tc>
          <w:tcPr>
            <w:tcW w:w="2930" w:type="dxa"/>
          </w:tcPr>
          <w:p w14:paraId="134759F3" w14:textId="6E0CAEB4" w:rsidR="00BB2282" w:rsidRDefault="00BB2282" w:rsidP="00BB2282">
            <w:pPr>
              <w:rPr>
                <w:lang w:val="es-ES" w:eastAsia="zh-CN"/>
              </w:rPr>
            </w:pPr>
            <w:r>
              <w:rPr>
                <w:rFonts w:hint="eastAsia"/>
                <w:lang w:val="es-ES" w:eastAsia="zh-CN"/>
              </w:rPr>
              <w:t>Kai</w:t>
            </w:r>
            <w:r>
              <w:rPr>
                <w:lang w:val="es-ES" w:eastAsia="zh-CN"/>
              </w:rPr>
              <w:t xml:space="preserve"> Xiao</w:t>
            </w:r>
          </w:p>
        </w:tc>
        <w:tc>
          <w:tcPr>
            <w:tcW w:w="3805" w:type="dxa"/>
          </w:tcPr>
          <w:p w14:paraId="335275C0" w14:textId="6D306204" w:rsidR="00BB2282" w:rsidRPr="00F97E2B" w:rsidRDefault="00BB2282" w:rsidP="00BB2282">
            <w:pPr>
              <w:rPr>
                <w:lang w:val="es-ES"/>
              </w:rPr>
            </w:pPr>
            <w:r>
              <w:rPr>
                <w:lang w:val="es-ES"/>
              </w:rPr>
              <w:t>xiaokai5@xiaomi.com</w:t>
            </w:r>
          </w:p>
        </w:tc>
      </w:tr>
      <w:tr w:rsidR="00BC3C4A" w:rsidRPr="007B29FD" w14:paraId="5AAFEACA" w14:textId="77777777" w:rsidTr="00BB2282">
        <w:tc>
          <w:tcPr>
            <w:tcW w:w="2894" w:type="dxa"/>
          </w:tcPr>
          <w:p w14:paraId="7A01AE41" w14:textId="13193AB6" w:rsidR="00BC3C4A" w:rsidRDefault="00BC3C4A" w:rsidP="00BB2282">
            <w:pPr>
              <w:rPr>
                <w:lang w:val="es-ES" w:eastAsia="zh-CN"/>
              </w:rPr>
            </w:pPr>
            <w:r>
              <w:rPr>
                <w:rFonts w:hint="eastAsia"/>
                <w:lang w:val="es-ES" w:eastAsia="zh-CN"/>
              </w:rPr>
              <w:t>C</w:t>
            </w:r>
            <w:r>
              <w:rPr>
                <w:lang w:val="es-ES" w:eastAsia="zh-CN"/>
              </w:rPr>
              <w:t>MCC</w:t>
            </w:r>
          </w:p>
        </w:tc>
        <w:tc>
          <w:tcPr>
            <w:tcW w:w="2930" w:type="dxa"/>
          </w:tcPr>
          <w:p w14:paraId="2D86DE03" w14:textId="6F644A1C" w:rsidR="00BC3C4A" w:rsidRDefault="00BC3C4A" w:rsidP="00BB2282">
            <w:pPr>
              <w:rPr>
                <w:lang w:val="es-ES" w:eastAsia="zh-CN"/>
              </w:rPr>
            </w:pPr>
            <w:r>
              <w:rPr>
                <w:rFonts w:hint="eastAsia"/>
                <w:lang w:val="es-ES" w:eastAsia="zh-CN"/>
              </w:rPr>
              <w:t>T</w:t>
            </w:r>
            <w:r>
              <w:rPr>
                <w:lang w:val="es-ES" w:eastAsia="zh-CN"/>
              </w:rPr>
              <w:t>uo Yang</w:t>
            </w:r>
          </w:p>
        </w:tc>
        <w:tc>
          <w:tcPr>
            <w:tcW w:w="3805" w:type="dxa"/>
          </w:tcPr>
          <w:p w14:paraId="29FFF03C" w14:textId="1AFFD5A5" w:rsidR="00BC3C4A" w:rsidRDefault="00BC3C4A" w:rsidP="00BB2282">
            <w:pPr>
              <w:rPr>
                <w:lang w:val="es-ES" w:eastAsia="zh-CN"/>
              </w:rPr>
            </w:pPr>
            <w:r>
              <w:rPr>
                <w:rFonts w:hint="eastAsia"/>
                <w:lang w:val="es-ES" w:eastAsia="zh-CN"/>
              </w:rPr>
              <w:t>y</w:t>
            </w:r>
            <w:r>
              <w:rPr>
                <w:lang w:val="es-ES" w:eastAsia="zh-CN"/>
              </w:rPr>
              <w:t>angtuo@chinamobile.com</w:t>
            </w:r>
          </w:p>
        </w:tc>
      </w:tr>
      <w:tr w:rsidR="0025533B" w:rsidRPr="007B29FD" w14:paraId="550077D5" w14:textId="77777777" w:rsidTr="00BB2282">
        <w:tc>
          <w:tcPr>
            <w:tcW w:w="2894" w:type="dxa"/>
          </w:tcPr>
          <w:p w14:paraId="5D5FCFAC" w14:textId="663AC13D" w:rsidR="0025533B" w:rsidRPr="0025533B" w:rsidRDefault="0025533B" w:rsidP="00BB2282">
            <w:pPr>
              <w:rPr>
                <w:lang w:val="es-ES" w:eastAsia="zh-CN"/>
              </w:rPr>
            </w:pPr>
            <w:r>
              <w:rPr>
                <w:lang w:val="es-ES" w:eastAsia="zh-CN"/>
              </w:rPr>
              <w:t>Spreadtrum</w:t>
            </w:r>
          </w:p>
        </w:tc>
        <w:tc>
          <w:tcPr>
            <w:tcW w:w="2930" w:type="dxa"/>
          </w:tcPr>
          <w:p w14:paraId="3FAEE6A8" w14:textId="310DF984" w:rsidR="0025533B" w:rsidRDefault="0025533B" w:rsidP="00BB2282">
            <w:pPr>
              <w:rPr>
                <w:lang w:val="es-ES" w:eastAsia="zh-CN"/>
              </w:rPr>
            </w:pPr>
            <w:r>
              <w:rPr>
                <w:rFonts w:hint="eastAsia"/>
                <w:lang w:val="es-ES" w:eastAsia="zh-CN"/>
              </w:rPr>
              <w:t>H</w:t>
            </w:r>
            <w:r>
              <w:rPr>
                <w:lang w:val="es-ES" w:eastAsia="zh-CN"/>
              </w:rPr>
              <w:t>uan Zhou</w:t>
            </w:r>
          </w:p>
        </w:tc>
        <w:tc>
          <w:tcPr>
            <w:tcW w:w="3805" w:type="dxa"/>
          </w:tcPr>
          <w:p w14:paraId="33D38776" w14:textId="6243F816" w:rsidR="0025533B" w:rsidRDefault="0025533B" w:rsidP="00BB2282">
            <w:pPr>
              <w:rPr>
                <w:lang w:val="es-ES" w:eastAsia="zh-CN"/>
              </w:rPr>
            </w:pPr>
            <w:r>
              <w:rPr>
                <w:rFonts w:hint="eastAsia"/>
                <w:lang w:val="es-ES" w:eastAsia="zh-CN"/>
              </w:rPr>
              <w:t>H</w:t>
            </w:r>
            <w:r>
              <w:rPr>
                <w:lang w:val="es-ES" w:eastAsia="zh-CN"/>
              </w:rPr>
              <w:t>uan.Zhou@unisoc.com</w:t>
            </w:r>
          </w:p>
        </w:tc>
      </w:tr>
      <w:tr w:rsidR="0059224F" w:rsidRPr="00516CE2" w14:paraId="116DA633" w14:textId="77777777" w:rsidTr="00BB2282">
        <w:tc>
          <w:tcPr>
            <w:tcW w:w="2894" w:type="dxa"/>
          </w:tcPr>
          <w:p w14:paraId="4BD1FEAD" w14:textId="407D6E36" w:rsidR="0059224F" w:rsidRDefault="0059224F" w:rsidP="00BB2282">
            <w:pPr>
              <w:rPr>
                <w:lang w:val="es-ES" w:eastAsia="zh-CN"/>
              </w:rPr>
            </w:pPr>
            <w:r>
              <w:rPr>
                <w:lang w:val="es-ES" w:eastAsia="zh-CN"/>
              </w:rPr>
              <w:t>Sony</w:t>
            </w:r>
          </w:p>
        </w:tc>
        <w:tc>
          <w:tcPr>
            <w:tcW w:w="2930" w:type="dxa"/>
          </w:tcPr>
          <w:p w14:paraId="52242078" w14:textId="1021E078" w:rsidR="0059224F" w:rsidRDefault="0059224F" w:rsidP="00BB2282">
            <w:pPr>
              <w:rPr>
                <w:lang w:val="es-ES" w:eastAsia="zh-CN"/>
              </w:rPr>
            </w:pPr>
            <w:r>
              <w:rPr>
                <w:lang w:val="es-ES" w:eastAsia="zh-CN"/>
              </w:rPr>
              <w:t>Basuki Priyanto</w:t>
            </w:r>
          </w:p>
        </w:tc>
        <w:tc>
          <w:tcPr>
            <w:tcW w:w="3805" w:type="dxa"/>
          </w:tcPr>
          <w:p w14:paraId="4EFE6B77" w14:textId="61C839DB" w:rsidR="0059224F" w:rsidRDefault="0059224F" w:rsidP="00BB2282">
            <w:pPr>
              <w:rPr>
                <w:lang w:val="es-ES" w:eastAsia="zh-CN"/>
              </w:rPr>
            </w:pPr>
            <w:r w:rsidRPr="00E2724E">
              <w:rPr>
                <w:lang w:val="es-ES"/>
              </w:rPr>
              <w:t>basuki.priyanto@so</w:t>
            </w:r>
            <w:hyperlink r:id="rId13" w:history="1"/>
            <w:r>
              <w:rPr>
                <w:lang w:val="es-ES" w:eastAsia="zh-CN"/>
              </w:rPr>
              <w:t>ny.com</w:t>
            </w:r>
          </w:p>
        </w:tc>
      </w:tr>
      <w:tr w:rsidR="002C6A91" w:rsidRPr="00516CE2" w14:paraId="122C609E" w14:textId="77777777" w:rsidTr="00BB2282">
        <w:tc>
          <w:tcPr>
            <w:tcW w:w="2894" w:type="dxa"/>
          </w:tcPr>
          <w:p w14:paraId="5B71B863" w14:textId="189EE023" w:rsidR="002C6A91" w:rsidRDefault="002C6A91" w:rsidP="002C6A91">
            <w:pPr>
              <w:rPr>
                <w:lang w:val="es-ES" w:eastAsia="zh-CN"/>
              </w:rPr>
            </w:pPr>
            <w:r>
              <w:rPr>
                <w:lang w:val="es-ES"/>
              </w:rPr>
              <w:t>Lenovo</w:t>
            </w:r>
          </w:p>
        </w:tc>
        <w:tc>
          <w:tcPr>
            <w:tcW w:w="2930" w:type="dxa"/>
          </w:tcPr>
          <w:p w14:paraId="34BBA3E7" w14:textId="2209617A" w:rsidR="002C6A91" w:rsidRDefault="002C6A91" w:rsidP="002C6A91">
            <w:pPr>
              <w:rPr>
                <w:lang w:val="es-ES" w:eastAsia="zh-CN"/>
              </w:rPr>
            </w:pPr>
            <w:r>
              <w:rPr>
                <w:lang w:val="es-ES"/>
              </w:rPr>
              <w:t>Hossein Bagheri</w:t>
            </w:r>
          </w:p>
        </w:tc>
        <w:tc>
          <w:tcPr>
            <w:tcW w:w="3805" w:type="dxa"/>
          </w:tcPr>
          <w:p w14:paraId="1D8BAB03" w14:textId="5CED5917" w:rsidR="002C6A91" w:rsidRPr="00E2724E" w:rsidRDefault="002C6A91" w:rsidP="002C6A91">
            <w:pPr>
              <w:rPr>
                <w:lang w:val="es-ES"/>
              </w:rPr>
            </w:pPr>
            <w:r>
              <w:rPr>
                <w:lang w:val="es-ES"/>
              </w:rPr>
              <w:t>hbagheri@motorola.com</w:t>
            </w:r>
          </w:p>
        </w:tc>
      </w:tr>
    </w:tbl>
    <w:p w14:paraId="14FF8D64" w14:textId="77777777" w:rsidR="004B0561" w:rsidRPr="00BB2282" w:rsidRDefault="003B136D">
      <w:pPr>
        <w:rPr>
          <w:lang w:val="es-ES"/>
        </w:rPr>
      </w:pPr>
      <w:r>
        <w:rPr>
          <w:lang w:val="es-ES"/>
        </w:rPr>
        <w:t xml:space="preserve"> </w:t>
      </w:r>
    </w:p>
    <w:p w14:paraId="2ADFF3D2" w14:textId="77777777" w:rsidR="004B0561" w:rsidRDefault="003B136D">
      <w:pPr>
        <w:pStyle w:val="Heading1"/>
      </w:pPr>
      <w:r>
        <w:t>Enabling TX/RX for XR during RRM measurements</w:t>
      </w:r>
    </w:p>
    <w:p w14:paraId="6C99857F" w14:textId="77777777" w:rsidR="004B0561" w:rsidRDefault="004B0561"/>
    <w:p w14:paraId="58A33A8B" w14:textId="77777777" w:rsidR="004B0561" w:rsidRDefault="003B136D">
      <w:pPr>
        <w:pStyle w:val="Heading2"/>
      </w:pPr>
      <w:r>
        <w:t>General</w:t>
      </w:r>
    </w:p>
    <w:p w14:paraId="0909C56F" w14:textId="77777777" w:rsidR="004B0561" w:rsidRDefault="004B0561"/>
    <w:p w14:paraId="56E7EC1E" w14:textId="77777777" w:rsidR="004B0561" w:rsidRDefault="003B136D">
      <w:pPr>
        <w:pStyle w:val="Heading3"/>
      </w:pPr>
      <w:r>
        <w:lastRenderedPageBreak/>
        <w:t>Companies proposals and observations</w:t>
      </w:r>
    </w:p>
    <w:tbl>
      <w:tblPr>
        <w:tblStyle w:val="TableGrid"/>
        <w:tblW w:w="0" w:type="auto"/>
        <w:tblLook w:val="04A0" w:firstRow="1" w:lastRow="0" w:firstColumn="1" w:lastColumn="0" w:noHBand="0" w:noVBand="1"/>
      </w:tblPr>
      <w:tblGrid>
        <w:gridCol w:w="2122"/>
        <w:gridCol w:w="7507"/>
      </w:tblGrid>
      <w:tr w:rsidR="004B0561" w14:paraId="762623FF" w14:textId="77777777">
        <w:tc>
          <w:tcPr>
            <w:tcW w:w="2122" w:type="dxa"/>
            <w:shd w:val="clear" w:color="auto" w:fill="EDEDED" w:themeFill="accent3" w:themeFillTint="33"/>
            <w:vAlign w:val="center"/>
          </w:tcPr>
          <w:p w14:paraId="1A5A2EF7"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10C87B12" w14:textId="77777777" w:rsidR="004B0561" w:rsidRDefault="003B136D">
            <w:pPr>
              <w:jc w:val="center"/>
              <w:rPr>
                <w:b/>
                <w:bCs/>
              </w:rPr>
            </w:pPr>
            <w:r>
              <w:rPr>
                <w:b/>
                <w:bCs/>
              </w:rPr>
              <w:t>Proposals/Observations</w:t>
            </w:r>
          </w:p>
        </w:tc>
      </w:tr>
      <w:tr w:rsidR="004B0561" w14:paraId="7B472CF8" w14:textId="77777777">
        <w:tc>
          <w:tcPr>
            <w:tcW w:w="2122" w:type="dxa"/>
          </w:tcPr>
          <w:p w14:paraId="303FF243" w14:textId="77777777" w:rsidR="004B0561" w:rsidRDefault="003B136D">
            <w:pPr>
              <w:rPr>
                <w:rFonts w:ascii="Arial" w:hAnsi="Arial" w:cs="Arial"/>
              </w:rPr>
            </w:pPr>
            <w:r>
              <w:rPr>
                <w:rFonts w:ascii="Arial" w:hAnsi="Arial" w:cs="Arial"/>
              </w:rPr>
              <w:t>Qualcomm</w:t>
            </w:r>
          </w:p>
        </w:tc>
        <w:tc>
          <w:tcPr>
            <w:tcW w:w="7507" w:type="dxa"/>
          </w:tcPr>
          <w:p w14:paraId="203DBB4D"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Proposal 5. </w:t>
            </w:r>
            <w:r>
              <w:rPr>
                <w:rFonts w:ascii="Arial" w:hAnsi="Arial" w:cs="Arial"/>
                <w:sz w:val="20"/>
                <w:szCs w:val="20"/>
                <w:lang w:val="en-GB"/>
              </w:rPr>
              <w:tab/>
              <w:t>RAN4 to consider the RRM impact from measurement gap relaxation/activation/deactivation. This may at least include the impact of longer PSS/SSS detection, SSB index identification and measurement delays. In addition, RAN4 can consider the RRM relaxations relaxation criterion.</w:t>
            </w:r>
          </w:p>
        </w:tc>
      </w:tr>
      <w:tr w:rsidR="004B0561" w14:paraId="772D0335" w14:textId="77777777">
        <w:tc>
          <w:tcPr>
            <w:tcW w:w="2122" w:type="dxa"/>
          </w:tcPr>
          <w:p w14:paraId="7495288B" w14:textId="77777777" w:rsidR="004B0561" w:rsidRDefault="003B136D">
            <w:pPr>
              <w:rPr>
                <w:rFonts w:ascii="Arial" w:hAnsi="Arial" w:cs="Arial"/>
              </w:rPr>
            </w:pPr>
            <w:r>
              <w:rPr>
                <w:rFonts w:ascii="Arial" w:hAnsi="Arial" w:cs="Arial"/>
              </w:rPr>
              <w:t>Ericsson</w:t>
            </w:r>
          </w:p>
        </w:tc>
        <w:tc>
          <w:tcPr>
            <w:tcW w:w="7507" w:type="dxa"/>
          </w:tcPr>
          <w:p w14:paraId="19413F7B" w14:textId="77777777" w:rsidR="004B0561" w:rsidRDefault="003B136D">
            <w:pPr>
              <w:rPr>
                <w:rFonts w:ascii="Arial" w:hAnsi="Arial" w:cs="Arial"/>
                <w:lang w:val="en-US"/>
              </w:rPr>
            </w:pPr>
            <w:r>
              <w:rPr>
                <w:rFonts w:ascii="Arial" w:hAnsi="Arial" w:cs="Arial"/>
                <w:lang w:val="en-US"/>
              </w:rPr>
              <w:t>Observation 1. The normative work in RAN1 can start the design aspect of the feature to enhance the utilization of “MGs” for transmission/receptions (other than measurement signal). However, the design decisions on “applicable” MGs for the enhancement should be deferred to RAN2/RAN4 or at least carefully consulted with RAN2/RAN4.</w:t>
            </w:r>
          </w:p>
        </w:tc>
      </w:tr>
      <w:tr w:rsidR="004B0561" w14:paraId="524F0C65" w14:textId="77777777">
        <w:tc>
          <w:tcPr>
            <w:tcW w:w="2122" w:type="dxa"/>
          </w:tcPr>
          <w:p w14:paraId="14E10AEF" w14:textId="77777777" w:rsidR="004B0561" w:rsidRDefault="003B136D">
            <w:pPr>
              <w:rPr>
                <w:rFonts w:ascii="Arial" w:hAnsi="Arial" w:cs="Arial"/>
              </w:rPr>
            </w:pPr>
            <w:r>
              <w:rPr>
                <w:rFonts w:ascii="Arial" w:hAnsi="Arial" w:cs="Arial"/>
              </w:rPr>
              <w:t>Huawei, HiSilicon</w:t>
            </w:r>
          </w:p>
        </w:tc>
        <w:tc>
          <w:tcPr>
            <w:tcW w:w="7507" w:type="dxa"/>
          </w:tcPr>
          <w:p w14:paraId="186D1DE9" w14:textId="77777777" w:rsidR="004B0561" w:rsidRDefault="003B136D">
            <w:pPr>
              <w:pStyle w:val="Caption"/>
              <w:spacing w:beforeLines="50" w:afterLines="50"/>
              <w:jc w:val="both"/>
              <w:rPr>
                <w:rFonts w:ascii="Arial" w:eastAsia="Times New Roman" w:hAnsi="Arial" w:cs="Arial"/>
                <w:b w:val="0"/>
                <w:lang w:val="en-US" w:eastAsia="en-GB"/>
              </w:rPr>
            </w:pPr>
            <w:r>
              <w:rPr>
                <w:rFonts w:ascii="Arial" w:eastAsia="Times New Roman" w:hAnsi="Arial" w:cs="Arial"/>
                <w:b w:val="0"/>
                <w:lang w:eastAsia="en-GB"/>
              </w:rPr>
              <w:t>Observation</w:t>
            </w:r>
            <w:r>
              <w:rPr>
                <w:rFonts w:ascii="Arial" w:eastAsia="Times New Roman" w:hAnsi="Arial" w:cs="Arial"/>
                <w:b w:val="0"/>
                <w:bCs/>
                <w:lang w:eastAsia="en-GB"/>
              </w:rPr>
              <w:t xml:space="preserve"> 1</w:t>
            </w:r>
            <w:r>
              <w:rPr>
                <w:rFonts w:ascii="Arial" w:eastAsia="Times New Roman" w:hAnsi="Arial" w:cs="Arial"/>
                <w:b w:val="0"/>
                <w:lang w:eastAsia="en-GB"/>
              </w:rPr>
              <w:t>: For UE with measurement gaps, nearly 14.9% of delivery time will be interrupted by measurement gaps for the case of 60fps, 10ms PDB, MGRP 40ms and MGL 6ms.</w:t>
            </w:r>
          </w:p>
          <w:p w14:paraId="2D213821" w14:textId="77777777" w:rsidR="004B0561" w:rsidRDefault="003B136D">
            <w:pPr>
              <w:pStyle w:val="Caption"/>
              <w:spacing w:beforeLines="50" w:afterLines="50"/>
              <w:jc w:val="both"/>
              <w:rPr>
                <w:rFonts w:ascii="Arial" w:eastAsia="Times New Roman" w:hAnsi="Arial" w:cs="Arial"/>
                <w:b w:val="0"/>
                <w:lang w:eastAsia="en-GB"/>
              </w:rPr>
            </w:pPr>
            <w:r>
              <w:rPr>
                <w:rFonts w:ascii="Arial" w:hAnsi="Arial" w:cs="Arial"/>
                <w:b w:val="0"/>
              </w:rPr>
              <w:t>Observation</w:t>
            </w:r>
            <w:r>
              <w:rPr>
                <w:rFonts w:ascii="Arial" w:hAnsi="Arial" w:cs="Arial"/>
                <w:b w:val="0"/>
                <w:bCs/>
                <w:lang w:val="en-US"/>
              </w:rPr>
              <w:t xml:space="preserve"> 2</w:t>
            </w:r>
            <w:r>
              <w:rPr>
                <w:rFonts w:ascii="Arial" w:hAnsi="Arial" w:cs="Arial"/>
                <w:b w:val="0"/>
              </w:rPr>
              <w:t xml:space="preserve">: </w:t>
            </w:r>
            <w:r>
              <w:rPr>
                <w:rFonts w:ascii="Arial" w:eastAsia="Times New Roman" w:hAnsi="Arial" w:cs="Arial"/>
                <w:b w:val="0"/>
                <w:lang w:eastAsia="en-GB"/>
              </w:rPr>
              <w:t>For UE without measurement gaps, the percentage of time that the scheduling restrictions exist is from 0.625% to 10% when the SMTC periodicity is 160ms and 20ms for SCS=30kHz.</w:t>
            </w:r>
          </w:p>
          <w:p w14:paraId="6E732493" w14:textId="77777777" w:rsidR="004B0561" w:rsidRDefault="004B0561">
            <w:pPr>
              <w:pStyle w:val="Caption"/>
              <w:jc w:val="both"/>
              <w:rPr>
                <w:rFonts w:ascii="Arial" w:hAnsi="Arial" w:cs="Arial"/>
              </w:rPr>
            </w:pPr>
          </w:p>
        </w:tc>
      </w:tr>
      <w:tr w:rsidR="004B0561" w14:paraId="22534638" w14:textId="77777777">
        <w:tc>
          <w:tcPr>
            <w:tcW w:w="2122" w:type="dxa"/>
          </w:tcPr>
          <w:p w14:paraId="3D9B553C" w14:textId="77777777" w:rsidR="004B0561" w:rsidRDefault="003B136D">
            <w:pPr>
              <w:rPr>
                <w:rFonts w:ascii="Arial" w:hAnsi="Arial" w:cs="Arial"/>
              </w:rPr>
            </w:pPr>
            <w:r>
              <w:rPr>
                <w:rFonts w:ascii="Arial" w:hAnsi="Arial" w:cs="Arial"/>
              </w:rPr>
              <w:t>Nokia, NSB</w:t>
            </w:r>
          </w:p>
        </w:tc>
        <w:tc>
          <w:tcPr>
            <w:tcW w:w="7507" w:type="dxa"/>
          </w:tcPr>
          <w:p w14:paraId="0B21B0C6" w14:textId="77777777" w:rsidR="004B0561" w:rsidRDefault="003B136D">
            <w:pPr>
              <w:pStyle w:val="BodyText"/>
              <w:rPr>
                <w:rFonts w:ascii="Arial" w:eastAsiaTheme="minorEastAsia" w:hAnsi="Arial" w:cs="Arial"/>
                <w:lang w:val="en-US" w:eastAsia="zh-CN"/>
              </w:rPr>
            </w:pPr>
            <w:r>
              <w:rPr>
                <w:rFonts w:ascii="Arial" w:eastAsiaTheme="minorEastAsia" w:hAnsi="Arial" w:cs="Arial"/>
                <w:lang w:val="en-US" w:eastAsia="zh-CN"/>
              </w:rPr>
              <w:t>Observation 7: Impact of the measurement skipping needs to be accounted in corresponding groups (e.g., RAN2 and RAN4).</w:t>
            </w:r>
          </w:p>
          <w:p w14:paraId="26874478" w14:textId="77777777" w:rsidR="004B0561" w:rsidRDefault="003B136D">
            <w:pPr>
              <w:pStyle w:val="BodyText"/>
              <w:rPr>
                <w:rFonts w:ascii="Arial" w:eastAsiaTheme="minorEastAsia" w:hAnsi="Arial" w:cs="Arial"/>
                <w:lang w:val="en-US" w:eastAsia="zh-CN"/>
              </w:rPr>
            </w:pPr>
            <w:r>
              <w:rPr>
                <w:rFonts w:ascii="Arial" w:eastAsiaTheme="minorEastAsia" w:hAnsi="Arial" w:cs="Arial"/>
                <w:lang w:val="en-US" w:eastAsia="zh-CN"/>
              </w:rPr>
              <w:t>Observation 8: It is up to RAN4 to decide if RRM performance evaluation with full dynamic SLS with mobility is needed, and thus it is left to RAN WG4 for further discussion.</w:t>
            </w:r>
          </w:p>
          <w:p w14:paraId="2E5A6D56" w14:textId="77777777" w:rsidR="004B0561" w:rsidRDefault="003B136D">
            <w:pPr>
              <w:jc w:val="both"/>
              <w:rPr>
                <w:rFonts w:ascii="Arial" w:hAnsi="Arial" w:cs="Arial"/>
              </w:rPr>
            </w:pPr>
            <w:r>
              <w:rPr>
                <w:rFonts w:ascii="Arial" w:hAnsi="Arial" w:cs="Arial"/>
                <w:lang w:val="en-US"/>
              </w:rPr>
              <w:t xml:space="preserve">Proposal 9: RAN1 agrees on simulations assumptions and framework to perform evaluation of the solutions for skipping windows with scheduling restrictions to identify the best candidate solution. </w:t>
            </w:r>
            <w:r>
              <w:rPr>
                <w:rFonts w:ascii="Arial" w:hAnsi="Arial" w:cs="Arial"/>
              </w:rPr>
              <w:t xml:space="preserve">The following framework can be considered: </w:t>
            </w:r>
          </w:p>
          <w:p w14:paraId="5E21497E" w14:textId="77777777" w:rsidR="004B0561" w:rsidRDefault="003B136D">
            <w:pPr>
              <w:pStyle w:val="ListParagraph"/>
              <w:numPr>
                <w:ilvl w:val="0"/>
                <w:numId w:val="9"/>
              </w:numPr>
              <w:jc w:val="both"/>
              <w:rPr>
                <w:rFonts w:ascii="Arial" w:hAnsi="Arial" w:cs="Arial"/>
                <w:sz w:val="20"/>
                <w:szCs w:val="20"/>
                <w:lang w:val="en-US"/>
              </w:rPr>
            </w:pPr>
            <w:r>
              <w:rPr>
                <w:rFonts w:ascii="Arial" w:hAnsi="Arial" w:cs="Arial"/>
                <w:sz w:val="20"/>
                <w:szCs w:val="20"/>
                <w:lang w:val="en-US"/>
              </w:rPr>
              <w:t>SLS methodology and assumptions as earlier agreed in 3GPP TR 38.835 /38.838.</w:t>
            </w:r>
          </w:p>
          <w:p w14:paraId="3E0D4B07" w14:textId="77777777" w:rsidR="004B0561" w:rsidRDefault="003B136D">
            <w:pPr>
              <w:pStyle w:val="ListParagraph"/>
              <w:numPr>
                <w:ilvl w:val="0"/>
                <w:numId w:val="9"/>
              </w:numPr>
              <w:jc w:val="both"/>
              <w:rPr>
                <w:rFonts w:ascii="Arial" w:hAnsi="Arial" w:cs="Arial"/>
                <w:sz w:val="20"/>
                <w:szCs w:val="20"/>
                <w:lang w:val="en-US"/>
              </w:rPr>
            </w:pPr>
            <w:r>
              <w:rPr>
                <w:rFonts w:ascii="Arial" w:hAnsi="Arial" w:cs="Arial"/>
                <w:sz w:val="20"/>
                <w:szCs w:val="20"/>
                <w:lang w:val="en-US"/>
              </w:rPr>
              <w:t xml:space="preserve">A baseline SLS with one frequency-layer, assuming that RRM measurements (with scheduling restrictions) appears every 20ms for a duration of 5 </w:t>
            </w:r>
            <w:proofErr w:type="spellStart"/>
            <w:r>
              <w:rPr>
                <w:rFonts w:ascii="Arial" w:hAnsi="Arial" w:cs="Arial"/>
                <w:sz w:val="20"/>
                <w:szCs w:val="20"/>
                <w:lang w:val="en-US"/>
              </w:rPr>
              <w:t>ms</w:t>
            </w:r>
            <w:proofErr w:type="spellEnd"/>
            <w:r>
              <w:rPr>
                <w:rFonts w:ascii="Arial" w:hAnsi="Arial" w:cs="Arial"/>
                <w:sz w:val="20"/>
                <w:szCs w:val="20"/>
                <w:lang w:val="en-US"/>
              </w:rPr>
              <w:t xml:space="preserve"> and optionally every 40ms for a duration of 5 </w:t>
            </w:r>
            <w:proofErr w:type="spellStart"/>
            <w:r>
              <w:rPr>
                <w:rFonts w:ascii="Arial" w:hAnsi="Arial" w:cs="Arial"/>
                <w:sz w:val="20"/>
                <w:szCs w:val="20"/>
                <w:lang w:val="en-US"/>
              </w:rPr>
              <w:t>ms.</w:t>
            </w:r>
            <w:proofErr w:type="spellEnd"/>
          </w:p>
          <w:p w14:paraId="1F0426BC" w14:textId="77777777" w:rsidR="004B0561" w:rsidRDefault="003B136D">
            <w:pPr>
              <w:pStyle w:val="ListParagraph"/>
              <w:numPr>
                <w:ilvl w:val="0"/>
                <w:numId w:val="9"/>
              </w:numPr>
              <w:jc w:val="both"/>
              <w:rPr>
                <w:rFonts w:ascii="Arial" w:hAnsi="Arial" w:cs="Arial"/>
                <w:sz w:val="20"/>
                <w:szCs w:val="20"/>
                <w:lang w:val="en-US"/>
              </w:rPr>
            </w:pPr>
            <w:r>
              <w:rPr>
                <w:rFonts w:ascii="Arial" w:hAnsi="Arial" w:cs="Arial"/>
                <w:sz w:val="20"/>
                <w:szCs w:val="20"/>
                <w:lang w:val="en-US"/>
              </w:rPr>
              <w:t>KPI 1: Evaluate and report the XR capacity without any enhancements, and with the proposed enhancements that enable skipping windows with scheduling restrictions (i.e. skipping RRM measurements).</w:t>
            </w:r>
          </w:p>
          <w:p w14:paraId="7D4EAFF1" w14:textId="77777777" w:rsidR="004B0561" w:rsidRDefault="003B136D">
            <w:pPr>
              <w:pStyle w:val="ListParagraph"/>
              <w:numPr>
                <w:ilvl w:val="0"/>
                <w:numId w:val="9"/>
              </w:numPr>
              <w:spacing w:before="60" w:after="120"/>
              <w:jc w:val="both"/>
              <w:rPr>
                <w:rFonts w:ascii="Arial" w:hAnsi="Arial" w:cs="Arial"/>
                <w:kern w:val="28"/>
                <w:sz w:val="20"/>
                <w:szCs w:val="20"/>
                <w:lang w:val="en-US"/>
              </w:rPr>
            </w:pPr>
            <w:r>
              <w:rPr>
                <w:rFonts w:ascii="Arial" w:hAnsi="Arial" w:cs="Arial"/>
                <w:sz w:val="20"/>
                <w:szCs w:val="20"/>
                <w:lang w:val="en-US"/>
              </w:rPr>
              <w:t>KPI 2: Percentage of RRM measurements that are skipped with respect to the overall number of RRM measurement occasions.</w:t>
            </w:r>
          </w:p>
          <w:p w14:paraId="4EC0B2DA" w14:textId="77777777" w:rsidR="004B0561" w:rsidRDefault="003B136D">
            <w:pPr>
              <w:pStyle w:val="ListParagraph"/>
              <w:numPr>
                <w:ilvl w:val="0"/>
                <w:numId w:val="9"/>
              </w:numPr>
              <w:spacing w:before="60" w:after="120"/>
              <w:jc w:val="both"/>
              <w:rPr>
                <w:rFonts w:ascii="Arial" w:hAnsi="Arial" w:cs="Arial"/>
                <w:kern w:val="28"/>
                <w:sz w:val="20"/>
                <w:szCs w:val="20"/>
                <w:lang w:val="en-US"/>
              </w:rPr>
            </w:pPr>
            <w:r>
              <w:rPr>
                <w:rFonts w:ascii="Arial" w:hAnsi="Arial" w:cs="Arial"/>
                <w:sz w:val="20"/>
                <w:szCs w:val="20"/>
                <w:lang w:val="en-US"/>
              </w:rPr>
              <w:t xml:space="preserve">KPI 3: Optionally the minimum and maximum number of measurements collected and/or skipped in an interval of e.g., 500 </w:t>
            </w:r>
            <w:proofErr w:type="spellStart"/>
            <w:r>
              <w:rPr>
                <w:rFonts w:ascii="Arial" w:hAnsi="Arial" w:cs="Arial"/>
                <w:sz w:val="20"/>
                <w:szCs w:val="20"/>
                <w:lang w:val="en-US"/>
              </w:rPr>
              <w:t>ms.</w:t>
            </w:r>
            <w:proofErr w:type="spellEnd"/>
            <w:r>
              <w:rPr>
                <w:rFonts w:ascii="Arial" w:hAnsi="Arial" w:cs="Arial"/>
                <w:sz w:val="20"/>
                <w:szCs w:val="20"/>
                <w:lang w:val="en-US"/>
              </w:rPr>
              <w:t xml:space="preserve"> The interval duration can be reported along with the KPI.</w:t>
            </w:r>
          </w:p>
          <w:p w14:paraId="519A2A3D" w14:textId="77777777" w:rsidR="004B0561" w:rsidRDefault="004B0561">
            <w:pPr>
              <w:pStyle w:val="BodyText"/>
              <w:rPr>
                <w:rFonts w:ascii="Arial" w:eastAsiaTheme="minorEastAsia" w:hAnsi="Arial" w:cs="Arial"/>
                <w:lang w:val="en-US" w:eastAsia="zh-CN"/>
              </w:rPr>
            </w:pPr>
          </w:p>
        </w:tc>
      </w:tr>
      <w:tr w:rsidR="004B0561" w14:paraId="4B316253" w14:textId="77777777">
        <w:tc>
          <w:tcPr>
            <w:tcW w:w="2122" w:type="dxa"/>
          </w:tcPr>
          <w:p w14:paraId="6FB9A6EF" w14:textId="77777777" w:rsidR="004B0561" w:rsidRDefault="003B136D">
            <w:pPr>
              <w:rPr>
                <w:rFonts w:ascii="Arial" w:hAnsi="Arial" w:cs="Arial"/>
              </w:rPr>
            </w:pPr>
            <w:r>
              <w:rPr>
                <w:rFonts w:ascii="Arial" w:hAnsi="Arial" w:cs="Arial"/>
              </w:rPr>
              <w:t>Fraunhofer IIS, Fraunhofer HHI</w:t>
            </w:r>
          </w:p>
        </w:tc>
        <w:tc>
          <w:tcPr>
            <w:tcW w:w="7507" w:type="dxa"/>
          </w:tcPr>
          <w:p w14:paraId="404621CD" w14:textId="77777777" w:rsidR="004B0561" w:rsidRDefault="003B136D">
            <w:pPr>
              <w:spacing w:before="240" w:after="240"/>
              <w:jc w:val="both"/>
              <w:rPr>
                <w:rFonts w:ascii="Arial" w:hAnsi="Arial" w:cs="Arial"/>
                <w:lang w:val="en-US"/>
              </w:rPr>
            </w:pPr>
            <w:r>
              <w:rPr>
                <w:rFonts w:ascii="Arial" w:hAnsi="Arial" w:cs="Arial"/>
                <w:lang w:val="en-US"/>
              </w:rPr>
              <w:t xml:space="preserve">Proposal 1: </w:t>
            </w:r>
            <w:r>
              <w:rPr>
                <w:rFonts w:ascii="Arial" w:hAnsi="Arial" w:cs="Arial"/>
                <w:lang w:val="en-US"/>
              </w:rPr>
              <w:tab/>
              <w:t>Specify enhancements for reducing the impact on the capacity and latency of individual UEs due to RRM measurements and scheduling restrictions.</w:t>
            </w:r>
          </w:p>
          <w:p w14:paraId="5D8B7C6E" w14:textId="77777777" w:rsidR="004B0561" w:rsidRDefault="003B136D">
            <w:pPr>
              <w:spacing w:before="240" w:after="240"/>
              <w:jc w:val="both"/>
              <w:rPr>
                <w:rFonts w:ascii="Arial" w:hAnsi="Arial" w:cs="Arial"/>
                <w:lang w:val="en-US"/>
              </w:rPr>
            </w:pPr>
            <w:r>
              <w:rPr>
                <w:rFonts w:ascii="Arial" w:hAnsi="Arial" w:cs="Arial"/>
                <w:lang w:val="en-US"/>
              </w:rPr>
              <w:t xml:space="preserve">Proposal 5: </w:t>
            </w:r>
            <w:r>
              <w:rPr>
                <w:rFonts w:ascii="Arial" w:hAnsi="Arial" w:cs="Arial"/>
                <w:lang w:val="en-US"/>
              </w:rPr>
              <w:tab/>
              <w:t>The enhancement of the RRM measurements and scheduling restrictions in Rel-19 should also consider multi-modality XR traffic flows.</w:t>
            </w:r>
          </w:p>
        </w:tc>
      </w:tr>
      <w:tr w:rsidR="004B0561" w14:paraId="606D86EF" w14:textId="77777777">
        <w:tc>
          <w:tcPr>
            <w:tcW w:w="2122" w:type="dxa"/>
          </w:tcPr>
          <w:p w14:paraId="4095E63D" w14:textId="77777777" w:rsidR="004B0561" w:rsidRDefault="003B136D">
            <w:pPr>
              <w:rPr>
                <w:rFonts w:ascii="Arial" w:hAnsi="Arial" w:cs="Arial"/>
              </w:rPr>
            </w:pPr>
            <w:r>
              <w:rPr>
                <w:rFonts w:ascii="Arial" w:hAnsi="Arial" w:cs="Arial"/>
              </w:rPr>
              <w:t>TCL</w:t>
            </w:r>
          </w:p>
        </w:tc>
        <w:tc>
          <w:tcPr>
            <w:tcW w:w="7507" w:type="dxa"/>
          </w:tcPr>
          <w:p w14:paraId="51AE9511" w14:textId="77777777" w:rsidR="004B0561" w:rsidRDefault="003B136D">
            <w:pPr>
              <w:spacing w:before="120" w:after="120"/>
              <w:jc w:val="both"/>
              <w:rPr>
                <w:rFonts w:ascii="Arial" w:hAnsi="Arial" w:cs="Arial"/>
                <w:iCs/>
                <w:color w:val="000000" w:themeColor="text1"/>
                <w:lang w:val="en-US" w:eastAsia="zh-CN"/>
              </w:rPr>
            </w:pPr>
            <w:r>
              <w:rPr>
                <w:rFonts w:ascii="Arial" w:hAnsi="Arial" w:cs="Arial"/>
                <w:iCs/>
                <w:color w:val="000000" w:themeColor="text1"/>
                <w:lang w:val="en-US" w:eastAsia="zh-CN"/>
              </w:rPr>
              <w:t>Observation 1: XR services have the following characteristics.</w:t>
            </w:r>
          </w:p>
          <w:p w14:paraId="31997E06"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rPr>
            </w:pPr>
            <w:r>
              <w:rPr>
                <w:rFonts w:ascii="Arial" w:hAnsi="Arial" w:cs="Arial"/>
                <w:iCs/>
                <w:color w:val="000000" w:themeColor="text1"/>
                <w:sz w:val="20"/>
                <w:szCs w:val="20"/>
              </w:rPr>
              <w:t>The non-integer periodicity</w:t>
            </w:r>
          </w:p>
          <w:p w14:paraId="688485A4"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rPr>
            </w:pPr>
            <w:r>
              <w:rPr>
                <w:rFonts w:ascii="Arial" w:hAnsi="Arial" w:cs="Arial"/>
                <w:iCs/>
                <w:color w:val="000000" w:themeColor="text1"/>
                <w:sz w:val="20"/>
                <w:szCs w:val="20"/>
              </w:rPr>
              <w:t>Jitter of packet arrival time</w:t>
            </w:r>
          </w:p>
          <w:p w14:paraId="3F07E023"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lang w:val="en-US"/>
              </w:rPr>
            </w:pPr>
            <w:r>
              <w:rPr>
                <w:rFonts w:ascii="Arial" w:hAnsi="Arial" w:cs="Arial"/>
                <w:iCs/>
                <w:color w:val="000000" w:themeColor="text1"/>
                <w:sz w:val="20"/>
                <w:szCs w:val="20"/>
                <w:lang w:val="en-US"/>
              </w:rPr>
              <w:t>Low latency and large packet size</w:t>
            </w:r>
          </w:p>
          <w:p w14:paraId="2C2E6659" w14:textId="77777777" w:rsidR="004B0561" w:rsidRDefault="003B136D">
            <w:pPr>
              <w:pStyle w:val="ListParagraph"/>
              <w:numPr>
                <w:ilvl w:val="0"/>
                <w:numId w:val="10"/>
              </w:numPr>
              <w:spacing w:before="120" w:after="120"/>
              <w:jc w:val="both"/>
              <w:rPr>
                <w:rFonts w:ascii="Arial" w:hAnsi="Arial" w:cs="Arial"/>
                <w:iCs/>
                <w:color w:val="000000" w:themeColor="text1"/>
                <w:sz w:val="20"/>
                <w:szCs w:val="20"/>
              </w:rPr>
            </w:pPr>
            <w:r>
              <w:rPr>
                <w:rFonts w:ascii="Arial" w:hAnsi="Arial" w:cs="Arial"/>
                <w:iCs/>
                <w:color w:val="000000" w:themeColor="text1"/>
                <w:sz w:val="20"/>
                <w:szCs w:val="20"/>
              </w:rPr>
              <w:t>Varying packet size</w:t>
            </w:r>
          </w:p>
          <w:p w14:paraId="0B1930B0" w14:textId="77777777" w:rsidR="004B0561" w:rsidRDefault="003B136D">
            <w:pPr>
              <w:pStyle w:val="ListParagraph"/>
              <w:numPr>
                <w:ilvl w:val="0"/>
                <w:numId w:val="10"/>
              </w:numPr>
              <w:spacing w:before="120" w:after="120"/>
              <w:jc w:val="both"/>
              <w:rPr>
                <w:rFonts w:ascii="Arial" w:hAnsi="Arial" w:cs="Arial"/>
                <w:i/>
                <w:color w:val="000000" w:themeColor="text1"/>
                <w:sz w:val="20"/>
                <w:szCs w:val="20"/>
              </w:rPr>
            </w:pPr>
            <w:r>
              <w:rPr>
                <w:rFonts w:ascii="Arial" w:hAnsi="Arial" w:cs="Arial"/>
                <w:iCs/>
                <w:color w:val="000000" w:themeColor="text1"/>
                <w:sz w:val="20"/>
                <w:szCs w:val="20"/>
              </w:rPr>
              <w:lastRenderedPageBreak/>
              <w:t>Multiple flows</w:t>
            </w:r>
            <w:r>
              <w:rPr>
                <w:rFonts w:ascii="Arial" w:hAnsi="Arial" w:cs="Arial"/>
                <w:i/>
                <w:position w:val="-6"/>
                <w:sz w:val="20"/>
                <w:szCs w:val="20"/>
              </w:rPr>
              <w:t xml:space="preserve"> </w:t>
            </w:r>
          </w:p>
        </w:tc>
      </w:tr>
    </w:tbl>
    <w:p w14:paraId="64DE6519" w14:textId="77777777" w:rsidR="004B0561" w:rsidRDefault="004B0561"/>
    <w:p w14:paraId="42D96DF6" w14:textId="77777777" w:rsidR="004B0561" w:rsidRDefault="003B136D">
      <w:pPr>
        <w:pStyle w:val="Heading3"/>
      </w:pPr>
      <w:r>
        <w:t>Moderator’s summary</w:t>
      </w:r>
    </w:p>
    <w:p w14:paraId="2A5C5634" w14:textId="77777777" w:rsidR="004B0561" w:rsidRDefault="004B0561"/>
    <w:tbl>
      <w:tblPr>
        <w:tblStyle w:val="TableGrid"/>
        <w:tblW w:w="0" w:type="auto"/>
        <w:tblLook w:val="04A0" w:firstRow="1" w:lastRow="0" w:firstColumn="1" w:lastColumn="0" w:noHBand="0" w:noVBand="1"/>
      </w:tblPr>
      <w:tblGrid>
        <w:gridCol w:w="988"/>
        <w:gridCol w:w="8641"/>
      </w:tblGrid>
      <w:tr w:rsidR="004B0561" w14:paraId="682C44DB" w14:textId="77777777">
        <w:tc>
          <w:tcPr>
            <w:tcW w:w="988" w:type="dxa"/>
            <w:shd w:val="clear" w:color="auto" w:fill="C5E0B3" w:themeFill="accent6" w:themeFillTint="66"/>
            <w:vAlign w:val="center"/>
          </w:tcPr>
          <w:p w14:paraId="3363C895" w14:textId="77777777" w:rsidR="004B0561" w:rsidRDefault="003B136D">
            <w:pPr>
              <w:jc w:val="center"/>
              <w:rPr>
                <w:b/>
                <w:bCs/>
              </w:rPr>
            </w:pPr>
            <w:r>
              <w:rPr>
                <w:b/>
                <w:bCs/>
              </w:rPr>
              <w:t>Round</w:t>
            </w:r>
          </w:p>
        </w:tc>
        <w:tc>
          <w:tcPr>
            <w:tcW w:w="8641" w:type="dxa"/>
            <w:shd w:val="clear" w:color="auto" w:fill="C5E0B3" w:themeFill="accent6" w:themeFillTint="66"/>
            <w:vAlign w:val="center"/>
          </w:tcPr>
          <w:p w14:paraId="1612BEBE" w14:textId="77777777" w:rsidR="004B0561" w:rsidRDefault="003B136D">
            <w:pPr>
              <w:jc w:val="center"/>
              <w:rPr>
                <w:b/>
                <w:bCs/>
              </w:rPr>
            </w:pPr>
            <w:r>
              <w:rPr>
                <w:b/>
                <w:bCs/>
              </w:rPr>
              <w:t>Moderator’s summary</w:t>
            </w:r>
          </w:p>
        </w:tc>
      </w:tr>
      <w:tr w:rsidR="004B0561" w14:paraId="227B4AC3" w14:textId="77777777">
        <w:tc>
          <w:tcPr>
            <w:tcW w:w="988" w:type="dxa"/>
          </w:tcPr>
          <w:p w14:paraId="055A6A7E" w14:textId="77777777" w:rsidR="004B0561" w:rsidRDefault="003B136D">
            <w:r>
              <w:t>Round 0</w:t>
            </w:r>
          </w:p>
        </w:tc>
        <w:tc>
          <w:tcPr>
            <w:tcW w:w="8641" w:type="dxa"/>
          </w:tcPr>
          <w:p w14:paraId="78B40A95" w14:textId="77777777" w:rsidR="004B0561" w:rsidRDefault="003B136D">
            <w:pPr>
              <w:rPr>
                <w:rFonts w:ascii="Arial" w:hAnsi="Arial" w:cs="Arial"/>
              </w:rPr>
            </w:pPr>
            <w:r>
              <w:rPr>
                <w:rFonts w:ascii="Arial" w:hAnsi="Arial" w:cs="Arial"/>
              </w:rPr>
              <w:t xml:space="preserve">There are several generic issues raised by companies in their </w:t>
            </w:r>
            <w:proofErr w:type="spellStart"/>
            <w:r>
              <w:rPr>
                <w:rFonts w:ascii="Arial" w:hAnsi="Arial" w:cs="Arial"/>
              </w:rPr>
              <w:t>Tdocs</w:t>
            </w:r>
            <w:proofErr w:type="spellEnd"/>
            <w:r>
              <w:rPr>
                <w:rFonts w:ascii="Arial" w:hAnsi="Arial" w:cs="Arial"/>
              </w:rPr>
              <w:t>:</w:t>
            </w:r>
          </w:p>
          <w:p w14:paraId="2E06F9C8" w14:textId="77777777" w:rsidR="004B0561" w:rsidRDefault="003B136D">
            <w:pPr>
              <w:pStyle w:val="ListParagraph"/>
              <w:numPr>
                <w:ilvl w:val="0"/>
                <w:numId w:val="11"/>
              </w:numPr>
              <w:rPr>
                <w:rFonts w:ascii="Arial" w:hAnsi="Arial" w:cs="Arial"/>
                <w:b/>
                <w:bCs/>
                <w:sz w:val="20"/>
                <w:szCs w:val="20"/>
                <w:lang w:val="en-US"/>
              </w:rPr>
            </w:pPr>
            <w:r>
              <w:rPr>
                <w:rFonts w:ascii="Arial" w:hAnsi="Arial" w:cs="Arial"/>
                <w:sz w:val="20"/>
                <w:szCs w:val="20"/>
                <w:lang w:val="en-US"/>
              </w:rPr>
              <w:t xml:space="preserve">RAN4 to consider the RRM impact from measurement gap relaxation/activation/deactivation: </w:t>
            </w:r>
            <w:r>
              <w:rPr>
                <w:rFonts w:ascii="Arial" w:hAnsi="Arial" w:cs="Arial"/>
                <w:b/>
                <w:bCs/>
                <w:sz w:val="20"/>
                <w:szCs w:val="20"/>
                <w:lang w:val="en-US"/>
              </w:rPr>
              <w:t>QC, Nokia</w:t>
            </w:r>
          </w:p>
          <w:p w14:paraId="5CA926AD" w14:textId="77777777" w:rsidR="004B0561" w:rsidRDefault="003B136D">
            <w:pPr>
              <w:pStyle w:val="ListParagraph"/>
              <w:numPr>
                <w:ilvl w:val="0"/>
                <w:numId w:val="11"/>
              </w:numPr>
              <w:rPr>
                <w:rFonts w:ascii="Arial" w:hAnsi="Arial" w:cs="Arial"/>
                <w:sz w:val="20"/>
                <w:szCs w:val="20"/>
                <w:lang w:val="en-US"/>
              </w:rPr>
            </w:pPr>
            <w:r>
              <w:rPr>
                <w:rFonts w:ascii="Arial" w:hAnsi="Arial" w:cs="Arial"/>
                <w:sz w:val="20"/>
                <w:szCs w:val="20"/>
                <w:lang w:val="en-US"/>
              </w:rPr>
              <w:t xml:space="preserve">RAN1 starts with the design aspect of the feature to enhance the utilization of “MGs” for transmission/receptions. However, the design decisions on “applicable” MGs for the enhancement should be deferred to RAN2/RAN4 or at least carefully consulted with RAN2/RAN4: </w:t>
            </w:r>
            <w:r>
              <w:rPr>
                <w:rFonts w:ascii="Arial" w:hAnsi="Arial" w:cs="Arial"/>
                <w:b/>
                <w:bCs/>
                <w:sz w:val="20"/>
                <w:szCs w:val="20"/>
                <w:lang w:val="en-US"/>
              </w:rPr>
              <w:t>Ericsson</w:t>
            </w:r>
          </w:p>
          <w:p w14:paraId="603D9D74" w14:textId="77777777" w:rsidR="004B0561" w:rsidRDefault="003B136D">
            <w:pPr>
              <w:pStyle w:val="ListParagraph"/>
              <w:numPr>
                <w:ilvl w:val="0"/>
                <w:numId w:val="11"/>
              </w:numPr>
              <w:rPr>
                <w:rFonts w:ascii="Arial" w:hAnsi="Arial" w:cs="Arial"/>
                <w:sz w:val="20"/>
                <w:szCs w:val="20"/>
                <w:lang w:val="en-US"/>
              </w:rPr>
            </w:pPr>
            <w:r>
              <w:rPr>
                <w:rFonts w:ascii="Arial" w:hAnsi="Arial" w:cs="Arial"/>
                <w:sz w:val="20"/>
                <w:szCs w:val="20"/>
                <w:lang w:val="en-US"/>
              </w:rPr>
              <w:t xml:space="preserve">RAN1 agrees on simulations assumptions and framework to perform evaluation of the solutions for skipping windows with scheduling restrictions to identify the best candidate solution: </w:t>
            </w:r>
            <w:r>
              <w:rPr>
                <w:rFonts w:ascii="Arial" w:hAnsi="Arial" w:cs="Arial"/>
                <w:b/>
                <w:bCs/>
                <w:sz w:val="20"/>
                <w:szCs w:val="20"/>
                <w:lang w:val="en-US"/>
              </w:rPr>
              <w:t>Nokia</w:t>
            </w:r>
          </w:p>
          <w:p w14:paraId="36CE467B" w14:textId="77777777" w:rsidR="004B0561" w:rsidRDefault="003B136D">
            <w:pPr>
              <w:pStyle w:val="ListParagraph"/>
              <w:numPr>
                <w:ilvl w:val="0"/>
                <w:numId w:val="11"/>
              </w:numPr>
              <w:rPr>
                <w:rFonts w:ascii="Arial" w:hAnsi="Arial" w:cs="Arial"/>
                <w:sz w:val="20"/>
                <w:szCs w:val="20"/>
                <w:lang w:val="en-US"/>
              </w:rPr>
            </w:pPr>
            <w:r>
              <w:rPr>
                <w:rFonts w:ascii="Arial" w:hAnsi="Arial" w:cs="Arial"/>
                <w:sz w:val="20"/>
                <w:szCs w:val="20"/>
                <w:lang w:val="en-US"/>
              </w:rPr>
              <w:t xml:space="preserve">The enhancement of the RRM measurements and scheduling restrictions in Rel-19 should also consider multi-modality XR traffic flows: </w:t>
            </w:r>
            <w:r>
              <w:rPr>
                <w:rFonts w:ascii="Arial" w:hAnsi="Arial" w:cs="Arial"/>
                <w:b/>
                <w:bCs/>
                <w:sz w:val="20"/>
                <w:szCs w:val="20"/>
                <w:lang w:val="en-US"/>
              </w:rPr>
              <w:t>Fraunhofer</w:t>
            </w:r>
          </w:p>
          <w:p w14:paraId="2272A045" w14:textId="77777777" w:rsidR="004B0561" w:rsidRDefault="004B0561">
            <w:pPr>
              <w:pStyle w:val="ListParagraph"/>
              <w:rPr>
                <w:rFonts w:ascii="Arial" w:hAnsi="Arial" w:cs="Arial"/>
                <w:sz w:val="20"/>
                <w:szCs w:val="20"/>
                <w:lang w:val="en-US"/>
              </w:rPr>
            </w:pPr>
          </w:p>
        </w:tc>
      </w:tr>
      <w:tr w:rsidR="00011F3E" w14:paraId="5A915F94" w14:textId="77777777">
        <w:tc>
          <w:tcPr>
            <w:tcW w:w="988" w:type="dxa"/>
          </w:tcPr>
          <w:p w14:paraId="6EEFF08E" w14:textId="4F119F39" w:rsidR="00011F3E" w:rsidRDefault="00011F3E" w:rsidP="00011F3E">
            <w:r>
              <w:t>Round 1</w:t>
            </w:r>
          </w:p>
        </w:tc>
        <w:tc>
          <w:tcPr>
            <w:tcW w:w="8641" w:type="dxa"/>
          </w:tcPr>
          <w:p w14:paraId="72163D7F" w14:textId="77777777" w:rsidR="00011F3E" w:rsidRDefault="00011F3E" w:rsidP="00011F3E">
            <w:r w:rsidRPr="00316F15">
              <w:rPr>
                <w:highlight w:val="cyan"/>
              </w:rPr>
              <w:t>Moderator’s summary based on companies input:</w:t>
            </w:r>
          </w:p>
          <w:p w14:paraId="5A4231A3" w14:textId="77777777" w:rsidR="00011F3E" w:rsidRDefault="00011F3E" w:rsidP="00011F3E">
            <w:r w:rsidRPr="00316F15">
              <w:rPr>
                <w:b/>
                <w:bCs/>
              </w:rPr>
              <w:t>Q1:</w:t>
            </w:r>
            <w:r>
              <w:t xml:space="preserve"> Do you agree that it is up to RAN4 to discuss and consider the RRM </w:t>
            </w:r>
            <w:proofErr w:type="spellStart"/>
            <w:r>
              <w:t>perfomance</w:t>
            </w:r>
            <w:proofErr w:type="spellEnd"/>
            <w:r>
              <w:t xml:space="preserve"> impact from relaxation/activation/deactivation/skipping of MG/SMTC windows with scheduling restrictions?</w:t>
            </w:r>
          </w:p>
          <w:p w14:paraId="387727D6" w14:textId="77777777" w:rsidR="00011F3E" w:rsidRPr="00FD2AA7" w:rsidRDefault="00011F3E" w:rsidP="00011F3E">
            <w:pPr>
              <w:rPr>
                <w:b/>
                <w:bCs/>
              </w:rPr>
            </w:pPr>
            <w:r w:rsidRPr="00FD2AA7">
              <w:rPr>
                <w:b/>
                <w:bCs/>
              </w:rPr>
              <w:t>Companies answers:</w:t>
            </w:r>
          </w:p>
          <w:p w14:paraId="4E400C9D" w14:textId="77777777" w:rsidR="00011F3E" w:rsidRDefault="00011F3E" w:rsidP="00011F3E">
            <w:pPr>
              <w:rPr>
                <w:lang w:eastAsia="zh-CN"/>
              </w:rPr>
            </w:pPr>
            <w:r w:rsidRPr="00316F15">
              <w:rPr>
                <w:b/>
                <w:bCs/>
              </w:rPr>
              <w:t>Agree:</w:t>
            </w:r>
            <w:r>
              <w:t xml:space="preserve"> Qualcomm, ZTE, </w:t>
            </w:r>
            <w:r>
              <w:rPr>
                <w:rFonts w:hint="eastAsia"/>
                <w:lang w:val="en-US" w:eastAsia="zh-CN"/>
              </w:rPr>
              <w:t>New H3C</w:t>
            </w:r>
            <w:r>
              <w:rPr>
                <w:lang w:val="en-US" w:eastAsia="zh-CN"/>
              </w:rPr>
              <w:t xml:space="preserve">, </w:t>
            </w:r>
            <w:r w:rsidRPr="007142DE">
              <w:t>Fraunhofer</w:t>
            </w:r>
            <w:r>
              <w:t xml:space="preserve">, Lenovo, LG, Nokia, Panasonic, DOCOMO, OPPO, </w:t>
            </w:r>
            <w:proofErr w:type="spellStart"/>
            <w:r>
              <w:t>InterDigital</w:t>
            </w:r>
            <w:proofErr w:type="spellEnd"/>
            <w:r>
              <w:t xml:space="preserve">, </w:t>
            </w:r>
            <w:r>
              <w:rPr>
                <w:rFonts w:hint="eastAsia"/>
                <w:lang w:eastAsia="zh-CN"/>
              </w:rPr>
              <w:t>Xiao</w:t>
            </w:r>
            <w:r>
              <w:rPr>
                <w:lang w:eastAsia="zh-CN"/>
              </w:rPr>
              <w:t>mi</w:t>
            </w:r>
          </w:p>
          <w:p w14:paraId="0A30D501" w14:textId="77777777" w:rsidR="00011F3E" w:rsidRDefault="00011F3E" w:rsidP="00011F3E">
            <w:r>
              <w:t>****</w:t>
            </w:r>
          </w:p>
          <w:p w14:paraId="0E684568" w14:textId="77777777" w:rsidR="00011F3E" w:rsidRDefault="00011F3E" w:rsidP="00011F3E">
            <w:r>
              <w:rPr>
                <w:b/>
                <w:bCs/>
              </w:rPr>
              <w:t>Q2:</w:t>
            </w:r>
            <w:r>
              <w:t xml:space="preserve"> What is the possible way forward in RAN1 to design solution(s) to enable Tx/Rx in gaps/restrictions that are caused by RRM measurements? What do you think about the following high-level steps below?</w:t>
            </w:r>
          </w:p>
          <w:p w14:paraId="513B698B" w14:textId="77777777" w:rsidR="00011F3E" w:rsidRDefault="00011F3E" w:rsidP="00011F3E">
            <w:pPr>
              <w:pStyle w:val="ListParagraph"/>
              <w:numPr>
                <w:ilvl w:val="0"/>
                <w:numId w:val="12"/>
              </w:numPr>
              <w:rPr>
                <w:sz w:val="20"/>
                <w:szCs w:val="20"/>
                <w:lang w:val="en-US"/>
              </w:rPr>
            </w:pPr>
            <w:r>
              <w:rPr>
                <w:sz w:val="20"/>
                <w:szCs w:val="20"/>
                <w:lang w:val="en-US"/>
              </w:rPr>
              <w:t>Step 1: RAN1 starts discussing possible solutions;</w:t>
            </w:r>
          </w:p>
          <w:p w14:paraId="6F4CCD43" w14:textId="77777777" w:rsidR="00011F3E" w:rsidRDefault="00011F3E" w:rsidP="00011F3E">
            <w:pPr>
              <w:pStyle w:val="ListParagraph"/>
              <w:numPr>
                <w:ilvl w:val="0"/>
                <w:numId w:val="12"/>
              </w:numPr>
              <w:rPr>
                <w:sz w:val="20"/>
                <w:szCs w:val="20"/>
                <w:lang w:val="en-US"/>
              </w:rPr>
            </w:pPr>
            <w:r>
              <w:rPr>
                <w:sz w:val="20"/>
                <w:szCs w:val="20"/>
                <w:lang w:val="en-US"/>
              </w:rPr>
              <w:t xml:space="preserve">Step 2: RAN1 agrees on the possible solution(s); </w:t>
            </w:r>
          </w:p>
          <w:p w14:paraId="706B8663" w14:textId="77777777" w:rsidR="00011F3E" w:rsidRDefault="00011F3E" w:rsidP="00011F3E">
            <w:pPr>
              <w:pStyle w:val="ListParagraph"/>
              <w:numPr>
                <w:ilvl w:val="0"/>
                <w:numId w:val="12"/>
              </w:numPr>
              <w:rPr>
                <w:sz w:val="20"/>
                <w:szCs w:val="20"/>
                <w:lang w:val="en-US"/>
              </w:rPr>
            </w:pPr>
            <w:r>
              <w:rPr>
                <w:sz w:val="20"/>
                <w:szCs w:val="20"/>
                <w:lang w:val="en-US"/>
              </w:rPr>
              <w:t>Step 3: RAN1 informs RAN2/RAN4 about solution(s) that were identified/developed;</w:t>
            </w:r>
          </w:p>
          <w:p w14:paraId="680F7854" w14:textId="77777777" w:rsidR="00011F3E" w:rsidRDefault="00011F3E" w:rsidP="00011F3E">
            <w:pPr>
              <w:pStyle w:val="ListParagraph"/>
              <w:numPr>
                <w:ilvl w:val="0"/>
                <w:numId w:val="12"/>
              </w:numPr>
              <w:rPr>
                <w:sz w:val="20"/>
                <w:szCs w:val="20"/>
                <w:lang w:val="en-US"/>
              </w:rPr>
            </w:pPr>
            <w:r>
              <w:rPr>
                <w:sz w:val="20"/>
                <w:szCs w:val="20"/>
                <w:lang w:val="en-US"/>
              </w:rPr>
              <w:t>Step 4: Final design on the appropriate solution is left to RAN2/RAN4.</w:t>
            </w:r>
          </w:p>
          <w:p w14:paraId="34880BCD" w14:textId="77777777" w:rsidR="00011F3E" w:rsidRPr="00FD2AA7" w:rsidRDefault="00011F3E" w:rsidP="00011F3E">
            <w:pPr>
              <w:rPr>
                <w:lang w:val="en-US"/>
              </w:rPr>
            </w:pPr>
          </w:p>
          <w:p w14:paraId="623996C8" w14:textId="77777777" w:rsidR="00011F3E" w:rsidRPr="00FD2AA7" w:rsidRDefault="00011F3E" w:rsidP="00011F3E">
            <w:pPr>
              <w:rPr>
                <w:b/>
                <w:bCs/>
              </w:rPr>
            </w:pPr>
            <w:r w:rsidRPr="00FD2AA7">
              <w:rPr>
                <w:b/>
                <w:bCs/>
              </w:rPr>
              <w:t>Companies answers:</w:t>
            </w:r>
          </w:p>
          <w:p w14:paraId="565A524B" w14:textId="77777777" w:rsidR="00011F3E" w:rsidRDefault="00011F3E" w:rsidP="00011F3E">
            <w:pPr>
              <w:rPr>
                <w:lang w:val="en-US" w:eastAsia="zh-CN"/>
              </w:rPr>
            </w:pPr>
            <w:r w:rsidRPr="00B728D5">
              <w:rPr>
                <w:b/>
                <w:bCs/>
              </w:rPr>
              <w:t>Agree with high-level steps above:</w:t>
            </w:r>
            <w:r>
              <w:t xml:space="preserve"> Qualcomm, ZTE, </w:t>
            </w:r>
            <w:r>
              <w:rPr>
                <w:rFonts w:hint="eastAsia"/>
                <w:lang w:val="en-US" w:eastAsia="zh-CN"/>
              </w:rPr>
              <w:t>New H3C</w:t>
            </w:r>
            <w:r>
              <w:rPr>
                <w:lang w:val="en-US" w:eastAsia="zh-CN"/>
              </w:rPr>
              <w:t xml:space="preserve">, Lenovo, LG, Nokia, </w:t>
            </w:r>
            <w:r>
              <w:t xml:space="preserve">Panasonic, DOCOMO, </w:t>
            </w:r>
            <w:proofErr w:type="spellStart"/>
            <w:r>
              <w:t>InterDigital</w:t>
            </w:r>
            <w:proofErr w:type="spellEnd"/>
            <w:r>
              <w:t>, Xiaomi.</w:t>
            </w:r>
          </w:p>
          <w:p w14:paraId="6213E6B4" w14:textId="77777777" w:rsidR="00011F3E" w:rsidRDefault="00011F3E" w:rsidP="00011F3E">
            <w:r w:rsidRPr="004E1429">
              <w:rPr>
                <w:b/>
                <w:bCs/>
                <w:lang w:eastAsia="zh-CN"/>
              </w:rPr>
              <w:t xml:space="preserve">Moderator’s answer to </w:t>
            </w:r>
            <w:r w:rsidRPr="004E1429">
              <w:rPr>
                <w:b/>
                <w:bCs/>
              </w:rPr>
              <w:t>Fraunhofer</w:t>
            </w:r>
            <w:r>
              <w:t xml:space="preserve">: According to moderator’s understanding, the plan is high-level, it is not saying to which particular solutions RAN1 shall agree. RAN1 will indeed discuss and decide on the solutions as we progress. </w:t>
            </w:r>
          </w:p>
          <w:p w14:paraId="308670F7" w14:textId="77777777" w:rsidR="00011F3E" w:rsidRDefault="00011F3E" w:rsidP="00011F3E">
            <w:r w:rsidRPr="004E1429">
              <w:rPr>
                <w:b/>
                <w:bCs/>
                <w:lang w:eastAsia="zh-CN"/>
              </w:rPr>
              <w:t>Moderator’s answer to OPPO:</w:t>
            </w:r>
            <w:r>
              <w:rPr>
                <w:lang w:eastAsia="zh-CN"/>
              </w:rPr>
              <w:t xml:space="preserve"> The “final design” in Step 4 means that e.g., RAN4 will assess the impact from RRM measurement skipping (e.g., measurement accuracy, delay, etc), they also may additionally check the timeline requirements for signalling, etc. RAN2/RAN4 may additionally check the criteria when </w:t>
            </w:r>
            <w:r>
              <w:t xml:space="preserve">relaxation/activation/deactivation/skipping of MG/SMTC windows with scheduling restrictions and when not. Overall, the intention of Step 4 is not to leave the physical layer design details to RAN2/RAN4, RAN1 will do that, but to finalize the rest of the details in appropriate groups and, if necessary, check the RAN1 </w:t>
            </w:r>
            <w:proofErr w:type="spellStart"/>
            <w:r>
              <w:t>indetified</w:t>
            </w:r>
            <w:proofErr w:type="spellEnd"/>
            <w:r>
              <w:t xml:space="preserve"> solution in terms of feasibility in RAN4.</w:t>
            </w:r>
          </w:p>
          <w:p w14:paraId="30A88AF3" w14:textId="77777777" w:rsidR="00011F3E" w:rsidRDefault="00011F3E" w:rsidP="00011F3E"/>
          <w:p w14:paraId="4CE7503D" w14:textId="77777777" w:rsidR="00011F3E" w:rsidRDefault="00011F3E" w:rsidP="00011F3E">
            <w:r>
              <w:lastRenderedPageBreak/>
              <w:t>****</w:t>
            </w:r>
          </w:p>
          <w:p w14:paraId="60FE0455" w14:textId="77777777" w:rsidR="00011F3E" w:rsidRDefault="00011F3E" w:rsidP="00011F3E">
            <w:r>
              <w:rPr>
                <w:b/>
                <w:bCs/>
              </w:rPr>
              <w:t>Q3:</w:t>
            </w:r>
            <w:r>
              <w:t xml:space="preserve"> Shall RAN1 agree on a unified simulation framework (e.g., re-using Rel18 simulations assumptions) and KPIs to compare different solutions to enable Tx/Rx in gaps/restrictions that are caused by RRM measurements e.g., in terms of number of skipped MG/SMTCs? Or it is up to each company to provide simulation results to support and compare various schemes?</w:t>
            </w:r>
          </w:p>
          <w:p w14:paraId="0BF9185C" w14:textId="77777777" w:rsidR="00011F3E" w:rsidRPr="00FD2AA7" w:rsidRDefault="00011F3E" w:rsidP="00011F3E">
            <w:pPr>
              <w:rPr>
                <w:b/>
                <w:bCs/>
              </w:rPr>
            </w:pPr>
            <w:r w:rsidRPr="00FD2AA7">
              <w:rPr>
                <w:b/>
                <w:bCs/>
              </w:rPr>
              <w:t>Companies answers:</w:t>
            </w:r>
          </w:p>
          <w:p w14:paraId="6E282EFA" w14:textId="77777777" w:rsidR="00011F3E" w:rsidRDefault="00011F3E" w:rsidP="00011F3E">
            <w:r>
              <w:t xml:space="preserve">RAN1 agrees on a </w:t>
            </w:r>
            <w:proofErr w:type="spellStart"/>
            <w:r>
              <w:t>unfied</w:t>
            </w:r>
            <w:proofErr w:type="spellEnd"/>
            <w:r>
              <w:t xml:space="preserve"> framework to compare various solutions that enable Tx/Rx in MG/SMTCs with scheduling restrictions: </w:t>
            </w:r>
            <w:r w:rsidRPr="00BD6AF6">
              <w:rPr>
                <w:b/>
                <w:bCs/>
              </w:rPr>
              <w:t xml:space="preserve">ZTE, </w:t>
            </w:r>
            <w:r w:rsidRPr="00BD6AF6">
              <w:rPr>
                <w:rFonts w:hint="eastAsia"/>
                <w:b/>
                <w:bCs/>
                <w:lang w:val="en-US" w:eastAsia="zh-CN"/>
              </w:rPr>
              <w:t>New H3C</w:t>
            </w:r>
            <w:r w:rsidRPr="00BD6AF6">
              <w:rPr>
                <w:b/>
                <w:bCs/>
                <w:lang w:val="en-US" w:eastAsia="zh-CN"/>
              </w:rPr>
              <w:t xml:space="preserve">, </w:t>
            </w:r>
            <w:r w:rsidRPr="00BD6AF6">
              <w:rPr>
                <w:b/>
                <w:bCs/>
              </w:rPr>
              <w:t>Lenovo, LG, Nokia, Panasonic, DOCOMO, TCL</w:t>
            </w:r>
          </w:p>
          <w:p w14:paraId="169F1772" w14:textId="77777777" w:rsidR="00011F3E" w:rsidRDefault="00011F3E" w:rsidP="00011F3E">
            <w:r>
              <w:t xml:space="preserve">No need for simulations at this stage: </w:t>
            </w:r>
            <w:r w:rsidRPr="00B67893">
              <w:rPr>
                <w:b/>
                <w:bCs/>
              </w:rPr>
              <w:t xml:space="preserve">Qualcomm, </w:t>
            </w:r>
            <w:r w:rsidRPr="00B67893">
              <w:rPr>
                <w:rFonts w:hint="eastAsia"/>
                <w:b/>
                <w:bCs/>
                <w:lang w:eastAsia="zh-CN"/>
              </w:rPr>
              <w:t>Xiao</w:t>
            </w:r>
            <w:r w:rsidRPr="00B67893">
              <w:rPr>
                <w:b/>
                <w:bCs/>
                <w:lang w:eastAsia="zh-CN"/>
              </w:rPr>
              <w:t>mi</w:t>
            </w:r>
            <w:r>
              <w:rPr>
                <w:lang w:eastAsia="zh-CN"/>
              </w:rPr>
              <w:t>.</w:t>
            </w:r>
          </w:p>
          <w:p w14:paraId="7053362B" w14:textId="77777777" w:rsidR="00011F3E" w:rsidRDefault="00011F3E" w:rsidP="00011F3E">
            <w:r>
              <w:t xml:space="preserve">Left to companies to provide evaluation results: </w:t>
            </w:r>
            <w:proofErr w:type="spellStart"/>
            <w:r w:rsidRPr="00B67893">
              <w:rPr>
                <w:b/>
                <w:bCs/>
              </w:rPr>
              <w:t>InterDigital</w:t>
            </w:r>
            <w:proofErr w:type="spellEnd"/>
            <w:r>
              <w:t>.</w:t>
            </w:r>
          </w:p>
          <w:p w14:paraId="435213F2" w14:textId="77777777" w:rsidR="00011F3E" w:rsidRDefault="00011F3E" w:rsidP="00011F3E">
            <w:pPr>
              <w:rPr>
                <w:i/>
                <w:iCs/>
                <w:lang w:val="en-US"/>
              </w:rPr>
            </w:pPr>
          </w:p>
          <w:p w14:paraId="3ED3FC5D" w14:textId="77777777" w:rsidR="00011F3E" w:rsidRDefault="00011F3E" w:rsidP="00011F3E">
            <w:pPr>
              <w:rPr>
                <w:i/>
                <w:iCs/>
                <w:lang w:val="en-US"/>
              </w:rPr>
            </w:pPr>
            <w:r>
              <w:rPr>
                <w:i/>
                <w:iCs/>
                <w:lang w:val="en-US"/>
              </w:rPr>
              <w:t>****</w:t>
            </w:r>
          </w:p>
          <w:p w14:paraId="65854045" w14:textId="77777777" w:rsidR="00011F3E" w:rsidRDefault="00011F3E" w:rsidP="00011F3E">
            <w:r>
              <w:rPr>
                <w:b/>
                <w:bCs/>
              </w:rPr>
              <w:t>Q4:</w:t>
            </w:r>
            <w:r>
              <w:t xml:space="preserve"> What is your view regarding multi-modal XR traffic flows to be considered when designing solutions to enable Tx/Rx in gaps/restrictions that are caused by RRM measurements?</w:t>
            </w:r>
          </w:p>
          <w:p w14:paraId="43FF71A8" w14:textId="77777777" w:rsidR="00011F3E" w:rsidRPr="00FD2AA7" w:rsidRDefault="00011F3E" w:rsidP="00011F3E">
            <w:pPr>
              <w:rPr>
                <w:b/>
                <w:bCs/>
              </w:rPr>
            </w:pPr>
            <w:r w:rsidRPr="00FD2AA7">
              <w:rPr>
                <w:b/>
                <w:bCs/>
              </w:rPr>
              <w:t>Companies answers:</w:t>
            </w:r>
          </w:p>
          <w:p w14:paraId="39B804A9" w14:textId="77777777" w:rsidR="00011F3E" w:rsidRDefault="00011F3E" w:rsidP="00011F3E">
            <w:pPr>
              <w:rPr>
                <w:lang w:val="en-US" w:eastAsia="zh-CN"/>
              </w:rPr>
            </w:pPr>
            <w:r>
              <w:rPr>
                <w:lang w:val="en-US"/>
              </w:rPr>
              <w:t xml:space="preserve">No need to consider it separately when designing solution(s) to enable Tx/Rx </w:t>
            </w:r>
            <w:r>
              <w:t xml:space="preserve">in gaps/restrictions that are caused by RRM measurements: </w:t>
            </w:r>
            <w:r w:rsidRPr="00F3626E">
              <w:rPr>
                <w:b/>
                <w:bCs/>
              </w:rPr>
              <w:t xml:space="preserve">Qualcomm, ZTE, </w:t>
            </w:r>
            <w:r w:rsidRPr="00F3626E">
              <w:rPr>
                <w:rFonts w:hint="eastAsia"/>
                <w:b/>
                <w:bCs/>
                <w:lang w:val="en-US" w:eastAsia="zh-CN"/>
              </w:rPr>
              <w:t>New H3C</w:t>
            </w:r>
            <w:r w:rsidRPr="00F3626E">
              <w:rPr>
                <w:b/>
                <w:bCs/>
                <w:lang w:val="en-US" w:eastAsia="zh-CN"/>
              </w:rPr>
              <w:t xml:space="preserve">, Lenovo, Nokia, </w:t>
            </w:r>
            <w:r w:rsidRPr="00F3626E">
              <w:rPr>
                <w:b/>
                <w:bCs/>
              </w:rPr>
              <w:t xml:space="preserve">DOCOMO, </w:t>
            </w:r>
            <w:proofErr w:type="spellStart"/>
            <w:r w:rsidRPr="00F3626E">
              <w:rPr>
                <w:b/>
                <w:bCs/>
              </w:rPr>
              <w:t>InterDigital</w:t>
            </w:r>
            <w:proofErr w:type="spellEnd"/>
            <w:r w:rsidRPr="00F3626E">
              <w:rPr>
                <w:b/>
                <w:bCs/>
              </w:rPr>
              <w:t>, Xiaomi</w:t>
            </w:r>
          </w:p>
          <w:p w14:paraId="63979DEF" w14:textId="77777777" w:rsidR="00011F3E" w:rsidRDefault="00011F3E" w:rsidP="00011F3E">
            <w:r>
              <w:rPr>
                <w:lang w:val="en-US" w:eastAsia="zh-CN"/>
              </w:rPr>
              <w:t xml:space="preserve">Need to be considered: </w:t>
            </w:r>
            <w:r w:rsidRPr="00F3626E">
              <w:rPr>
                <w:b/>
                <w:bCs/>
              </w:rPr>
              <w:t>Fraunhofer, LG, Panasonic, TCL, Apple</w:t>
            </w:r>
          </w:p>
          <w:p w14:paraId="4A92D229" w14:textId="77777777" w:rsidR="00011F3E" w:rsidRDefault="00011F3E" w:rsidP="00011F3E"/>
          <w:p w14:paraId="05EC7000" w14:textId="77777777" w:rsidR="00011F3E" w:rsidRDefault="00011F3E" w:rsidP="00011F3E"/>
        </w:tc>
      </w:tr>
      <w:tr w:rsidR="00011F3E" w14:paraId="3AC93271" w14:textId="77777777">
        <w:tc>
          <w:tcPr>
            <w:tcW w:w="988" w:type="dxa"/>
          </w:tcPr>
          <w:p w14:paraId="160C97B8" w14:textId="77777777" w:rsidR="00011F3E" w:rsidRDefault="00011F3E" w:rsidP="00011F3E"/>
        </w:tc>
        <w:tc>
          <w:tcPr>
            <w:tcW w:w="8641" w:type="dxa"/>
          </w:tcPr>
          <w:p w14:paraId="7D953DCA" w14:textId="77777777" w:rsidR="00011F3E" w:rsidRDefault="00011F3E" w:rsidP="00011F3E">
            <w:r w:rsidRPr="00FD5310">
              <w:rPr>
                <w:highlight w:val="cyan"/>
              </w:rPr>
              <w:t>For offline discussion:</w:t>
            </w:r>
          </w:p>
          <w:p w14:paraId="617078D9" w14:textId="77777777" w:rsidR="00011F3E" w:rsidRDefault="00011F3E" w:rsidP="00011F3E">
            <w:r>
              <w:rPr>
                <w:b/>
                <w:bCs/>
              </w:rPr>
              <w:t>Q2:</w:t>
            </w:r>
            <w:r>
              <w:t xml:space="preserve"> What is the possible way forward in RAN1 to design solution(s) to enable Tx/Rx in gaps/restrictions that are caused by RRM measurements? What do you think about the following high-level steps below?</w:t>
            </w:r>
          </w:p>
          <w:p w14:paraId="32D91073" w14:textId="77777777" w:rsidR="00011F3E" w:rsidRDefault="00011F3E" w:rsidP="00011F3E">
            <w:pPr>
              <w:pStyle w:val="ListParagraph"/>
              <w:numPr>
                <w:ilvl w:val="0"/>
                <w:numId w:val="12"/>
              </w:numPr>
              <w:rPr>
                <w:sz w:val="20"/>
                <w:szCs w:val="20"/>
                <w:lang w:val="en-US"/>
              </w:rPr>
            </w:pPr>
            <w:r>
              <w:rPr>
                <w:sz w:val="20"/>
                <w:szCs w:val="20"/>
                <w:lang w:val="en-US"/>
              </w:rPr>
              <w:t>Step 1: RAN1 starts discussing possible solutions;</w:t>
            </w:r>
          </w:p>
          <w:p w14:paraId="4C58C9AB" w14:textId="77777777" w:rsidR="00011F3E" w:rsidRDefault="00011F3E" w:rsidP="00011F3E">
            <w:pPr>
              <w:pStyle w:val="ListParagraph"/>
              <w:numPr>
                <w:ilvl w:val="0"/>
                <w:numId w:val="12"/>
              </w:numPr>
              <w:rPr>
                <w:sz w:val="20"/>
                <w:szCs w:val="20"/>
                <w:lang w:val="en-US"/>
              </w:rPr>
            </w:pPr>
            <w:r>
              <w:rPr>
                <w:sz w:val="20"/>
                <w:szCs w:val="20"/>
                <w:lang w:val="en-US"/>
              </w:rPr>
              <w:t xml:space="preserve">Step 2: RAN1 agrees on the </w:t>
            </w:r>
            <w:r w:rsidRPr="00981BF9">
              <w:rPr>
                <w:strike/>
                <w:color w:val="FF0000"/>
                <w:sz w:val="20"/>
                <w:szCs w:val="20"/>
                <w:lang w:val="en-US"/>
              </w:rPr>
              <w:t>possible</w:t>
            </w:r>
            <w:r w:rsidRPr="00981BF9">
              <w:rPr>
                <w:color w:val="FF0000"/>
                <w:sz w:val="20"/>
                <w:szCs w:val="20"/>
                <w:lang w:val="en-US"/>
              </w:rPr>
              <w:t xml:space="preserve"> </w:t>
            </w:r>
            <w:r>
              <w:rPr>
                <w:sz w:val="20"/>
                <w:szCs w:val="20"/>
                <w:lang w:val="en-US"/>
              </w:rPr>
              <w:t xml:space="preserve">solution(s); </w:t>
            </w:r>
          </w:p>
          <w:p w14:paraId="053D8050" w14:textId="77777777" w:rsidR="00011F3E" w:rsidRDefault="00011F3E" w:rsidP="00011F3E">
            <w:pPr>
              <w:pStyle w:val="ListParagraph"/>
              <w:numPr>
                <w:ilvl w:val="0"/>
                <w:numId w:val="12"/>
              </w:numPr>
              <w:rPr>
                <w:sz w:val="20"/>
                <w:szCs w:val="20"/>
                <w:lang w:val="en-US"/>
              </w:rPr>
            </w:pPr>
            <w:r>
              <w:rPr>
                <w:sz w:val="20"/>
                <w:szCs w:val="20"/>
                <w:lang w:val="en-US"/>
              </w:rPr>
              <w:t>Step 3: RAN1 informs RAN2/RAN4 about solution(s) that were identified/developed;</w:t>
            </w:r>
          </w:p>
          <w:p w14:paraId="237032B7" w14:textId="77777777" w:rsidR="00011F3E" w:rsidRDefault="00011F3E" w:rsidP="00011F3E">
            <w:pPr>
              <w:pStyle w:val="ListParagraph"/>
              <w:numPr>
                <w:ilvl w:val="0"/>
                <w:numId w:val="12"/>
              </w:numPr>
              <w:rPr>
                <w:sz w:val="20"/>
                <w:szCs w:val="20"/>
                <w:lang w:val="en-US"/>
              </w:rPr>
            </w:pPr>
            <w:r>
              <w:rPr>
                <w:sz w:val="20"/>
                <w:szCs w:val="20"/>
                <w:lang w:val="en-US"/>
              </w:rPr>
              <w:t>Step 4: Final design on the appropriate solution is left to RAN2/RAN4.</w:t>
            </w:r>
          </w:p>
          <w:p w14:paraId="7C253758" w14:textId="77777777" w:rsidR="00011F3E" w:rsidRDefault="00011F3E" w:rsidP="00011F3E"/>
        </w:tc>
      </w:tr>
      <w:tr w:rsidR="00011F3E" w14:paraId="0B03D722" w14:textId="77777777">
        <w:tc>
          <w:tcPr>
            <w:tcW w:w="988" w:type="dxa"/>
          </w:tcPr>
          <w:p w14:paraId="53A0DC1C" w14:textId="7B1ED8B7" w:rsidR="00011F3E" w:rsidRDefault="003A69F7" w:rsidP="00011F3E">
            <w:r>
              <w:t>Round 2</w:t>
            </w:r>
          </w:p>
        </w:tc>
        <w:tc>
          <w:tcPr>
            <w:tcW w:w="8641" w:type="dxa"/>
          </w:tcPr>
          <w:p w14:paraId="58C4537B" w14:textId="77777777" w:rsidR="00011F3E" w:rsidRDefault="003A69F7" w:rsidP="00011F3E">
            <w:r w:rsidRPr="003A69F7">
              <w:rPr>
                <w:highlight w:val="cyan"/>
              </w:rPr>
              <w:t>Summary based on companies input:</w:t>
            </w:r>
          </w:p>
          <w:p w14:paraId="7EC3809A" w14:textId="77777777" w:rsidR="003A69F7" w:rsidRPr="00C56074" w:rsidRDefault="003A69F7" w:rsidP="003A69F7">
            <w:pPr>
              <w:rPr>
                <w:lang w:val="en-US"/>
              </w:rPr>
            </w:pPr>
            <w:r>
              <w:rPr>
                <w:lang w:val="en-US"/>
              </w:rPr>
              <w:t xml:space="preserve">Do not support to have discussion on simulation assumptions: </w:t>
            </w:r>
            <w:r w:rsidRPr="003A69F7">
              <w:rPr>
                <w:b/>
                <w:bCs/>
                <w:lang w:val="en-US"/>
              </w:rPr>
              <w:t>Samsung, Xiaomi, DOCOMO, MediaTek, OPPO, Google</w:t>
            </w:r>
          </w:p>
          <w:p w14:paraId="2D299BDE" w14:textId="77777777" w:rsidR="003A69F7" w:rsidRDefault="003A69F7" w:rsidP="003A69F7">
            <w:pPr>
              <w:rPr>
                <w:lang w:val="en-US"/>
              </w:rPr>
            </w:pPr>
            <w:r>
              <w:rPr>
                <w:lang w:val="en-US"/>
              </w:rPr>
              <w:t xml:space="preserve">Ok to have simulations: </w:t>
            </w:r>
            <w:r w:rsidRPr="003A69F7">
              <w:rPr>
                <w:b/>
                <w:bCs/>
                <w:lang w:val="en-US"/>
              </w:rPr>
              <w:t>Sony, Nokia</w:t>
            </w:r>
          </w:p>
          <w:p w14:paraId="304D5A4F" w14:textId="77777777" w:rsidR="003A69F7" w:rsidRDefault="003A69F7" w:rsidP="003A69F7">
            <w:pPr>
              <w:rPr>
                <w:lang w:val="en-US"/>
              </w:rPr>
            </w:pPr>
            <w:r w:rsidRPr="00C56074">
              <w:rPr>
                <w:lang w:val="en-US" w:eastAsia="zh-CN"/>
              </w:rPr>
              <w:t xml:space="preserve">ok to make common </w:t>
            </w:r>
            <w:r w:rsidRPr="005D3D6C">
              <w:rPr>
                <w:lang w:val="en-US"/>
              </w:rPr>
              <w:t>assumptions</w:t>
            </w:r>
            <w:r>
              <w:rPr>
                <w:lang w:val="en-US"/>
              </w:rPr>
              <w:t xml:space="preserve">: </w:t>
            </w:r>
            <w:r w:rsidRPr="003A69F7">
              <w:rPr>
                <w:b/>
                <w:bCs/>
                <w:lang w:val="en-US"/>
              </w:rPr>
              <w:t>vivo, LG, Meta, Nokia</w:t>
            </w:r>
          </w:p>
          <w:p w14:paraId="19F619CC" w14:textId="77777777" w:rsidR="003A69F7" w:rsidRDefault="003A69F7" w:rsidP="00011F3E">
            <w:pPr>
              <w:rPr>
                <w:lang w:val="en-US"/>
              </w:rPr>
            </w:pPr>
            <w:r w:rsidRPr="003A69F7">
              <w:rPr>
                <w:highlight w:val="cyan"/>
                <w:lang w:val="en-US"/>
              </w:rPr>
              <w:t>Moderator’s recommendation:</w:t>
            </w:r>
          </w:p>
          <w:p w14:paraId="5D290DD0" w14:textId="50D52C06" w:rsidR="003A69F7" w:rsidRPr="003A69F7" w:rsidRDefault="003A69F7" w:rsidP="00011F3E">
            <w:pPr>
              <w:rPr>
                <w:lang w:val="en-US"/>
              </w:rPr>
            </w:pPr>
            <w:r>
              <w:rPr>
                <w:lang w:val="en-US"/>
              </w:rPr>
              <w:t xml:space="preserve">Based on the input above, most of the companies do not want to continue with simulations assumption discussions as well as simulations for WI. It is then recommended we do not continue the discussion. As a reference, companies that would like to provide some simulations for the upcoming meeting may use the framework described in </w:t>
            </w:r>
            <w:r w:rsidRPr="003258E7">
              <w:rPr>
                <w:highlight w:val="yellow"/>
              </w:rPr>
              <w:t>Proposal 3.1-3</w:t>
            </w:r>
            <w:r>
              <w:t>.</w:t>
            </w:r>
          </w:p>
        </w:tc>
      </w:tr>
      <w:tr w:rsidR="00011F3E" w14:paraId="7D44CE85" w14:textId="77777777">
        <w:tc>
          <w:tcPr>
            <w:tcW w:w="988" w:type="dxa"/>
          </w:tcPr>
          <w:p w14:paraId="2D60DC6A" w14:textId="77777777" w:rsidR="00011F3E" w:rsidRDefault="00011F3E" w:rsidP="00011F3E"/>
        </w:tc>
        <w:tc>
          <w:tcPr>
            <w:tcW w:w="8641" w:type="dxa"/>
          </w:tcPr>
          <w:p w14:paraId="77F496A9" w14:textId="77777777" w:rsidR="00011F3E" w:rsidRDefault="00011F3E" w:rsidP="00011F3E"/>
        </w:tc>
      </w:tr>
      <w:tr w:rsidR="00011F3E" w14:paraId="4EB6B6ED" w14:textId="77777777">
        <w:tc>
          <w:tcPr>
            <w:tcW w:w="988" w:type="dxa"/>
          </w:tcPr>
          <w:p w14:paraId="53B3D1B5" w14:textId="77777777" w:rsidR="00011F3E" w:rsidRDefault="00011F3E" w:rsidP="00011F3E"/>
        </w:tc>
        <w:tc>
          <w:tcPr>
            <w:tcW w:w="8641" w:type="dxa"/>
          </w:tcPr>
          <w:p w14:paraId="3480DD4E" w14:textId="77777777" w:rsidR="00011F3E" w:rsidRDefault="00011F3E" w:rsidP="00011F3E"/>
        </w:tc>
      </w:tr>
      <w:tr w:rsidR="00011F3E" w14:paraId="036F670A" w14:textId="77777777">
        <w:tc>
          <w:tcPr>
            <w:tcW w:w="988" w:type="dxa"/>
          </w:tcPr>
          <w:p w14:paraId="529487C6" w14:textId="77777777" w:rsidR="00011F3E" w:rsidRDefault="00011F3E" w:rsidP="00011F3E"/>
        </w:tc>
        <w:tc>
          <w:tcPr>
            <w:tcW w:w="8641" w:type="dxa"/>
          </w:tcPr>
          <w:p w14:paraId="2729A36D" w14:textId="77777777" w:rsidR="00011F3E" w:rsidRDefault="00011F3E" w:rsidP="00011F3E"/>
        </w:tc>
      </w:tr>
    </w:tbl>
    <w:p w14:paraId="63D0A753" w14:textId="77777777" w:rsidR="004B0561" w:rsidRDefault="004B0561"/>
    <w:p w14:paraId="56AFF9F0" w14:textId="77777777" w:rsidR="004B0561" w:rsidRDefault="004B0561"/>
    <w:p w14:paraId="38143D69" w14:textId="77777777" w:rsidR="004B0561" w:rsidRDefault="003B136D">
      <w:pPr>
        <w:pStyle w:val="Heading3"/>
      </w:pPr>
      <w:r>
        <w:t>Discussion: Round #1</w:t>
      </w:r>
    </w:p>
    <w:p w14:paraId="7B84BB15" w14:textId="77777777" w:rsidR="004B0561" w:rsidRDefault="003B136D">
      <w:r>
        <w:t xml:space="preserve">Based on </w:t>
      </w:r>
      <w:proofErr w:type="gramStart"/>
      <w:r>
        <w:t>companies</w:t>
      </w:r>
      <w:proofErr w:type="gramEnd"/>
      <w:r>
        <w:t xml:space="preserve"> contributions (please, see above), there are several generic topics that RAN1 shall discuss and align its understanding to move forward. </w:t>
      </w:r>
      <w:r>
        <w:rPr>
          <w:b/>
          <w:bCs/>
        </w:rPr>
        <w:t>Please, provide your comments/answers (in the table below) related to the following questions:</w:t>
      </w:r>
    </w:p>
    <w:tbl>
      <w:tblPr>
        <w:tblStyle w:val="TableGrid"/>
        <w:tblW w:w="0" w:type="auto"/>
        <w:tblLook w:val="04A0" w:firstRow="1" w:lastRow="0" w:firstColumn="1" w:lastColumn="0" w:noHBand="0" w:noVBand="1"/>
      </w:tblPr>
      <w:tblGrid>
        <w:gridCol w:w="9629"/>
      </w:tblGrid>
      <w:tr w:rsidR="004B0561" w14:paraId="3E2CD1C1" w14:textId="77777777">
        <w:tc>
          <w:tcPr>
            <w:tcW w:w="9629" w:type="dxa"/>
          </w:tcPr>
          <w:p w14:paraId="2E0A21F2" w14:textId="77777777" w:rsidR="004B0561" w:rsidRDefault="003B136D">
            <w:r>
              <w:rPr>
                <w:b/>
                <w:bCs/>
              </w:rPr>
              <w:t>Q1:</w:t>
            </w:r>
            <w:r>
              <w:t xml:space="preserve"> Do you agree that it is up to RAN4 to discuss and consider the RRM </w:t>
            </w:r>
            <w:proofErr w:type="spellStart"/>
            <w:r>
              <w:t>perfomance</w:t>
            </w:r>
            <w:proofErr w:type="spellEnd"/>
            <w:r>
              <w:t xml:space="preserve"> impact from relaxation/activation/deactivation/skipping of MG/SMTC windows with scheduling restrictions?</w:t>
            </w:r>
          </w:p>
          <w:p w14:paraId="55C50A91" w14:textId="77777777" w:rsidR="004B0561" w:rsidRDefault="003B136D">
            <w:r>
              <w:rPr>
                <w:b/>
                <w:bCs/>
              </w:rPr>
              <w:t>Q2:</w:t>
            </w:r>
            <w:r>
              <w:t xml:space="preserve"> What is the possible way forward in RAN1 to design solution(s) to enable Tx/Rx in gaps/restrictions that are caused by RRM measurements? What do you think about the following high-level steps below?</w:t>
            </w:r>
          </w:p>
          <w:p w14:paraId="03334BB9" w14:textId="77777777" w:rsidR="004B0561" w:rsidRDefault="003B136D">
            <w:pPr>
              <w:pStyle w:val="ListParagraph"/>
              <w:numPr>
                <w:ilvl w:val="0"/>
                <w:numId w:val="12"/>
              </w:numPr>
              <w:rPr>
                <w:sz w:val="20"/>
                <w:szCs w:val="20"/>
                <w:lang w:val="en-US"/>
              </w:rPr>
            </w:pPr>
            <w:r>
              <w:rPr>
                <w:sz w:val="20"/>
                <w:szCs w:val="20"/>
                <w:lang w:val="en-US"/>
              </w:rPr>
              <w:t>Step 1: RAN1 starts discussing possible solutions;</w:t>
            </w:r>
          </w:p>
          <w:p w14:paraId="61ECB306" w14:textId="77777777" w:rsidR="004B0561" w:rsidRDefault="003B136D">
            <w:pPr>
              <w:pStyle w:val="ListParagraph"/>
              <w:numPr>
                <w:ilvl w:val="0"/>
                <w:numId w:val="12"/>
              </w:numPr>
              <w:rPr>
                <w:sz w:val="20"/>
                <w:szCs w:val="20"/>
                <w:lang w:val="en-US"/>
              </w:rPr>
            </w:pPr>
            <w:r>
              <w:rPr>
                <w:sz w:val="20"/>
                <w:szCs w:val="20"/>
                <w:lang w:val="en-US"/>
              </w:rPr>
              <w:t xml:space="preserve">Step 2: RAN1 agrees on the possible solution(s); </w:t>
            </w:r>
          </w:p>
          <w:p w14:paraId="509CDD93" w14:textId="77777777" w:rsidR="004B0561" w:rsidRDefault="003B136D">
            <w:pPr>
              <w:pStyle w:val="ListParagraph"/>
              <w:numPr>
                <w:ilvl w:val="0"/>
                <w:numId w:val="12"/>
              </w:numPr>
              <w:rPr>
                <w:sz w:val="20"/>
                <w:szCs w:val="20"/>
                <w:lang w:val="en-US"/>
              </w:rPr>
            </w:pPr>
            <w:r>
              <w:rPr>
                <w:sz w:val="20"/>
                <w:szCs w:val="20"/>
                <w:lang w:val="en-US"/>
              </w:rPr>
              <w:t>Step 3: RAN1 informs RAN2/RAN4 about solution(s) that were identified/developed;</w:t>
            </w:r>
          </w:p>
          <w:p w14:paraId="2CED2C91" w14:textId="77777777" w:rsidR="004B0561" w:rsidRDefault="003B136D">
            <w:pPr>
              <w:pStyle w:val="ListParagraph"/>
              <w:numPr>
                <w:ilvl w:val="0"/>
                <w:numId w:val="12"/>
              </w:numPr>
              <w:rPr>
                <w:sz w:val="20"/>
                <w:szCs w:val="20"/>
                <w:lang w:val="en-US"/>
              </w:rPr>
            </w:pPr>
            <w:r>
              <w:rPr>
                <w:sz w:val="20"/>
                <w:szCs w:val="20"/>
                <w:lang w:val="en-US"/>
              </w:rPr>
              <w:t>Step 4: Final design on the appropriate solution is left to RAN2/RAN4.</w:t>
            </w:r>
          </w:p>
          <w:p w14:paraId="21D37A30" w14:textId="77777777" w:rsidR="004B0561" w:rsidRDefault="004B0561"/>
          <w:p w14:paraId="4903502A" w14:textId="77777777" w:rsidR="004B0561" w:rsidRDefault="003B136D">
            <w:r>
              <w:rPr>
                <w:b/>
                <w:bCs/>
              </w:rPr>
              <w:t>Q3:</w:t>
            </w:r>
            <w:r>
              <w:t xml:space="preserve"> Shall RAN1 agree on a unified simulation framework (e.g., re-using Rel18 simulations assumptions) and KPIs to compare different solutions to enable Tx/Rx in gaps/restrictions that are caused by RRM measurements e.g., in terms of number of skipped MG/SMTCs? Or it is up to each company to provide simulation results to support and compare various schemes?</w:t>
            </w:r>
          </w:p>
          <w:p w14:paraId="1F273519" w14:textId="77777777" w:rsidR="004B0561" w:rsidRDefault="003B136D">
            <w:r>
              <w:rPr>
                <w:b/>
                <w:bCs/>
              </w:rPr>
              <w:t>Q4:</w:t>
            </w:r>
            <w:r>
              <w:t xml:space="preserve"> What is your view regarding multi-modal XR traffic flows to be considered when designing solutions to enable Tx/Rx in gaps/restrictions that are caused by RRM measurements?</w:t>
            </w:r>
          </w:p>
        </w:tc>
      </w:tr>
    </w:tbl>
    <w:p w14:paraId="5877B280" w14:textId="77777777" w:rsidR="004B0561" w:rsidRDefault="004B0561"/>
    <w:p w14:paraId="4C50845F" w14:textId="77777777" w:rsidR="00C00936" w:rsidRDefault="00C00936"/>
    <w:p w14:paraId="0307CD18"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3C89EB1" w14:textId="77777777">
        <w:tc>
          <w:tcPr>
            <w:tcW w:w="2122" w:type="dxa"/>
            <w:shd w:val="clear" w:color="auto" w:fill="DEEAF6" w:themeFill="accent1" w:themeFillTint="33"/>
            <w:vAlign w:val="center"/>
          </w:tcPr>
          <w:p w14:paraId="5D53B71B"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6FA47926" w14:textId="77777777" w:rsidR="004B0561" w:rsidRDefault="003B136D">
            <w:pPr>
              <w:jc w:val="center"/>
              <w:rPr>
                <w:b/>
                <w:bCs/>
              </w:rPr>
            </w:pPr>
            <w:r>
              <w:rPr>
                <w:b/>
                <w:bCs/>
              </w:rPr>
              <w:t>Comments</w:t>
            </w:r>
          </w:p>
        </w:tc>
      </w:tr>
      <w:tr w:rsidR="004B0561" w14:paraId="2027A64C" w14:textId="77777777">
        <w:tc>
          <w:tcPr>
            <w:tcW w:w="2122" w:type="dxa"/>
          </w:tcPr>
          <w:p w14:paraId="127CB7C2" w14:textId="77777777" w:rsidR="004B0561" w:rsidRDefault="003B136D">
            <w:r>
              <w:t>Qualcomm</w:t>
            </w:r>
          </w:p>
        </w:tc>
        <w:tc>
          <w:tcPr>
            <w:tcW w:w="7507" w:type="dxa"/>
          </w:tcPr>
          <w:p w14:paraId="55A23D94" w14:textId="77777777" w:rsidR="004B0561" w:rsidRDefault="003B136D">
            <w:r>
              <w:t>Q1: Yes</w:t>
            </w:r>
          </w:p>
          <w:p w14:paraId="4C214822" w14:textId="77777777" w:rsidR="004B0561" w:rsidRDefault="003B136D">
            <w:r>
              <w:t>Q2: OK</w:t>
            </w:r>
          </w:p>
          <w:p w14:paraId="33D91360" w14:textId="77777777" w:rsidR="004B0561" w:rsidRDefault="003B136D">
            <w:r>
              <w:t xml:space="preserve">Q3: We hope that RAN1 doesn’t need to perform exhaustive evaluations (at least at this stage we do not see the need). </w:t>
            </w:r>
          </w:p>
          <w:p w14:paraId="29C9073E" w14:textId="77777777" w:rsidR="004B0561" w:rsidRDefault="003B136D">
            <w:r>
              <w:t>Q4: Enhancements can be general not necessarily multimodal specific. Multimodality association is currently not clearly defined and requires studying at the RAN. It further requires SA2 support and coordination, therefore we should not base RRM enhancements on multimodality as it will stall the work and cause unnecessary delay.</w:t>
            </w:r>
          </w:p>
        </w:tc>
      </w:tr>
      <w:tr w:rsidR="004B0561" w14:paraId="18B0E5A4" w14:textId="77777777">
        <w:tc>
          <w:tcPr>
            <w:tcW w:w="2122" w:type="dxa"/>
          </w:tcPr>
          <w:p w14:paraId="2C23841B" w14:textId="77777777" w:rsidR="004B0561" w:rsidRDefault="003B136D">
            <w:r>
              <w:t xml:space="preserve">ZTE, </w:t>
            </w:r>
            <w:proofErr w:type="spellStart"/>
            <w:r>
              <w:t>Sanechips</w:t>
            </w:r>
            <w:proofErr w:type="spellEnd"/>
          </w:p>
        </w:tc>
        <w:tc>
          <w:tcPr>
            <w:tcW w:w="7507" w:type="dxa"/>
          </w:tcPr>
          <w:p w14:paraId="698FD91F" w14:textId="77777777" w:rsidR="004B0561" w:rsidRDefault="003B136D">
            <w:r>
              <w:rPr>
                <w:b/>
              </w:rPr>
              <w:t>Q1:</w:t>
            </w:r>
            <w:r>
              <w:t xml:space="preserve"> Regarding RRM performance, it is up to RAN4, but for mechanism to enable transmission/reception in gaps/restrictions, it is up to RAN1. Moreover, interactions between RAN1 and RAN4 is needed.</w:t>
            </w:r>
          </w:p>
          <w:p w14:paraId="4E8967E2" w14:textId="77777777" w:rsidR="004B0561" w:rsidRDefault="003B136D">
            <w:r>
              <w:rPr>
                <w:b/>
              </w:rPr>
              <w:t xml:space="preserve">Q2: </w:t>
            </w:r>
            <w:r>
              <w:t>Fine with the plan.</w:t>
            </w:r>
          </w:p>
          <w:p w14:paraId="086318FB" w14:textId="77777777" w:rsidR="004B0561" w:rsidRDefault="003B136D">
            <w:r>
              <w:rPr>
                <w:b/>
              </w:rPr>
              <w:t xml:space="preserve">Q3: </w:t>
            </w:r>
            <w:r>
              <w:t xml:space="preserve">A unified framework of solutions from RAN1 is efficient and preferable. From the simulation perspective, maybe evaluations that can justify the benefit of improving XR capacity is sufficient, as for a WI, the complexity and spec impact of various schemes can be taken into account. </w:t>
            </w:r>
          </w:p>
          <w:p w14:paraId="5CC1FA6C" w14:textId="77777777" w:rsidR="004B0561" w:rsidRDefault="003B136D">
            <w:r>
              <w:rPr>
                <w:b/>
                <w:bCs/>
              </w:rPr>
              <w:lastRenderedPageBreak/>
              <w:t xml:space="preserve">Q4: </w:t>
            </w:r>
            <w:r>
              <w:rPr>
                <w:bCs/>
              </w:rPr>
              <w:t xml:space="preserve">It may be more controversial if we consider multi-modal here, however, based on the workplan from Nokia, it would be better if we got a chance to discuss multi-modal at the meeting in August. </w:t>
            </w:r>
          </w:p>
        </w:tc>
      </w:tr>
      <w:tr w:rsidR="004B0561" w14:paraId="0664B2E2" w14:textId="77777777">
        <w:tc>
          <w:tcPr>
            <w:tcW w:w="2122" w:type="dxa"/>
          </w:tcPr>
          <w:p w14:paraId="55668757" w14:textId="77777777" w:rsidR="004B0561" w:rsidRDefault="003B136D">
            <w:pPr>
              <w:rPr>
                <w:lang w:val="en-US" w:eastAsia="zh-CN"/>
              </w:rPr>
            </w:pPr>
            <w:r>
              <w:rPr>
                <w:rFonts w:hint="eastAsia"/>
                <w:lang w:val="en-US" w:eastAsia="zh-CN"/>
              </w:rPr>
              <w:lastRenderedPageBreak/>
              <w:t>New H3C</w:t>
            </w:r>
          </w:p>
        </w:tc>
        <w:tc>
          <w:tcPr>
            <w:tcW w:w="7507" w:type="dxa"/>
          </w:tcPr>
          <w:p w14:paraId="5962E860" w14:textId="77777777" w:rsidR="004B0561" w:rsidRDefault="003B136D">
            <w:pPr>
              <w:rPr>
                <w:lang w:val="en-US" w:eastAsia="zh-CN"/>
              </w:rPr>
            </w:pPr>
            <w:r>
              <w:rPr>
                <w:rFonts w:hint="eastAsia"/>
                <w:lang w:val="en-US" w:eastAsia="zh-CN"/>
              </w:rPr>
              <w:t>Q1:Yes</w:t>
            </w:r>
          </w:p>
          <w:p w14:paraId="42798790" w14:textId="77777777" w:rsidR="004B0561" w:rsidRDefault="003B136D">
            <w:pPr>
              <w:rPr>
                <w:lang w:val="en-US" w:eastAsia="zh-CN"/>
              </w:rPr>
            </w:pPr>
            <w:r>
              <w:rPr>
                <w:rFonts w:hint="eastAsia"/>
                <w:lang w:val="en-US" w:eastAsia="zh-CN"/>
              </w:rPr>
              <w:t>Q2:OK</w:t>
            </w:r>
          </w:p>
          <w:p w14:paraId="4B526D3D" w14:textId="77777777" w:rsidR="004B0561" w:rsidRDefault="003B136D">
            <w:r>
              <w:rPr>
                <w:rFonts w:hint="eastAsia"/>
                <w:lang w:val="en-US" w:eastAsia="zh-CN"/>
              </w:rPr>
              <w:t>Q3:</w:t>
            </w:r>
            <w:r>
              <w:t>RAN1</w:t>
            </w:r>
            <w:r>
              <w:rPr>
                <w:rFonts w:hint="eastAsia"/>
                <w:lang w:val="en-US" w:eastAsia="zh-CN"/>
              </w:rPr>
              <w:t xml:space="preserve"> should</w:t>
            </w:r>
            <w:r>
              <w:t xml:space="preserve"> agree on a unified simulation framework</w:t>
            </w:r>
          </w:p>
          <w:p w14:paraId="34359367" w14:textId="77777777" w:rsidR="004B0561" w:rsidRDefault="003B136D">
            <w:pPr>
              <w:rPr>
                <w:lang w:val="en-US" w:eastAsia="zh-CN"/>
              </w:rPr>
            </w:pPr>
            <w:r>
              <w:rPr>
                <w:rFonts w:hint="eastAsia"/>
                <w:lang w:val="en-US" w:eastAsia="zh-CN"/>
              </w:rPr>
              <w:t>Q4:share similar with ZTE</w:t>
            </w:r>
          </w:p>
        </w:tc>
      </w:tr>
      <w:tr w:rsidR="007F76FB" w14:paraId="71AD33FC" w14:textId="77777777">
        <w:tc>
          <w:tcPr>
            <w:tcW w:w="2122" w:type="dxa"/>
          </w:tcPr>
          <w:p w14:paraId="602F411F" w14:textId="5FCB92FE" w:rsidR="007F76FB" w:rsidRDefault="007F76FB" w:rsidP="007F76FB">
            <w:r w:rsidRPr="007142DE">
              <w:t>Fraunhofer</w:t>
            </w:r>
          </w:p>
        </w:tc>
        <w:tc>
          <w:tcPr>
            <w:tcW w:w="7507" w:type="dxa"/>
          </w:tcPr>
          <w:p w14:paraId="1FD3098B" w14:textId="77777777" w:rsidR="007F76FB" w:rsidRPr="007142DE" w:rsidRDefault="007F76FB" w:rsidP="007F76FB">
            <w:r w:rsidRPr="007142DE">
              <w:rPr>
                <w:b/>
                <w:bCs/>
              </w:rPr>
              <w:t xml:space="preserve">Q1: </w:t>
            </w:r>
            <w:r w:rsidRPr="007142DE">
              <w:t>For the time being, RAN1 can assume that relaxation/activation/deactivation/skipping of MGs/SMTCs have some impact on the RRM performance and work on possible solution(s) for it. It is up to RAN4 to discuss and evaluate these impacts.</w:t>
            </w:r>
          </w:p>
          <w:p w14:paraId="7E21E937" w14:textId="77777777" w:rsidR="007F76FB" w:rsidRPr="007142DE" w:rsidRDefault="007F76FB" w:rsidP="007F76FB">
            <w:pPr>
              <w:rPr>
                <w:b/>
                <w:bCs/>
              </w:rPr>
            </w:pPr>
            <w:r w:rsidRPr="007142DE">
              <w:rPr>
                <w:b/>
                <w:bCs/>
              </w:rPr>
              <w:t>Q2:</w:t>
            </w:r>
            <w:r w:rsidRPr="007142DE">
              <w:t xml:space="preserve"> Support Step 1. In particular, it is not clear which scenarios are supposed to be addressed by the RAN1 solution(s), e.g., single flow versus multi flows, CDRX, etc. These should first be discussed before moving forward on agreeing possible solution(s).</w:t>
            </w:r>
          </w:p>
          <w:p w14:paraId="0FE224DF" w14:textId="75FCED5F" w:rsidR="007F76FB" w:rsidRDefault="007F76FB" w:rsidP="007F76FB">
            <w:r w:rsidRPr="007142DE">
              <w:rPr>
                <w:b/>
                <w:bCs/>
              </w:rPr>
              <w:t>Q4:</w:t>
            </w:r>
            <w:r w:rsidRPr="007142DE">
              <w:t xml:space="preserve"> Different flows can indeed have different periodicities and may be impacted differently by a given RRM measurement. It needs to be considered how timely data transmissions in different flows can be ensured, also under further constraints like CDRX.</w:t>
            </w:r>
          </w:p>
        </w:tc>
      </w:tr>
      <w:tr w:rsidR="004B0561" w14:paraId="1903E3D7" w14:textId="77777777">
        <w:tc>
          <w:tcPr>
            <w:tcW w:w="2122" w:type="dxa"/>
          </w:tcPr>
          <w:p w14:paraId="1CB0347F" w14:textId="66B4E470" w:rsidR="004B0561" w:rsidRDefault="00036E15">
            <w:r>
              <w:t>Lenovo</w:t>
            </w:r>
          </w:p>
        </w:tc>
        <w:tc>
          <w:tcPr>
            <w:tcW w:w="7507" w:type="dxa"/>
          </w:tcPr>
          <w:p w14:paraId="77B7C6AE" w14:textId="77777777" w:rsidR="00A80DA0" w:rsidRDefault="00A80DA0" w:rsidP="00A80DA0">
            <w:r>
              <w:t>Q1: Yes</w:t>
            </w:r>
          </w:p>
          <w:p w14:paraId="604DEA09" w14:textId="77777777" w:rsidR="00A80DA0" w:rsidRDefault="00A80DA0" w:rsidP="00A80DA0">
            <w:r>
              <w:t>Q2: OK</w:t>
            </w:r>
          </w:p>
          <w:p w14:paraId="2818399B" w14:textId="77777777" w:rsidR="00A80DA0" w:rsidRDefault="00A80DA0" w:rsidP="00A80DA0">
            <w:r>
              <w:t>Q3: unified simulation framework</w:t>
            </w:r>
          </w:p>
          <w:p w14:paraId="2EDABFFC" w14:textId="4466BD16" w:rsidR="004B0561" w:rsidRDefault="00A80DA0" w:rsidP="00A80DA0">
            <w:r>
              <w:t>Q4: do not mix multi-modality aspect with RRM measurement at least at the beginning</w:t>
            </w:r>
          </w:p>
        </w:tc>
      </w:tr>
      <w:tr w:rsidR="00914332" w14:paraId="00943849" w14:textId="77777777">
        <w:tc>
          <w:tcPr>
            <w:tcW w:w="2122" w:type="dxa"/>
          </w:tcPr>
          <w:p w14:paraId="454878E9" w14:textId="6E31F84B" w:rsidR="00914332" w:rsidRDefault="00914332" w:rsidP="00914332">
            <w:r>
              <w:rPr>
                <w:rFonts w:eastAsia="Malgun Gothic" w:hint="eastAsia"/>
                <w:lang w:eastAsia="ko-KR"/>
              </w:rPr>
              <w:t>L</w:t>
            </w:r>
            <w:r>
              <w:rPr>
                <w:rFonts w:eastAsia="Malgun Gothic"/>
                <w:lang w:eastAsia="ko-KR"/>
              </w:rPr>
              <w:t>G</w:t>
            </w:r>
          </w:p>
        </w:tc>
        <w:tc>
          <w:tcPr>
            <w:tcW w:w="7507" w:type="dxa"/>
          </w:tcPr>
          <w:p w14:paraId="0E0F4BDC" w14:textId="77777777" w:rsidR="00914332" w:rsidRDefault="00914332" w:rsidP="00914332">
            <w:pPr>
              <w:rPr>
                <w:lang w:val="en-US" w:eastAsia="zh-CN"/>
              </w:rPr>
            </w:pPr>
            <w:r w:rsidRPr="00783849">
              <w:rPr>
                <w:rFonts w:hint="eastAsia"/>
                <w:b/>
                <w:bCs/>
                <w:lang w:val="en-US" w:eastAsia="zh-CN"/>
              </w:rPr>
              <w:t>Q1</w:t>
            </w:r>
            <w:r>
              <w:rPr>
                <w:rFonts w:hint="eastAsia"/>
                <w:lang w:val="en-US" w:eastAsia="zh-CN"/>
              </w:rPr>
              <w:t>:</w:t>
            </w:r>
            <w:r>
              <w:rPr>
                <w:lang w:val="en-US" w:eastAsia="zh-CN"/>
              </w:rPr>
              <w:t xml:space="preserve"> Yes</w:t>
            </w:r>
          </w:p>
          <w:p w14:paraId="7BDDFF13" w14:textId="77777777" w:rsidR="00914332" w:rsidRDefault="00914332" w:rsidP="00914332">
            <w:pPr>
              <w:rPr>
                <w:lang w:val="en-US" w:eastAsia="zh-CN"/>
              </w:rPr>
            </w:pPr>
            <w:r w:rsidRPr="00783849">
              <w:rPr>
                <w:rFonts w:hint="eastAsia"/>
                <w:b/>
                <w:bCs/>
                <w:lang w:val="en-US" w:eastAsia="zh-CN"/>
              </w:rPr>
              <w:t>Q2</w:t>
            </w:r>
            <w:r>
              <w:rPr>
                <w:rFonts w:hint="eastAsia"/>
                <w:lang w:val="en-US" w:eastAsia="zh-CN"/>
              </w:rPr>
              <w:t>:</w:t>
            </w:r>
            <w:r>
              <w:rPr>
                <w:lang w:val="en-US" w:eastAsia="zh-CN"/>
              </w:rPr>
              <w:t xml:space="preserve"> Support the plan based on Q1</w:t>
            </w:r>
          </w:p>
          <w:p w14:paraId="0E8F7909" w14:textId="77777777" w:rsidR="00914332" w:rsidRDefault="00914332" w:rsidP="00914332">
            <w:r w:rsidRPr="00783849">
              <w:rPr>
                <w:rFonts w:hint="eastAsia"/>
                <w:b/>
                <w:bCs/>
                <w:lang w:val="en-US" w:eastAsia="zh-CN"/>
              </w:rPr>
              <w:t>Q3</w:t>
            </w:r>
            <w:r>
              <w:rPr>
                <w:rFonts w:hint="eastAsia"/>
                <w:lang w:val="en-US" w:eastAsia="zh-CN"/>
              </w:rPr>
              <w:t>:</w:t>
            </w:r>
            <w:r>
              <w:t>RAN1</w:t>
            </w:r>
            <w:r>
              <w:rPr>
                <w:rFonts w:hint="eastAsia"/>
                <w:lang w:val="en-US" w:eastAsia="zh-CN"/>
              </w:rPr>
              <w:t xml:space="preserve"> should</w:t>
            </w:r>
            <w:r>
              <w:t xml:space="preserve"> agree on a unified simulation framework</w:t>
            </w:r>
          </w:p>
          <w:p w14:paraId="31230EEF" w14:textId="77777777" w:rsidR="00914332" w:rsidRPr="00783849" w:rsidRDefault="00914332" w:rsidP="00914332">
            <w:r w:rsidRPr="00783849">
              <w:rPr>
                <w:rFonts w:hint="eastAsia"/>
                <w:b/>
                <w:bCs/>
                <w:lang w:val="en-US" w:eastAsia="zh-CN"/>
              </w:rPr>
              <w:t>Q</w:t>
            </w:r>
            <w:r>
              <w:rPr>
                <w:b/>
                <w:bCs/>
                <w:lang w:val="en-US" w:eastAsia="zh-CN"/>
              </w:rPr>
              <w:t xml:space="preserve">4: </w:t>
            </w:r>
            <w:r>
              <w:rPr>
                <w:lang w:val="en-US" w:eastAsia="zh-CN"/>
              </w:rPr>
              <w:t xml:space="preserve">it could be different up to different solutions. In principle, we can consider multi-modal traffic as a factor to choose a design/solution for enabling TX/RX during gap/restriction.  </w:t>
            </w:r>
          </w:p>
          <w:p w14:paraId="08535944" w14:textId="77777777" w:rsidR="00914332" w:rsidRDefault="00914332" w:rsidP="00914332"/>
        </w:tc>
      </w:tr>
      <w:tr w:rsidR="00724888" w14:paraId="47149288" w14:textId="77777777">
        <w:tc>
          <w:tcPr>
            <w:tcW w:w="2122" w:type="dxa"/>
          </w:tcPr>
          <w:p w14:paraId="513FECEF" w14:textId="6E2B7C7E" w:rsidR="00724888" w:rsidRDefault="00724888" w:rsidP="00724888">
            <w:r>
              <w:t>Nokia1</w:t>
            </w:r>
          </w:p>
        </w:tc>
        <w:tc>
          <w:tcPr>
            <w:tcW w:w="7507" w:type="dxa"/>
          </w:tcPr>
          <w:p w14:paraId="1553D793" w14:textId="77777777" w:rsidR="00724888" w:rsidRDefault="00724888" w:rsidP="00724888">
            <w:r>
              <w:t>Q1: Yes</w:t>
            </w:r>
          </w:p>
          <w:p w14:paraId="4C81E829" w14:textId="77777777" w:rsidR="00724888" w:rsidRDefault="00724888" w:rsidP="00724888">
            <w:r>
              <w:t>Q2: We are OK</w:t>
            </w:r>
          </w:p>
          <w:p w14:paraId="2EB44ADB" w14:textId="77777777" w:rsidR="00724888" w:rsidRDefault="00724888" w:rsidP="00724888">
            <w:r>
              <w:t>Q3: It would be good in minimum if we would have some recommended frame work and KPIs to facilitate comparison of evaluations (if any).</w:t>
            </w:r>
          </w:p>
          <w:p w14:paraId="55A884DB" w14:textId="77777777" w:rsidR="00724888" w:rsidRPr="00B03307" w:rsidRDefault="00724888" w:rsidP="00724888">
            <w:pPr>
              <w:ind w:left="284"/>
              <w:jc w:val="both"/>
              <w:rPr>
                <w:i/>
                <w:iCs/>
              </w:rPr>
            </w:pPr>
            <w:r w:rsidRPr="00F43DC1">
              <w:rPr>
                <w:i/>
                <w:iCs/>
              </w:rPr>
              <w:t xml:space="preserve">RAN1 </w:t>
            </w:r>
            <w:r>
              <w:rPr>
                <w:i/>
                <w:iCs/>
              </w:rPr>
              <w:t xml:space="preserve">recommends to use the </w:t>
            </w:r>
            <w:r w:rsidRPr="00AE1582">
              <w:rPr>
                <w:i/>
                <w:iCs/>
                <w:lang w:val="en-US"/>
              </w:rPr>
              <w:t>SLS methodology and assumptions as earlier agreed in 3GPP TR 38.835 /38.838</w:t>
            </w:r>
            <w:r>
              <w:rPr>
                <w:i/>
                <w:iCs/>
                <w:lang w:val="en-US"/>
              </w:rPr>
              <w:t xml:space="preserve"> for </w:t>
            </w:r>
            <w:proofErr w:type="spellStart"/>
            <w:r>
              <w:rPr>
                <w:i/>
                <w:iCs/>
                <w:lang w:val="en-US"/>
              </w:rPr>
              <w:t>evalautions</w:t>
            </w:r>
            <w:proofErr w:type="spellEnd"/>
            <w:r>
              <w:rPr>
                <w:i/>
                <w:iCs/>
                <w:lang w:val="en-US"/>
              </w:rPr>
              <w:t xml:space="preserve"> of</w:t>
            </w:r>
            <w:r w:rsidRPr="00B03307">
              <w:rPr>
                <w:i/>
                <w:iCs/>
              </w:rPr>
              <w:t xml:space="preserve"> different solutions to enable Tx/Rx in gaps/restrictions that are caused by RRM measurements</w:t>
            </w:r>
            <w:r>
              <w:rPr>
                <w:i/>
                <w:iCs/>
              </w:rPr>
              <w:t xml:space="preserve"> and consider KPIs such as XR capacity, portion of skipped measurement occasions. </w:t>
            </w:r>
          </w:p>
          <w:p w14:paraId="3CFDA278" w14:textId="77777777" w:rsidR="00724888" w:rsidRDefault="00724888" w:rsidP="00724888">
            <w:r>
              <w:t xml:space="preserve">    </w:t>
            </w:r>
          </w:p>
          <w:p w14:paraId="1C71714F" w14:textId="694EB86C" w:rsidR="00724888" w:rsidRDefault="00724888" w:rsidP="00724888">
            <w:r>
              <w:t>Q4: At this stage we don’t see this necessary.</w:t>
            </w:r>
          </w:p>
        </w:tc>
      </w:tr>
      <w:tr w:rsidR="000061EE" w14:paraId="44098D66" w14:textId="77777777">
        <w:tc>
          <w:tcPr>
            <w:tcW w:w="2122" w:type="dxa"/>
          </w:tcPr>
          <w:p w14:paraId="3DF9E834" w14:textId="4E4F9975" w:rsidR="000061EE" w:rsidRDefault="000061EE" w:rsidP="000061EE">
            <w:r>
              <w:t>Panasonic</w:t>
            </w:r>
          </w:p>
        </w:tc>
        <w:tc>
          <w:tcPr>
            <w:tcW w:w="7507" w:type="dxa"/>
          </w:tcPr>
          <w:p w14:paraId="5EBF031B" w14:textId="77777777" w:rsidR="000061EE" w:rsidRDefault="000061EE" w:rsidP="000061EE">
            <w:r>
              <w:t>Q1: We agree.</w:t>
            </w:r>
          </w:p>
          <w:p w14:paraId="60E70856" w14:textId="77777777" w:rsidR="000061EE" w:rsidRDefault="000061EE" w:rsidP="000061EE">
            <w:r>
              <w:t>Q2: We agree with the proposed steps.</w:t>
            </w:r>
          </w:p>
          <w:p w14:paraId="1A37A9CE" w14:textId="77777777" w:rsidR="000061EE" w:rsidRDefault="000061EE" w:rsidP="000061EE">
            <w:r>
              <w:t>Q3: We think a unified simulation framework is beneficial.</w:t>
            </w:r>
          </w:p>
          <w:p w14:paraId="374DF054" w14:textId="647A0027" w:rsidR="000061EE" w:rsidRDefault="000061EE" w:rsidP="000061EE">
            <w:r>
              <w:lastRenderedPageBreak/>
              <w:t xml:space="preserve">Q4: We think the </w:t>
            </w:r>
            <w:proofErr w:type="spellStart"/>
            <w:r>
              <w:t>seolutions</w:t>
            </w:r>
            <w:proofErr w:type="spellEnd"/>
            <w:r>
              <w:t xml:space="preserve"> should be applicable to multi-modal traffic as well.</w:t>
            </w:r>
          </w:p>
        </w:tc>
      </w:tr>
      <w:tr w:rsidR="00670328" w14:paraId="3209552C" w14:textId="77777777">
        <w:tc>
          <w:tcPr>
            <w:tcW w:w="2122" w:type="dxa"/>
          </w:tcPr>
          <w:p w14:paraId="47ED20C6" w14:textId="51030B11" w:rsidR="00670328" w:rsidRDefault="00670328" w:rsidP="00670328">
            <w:r>
              <w:lastRenderedPageBreak/>
              <w:t>DOCOMO</w:t>
            </w:r>
          </w:p>
        </w:tc>
        <w:tc>
          <w:tcPr>
            <w:tcW w:w="7507" w:type="dxa"/>
          </w:tcPr>
          <w:p w14:paraId="7CCC79D7" w14:textId="77777777" w:rsidR="00670328" w:rsidRDefault="00670328" w:rsidP="00670328">
            <w:r>
              <w:t>Q1: Yes</w:t>
            </w:r>
          </w:p>
          <w:p w14:paraId="4B6B382C" w14:textId="77777777" w:rsidR="00670328" w:rsidRDefault="00670328" w:rsidP="00670328">
            <w:r>
              <w:t>Q2: Fine</w:t>
            </w:r>
          </w:p>
          <w:p w14:paraId="6B56CE9E" w14:textId="77777777" w:rsidR="00670328" w:rsidRDefault="00670328" w:rsidP="00670328">
            <w:r>
              <w:t>Q3: We prefer a unified solution.</w:t>
            </w:r>
          </w:p>
          <w:p w14:paraId="6F0F1E46" w14:textId="7C416D0B" w:rsidR="00670328" w:rsidRDefault="00670328" w:rsidP="00670328">
            <w:r>
              <w:t xml:space="preserve">Q4: A unified solution not simply for multi-modal or single modal specific is preferred. </w:t>
            </w:r>
          </w:p>
        </w:tc>
      </w:tr>
      <w:tr w:rsidR="00D023BC" w14:paraId="29C9639F" w14:textId="77777777">
        <w:tc>
          <w:tcPr>
            <w:tcW w:w="2122" w:type="dxa"/>
          </w:tcPr>
          <w:p w14:paraId="77C42D96" w14:textId="25AB8536" w:rsidR="00D023BC" w:rsidRDefault="00D023BC" w:rsidP="00D023BC">
            <w:r>
              <w:rPr>
                <w:lang w:eastAsia="zh-CN"/>
              </w:rPr>
              <w:t>OPPO</w:t>
            </w:r>
          </w:p>
        </w:tc>
        <w:tc>
          <w:tcPr>
            <w:tcW w:w="7507" w:type="dxa"/>
          </w:tcPr>
          <w:p w14:paraId="402226F5" w14:textId="77777777" w:rsidR="00D023BC" w:rsidRDefault="00D023BC" w:rsidP="00D023BC">
            <w:r>
              <w:t>Q1: Yes</w:t>
            </w:r>
          </w:p>
          <w:p w14:paraId="3C15C23D" w14:textId="705285F4" w:rsidR="00D023BC" w:rsidRDefault="00D023BC" w:rsidP="00D023BC">
            <w:r>
              <w:t xml:space="preserve">Q2: Fine with step 1 to step 3. For step 4, we wonder if the </w:t>
            </w:r>
            <w:r w:rsidRPr="00B326AC">
              <w:t>appropriate solution</w:t>
            </w:r>
            <w:r>
              <w:t xml:space="preserve"> is DCI based, how can we leave the final design to RAN2 and RAN4?</w:t>
            </w:r>
          </w:p>
        </w:tc>
      </w:tr>
      <w:tr w:rsidR="00FC5C94" w14:paraId="63633CFE" w14:textId="77777777">
        <w:tc>
          <w:tcPr>
            <w:tcW w:w="2122" w:type="dxa"/>
          </w:tcPr>
          <w:p w14:paraId="32103E59" w14:textId="76764879" w:rsidR="00FC5C94" w:rsidRDefault="00FC5C94" w:rsidP="00FC5C94">
            <w:pPr>
              <w:rPr>
                <w:lang w:eastAsia="zh-CN"/>
              </w:rPr>
            </w:pPr>
            <w:proofErr w:type="spellStart"/>
            <w:r>
              <w:t>InterDigital</w:t>
            </w:r>
            <w:proofErr w:type="spellEnd"/>
          </w:p>
        </w:tc>
        <w:tc>
          <w:tcPr>
            <w:tcW w:w="7507" w:type="dxa"/>
          </w:tcPr>
          <w:p w14:paraId="32C74C55" w14:textId="77777777" w:rsidR="00FC5C94" w:rsidRDefault="00FC5C94" w:rsidP="00FC5C94">
            <w:r>
              <w:t>Q1: Same view with ZTE</w:t>
            </w:r>
          </w:p>
          <w:p w14:paraId="22C834D1" w14:textId="77777777" w:rsidR="00FC5C94" w:rsidRDefault="00FC5C94" w:rsidP="00FC5C94">
            <w:r>
              <w:t>Q2: The high-level steps proposed by FL are reasonable. Assuming discussion in Step 2 results in a solution with RAN1 impacts, then Step 4 can include work in RAN1.</w:t>
            </w:r>
          </w:p>
          <w:p w14:paraId="759F0AE4" w14:textId="77777777" w:rsidR="00FC5C94" w:rsidRDefault="00FC5C94" w:rsidP="00FC5C94">
            <w:r>
              <w:t xml:space="preserve">Q3: We think it can be left to companies to provide evaluation results. </w:t>
            </w:r>
          </w:p>
          <w:p w14:paraId="3434A9CF" w14:textId="7171CC47" w:rsidR="00FC5C94" w:rsidRDefault="00FC5C94" w:rsidP="00FC5C94">
            <w:r>
              <w:t xml:space="preserve">Q4: To keep the scope more focused, we think multi-modality need not be considered at this stage.   </w:t>
            </w:r>
          </w:p>
        </w:tc>
      </w:tr>
      <w:tr w:rsidR="000003EF" w14:paraId="241E20AD" w14:textId="77777777">
        <w:tc>
          <w:tcPr>
            <w:tcW w:w="2122" w:type="dxa"/>
          </w:tcPr>
          <w:p w14:paraId="3DCC1662" w14:textId="2D0C0F2D" w:rsidR="000003EF" w:rsidRPr="000003EF" w:rsidRDefault="000003EF" w:rsidP="00FC5C94">
            <w:r>
              <w:t>TCL</w:t>
            </w:r>
          </w:p>
        </w:tc>
        <w:tc>
          <w:tcPr>
            <w:tcW w:w="7507" w:type="dxa"/>
          </w:tcPr>
          <w:p w14:paraId="3A4C9FCD" w14:textId="77777777" w:rsidR="000003EF" w:rsidRDefault="000003EF" w:rsidP="00FC5C94">
            <w:pPr>
              <w:rPr>
                <w:lang w:eastAsia="zh-CN"/>
              </w:rPr>
            </w:pPr>
            <w:r>
              <w:rPr>
                <w:rFonts w:hint="eastAsia"/>
                <w:lang w:eastAsia="zh-CN"/>
              </w:rPr>
              <w:t>Q</w:t>
            </w:r>
            <w:r>
              <w:rPr>
                <w:lang w:eastAsia="zh-CN"/>
              </w:rPr>
              <w:t>1: Yes</w:t>
            </w:r>
          </w:p>
          <w:p w14:paraId="629D3042" w14:textId="038F5415" w:rsidR="000003EF" w:rsidRDefault="000003EF" w:rsidP="00FC5C94">
            <w:pPr>
              <w:rPr>
                <w:lang w:eastAsia="zh-CN"/>
              </w:rPr>
            </w:pPr>
            <w:r>
              <w:rPr>
                <w:lang w:eastAsia="zh-CN"/>
              </w:rPr>
              <w:t>Q2: OK</w:t>
            </w:r>
          </w:p>
          <w:p w14:paraId="600806A7" w14:textId="19D24921" w:rsidR="000003EF" w:rsidRDefault="000003EF" w:rsidP="00FC5C94">
            <w:pPr>
              <w:rPr>
                <w:lang w:eastAsia="zh-CN"/>
              </w:rPr>
            </w:pPr>
            <w:r>
              <w:rPr>
                <w:lang w:eastAsia="zh-CN"/>
              </w:rPr>
              <w:t>Q3: We prefer a unified solution</w:t>
            </w:r>
          </w:p>
          <w:p w14:paraId="59837B4D" w14:textId="4035131C" w:rsidR="000003EF" w:rsidRDefault="000003EF" w:rsidP="000003EF">
            <w:pPr>
              <w:rPr>
                <w:lang w:eastAsia="zh-CN"/>
              </w:rPr>
            </w:pPr>
            <w:r>
              <w:rPr>
                <w:lang w:eastAsia="zh-CN"/>
              </w:rPr>
              <w:t xml:space="preserve">Q4: </w:t>
            </w:r>
            <w:r w:rsidR="0043207B">
              <w:rPr>
                <w:lang w:val="en-US" w:eastAsia="zh-CN"/>
              </w:rPr>
              <w:t>Multi-modal traffic</w:t>
            </w:r>
            <w:r>
              <w:rPr>
                <w:lang w:val="en-US" w:eastAsia="zh-CN"/>
              </w:rPr>
              <w:t xml:space="preserve"> can be considered for enabling TX/RX during gap/restriction.</w:t>
            </w:r>
          </w:p>
        </w:tc>
      </w:tr>
      <w:tr w:rsidR="008C5109" w14:paraId="443A7A43" w14:textId="77777777">
        <w:tc>
          <w:tcPr>
            <w:tcW w:w="2122" w:type="dxa"/>
          </w:tcPr>
          <w:p w14:paraId="1466B6D6" w14:textId="5EDF8F1C" w:rsidR="008C5109" w:rsidRDefault="008C5109" w:rsidP="00FC5C94">
            <w:r>
              <w:t>Apple</w:t>
            </w:r>
          </w:p>
        </w:tc>
        <w:tc>
          <w:tcPr>
            <w:tcW w:w="7507" w:type="dxa"/>
          </w:tcPr>
          <w:p w14:paraId="607DAB09" w14:textId="77777777" w:rsidR="008C5109" w:rsidRDefault="008C5109" w:rsidP="00FC5C94">
            <w:pPr>
              <w:rPr>
                <w:lang w:eastAsia="zh-CN"/>
              </w:rPr>
            </w:pPr>
            <w:r>
              <w:rPr>
                <w:lang w:eastAsia="zh-CN"/>
              </w:rPr>
              <w:t>Q1: Yes</w:t>
            </w:r>
          </w:p>
          <w:p w14:paraId="31951570" w14:textId="77777777" w:rsidR="008C5109" w:rsidRDefault="008C5109" w:rsidP="00FC5C94">
            <w:pPr>
              <w:rPr>
                <w:lang w:eastAsia="zh-CN"/>
              </w:rPr>
            </w:pPr>
            <w:r>
              <w:rPr>
                <w:lang w:eastAsia="zh-CN"/>
              </w:rPr>
              <w:t>Q2: for step 4, some clarification is needed: is the proposal to say multiple candidate solutions are given to RAN4, and RAN4 to make the final decision?</w:t>
            </w:r>
          </w:p>
          <w:p w14:paraId="15FD8892" w14:textId="58D1D845" w:rsidR="008C5109" w:rsidRDefault="008C5109" w:rsidP="00FC5C94">
            <w:pPr>
              <w:rPr>
                <w:lang w:eastAsia="zh-CN"/>
              </w:rPr>
            </w:pPr>
            <w:r>
              <w:rPr>
                <w:lang w:eastAsia="zh-CN"/>
              </w:rPr>
              <w:t>Q3: If it is necessary to define a unified simulation framework, RAN4 should provide the inputs first. Since RAN4 starts later, not sure logistically how it can be done. So not necessary or feasible at this time.</w:t>
            </w:r>
          </w:p>
          <w:p w14:paraId="4380EE15" w14:textId="412037AA" w:rsidR="008C5109" w:rsidRDefault="008C5109" w:rsidP="00FC5C94">
            <w:pPr>
              <w:rPr>
                <w:lang w:eastAsia="zh-CN"/>
              </w:rPr>
            </w:pPr>
            <w:r>
              <w:rPr>
                <w:lang w:eastAsia="zh-CN"/>
              </w:rPr>
              <w:t xml:space="preserve">Q4: </w:t>
            </w:r>
            <w:proofErr w:type="gramStart"/>
            <w:r>
              <w:rPr>
                <w:lang w:eastAsia="zh-CN"/>
              </w:rPr>
              <w:t>Yes</w:t>
            </w:r>
            <w:proofErr w:type="gramEnd"/>
            <w:r>
              <w:rPr>
                <w:lang w:eastAsia="zh-CN"/>
              </w:rPr>
              <w:t xml:space="preserve"> multi-modal traffic is a key aspect of XR, so considering it for </w:t>
            </w:r>
            <w:r>
              <w:rPr>
                <w:lang w:val="en-US" w:eastAsia="zh-CN"/>
              </w:rPr>
              <w:t xml:space="preserve">enabling TX/RX during gap/restriction is well motivated. </w:t>
            </w:r>
          </w:p>
        </w:tc>
      </w:tr>
      <w:tr w:rsidR="008800C4" w14:paraId="7AA783A4" w14:textId="77777777">
        <w:tc>
          <w:tcPr>
            <w:tcW w:w="2122" w:type="dxa"/>
          </w:tcPr>
          <w:p w14:paraId="227D5332" w14:textId="6992DF0B" w:rsidR="008800C4" w:rsidRDefault="008800C4" w:rsidP="008800C4">
            <w:r>
              <w:rPr>
                <w:rFonts w:hint="eastAsia"/>
                <w:lang w:eastAsia="zh-CN"/>
              </w:rPr>
              <w:t>v</w:t>
            </w:r>
            <w:r>
              <w:rPr>
                <w:lang w:eastAsia="zh-CN"/>
              </w:rPr>
              <w:t>ivo</w:t>
            </w:r>
          </w:p>
        </w:tc>
        <w:tc>
          <w:tcPr>
            <w:tcW w:w="7507" w:type="dxa"/>
          </w:tcPr>
          <w:p w14:paraId="4283A501" w14:textId="77777777" w:rsidR="008800C4" w:rsidRDefault="008800C4" w:rsidP="008800C4">
            <w:pPr>
              <w:rPr>
                <w:lang w:eastAsia="zh-CN"/>
              </w:rPr>
            </w:pPr>
            <w:r>
              <w:rPr>
                <w:rFonts w:hint="eastAsia"/>
                <w:lang w:eastAsia="zh-CN"/>
              </w:rPr>
              <w:t>Q</w:t>
            </w:r>
            <w:r>
              <w:rPr>
                <w:lang w:eastAsia="zh-CN"/>
              </w:rPr>
              <w:t xml:space="preserve">1: </w:t>
            </w:r>
            <w:r w:rsidRPr="00080A9F">
              <w:rPr>
                <w:lang w:eastAsia="zh-CN"/>
              </w:rPr>
              <w:t xml:space="preserve">Share </w:t>
            </w:r>
            <w:r>
              <w:rPr>
                <w:lang w:eastAsia="zh-CN"/>
              </w:rPr>
              <w:t>similar</w:t>
            </w:r>
            <w:r w:rsidRPr="00080A9F">
              <w:rPr>
                <w:lang w:eastAsia="zh-CN"/>
              </w:rPr>
              <w:t xml:space="preserve"> view as ZTE.</w:t>
            </w:r>
            <w:r>
              <w:rPr>
                <w:lang w:eastAsia="zh-CN"/>
              </w:rPr>
              <w:t xml:space="preserve"> T</w:t>
            </w:r>
            <w:r>
              <w:t xml:space="preserve">he exact impact on RRM performance of a solution is evaluated by RAN4. But it does not mean when </w:t>
            </w:r>
            <w:r>
              <w:rPr>
                <w:lang w:eastAsia="zh-CN"/>
              </w:rPr>
              <w:t xml:space="preserve">we design a solution to enable </w:t>
            </w:r>
            <w:r>
              <w:t>Tx/Rx</w:t>
            </w:r>
            <w:r>
              <w:rPr>
                <w:lang w:eastAsia="zh-CN"/>
              </w:rPr>
              <w:t xml:space="preserve"> within </w:t>
            </w:r>
            <w:r w:rsidRPr="008F4C42">
              <w:t>gaps/restriction</w:t>
            </w:r>
            <w:r>
              <w:t xml:space="preserve">s, RRM </w:t>
            </w:r>
            <w:proofErr w:type="spellStart"/>
            <w:r>
              <w:t>perfomance</w:t>
            </w:r>
            <w:proofErr w:type="spellEnd"/>
            <w:r>
              <w:t xml:space="preserve"> impact is not </w:t>
            </w:r>
            <w:proofErr w:type="spellStart"/>
            <w:r>
              <w:t>considerrred</w:t>
            </w:r>
            <w:proofErr w:type="spellEnd"/>
            <w:r>
              <w:t xml:space="preserve"> at all. RRM performance impact is one important aspect to take into consideration when designing a solution. </w:t>
            </w:r>
          </w:p>
          <w:p w14:paraId="4F5DE271" w14:textId="77777777" w:rsidR="008800C4" w:rsidRDefault="008800C4" w:rsidP="008800C4">
            <w:r>
              <w:rPr>
                <w:rFonts w:hint="eastAsia"/>
                <w:lang w:eastAsia="zh-CN"/>
              </w:rPr>
              <w:t>Q</w:t>
            </w:r>
            <w:r>
              <w:rPr>
                <w:lang w:eastAsia="zh-CN"/>
              </w:rPr>
              <w:t>2</w:t>
            </w:r>
            <w:r>
              <w:rPr>
                <w:rFonts w:hint="eastAsia"/>
                <w:lang w:eastAsia="zh-CN"/>
              </w:rPr>
              <w:t>:</w:t>
            </w:r>
            <w:r>
              <w:rPr>
                <w:lang w:eastAsia="zh-CN"/>
              </w:rPr>
              <w:t xml:space="preserve"> ok</w:t>
            </w:r>
          </w:p>
          <w:p w14:paraId="5FC4E30A" w14:textId="77777777" w:rsidR="008800C4" w:rsidRDefault="008800C4" w:rsidP="008800C4">
            <w:pPr>
              <w:rPr>
                <w:lang w:eastAsia="zh-CN"/>
              </w:rPr>
            </w:pPr>
            <w:r>
              <w:rPr>
                <w:rFonts w:hint="eastAsia"/>
                <w:lang w:eastAsia="zh-CN"/>
              </w:rPr>
              <w:t>Q</w:t>
            </w:r>
            <w:r>
              <w:rPr>
                <w:lang w:eastAsia="zh-CN"/>
              </w:rPr>
              <w:t>3:</w:t>
            </w:r>
            <w:r>
              <w:t xml:space="preserve"> we think when comparing different solutions to enable Tx/Rx </w:t>
            </w:r>
            <w:r w:rsidRPr="008F4C42">
              <w:t>in gaps/restrictions</w:t>
            </w:r>
            <w:r>
              <w:t xml:space="preserve">, simulations may not be necessary. </w:t>
            </w:r>
            <w:r w:rsidRPr="00080A9F">
              <w:t>It is up to each company to provide simulation results to support and compare various schemes.</w:t>
            </w:r>
          </w:p>
          <w:p w14:paraId="3CED677A" w14:textId="1F46D63E" w:rsidR="008800C4" w:rsidRDefault="008800C4" w:rsidP="008800C4">
            <w:pPr>
              <w:rPr>
                <w:lang w:eastAsia="zh-CN"/>
              </w:rPr>
            </w:pPr>
            <w:r>
              <w:rPr>
                <w:rFonts w:hint="eastAsia"/>
                <w:lang w:eastAsia="zh-CN"/>
              </w:rPr>
              <w:t>Q</w:t>
            </w:r>
            <w:r>
              <w:rPr>
                <w:lang w:eastAsia="zh-CN"/>
              </w:rPr>
              <w:t>4: At the first stage, the discussion can be general to strive for a unified solution. In later stage, multi-model may be considered to analyse and compare candidate schemes.</w:t>
            </w:r>
          </w:p>
        </w:tc>
      </w:tr>
      <w:tr w:rsidR="00011F3E" w14:paraId="7D2AA267" w14:textId="77777777">
        <w:tc>
          <w:tcPr>
            <w:tcW w:w="2122" w:type="dxa"/>
          </w:tcPr>
          <w:p w14:paraId="711B8ECA" w14:textId="6E6D1AC4" w:rsidR="00011F3E" w:rsidRDefault="00011F3E" w:rsidP="00011F3E">
            <w:pPr>
              <w:rPr>
                <w:lang w:eastAsia="zh-CN"/>
              </w:rPr>
            </w:pPr>
            <w:r>
              <w:rPr>
                <w:lang w:eastAsia="zh-CN"/>
              </w:rPr>
              <w:t>Xiaomi</w:t>
            </w:r>
          </w:p>
        </w:tc>
        <w:tc>
          <w:tcPr>
            <w:tcW w:w="7507" w:type="dxa"/>
          </w:tcPr>
          <w:p w14:paraId="5C58E4E5" w14:textId="77777777" w:rsidR="00011F3E" w:rsidRDefault="00011F3E" w:rsidP="00011F3E">
            <w:pPr>
              <w:rPr>
                <w:lang w:val="en-US" w:eastAsia="zh-CN"/>
              </w:rPr>
            </w:pPr>
            <w:r>
              <w:rPr>
                <w:rFonts w:hint="eastAsia"/>
                <w:lang w:val="en-US" w:eastAsia="zh-CN"/>
              </w:rPr>
              <w:t>T</w:t>
            </w:r>
            <w:r>
              <w:rPr>
                <w:lang w:val="en-US" w:eastAsia="zh-CN"/>
              </w:rPr>
              <w:t>hanks for nice summary.</w:t>
            </w:r>
          </w:p>
          <w:p w14:paraId="5952049D" w14:textId="77777777" w:rsidR="00011F3E" w:rsidRDefault="00011F3E" w:rsidP="00011F3E">
            <w:pPr>
              <w:rPr>
                <w:lang w:val="en-US" w:eastAsia="zh-CN"/>
              </w:rPr>
            </w:pPr>
            <w:r>
              <w:rPr>
                <w:rFonts w:hint="eastAsia"/>
                <w:lang w:val="en-US" w:eastAsia="zh-CN"/>
              </w:rPr>
              <w:t>Q1:</w:t>
            </w:r>
            <w:r>
              <w:rPr>
                <w:lang w:val="en-US" w:eastAsia="zh-CN"/>
              </w:rPr>
              <w:t xml:space="preserve"> </w:t>
            </w:r>
            <w:r>
              <w:rPr>
                <w:rFonts w:hint="eastAsia"/>
                <w:lang w:val="en-US" w:eastAsia="zh-CN"/>
              </w:rPr>
              <w:t>Yes</w:t>
            </w:r>
          </w:p>
          <w:p w14:paraId="3A87CDE8" w14:textId="77777777" w:rsidR="00011F3E" w:rsidRDefault="00011F3E" w:rsidP="00011F3E">
            <w:pPr>
              <w:rPr>
                <w:lang w:val="en-US" w:eastAsia="zh-CN"/>
              </w:rPr>
            </w:pPr>
            <w:r>
              <w:rPr>
                <w:rFonts w:hint="eastAsia"/>
                <w:lang w:val="en-US" w:eastAsia="zh-CN"/>
              </w:rPr>
              <w:t>Q2:</w:t>
            </w:r>
            <w:r>
              <w:rPr>
                <w:lang w:val="en-US" w:eastAsia="zh-CN"/>
              </w:rPr>
              <w:t xml:space="preserve"> Fine</w:t>
            </w:r>
          </w:p>
          <w:p w14:paraId="06F31314" w14:textId="77777777" w:rsidR="00011F3E" w:rsidRDefault="00011F3E" w:rsidP="00011F3E">
            <w:r>
              <w:rPr>
                <w:rFonts w:hint="eastAsia"/>
                <w:lang w:val="en-US" w:eastAsia="zh-CN"/>
              </w:rPr>
              <w:lastRenderedPageBreak/>
              <w:t>Q3:</w:t>
            </w:r>
            <w:r>
              <w:rPr>
                <w:lang w:val="en-US" w:eastAsia="zh-CN"/>
              </w:rPr>
              <w:t xml:space="preserve"> </w:t>
            </w:r>
            <w:r w:rsidRPr="000A1B87">
              <w:rPr>
                <w:lang w:val="en-US" w:eastAsia="zh-CN"/>
              </w:rPr>
              <w:t xml:space="preserve">In a limited </w:t>
            </w:r>
            <w:proofErr w:type="gramStart"/>
            <w:r w:rsidRPr="000A1B87">
              <w:rPr>
                <w:lang w:val="en-US" w:eastAsia="zh-CN"/>
              </w:rPr>
              <w:t>time</w:t>
            </w:r>
            <w:proofErr w:type="gramEnd"/>
            <w:r w:rsidRPr="000A1B87">
              <w:rPr>
                <w:lang w:val="en-US" w:eastAsia="zh-CN"/>
              </w:rPr>
              <w:t xml:space="preserve"> </w:t>
            </w:r>
            <w:r>
              <w:rPr>
                <w:lang w:val="en-US" w:eastAsia="zh-CN"/>
              </w:rPr>
              <w:t>unit</w:t>
            </w:r>
            <w:r w:rsidRPr="000A1B87">
              <w:rPr>
                <w:lang w:val="en-US" w:eastAsia="zh-CN"/>
              </w:rPr>
              <w:t>, our primary focus should be on the design of the scheme, as simulation appears unnecessary at this stage.</w:t>
            </w:r>
          </w:p>
          <w:p w14:paraId="4941D239" w14:textId="362F98EB" w:rsidR="00011F3E" w:rsidRDefault="00011F3E" w:rsidP="00011F3E">
            <w:pPr>
              <w:rPr>
                <w:lang w:eastAsia="zh-CN"/>
              </w:rPr>
            </w:pPr>
            <w:r>
              <w:rPr>
                <w:rFonts w:hint="eastAsia"/>
                <w:lang w:val="en-US" w:eastAsia="zh-CN"/>
              </w:rPr>
              <w:t>Q4:</w:t>
            </w:r>
            <w:r>
              <w:rPr>
                <w:lang w:val="en-US" w:eastAsia="zh-CN"/>
              </w:rPr>
              <w:t xml:space="preserve"> </w:t>
            </w:r>
            <w:r w:rsidRPr="000A1B87">
              <w:rPr>
                <w:lang w:val="en-US" w:eastAsia="zh-CN"/>
              </w:rPr>
              <w:t>Rather than being specific to multi-modal XR traffic flows, it is essential to design a general mechanism in order to avoid unnecessary duplication of effort and prevent the protocol from becoming excessively bloated</w:t>
            </w:r>
            <w:r>
              <w:rPr>
                <w:lang w:val="en-US" w:eastAsia="zh-CN"/>
              </w:rPr>
              <w:t>.</w:t>
            </w:r>
          </w:p>
        </w:tc>
      </w:tr>
      <w:tr w:rsidR="00921B4B" w14:paraId="04A1DECA" w14:textId="77777777">
        <w:tc>
          <w:tcPr>
            <w:tcW w:w="2122" w:type="dxa"/>
          </w:tcPr>
          <w:p w14:paraId="110CBB54" w14:textId="5BD12281" w:rsidR="00921B4B" w:rsidRDefault="00921B4B" w:rsidP="00921B4B">
            <w:pPr>
              <w:rPr>
                <w:lang w:eastAsia="zh-CN"/>
              </w:rPr>
            </w:pPr>
            <w:r>
              <w:rPr>
                <w:lang w:eastAsia="zh-CN"/>
              </w:rPr>
              <w:lastRenderedPageBreak/>
              <w:t>Meta</w:t>
            </w:r>
          </w:p>
        </w:tc>
        <w:tc>
          <w:tcPr>
            <w:tcW w:w="7507" w:type="dxa"/>
          </w:tcPr>
          <w:p w14:paraId="307B48BA" w14:textId="6934DE65" w:rsidR="00921B4B" w:rsidRDefault="00921B4B" w:rsidP="00921B4B">
            <w:pPr>
              <w:rPr>
                <w:lang w:val="en-US" w:eastAsia="zh-CN"/>
              </w:rPr>
            </w:pPr>
            <w:r>
              <w:t>Q1: Yes</w:t>
            </w:r>
            <w:r>
              <w:br/>
              <w:t>Q2: OK</w:t>
            </w:r>
            <w:r>
              <w:br/>
              <w:t>Q3: We agree with Nokia to define a framework and a set of KPIs.</w:t>
            </w:r>
            <w:r>
              <w:br/>
              <w:t xml:space="preserve">Q4: We prefer to focus on single modality. </w:t>
            </w:r>
          </w:p>
        </w:tc>
      </w:tr>
      <w:tr w:rsidR="00487535" w14:paraId="11F89182" w14:textId="77777777">
        <w:tc>
          <w:tcPr>
            <w:tcW w:w="2122" w:type="dxa"/>
          </w:tcPr>
          <w:p w14:paraId="3023F104" w14:textId="66D7D618" w:rsidR="00487535" w:rsidRDefault="00487535" w:rsidP="00487535">
            <w:pPr>
              <w:rPr>
                <w:lang w:eastAsia="zh-CN"/>
              </w:rPr>
            </w:pPr>
            <w:r>
              <w:t>Google</w:t>
            </w:r>
          </w:p>
        </w:tc>
        <w:tc>
          <w:tcPr>
            <w:tcW w:w="7507" w:type="dxa"/>
          </w:tcPr>
          <w:p w14:paraId="013D47A4" w14:textId="77777777" w:rsidR="00487535" w:rsidRDefault="00487535" w:rsidP="00487535">
            <w:r>
              <w:t>Q1: Yes</w:t>
            </w:r>
          </w:p>
          <w:p w14:paraId="26F207CA" w14:textId="77777777" w:rsidR="00487535" w:rsidRDefault="00487535" w:rsidP="00487535">
            <w:r>
              <w:t>Q2: OK</w:t>
            </w:r>
          </w:p>
          <w:p w14:paraId="2E21A67A" w14:textId="77777777" w:rsidR="00487535" w:rsidRDefault="00487535" w:rsidP="00487535">
            <w:r>
              <w:rPr>
                <w:rFonts w:hint="eastAsia"/>
                <w:lang w:val="en-US" w:eastAsia="zh-CN"/>
              </w:rPr>
              <w:t>Q3:</w:t>
            </w:r>
            <w:r>
              <w:t xml:space="preserve"> Agreeing a </w:t>
            </w:r>
            <w:r w:rsidRPr="00C073DF">
              <w:rPr>
                <w:u w:val="single"/>
              </w:rPr>
              <w:t>simple</w:t>
            </w:r>
            <w:r>
              <w:t xml:space="preserve"> unified simulation framework without spending too much time on </w:t>
            </w:r>
            <w:proofErr w:type="spellStart"/>
            <w:r>
              <w:t>definig</w:t>
            </w:r>
            <w:proofErr w:type="spellEnd"/>
            <w:r>
              <w:t xml:space="preserve"> multiple scenarios or using detailed simulation parameters , a simple XR scenario could be enough. </w:t>
            </w:r>
          </w:p>
          <w:p w14:paraId="6DE1FECB" w14:textId="5BFC7058" w:rsidR="00487535" w:rsidRDefault="00487535" w:rsidP="00487535">
            <w:r>
              <w:t xml:space="preserve">Q4: No need for multi-modality at this stage. </w:t>
            </w:r>
          </w:p>
        </w:tc>
      </w:tr>
    </w:tbl>
    <w:p w14:paraId="7B463309" w14:textId="77777777" w:rsidR="004B0561" w:rsidRDefault="004B0561"/>
    <w:p w14:paraId="08CEB0E8" w14:textId="77777777" w:rsidR="00C00936" w:rsidRDefault="00C00936" w:rsidP="00C00936">
      <w:pPr>
        <w:pStyle w:val="Heading3"/>
      </w:pPr>
      <w:r>
        <w:t>Discussion: Round #2</w:t>
      </w:r>
    </w:p>
    <w:p w14:paraId="175090C6" w14:textId="7ED25904" w:rsidR="00C00936" w:rsidRDefault="00C00936">
      <w:r w:rsidRPr="007047A1">
        <w:rPr>
          <w:highlight w:val="cyan"/>
        </w:rPr>
        <w:t>Moderator’s comment</w:t>
      </w:r>
      <w:r w:rsidR="00852260">
        <w:rPr>
          <w:highlight w:val="cyan"/>
        </w:rPr>
        <w:t>s</w:t>
      </w:r>
      <w:r>
        <w:rPr>
          <w:highlight w:val="cyan"/>
        </w:rPr>
        <w:t>/recommendation</w:t>
      </w:r>
      <w:r w:rsidRPr="007047A1">
        <w:rPr>
          <w:highlight w:val="cyan"/>
        </w:rPr>
        <w:t>:</w:t>
      </w:r>
    </w:p>
    <w:p w14:paraId="7A354D27" w14:textId="514BF969" w:rsidR="00677500" w:rsidRPr="00677500" w:rsidRDefault="00677500">
      <w:pPr>
        <w:rPr>
          <w:b/>
          <w:bCs/>
        </w:rPr>
      </w:pPr>
      <w:r w:rsidRPr="00677500">
        <w:rPr>
          <w:b/>
          <w:bCs/>
        </w:rPr>
        <w:t>Follow-up</w:t>
      </w:r>
      <w:r w:rsidR="00E33994">
        <w:rPr>
          <w:b/>
          <w:bCs/>
        </w:rPr>
        <w:t xml:space="preserve"> and recommendation based</w:t>
      </w:r>
      <w:r w:rsidRPr="00677500">
        <w:rPr>
          <w:b/>
          <w:bCs/>
        </w:rPr>
        <w:t xml:space="preserve"> on Q1:</w:t>
      </w:r>
    </w:p>
    <w:p w14:paraId="29A73663" w14:textId="006FF593" w:rsidR="00C00936" w:rsidRDefault="00C00936">
      <w:r>
        <w:t xml:space="preserve">Based on </w:t>
      </w:r>
      <w:r w:rsidR="00677500">
        <w:t xml:space="preserve">the </w:t>
      </w:r>
      <w:r>
        <w:t xml:space="preserve">input, most of companies support that it is up to RAN4 to discuss and consider the RRM </w:t>
      </w:r>
      <w:proofErr w:type="spellStart"/>
      <w:r>
        <w:t>perfomance</w:t>
      </w:r>
      <w:proofErr w:type="spellEnd"/>
      <w:r>
        <w:t xml:space="preserve"> impact from relaxation/activation/deactivation/skipping of MG/SMTC windows with scheduling restrictions.</w:t>
      </w:r>
      <w:r w:rsidR="00613988">
        <w:t xml:space="preserve"> It is also under RAN4 objective as per WID [1]. </w:t>
      </w:r>
      <w:r w:rsidR="00677500">
        <w:t xml:space="preserve">Therefore, it is recommended that it is up to RAN4 to discuss and consider the RRM </w:t>
      </w:r>
      <w:proofErr w:type="spellStart"/>
      <w:r w:rsidR="00677500">
        <w:t>perfomance</w:t>
      </w:r>
      <w:proofErr w:type="spellEnd"/>
      <w:r w:rsidR="00677500">
        <w:t xml:space="preserve"> impact from relaxation/activation/deactivation/skipping of MG/SMTC windows with scheduling restrictions.</w:t>
      </w:r>
    </w:p>
    <w:p w14:paraId="6A5B6AF6" w14:textId="77777777" w:rsidR="00677500" w:rsidRDefault="00677500"/>
    <w:p w14:paraId="7300104B" w14:textId="1A3D5682" w:rsidR="00677500" w:rsidRPr="00677500" w:rsidRDefault="00677500">
      <w:pPr>
        <w:rPr>
          <w:b/>
          <w:bCs/>
        </w:rPr>
      </w:pPr>
      <w:r w:rsidRPr="00677500">
        <w:rPr>
          <w:b/>
          <w:bCs/>
        </w:rPr>
        <w:t>Follow-up</w:t>
      </w:r>
      <w:r w:rsidR="00E33994">
        <w:rPr>
          <w:b/>
          <w:bCs/>
        </w:rPr>
        <w:t xml:space="preserve"> and recommendation based on</w:t>
      </w:r>
      <w:r w:rsidRPr="00677500">
        <w:rPr>
          <w:b/>
          <w:bCs/>
        </w:rPr>
        <w:t xml:space="preserve"> Q2:</w:t>
      </w:r>
    </w:p>
    <w:p w14:paraId="20F48AEB" w14:textId="4CB3273C" w:rsidR="00677500" w:rsidRDefault="00677500">
      <w:pPr>
        <w:rPr>
          <w:lang w:val="en-US"/>
        </w:rPr>
      </w:pPr>
      <w:r>
        <w:t>The general way forward</w:t>
      </w:r>
      <w:r w:rsidR="00981BF9">
        <w:t xml:space="preserve"> considered by most of the companies is that RAN1 continues </w:t>
      </w:r>
      <w:r w:rsidR="00981BF9">
        <w:rPr>
          <w:lang w:val="en-US"/>
        </w:rPr>
        <w:t xml:space="preserve">discussing possible solutions to enable Tx/Rx in gaps/restrictions and aims to provide a solution(s) to enable Tx/Rx in gaps/restrictions caused by RRM measurements. </w:t>
      </w:r>
    </w:p>
    <w:p w14:paraId="5914675D" w14:textId="77777777" w:rsidR="00BD6AF6" w:rsidRDefault="00BD6AF6">
      <w:pPr>
        <w:rPr>
          <w:lang w:val="en-US"/>
        </w:rPr>
      </w:pPr>
    </w:p>
    <w:p w14:paraId="47D9CEE4" w14:textId="207A8F9A" w:rsidR="00BD6AF6" w:rsidRPr="00E33994" w:rsidRDefault="00BD6AF6">
      <w:pPr>
        <w:rPr>
          <w:b/>
          <w:bCs/>
          <w:lang w:val="en-US"/>
        </w:rPr>
      </w:pPr>
      <w:r w:rsidRPr="00E33994">
        <w:rPr>
          <w:b/>
          <w:bCs/>
          <w:lang w:val="en-US"/>
        </w:rPr>
        <w:t>Follow-up</w:t>
      </w:r>
      <w:r w:rsidR="00E33994" w:rsidRPr="00E33994">
        <w:rPr>
          <w:b/>
          <w:bCs/>
          <w:lang w:val="en-US"/>
        </w:rPr>
        <w:t xml:space="preserve"> </w:t>
      </w:r>
      <w:r w:rsidR="00E33994" w:rsidRPr="00E33994">
        <w:rPr>
          <w:b/>
          <w:bCs/>
        </w:rPr>
        <w:t>and recommendation based on</w:t>
      </w:r>
      <w:r w:rsidRPr="00E33994">
        <w:rPr>
          <w:b/>
          <w:bCs/>
          <w:lang w:val="en-US"/>
        </w:rPr>
        <w:t xml:space="preserve"> Q</w:t>
      </w:r>
      <w:r w:rsidR="00F3626E" w:rsidRPr="00E33994">
        <w:rPr>
          <w:b/>
          <w:bCs/>
          <w:lang w:val="en-US"/>
        </w:rPr>
        <w:t>4</w:t>
      </w:r>
      <w:r w:rsidRPr="00E33994">
        <w:rPr>
          <w:b/>
          <w:bCs/>
          <w:lang w:val="en-US"/>
        </w:rPr>
        <w:t>:</w:t>
      </w:r>
    </w:p>
    <w:p w14:paraId="43312FFB" w14:textId="510A806E" w:rsidR="00E33994" w:rsidRDefault="00E33994">
      <w:r>
        <w:rPr>
          <w:lang w:eastAsia="zh-CN"/>
        </w:rPr>
        <w:t xml:space="preserve">Based on companies input, majority prefers not to consider separately the </w:t>
      </w:r>
      <w:r>
        <w:t>multi-modal XR traffic flows when designing solutions to enable Tx/Rx in gaps/restrictions that are caused by RRM measurements. It is recommended, we do not make such separation when discussing the design of the solution. In any case, it is current RAN2 objective to study multi-modality and is not under RAN1 scope at this point.</w:t>
      </w:r>
    </w:p>
    <w:p w14:paraId="5622A93B" w14:textId="77777777" w:rsidR="00B67893" w:rsidRDefault="00B67893"/>
    <w:p w14:paraId="79120EE9" w14:textId="23A588B7" w:rsidR="00B67893" w:rsidRPr="00B67893" w:rsidRDefault="00B67893">
      <w:pPr>
        <w:rPr>
          <w:b/>
          <w:bCs/>
        </w:rPr>
      </w:pPr>
      <w:r w:rsidRPr="00B67893">
        <w:rPr>
          <w:b/>
          <w:bCs/>
        </w:rPr>
        <w:t>Follow-up and recommendation based on Q3:</w:t>
      </w:r>
    </w:p>
    <w:p w14:paraId="75425E15" w14:textId="6C5C9A16" w:rsidR="00B67893" w:rsidRDefault="00B67893">
      <w:r>
        <w:t>Based on companies input and offline discussions, some companies prefer to have a unified simulation framework to compare different solutions. If RAN1 agrees on a unified simulation framework, it shall be mostly based on previous RAN1 simulation framework (e.g., Rel18</w:t>
      </w:r>
      <w:r w:rsidR="00852260">
        <w:t xml:space="preserve"> XR</w:t>
      </w:r>
      <w:r>
        <w:t xml:space="preserve">). The simulations that </w:t>
      </w:r>
      <w:r w:rsidR="00F1412B">
        <w:t>considers mobility and impact on RRM performance shall be left</w:t>
      </w:r>
      <w:r>
        <w:t xml:space="preserve"> to RAN4</w:t>
      </w:r>
      <w:r w:rsidR="00F1412B">
        <w:t xml:space="preserve"> as it is under RAN4 responsibility.</w:t>
      </w:r>
    </w:p>
    <w:p w14:paraId="35197170" w14:textId="79D2A2B9" w:rsidR="00F1412B" w:rsidRDefault="00F1412B">
      <w:r w:rsidRPr="0055667C">
        <w:rPr>
          <w:b/>
          <w:bCs/>
        </w:rPr>
        <w:t>Please, share your view related to the following</w:t>
      </w:r>
      <w:r>
        <w:t xml:space="preserve"> </w:t>
      </w:r>
      <w:r w:rsidR="003258E7" w:rsidRPr="003258E7">
        <w:rPr>
          <w:highlight w:val="yellow"/>
        </w:rPr>
        <w:t>P</w:t>
      </w:r>
      <w:r w:rsidRPr="003258E7">
        <w:rPr>
          <w:highlight w:val="yellow"/>
        </w:rPr>
        <w:t>roposal 3.1-3</w:t>
      </w:r>
      <w:r w:rsidR="003258E7">
        <w:t>:</w:t>
      </w:r>
    </w:p>
    <w:tbl>
      <w:tblPr>
        <w:tblStyle w:val="TableGrid"/>
        <w:tblW w:w="0" w:type="auto"/>
        <w:tblLook w:val="04A0" w:firstRow="1" w:lastRow="0" w:firstColumn="1" w:lastColumn="0" w:noHBand="0" w:noVBand="1"/>
      </w:tblPr>
      <w:tblGrid>
        <w:gridCol w:w="9629"/>
      </w:tblGrid>
      <w:tr w:rsidR="00F1412B" w14:paraId="34C02D15" w14:textId="77777777" w:rsidTr="00F1412B">
        <w:tc>
          <w:tcPr>
            <w:tcW w:w="9629" w:type="dxa"/>
          </w:tcPr>
          <w:p w14:paraId="50CEFEAB" w14:textId="77777777" w:rsidR="00F1412B" w:rsidRDefault="005D3D6C">
            <w:r w:rsidRPr="003258E7">
              <w:rPr>
                <w:highlight w:val="yellow"/>
              </w:rPr>
              <w:t>Proposal 3.1-3:</w:t>
            </w:r>
          </w:p>
          <w:p w14:paraId="26997A54" w14:textId="77777777" w:rsidR="005D3D6C" w:rsidRPr="005D3D6C" w:rsidRDefault="005D3D6C" w:rsidP="005D3D6C">
            <w:r w:rsidRPr="005D3D6C">
              <w:lastRenderedPageBreak/>
              <w:t xml:space="preserve">RAN1 recommends to use the </w:t>
            </w:r>
            <w:r w:rsidRPr="005D3D6C">
              <w:rPr>
                <w:lang w:val="en-US"/>
              </w:rPr>
              <w:t xml:space="preserve">SLS methodology and assumptions as earlier agreed in 3GPP TR 38.835 /38.838 for </w:t>
            </w:r>
            <w:proofErr w:type="spellStart"/>
            <w:r w:rsidRPr="005D3D6C">
              <w:rPr>
                <w:lang w:val="en-US"/>
              </w:rPr>
              <w:t>evalautions</w:t>
            </w:r>
            <w:proofErr w:type="spellEnd"/>
            <w:r w:rsidRPr="005D3D6C">
              <w:rPr>
                <w:lang w:val="en-US"/>
              </w:rPr>
              <w:t xml:space="preserve"> of</w:t>
            </w:r>
            <w:r w:rsidRPr="005D3D6C">
              <w:t xml:space="preserve"> different solutions to enable Tx/Rx in gaps/restrictions that are caused by RRM measurements. Additionally:</w:t>
            </w:r>
          </w:p>
          <w:p w14:paraId="68F6B670" w14:textId="0870FADC" w:rsidR="005D3D6C" w:rsidRPr="005D3D6C" w:rsidRDefault="005D3D6C" w:rsidP="005D3D6C">
            <w:pPr>
              <w:pStyle w:val="ListParagraph"/>
              <w:numPr>
                <w:ilvl w:val="0"/>
                <w:numId w:val="53"/>
              </w:numPr>
              <w:rPr>
                <w:sz w:val="20"/>
                <w:szCs w:val="20"/>
                <w:lang w:val="en-US"/>
              </w:rPr>
            </w:pPr>
            <w:r w:rsidRPr="005D3D6C">
              <w:rPr>
                <w:sz w:val="20"/>
                <w:szCs w:val="20"/>
                <w:lang w:val="en-US"/>
              </w:rPr>
              <w:t xml:space="preserve">Consider </w:t>
            </w:r>
            <w:r w:rsidR="002E7EB0" w:rsidRPr="005D3D6C">
              <w:rPr>
                <w:sz w:val="20"/>
                <w:szCs w:val="20"/>
                <w:lang w:val="en-US"/>
              </w:rPr>
              <w:t xml:space="preserve">gaps/restrictions that are caused by RRM measurements </w:t>
            </w:r>
            <w:r w:rsidRPr="005D3D6C">
              <w:rPr>
                <w:sz w:val="20"/>
                <w:szCs w:val="20"/>
                <w:lang w:val="en-US"/>
              </w:rPr>
              <w:t xml:space="preserve">appears every 20ms for a duration of 5 </w:t>
            </w:r>
            <w:proofErr w:type="spellStart"/>
            <w:r w:rsidRPr="005D3D6C">
              <w:rPr>
                <w:sz w:val="20"/>
                <w:szCs w:val="20"/>
                <w:lang w:val="en-US"/>
              </w:rPr>
              <w:t>ms</w:t>
            </w:r>
            <w:proofErr w:type="spellEnd"/>
            <w:r w:rsidRPr="005D3D6C">
              <w:rPr>
                <w:sz w:val="20"/>
                <w:szCs w:val="20"/>
                <w:lang w:val="en-US"/>
              </w:rPr>
              <w:t xml:space="preserve"> and optionally every 40ms for a duration of 5 </w:t>
            </w:r>
            <w:proofErr w:type="spellStart"/>
            <w:r w:rsidRPr="005D3D6C">
              <w:rPr>
                <w:sz w:val="20"/>
                <w:szCs w:val="20"/>
                <w:lang w:val="en-US"/>
              </w:rPr>
              <w:t>ms.</w:t>
            </w:r>
            <w:proofErr w:type="spellEnd"/>
            <w:r w:rsidRPr="005D3D6C">
              <w:rPr>
                <w:sz w:val="20"/>
                <w:szCs w:val="20"/>
                <w:lang w:val="en-US"/>
              </w:rPr>
              <w:t xml:space="preserve"> </w:t>
            </w:r>
          </w:p>
          <w:p w14:paraId="5BC1E34B" w14:textId="77777777" w:rsidR="005D3D6C" w:rsidRPr="005D3D6C" w:rsidRDefault="005D3D6C" w:rsidP="005D3D6C">
            <w:pPr>
              <w:pStyle w:val="ListParagraph"/>
              <w:numPr>
                <w:ilvl w:val="0"/>
                <w:numId w:val="53"/>
              </w:numPr>
              <w:rPr>
                <w:sz w:val="20"/>
                <w:szCs w:val="20"/>
                <w:lang w:val="en-US"/>
              </w:rPr>
            </w:pPr>
            <w:r w:rsidRPr="005D3D6C">
              <w:rPr>
                <w:sz w:val="20"/>
                <w:szCs w:val="20"/>
                <w:lang w:val="en-US"/>
              </w:rPr>
              <w:t xml:space="preserve">KPI 1: XR capacity with and without enhancements that enable Tx/Rx in gaps/restrictions that are caused by RRM measurements. </w:t>
            </w:r>
          </w:p>
          <w:p w14:paraId="383990B5" w14:textId="0FBC5877" w:rsidR="005D3D6C" w:rsidRPr="005D3D6C" w:rsidRDefault="005D3D6C" w:rsidP="005D3D6C">
            <w:pPr>
              <w:pStyle w:val="ListParagraph"/>
              <w:numPr>
                <w:ilvl w:val="0"/>
                <w:numId w:val="53"/>
              </w:numPr>
              <w:rPr>
                <w:sz w:val="20"/>
                <w:szCs w:val="20"/>
                <w:lang w:val="en-US"/>
              </w:rPr>
            </w:pPr>
            <w:r w:rsidRPr="005D3D6C">
              <w:rPr>
                <w:sz w:val="20"/>
                <w:szCs w:val="20"/>
                <w:lang w:val="en-US"/>
              </w:rPr>
              <w:t>KPI 2: Percentage of gaps/restrictions that are skipped with respect to the overall number of gaps/restrictions.</w:t>
            </w:r>
          </w:p>
          <w:p w14:paraId="13714F24" w14:textId="71548F4E" w:rsidR="005D3D6C" w:rsidRPr="005D3D6C" w:rsidRDefault="005D3D6C" w:rsidP="005D3D6C">
            <w:pPr>
              <w:rPr>
                <w:lang w:val="en-US"/>
              </w:rPr>
            </w:pPr>
            <w:r w:rsidRPr="005D3D6C">
              <w:rPr>
                <w:lang w:val="en-US"/>
              </w:rPr>
              <w:t>Note: It is up to each company whether to provide simulation results to compare various scheme</w:t>
            </w:r>
            <w:r w:rsidR="002E7EB0">
              <w:rPr>
                <w:lang w:val="en-US"/>
              </w:rPr>
              <w:t>s</w:t>
            </w:r>
            <w:r w:rsidRPr="005D3D6C">
              <w:rPr>
                <w:lang w:val="en-US"/>
              </w:rPr>
              <w:t xml:space="preserve"> or not.</w:t>
            </w:r>
          </w:p>
          <w:p w14:paraId="365D4F83" w14:textId="3FC7F864" w:rsidR="005D3D6C" w:rsidRPr="005D3D6C" w:rsidRDefault="005D3D6C">
            <w:pPr>
              <w:rPr>
                <w:lang w:val="en-US"/>
              </w:rPr>
            </w:pPr>
          </w:p>
        </w:tc>
      </w:tr>
    </w:tbl>
    <w:p w14:paraId="4FC2BFFF" w14:textId="77777777" w:rsidR="00F1412B" w:rsidRDefault="00F1412B"/>
    <w:p w14:paraId="7D2B79BE" w14:textId="77777777" w:rsidR="00C00936" w:rsidRDefault="00C00936"/>
    <w:tbl>
      <w:tblPr>
        <w:tblStyle w:val="TableGrid"/>
        <w:tblW w:w="0" w:type="auto"/>
        <w:tblLook w:val="04A0" w:firstRow="1" w:lastRow="0" w:firstColumn="1" w:lastColumn="0" w:noHBand="0" w:noVBand="1"/>
      </w:tblPr>
      <w:tblGrid>
        <w:gridCol w:w="2122"/>
        <w:gridCol w:w="7507"/>
      </w:tblGrid>
      <w:tr w:rsidR="00C00936" w14:paraId="1ABA9137" w14:textId="77777777" w:rsidTr="00584CD4">
        <w:tc>
          <w:tcPr>
            <w:tcW w:w="2122" w:type="dxa"/>
            <w:shd w:val="clear" w:color="auto" w:fill="DEEAF6" w:themeFill="accent1" w:themeFillTint="33"/>
            <w:vAlign w:val="center"/>
          </w:tcPr>
          <w:p w14:paraId="7864949E" w14:textId="77777777" w:rsidR="00C00936" w:rsidRDefault="00C00936" w:rsidP="00584CD4">
            <w:pPr>
              <w:jc w:val="center"/>
              <w:rPr>
                <w:b/>
                <w:bCs/>
              </w:rPr>
            </w:pPr>
            <w:r>
              <w:rPr>
                <w:b/>
                <w:bCs/>
              </w:rPr>
              <w:t>Company</w:t>
            </w:r>
          </w:p>
        </w:tc>
        <w:tc>
          <w:tcPr>
            <w:tcW w:w="7507" w:type="dxa"/>
            <w:shd w:val="clear" w:color="auto" w:fill="DEEAF6" w:themeFill="accent1" w:themeFillTint="33"/>
            <w:vAlign w:val="center"/>
          </w:tcPr>
          <w:p w14:paraId="45A65FEB" w14:textId="77777777" w:rsidR="00C00936" w:rsidRDefault="00C00936" w:rsidP="00584CD4">
            <w:pPr>
              <w:jc w:val="center"/>
              <w:rPr>
                <w:b/>
                <w:bCs/>
              </w:rPr>
            </w:pPr>
            <w:r>
              <w:rPr>
                <w:b/>
                <w:bCs/>
              </w:rPr>
              <w:t>Comments</w:t>
            </w:r>
          </w:p>
        </w:tc>
      </w:tr>
      <w:tr w:rsidR="00B6724E" w14:paraId="4C31C88C" w14:textId="77777777" w:rsidTr="00584CD4">
        <w:tc>
          <w:tcPr>
            <w:tcW w:w="2122" w:type="dxa"/>
          </w:tcPr>
          <w:p w14:paraId="0261B277" w14:textId="1B556475" w:rsidR="00B6724E" w:rsidRDefault="00B6724E" w:rsidP="00B6724E">
            <w:r>
              <w:t>Samsung</w:t>
            </w:r>
          </w:p>
        </w:tc>
        <w:tc>
          <w:tcPr>
            <w:tcW w:w="7507" w:type="dxa"/>
          </w:tcPr>
          <w:p w14:paraId="35FB93F4" w14:textId="77777777" w:rsidR="00B6724E" w:rsidRDefault="00B6724E" w:rsidP="00B6724E">
            <w:r>
              <w:t xml:space="preserve">Don’t really see a need for simulations as this is not an SI. </w:t>
            </w:r>
          </w:p>
          <w:p w14:paraId="79083DA5" w14:textId="0F67BB01" w:rsidR="00B6724E" w:rsidRDefault="00B6724E" w:rsidP="00B6724E">
            <w:r>
              <w:t>Simulations may be justified if different schemes were to be compared but that is likely to be time consuming to agree on simulation assumptions and, in our view, it is not needed.</w:t>
            </w:r>
          </w:p>
        </w:tc>
      </w:tr>
      <w:tr w:rsidR="00B6724E" w14:paraId="59FEC1AA" w14:textId="77777777" w:rsidTr="00584CD4">
        <w:tc>
          <w:tcPr>
            <w:tcW w:w="2122" w:type="dxa"/>
          </w:tcPr>
          <w:p w14:paraId="2CE7791A" w14:textId="792F6A29" w:rsidR="00B6724E" w:rsidRPr="00BB2282" w:rsidRDefault="00BB2282" w:rsidP="00B6724E">
            <w:pPr>
              <w:rPr>
                <w:rFonts w:eastAsiaTheme="minorEastAsia"/>
                <w:lang w:eastAsia="zh-CN"/>
              </w:rPr>
            </w:pPr>
            <w:r>
              <w:rPr>
                <w:rFonts w:eastAsiaTheme="minorEastAsia" w:hint="eastAsia"/>
                <w:lang w:eastAsia="zh-CN"/>
              </w:rPr>
              <w:t>X</w:t>
            </w:r>
            <w:r>
              <w:rPr>
                <w:rFonts w:eastAsiaTheme="minorEastAsia"/>
                <w:lang w:eastAsia="zh-CN"/>
              </w:rPr>
              <w:t>iaomi</w:t>
            </w:r>
          </w:p>
        </w:tc>
        <w:tc>
          <w:tcPr>
            <w:tcW w:w="7507" w:type="dxa"/>
          </w:tcPr>
          <w:p w14:paraId="471DB6E8" w14:textId="05571922" w:rsidR="00B6724E" w:rsidRPr="00914332" w:rsidRDefault="002C7587" w:rsidP="002C7587">
            <w:pPr>
              <w:jc w:val="both"/>
              <w:rPr>
                <w:rFonts w:eastAsia="Malgun Gothic"/>
                <w:lang w:eastAsia="ko-KR"/>
              </w:rPr>
            </w:pPr>
            <w:r w:rsidRPr="002C7587">
              <w:rPr>
                <w:rFonts w:eastAsia="Malgun Gothic"/>
                <w:lang w:eastAsia="ko-KR"/>
              </w:rPr>
              <w:t xml:space="preserve">We </w:t>
            </w:r>
            <w:r>
              <w:rPr>
                <w:rFonts w:eastAsia="Malgun Gothic"/>
                <w:lang w:eastAsia="ko-KR"/>
              </w:rPr>
              <w:t>think</w:t>
            </w:r>
            <w:r w:rsidRPr="002C7587">
              <w:rPr>
                <w:rFonts w:eastAsia="Malgun Gothic"/>
                <w:lang w:eastAsia="ko-KR"/>
              </w:rPr>
              <w:t xml:space="preserve"> that simulation is unnecessary at this stage. From our perspective, the purpose of conducting simulations lacks clarity. The cancellation of </w:t>
            </w:r>
            <w:r>
              <w:t>MGs/SMTCs</w:t>
            </w:r>
            <w:r w:rsidRPr="002C7587">
              <w:rPr>
                <w:rFonts w:eastAsia="Malgun Gothic"/>
                <w:lang w:eastAsia="ko-KR"/>
              </w:rPr>
              <w:t xml:space="preserve"> and the resumption of NR transmission can evidently enhance transmission throughput and reduce transmission delay for certain services, which does not require validation through simulation. Furthermore, by completely </w:t>
            </w:r>
            <w:proofErr w:type="spellStart"/>
            <w:r w:rsidRPr="002C7587">
              <w:rPr>
                <w:rFonts w:eastAsia="Malgun Gothic"/>
                <w:lang w:eastAsia="ko-KR"/>
              </w:rPr>
              <w:t>canceling</w:t>
            </w:r>
            <w:proofErr w:type="spellEnd"/>
            <w:r w:rsidRPr="002C7587">
              <w:rPr>
                <w:rFonts w:eastAsia="Malgun Gothic"/>
                <w:lang w:eastAsia="ko-KR"/>
              </w:rPr>
              <w:t xml:space="preserve"> </w:t>
            </w:r>
            <w:r>
              <w:t>MGs/SMTCs</w:t>
            </w:r>
            <w:r w:rsidRPr="002C7587">
              <w:rPr>
                <w:rFonts w:eastAsia="Malgun Gothic"/>
                <w:lang w:eastAsia="ko-KR"/>
              </w:rPr>
              <w:t xml:space="preserve"> with different </w:t>
            </w:r>
            <w:proofErr w:type="spellStart"/>
            <w:r w:rsidRPr="002C7587">
              <w:rPr>
                <w:rFonts w:eastAsia="Malgun Gothic"/>
                <w:lang w:eastAsia="ko-KR"/>
              </w:rPr>
              <w:t>signaling</w:t>
            </w:r>
            <w:proofErr w:type="spellEnd"/>
            <w:r w:rsidRPr="002C7587">
              <w:rPr>
                <w:rFonts w:eastAsia="Malgun Gothic"/>
                <w:lang w:eastAsia="ko-KR"/>
              </w:rPr>
              <w:t>, the gain will not exhibit significant differences; rather, the final gain relies on gNB configuration. Our primary concern lie</w:t>
            </w:r>
            <w:r>
              <w:rPr>
                <w:rFonts w:eastAsia="Malgun Gothic"/>
                <w:lang w:eastAsia="ko-KR"/>
              </w:rPr>
              <w:t>s in ensuring that the protocol should incorporate</w:t>
            </w:r>
            <w:r w:rsidRPr="002C7587">
              <w:rPr>
                <w:rFonts w:eastAsia="Malgun Gothic"/>
                <w:lang w:eastAsia="ko-KR"/>
              </w:rPr>
              <w:t xml:space="preserve"> adequate configuration flexibility if indicating the cancellation of </w:t>
            </w:r>
            <w:r>
              <w:t>MGs/SMTCs</w:t>
            </w:r>
            <w:r w:rsidRPr="002C7587">
              <w:rPr>
                <w:rFonts w:eastAsia="Malgun Gothic"/>
                <w:lang w:eastAsia="ko-KR"/>
              </w:rPr>
              <w:t xml:space="preserve"> through gNB.</w:t>
            </w:r>
          </w:p>
        </w:tc>
      </w:tr>
      <w:tr w:rsidR="00B6724E" w14:paraId="10BB4F37" w14:textId="77777777" w:rsidTr="00584CD4">
        <w:tc>
          <w:tcPr>
            <w:tcW w:w="2122" w:type="dxa"/>
          </w:tcPr>
          <w:p w14:paraId="1D58795E" w14:textId="317B1EA0" w:rsidR="00B6724E" w:rsidRDefault="0059224F" w:rsidP="00B6724E">
            <w:r>
              <w:t>Sony</w:t>
            </w:r>
          </w:p>
        </w:tc>
        <w:tc>
          <w:tcPr>
            <w:tcW w:w="7507" w:type="dxa"/>
          </w:tcPr>
          <w:p w14:paraId="6634C01F" w14:textId="231D7049" w:rsidR="00B6724E" w:rsidRDefault="0059224F" w:rsidP="00B6724E">
            <w:r>
              <w:t>We consider the simulation can be done by RAN4 I in order to check the RRM performance (affected by the Tx/Rx during the gap).</w:t>
            </w:r>
          </w:p>
        </w:tc>
      </w:tr>
      <w:tr w:rsidR="00E2724E" w14:paraId="72A722B3" w14:textId="77777777" w:rsidTr="00584CD4">
        <w:tc>
          <w:tcPr>
            <w:tcW w:w="2122" w:type="dxa"/>
          </w:tcPr>
          <w:p w14:paraId="7CDA9E4F" w14:textId="4A647C27" w:rsidR="00E2724E" w:rsidRPr="00E2724E" w:rsidRDefault="00E2724E" w:rsidP="00E2724E">
            <w:r>
              <w:rPr>
                <w:rFonts w:eastAsiaTheme="minorEastAsia" w:hint="eastAsia"/>
                <w:lang w:eastAsia="zh-CN"/>
              </w:rPr>
              <w:t>D</w:t>
            </w:r>
            <w:r>
              <w:rPr>
                <w:rFonts w:eastAsiaTheme="minorEastAsia"/>
                <w:lang w:eastAsia="zh-CN"/>
              </w:rPr>
              <w:t>OCOMO</w:t>
            </w:r>
          </w:p>
        </w:tc>
        <w:tc>
          <w:tcPr>
            <w:tcW w:w="7507" w:type="dxa"/>
          </w:tcPr>
          <w:p w14:paraId="0BFBCA99" w14:textId="570D9AD8" w:rsidR="00E2724E" w:rsidRDefault="00E2724E" w:rsidP="00E2724E">
            <w:pPr>
              <w:rPr>
                <w:rFonts w:eastAsiaTheme="minorEastAsia"/>
                <w:lang w:eastAsia="zh-CN"/>
              </w:rPr>
            </w:pPr>
            <w:r>
              <w:rPr>
                <w:rFonts w:eastAsiaTheme="minorEastAsia" w:hint="eastAsia"/>
                <w:lang w:eastAsia="zh-CN"/>
              </w:rPr>
              <w:t>W</w:t>
            </w:r>
            <w:r>
              <w:rPr>
                <w:rFonts w:eastAsiaTheme="minorEastAsia"/>
                <w:lang w:eastAsia="zh-CN"/>
              </w:rPr>
              <w:t>e also think there is no need of simulations.</w:t>
            </w:r>
            <w:r>
              <w:rPr>
                <w:rFonts w:eastAsiaTheme="minorEastAsia" w:hint="eastAsia"/>
                <w:lang w:eastAsia="zh-CN"/>
              </w:rPr>
              <w:t xml:space="preserve"> </w:t>
            </w:r>
          </w:p>
          <w:p w14:paraId="69F838C7" w14:textId="066DFD44" w:rsidR="00E2724E" w:rsidRDefault="009732D8" w:rsidP="00E2724E">
            <w:r>
              <w:rPr>
                <w:rFonts w:eastAsiaTheme="minorEastAsia"/>
                <w:lang w:eastAsia="zh-CN"/>
              </w:rPr>
              <w:t>In</w:t>
            </w:r>
            <w:r w:rsidR="00E2724E">
              <w:rPr>
                <w:rFonts w:eastAsiaTheme="minorEastAsia"/>
                <w:lang w:eastAsia="zh-CN"/>
              </w:rPr>
              <w:t xml:space="preserve"> our understanding, performance difference to be observed from simulations is not caused by the solution or </w:t>
            </w:r>
            <w:proofErr w:type="spellStart"/>
            <w:r w:rsidR="00E2724E">
              <w:rPr>
                <w:rFonts w:eastAsiaTheme="minorEastAsia"/>
                <w:lang w:eastAsia="zh-CN"/>
              </w:rPr>
              <w:t>signaling</w:t>
            </w:r>
            <w:proofErr w:type="spellEnd"/>
            <w:r w:rsidR="00E2724E">
              <w:rPr>
                <w:rFonts w:eastAsiaTheme="minorEastAsia"/>
                <w:lang w:eastAsia="zh-CN"/>
              </w:rPr>
              <w:t xml:space="preserve"> itself. It is caused by how many/frequent measurement gap/RRM measurement can be skipped. For a certain solution, how many/frequent measurement gap/RRM measurement to be skipped doesn’t need to be fixed for all cases. It would be difficult to align assumptions for different solutions. </w:t>
            </w:r>
          </w:p>
        </w:tc>
      </w:tr>
      <w:tr w:rsidR="00E2724E" w14:paraId="505672BC" w14:textId="77777777" w:rsidTr="00584CD4">
        <w:tc>
          <w:tcPr>
            <w:tcW w:w="2122" w:type="dxa"/>
          </w:tcPr>
          <w:p w14:paraId="10EB2943" w14:textId="7A5C418F" w:rsidR="00E2724E" w:rsidRDefault="00256FBB" w:rsidP="00E2724E">
            <w:r>
              <w:t>MediaTek</w:t>
            </w:r>
          </w:p>
        </w:tc>
        <w:tc>
          <w:tcPr>
            <w:tcW w:w="7507" w:type="dxa"/>
          </w:tcPr>
          <w:p w14:paraId="289AA91C" w14:textId="7E8BE09A" w:rsidR="00E2724E" w:rsidRDefault="00256FBB" w:rsidP="00E2724E">
            <w:r>
              <w:rPr>
                <w:rFonts w:eastAsia="Malgun Gothic"/>
                <w:lang w:eastAsia="ko-KR"/>
              </w:rPr>
              <w:t>We don’t see a need for this proposal. Extensive evaluations were already performed during study phase.</w:t>
            </w:r>
          </w:p>
        </w:tc>
      </w:tr>
      <w:tr w:rsidR="00E2724E" w14:paraId="057BFD54" w14:textId="77777777" w:rsidTr="00584CD4">
        <w:tc>
          <w:tcPr>
            <w:tcW w:w="2122" w:type="dxa"/>
          </w:tcPr>
          <w:p w14:paraId="1F7C6ECA" w14:textId="57A94E91" w:rsidR="00E2724E" w:rsidRDefault="00D87466" w:rsidP="00E2724E">
            <w:r>
              <w:t>Apple</w:t>
            </w:r>
          </w:p>
        </w:tc>
        <w:tc>
          <w:tcPr>
            <w:tcW w:w="7507" w:type="dxa"/>
          </w:tcPr>
          <w:p w14:paraId="03B302B8" w14:textId="3AB5F90E" w:rsidR="00E2724E" w:rsidRDefault="00D87466" w:rsidP="00E2724E">
            <w:r>
              <w:t xml:space="preserve">As shared previously, there is a logistics issue: RAN1 will need RAN4 input form valid assumptions on MG/SMTC configurations for XR, which itself will take time in RAN4. Considering RAN4 will start later than RAN1, then not much time will be left for RAN1. Some analysis may be </w:t>
            </w:r>
            <w:r w:rsidR="00F54510">
              <w:t xml:space="preserve">used. </w:t>
            </w:r>
          </w:p>
        </w:tc>
      </w:tr>
      <w:tr w:rsidR="001121E2" w14:paraId="6982C517" w14:textId="77777777" w:rsidTr="00584CD4">
        <w:tc>
          <w:tcPr>
            <w:tcW w:w="2122" w:type="dxa"/>
          </w:tcPr>
          <w:p w14:paraId="00B220A3" w14:textId="069E4141" w:rsidR="001121E2" w:rsidRDefault="001121E2" w:rsidP="001121E2">
            <w:r>
              <w:rPr>
                <w:rFonts w:hint="eastAsia"/>
                <w:lang w:eastAsia="zh-CN"/>
              </w:rPr>
              <w:t>v</w:t>
            </w:r>
            <w:r>
              <w:rPr>
                <w:lang w:eastAsia="zh-CN"/>
              </w:rPr>
              <w:t>ivo</w:t>
            </w:r>
          </w:p>
        </w:tc>
        <w:tc>
          <w:tcPr>
            <w:tcW w:w="7507" w:type="dxa"/>
          </w:tcPr>
          <w:p w14:paraId="4C9ACBA1" w14:textId="003A18BC" w:rsidR="001121E2" w:rsidRDefault="001121E2" w:rsidP="001121E2">
            <w:r>
              <w:rPr>
                <w:lang w:eastAsia="zh-CN"/>
              </w:rPr>
              <w:t xml:space="preserve">We share similar view with other companies that simulation may not be needed at stage. </w:t>
            </w:r>
            <w:r>
              <w:rPr>
                <w:rFonts w:hint="eastAsia"/>
                <w:lang w:eastAsia="zh-CN"/>
              </w:rPr>
              <w:t>C</w:t>
            </w:r>
            <w:r>
              <w:rPr>
                <w:lang w:eastAsia="zh-CN"/>
              </w:rPr>
              <w:t xml:space="preserve">andidate solutions currently proposed by different companies generally can </w:t>
            </w:r>
            <w:proofErr w:type="spellStart"/>
            <w:r>
              <w:rPr>
                <w:lang w:eastAsia="zh-CN"/>
              </w:rPr>
              <w:t>ahieve</w:t>
            </w:r>
            <w:proofErr w:type="spellEnd"/>
            <w:r>
              <w:rPr>
                <w:lang w:eastAsia="zh-CN"/>
              </w:rPr>
              <w:t xml:space="preserve"> similar performance in terms of above KPIs, by proper implementation and configuration. It is more proper to compare these candidate solutions analytically in terms of flexibility, spec and implementation impact, etc. we are ok to make common </w:t>
            </w:r>
            <w:r w:rsidRPr="005D3D6C">
              <w:rPr>
                <w:lang w:val="en-US"/>
              </w:rPr>
              <w:t>assumptions</w:t>
            </w:r>
            <w:r>
              <w:rPr>
                <w:lang w:val="en-US"/>
              </w:rPr>
              <w:t xml:space="preserve"> for companies who want to provide simulations.</w:t>
            </w:r>
            <w:r>
              <w:rPr>
                <w:lang w:eastAsia="zh-CN"/>
              </w:rPr>
              <w:t xml:space="preserve"> In addition, the assumption on MG period of 20ms may be too small. The typical case to enable Tx/Rx for XR in gaps/restrictions should be the case with low mobility. In that case, it is not practical for gNB to configure a MG configuration with 20ms periodicity especially for FR1. We think 40ms is more suitable.</w:t>
            </w:r>
          </w:p>
        </w:tc>
      </w:tr>
      <w:tr w:rsidR="001121E2" w14:paraId="7D9E777B" w14:textId="77777777" w:rsidTr="00584CD4">
        <w:tc>
          <w:tcPr>
            <w:tcW w:w="2122" w:type="dxa"/>
          </w:tcPr>
          <w:p w14:paraId="379B053B" w14:textId="06F5297F" w:rsidR="001121E2" w:rsidRPr="001121E2" w:rsidRDefault="001121E2" w:rsidP="001121E2">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507" w:type="dxa"/>
          </w:tcPr>
          <w:p w14:paraId="51246E0B" w14:textId="586AA3C0" w:rsidR="001121E2" w:rsidRPr="001121E2" w:rsidRDefault="001121E2" w:rsidP="001121E2">
            <w:pPr>
              <w:rPr>
                <w:rFonts w:eastAsia="Malgun Gothic"/>
                <w:lang w:eastAsia="ko-KR"/>
              </w:rPr>
            </w:pPr>
            <w:r>
              <w:rPr>
                <w:rFonts w:eastAsia="Malgun Gothic" w:hint="eastAsia"/>
                <w:lang w:eastAsia="ko-KR"/>
              </w:rPr>
              <w:t>W</w:t>
            </w:r>
            <w:r>
              <w:rPr>
                <w:rFonts w:eastAsia="Malgun Gothic"/>
                <w:lang w:eastAsia="ko-KR"/>
              </w:rPr>
              <w:t xml:space="preserve">e are fine to have representative case for the discussion but not for the evaluation. </w:t>
            </w:r>
          </w:p>
        </w:tc>
      </w:tr>
      <w:tr w:rsidR="00516CE2" w14:paraId="2CAB91EA" w14:textId="77777777" w:rsidTr="00584CD4">
        <w:tc>
          <w:tcPr>
            <w:tcW w:w="2122" w:type="dxa"/>
          </w:tcPr>
          <w:p w14:paraId="6F85BB00" w14:textId="41031EC0" w:rsidR="00516CE2" w:rsidRDefault="00516CE2" w:rsidP="00516CE2">
            <w:pPr>
              <w:rPr>
                <w:rFonts w:eastAsia="Malgun Gothic"/>
                <w:lang w:eastAsia="ko-KR"/>
              </w:rPr>
            </w:pPr>
            <w:r>
              <w:rPr>
                <w:rFonts w:hint="eastAsia"/>
                <w:lang w:eastAsia="zh-CN"/>
              </w:rPr>
              <w:t>O</w:t>
            </w:r>
            <w:r>
              <w:rPr>
                <w:lang w:eastAsia="zh-CN"/>
              </w:rPr>
              <w:t>PPO</w:t>
            </w:r>
          </w:p>
        </w:tc>
        <w:tc>
          <w:tcPr>
            <w:tcW w:w="7507" w:type="dxa"/>
          </w:tcPr>
          <w:p w14:paraId="7863EDED" w14:textId="2FBF8A16" w:rsidR="00516CE2" w:rsidRDefault="00516CE2" w:rsidP="00516CE2">
            <w:pPr>
              <w:rPr>
                <w:rFonts w:eastAsia="Malgun Gothic"/>
                <w:lang w:eastAsia="ko-KR"/>
              </w:rPr>
            </w:pPr>
            <w:r>
              <w:rPr>
                <w:rFonts w:hint="eastAsia"/>
                <w:lang w:eastAsia="zh-CN"/>
              </w:rPr>
              <w:t>S</w:t>
            </w:r>
            <w:r>
              <w:rPr>
                <w:lang w:eastAsia="zh-CN"/>
              </w:rPr>
              <w:t>hare similar view with other companies that simulation assumption discussion, simulation conducting and results comparing may be a big project and not cost-effective in the WI stage.</w:t>
            </w:r>
          </w:p>
        </w:tc>
      </w:tr>
      <w:tr w:rsidR="00B236DE" w14:paraId="1255599C" w14:textId="77777777" w:rsidTr="00584CD4">
        <w:tc>
          <w:tcPr>
            <w:tcW w:w="2122" w:type="dxa"/>
          </w:tcPr>
          <w:p w14:paraId="4EFDE88D" w14:textId="526D0106" w:rsidR="00B236DE" w:rsidRDefault="00B236DE" w:rsidP="00B236DE">
            <w:pPr>
              <w:rPr>
                <w:lang w:eastAsia="zh-CN"/>
              </w:rPr>
            </w:pPr>
            <w:r>
              <w:t>Google</w:t>
            </w:r>
          </w:p>
        </w:tc>
        <w:tc>
          <w:tcPr>
            <w:tcW w:w="7507" w:type="dxa"/>
          </w:tcPr>
          <w:p w14:paraId="7DCF3C9D" w14:textId="60375C35" w:rsidR="00B236DE" w:rsidRDefault="00B236DE" w:rsidP="00B236DE">
            <w:pPr>
              <w:rPr>
                <w:lang w:eastAsia="zh-CN"/>
              </w:rPr>
            </w:pPr>
            <w:r>
              <w:t xml:space="preserve">We agree with Samsung. We don’t see the need for simulation in the WI, unless we have multiple schemes to be compared and the comparison is not obvious without simulation. </w:t>
            </w:r>
          </w:p>
        </w:tc>
      </w:tr>
      <w:tr w:rsidR="002C6A91" w14:paraId="0F3CBE50" w14:textId="77777777" w:rsidTr="00584CD4">
        <w:tc>
          <w:tcPr>
            <w:tcW w:w="2122" w:type="dxa"/>
          </w:tcPr>
          <w:p w14:paraId="1F5DC181" w14:textId="39DB900D" w:rsidR="002C6A91" w:rsidRDefault="002C6A91" w:rsidP="00B236DE">
            <w:r>
              <w:t>Lenovo</w:t>
            </w:r>
          </w:p>
        </w:tc>
        <w:tc>
          <w:tcPr>
            <w:tcW w:w="7507" w:type="dxa"/>
          </w:tcPr>
          <w:p w14:paraId="6AD52D6E" w14:textId="52403A99" w:rsidR="002C6A91" w:rsidRDefault="000E705E" w:rsidP="00B236DE">
            <w:r>
              <w:t xml:space="preserve">If simulations to be done by RAN1, wondering if distribution of number of </w:t>
            </w:r>
            <w:r w:rsidRPr="00D61DC8">
              <w:rPr>
                <w:u w:val="single"/>
              </w:rPr>
              <w:t>consecutively</w:t>
            </w:r>
            <w:r>
              <w:t xml:space="preserve"> skipped RRM measurement periods needs to be another KPI.</w:t>
            </w:r>
          </w:p>
        </w:tc>
      </w:tr>
      <w:tr w:rsidR="006F1792" w14:paraId="54C59564" w14:textId="77777777" w:rsidTr="00584CD4">
        <w:tc>
          <w:tcPr>
            <w:tcW w:w="2122" w:type="dxa"/>
          </w:tcPr>
          <w:p w14:paraId="05C9EE24" w14:textId="0AC51676" w:rsidR="006F1792" w:rsidRDefault="006F1792" w:rsidP="00B236DE">
            <w:r>
              <w:t>Nokia2</w:t>
            </w:r>
          </w:p>
        </w:tc>
        <w:tc>
          <w:tcPr>
            <w:tcW w:w="7507" w:type="dxa"/>
          </w:tcPr>
          <w:p w14:paraId="2EC19D8A" w14:textId="31005DC8" w:rsidR="006F1792" w:rsidRDefault="006F1792" w:rsidP="00B236DE">
            <w:r w:rsidRPr="00904156">
              <w:t xml:space="preserve">We would </w:t>
            </w:r>
            <w:r>
              <w:t xml:space="preserve">have preference to </w:t>
            </w:r>
            <w:r w:rsidRPr="00904156">
              <w:t>hav</w:t>
            </w:r>
            <w:r>
              <w:t>e</w:t>
            </w:r>
            <w:r w:rsidRPr="00904156">
              <w:t xml:space="preserve"> some common understanding </w:t>
            </w:r>
            <w:r>
              <w:t xml:space="preserve">for the assumptions for possible </w:t>
            </w:r>
            <w:proofErr w:type="spellStart"/>
            <w:r>
              <w:t>evalautions</w:t>
            </w:r>
            <w:proofErr w:type="spellEnd"/>
            <w:r>
              <w:t xml:space="preserve"> </w:t>
            </w:r>
            <w:r w:rsidRPr="00904156">
              <w:t xml:space="preserve">and KPIs to facilitate </w:t>
            </w:r>
            <w:r>
              <w:t>discussion if needed</w:t>
            </w:r>
            <w:r w:rsidRPr="00904156">
              <w:t>.</w:t>
            </w:r>
            <w:r>
              <w:t xml:space="preserve"> </w:t>
            </w:r>
            <w:proofErr w:type="spellStart"/>
            <w:r>
              <w:t>Prefererence</w:t>
            </w:r>
            <w:proofErr w:type="spellEnd"/>
            <w:r>
              <w:t xml:space="preserve"> is of course if we can avoid simulations, and even if not simulated these could give some guidance for the analytical evaluations. </w:t>
            </w:r>
          </w:p>
        </w:tc>
      </w:tr>
      <w:tr w:rsidR="00D34F1D" w14:paraId="0A66E2CD" w14:textId="77777777" w:rsidTr="00584CD4">
        <w:tc>
          <w:tcPr>
            <w:tcW w:w="2122" w:type="dxa"/>
          </w:tcPr>
          <w:p w14:paraId="3F65B750" w14:textId="3EA0E05A" w:rsidR="00D34F1D" w:rsidRDefault="00D34F1D" w:rsidP="00B236DE">
            <w:r>
              <w:t>Meta</w:t>
            </w:r>
          </w:p>
        </w:tc>
        <w:tc>
          <w:tcPr>
            <w:tcW w:w="7507" w:type="dxa"/>
          </w:tcPr>
          <w:p w14:paraId="3C364E4E" w14:textId="35511813" w:rsidR="00D34F1D" w:rsidRPr="00904156" w:rsidRDefault="00D34F1D" w:rsidP="00B236DE">
            <w:r>
              <w:t xml:space="preserve">We agree with Nokia. We also prefer to have some common understanding on the modelling, </w:t>
            </w:r>
            <w:proofErr w:type="spellStart"/>
            <w:r>
              <w:t>assumtpions</w:t>
            </w:r>
            <w:proofErr w:type="spellEnd"/>
            <w:r>
              <w:t xml:space="preserve">, KPIs to evaluate the solutions. Extensive simulations may not be needed. </w:t>
            </w:r>
          </w:p>
        </w:tc>
      </w:tr>
    </w:tbl>
    <w:p w14:paraId="212DE2DA" w14:textId="77777777" w:rsidR="00C00936" w:rsidRDefault="00C00936"/>
    <w:p w14:paraId="3CDDD0E0" w14:textId="77777777" w:rsidR="00C00936" w:rsidRDefault="00C00936"/>
    <w:p w14:paraId="4F20D2FC" w14:textId="77777777" w:rsidR="004B0561" w:rsidRDefault="003B136D">
      <w:pPr>
        <w:pStyle w:val="Heading2"/>
      </w:pPr>
      <w:r>
        <w:t>Cases with MGs/SMTCs with scheduling restrictions for RRM measurements</w:t>
      </w:r>
    </w:p>
    <w:p w14:paraId="394AEAFC" w14:textId="77777777" w:rsidR="004B0561" w:rsidRDefault="004B0561"/>
    <w:p w14:paraId="0A258C6F"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2D9C6D3C" w14:textId="77777777">
        <w:tc>
          <w:tcPr>
            <w:tcW w:w="2122" w:type="dxa"/>
            <w:shd w:val="clear" w:color="auto" w:fill="EDEDED" w:themeFill="accent3" w:themeFillTint="33"/>
            <w:vAlign w:val="center"/>
          </w:tcPr>
          <w:p w14:paraId="5D892B5B"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72512244" w14:textId="77777777" w:rsidR="004B0561" w:rsidRDefault="003B136D">
            <w:pPr>
              <w:jc w:val="center"/>
              <w:rPr>
                <w:b/>
                <w:bCs/>
              </w:rPr>
            </w:pPr>
            <w:r>
              <w:rPr>
                <w:b/>
                <w:bCs/>
              </w:rPr>
              <w:t>Proposals/Observations</w:t>
            </w:r>
          </w:p>
        </w:tc>
      </w:tr>
      <w:tr w:rsidR="004B0561" w14:paraId="2C843830" w14:textId="77777777">
        <w:tc>
          <w:tcPr>
            <w:tcW w:w="2122" w:type="dxa"/>
          </w:tcPr>
          <w:p w14:paraId="65176B3D" w14:textId="77777777" w:rsidR="004B0561" w:rsidRDefault="003B136D">
            <w:r>
              <w:t>Qualcomm</w:t>
            </w:r>
          </w:p>
        </w:tc>
        <w:tc>
          <w:tcPr>
            <w:tcW w:w="7507" w:type="dxa"/>
          </w:tcPr>
          <w:p w14:paraId="4E79F833" w14:textId="77777777" w:rsidR="004B0561" w:rsidRDefault="003B136D">
            <w:pPr>
              <w:spacing w:after="0"/>
              <w:rPr>
                <w:rFonts w:ascii="Arial" w:hAnsi="Arial" w:cs="Arial"/>
                <w:lang w:val="en-US"/>
              </w:rPr>
            </w:pPr>
            <w:r>
              <w:rPr>
                <w:rFonts w:ascii="Arial" w:hAnsi="Arial" w:cs="Arial"/>
                <w:lang w:val="en-US"/>
              </w:rPr>
              <w:t xml:space="preserve">Proposal 2. </w:t>
            </w:r>
            <w:r>
              <w:rPr>
                <w:rFonts w:ascii="Arial" w:hAnsi="Arial" w:cs="Arial"/>
                <w:lang w:val="en-US"/>
              </w:rPr>
              <w:tab/>
              <w:t>For FR2 intra-frequency L1-RSRP scheduling restrictions induced by SMTC windows, similar enhancements to those proposed for inter-frequency, intra-frequency, inter RAT measurement gap induced restrictions can be considered to prioritize data/signals transmission/reception over SMTC windows (SSB measurements).</w:t>
            </w:r>
          </w:p>
          <w:p w14:paraId="38338BBA" w14:textId="77777777" w:rsidR="004B0561" w:rsidRDefault="004B0561">
            <w:pPr>
              <w:rPr>
                <w:lang w:val="en-US"/>
              </w:rPr>
            </w:pPr>
          </w:p>
        </w:tc>
      </w:tr>
      <w:tr w:rsidR="004B0561" w14:paraId="7BE09A08" w14:textId="77777777">
        <w:tc>
          <w:tcPr>
            <w:tcW w:w="2122" w:type="dxa"/>
          </w:tcPr>
          <w:p w14:paraId="676C4634" w14:textId="77777777" w:rsidR="004B0561" w:rsidRDefault="003B136D">
            <w:r>
              <w:t>CMCC</w:t>
            </w:r>
          </w:p>
        </w:tc>
        <w:tc>
          <w:tcPr>
            <w:tcW w:w="7507" w:type="dxa"/>
          </w:tcPr>
          <w:p w14:paraId="3FCE1EA5" w14:textId="77777777" w:rsidR="004B0561" w:rsidRDefault="003B136D">
            <w:pPr>
              <w:jc w:val="both"/>
              <w:rPr>
                <w:rFonts w:ascii="Arial" w:eastAsia="Malgun Gothic" w:hAnsi="Arial" w:cs="Arial"/>
                <w:lang w:val="en-US" w:eastAsia="ko-KR"/>
              </w:rPr>
            </w:pPr>
            <w:r>
              <w:rPr>
                <w:rFonts w:ascii="Arial" w:eastAsiaTheme="minorEastAsia" w:hAnsi="Arial" w:cs="Arial"/>
                <w:lang w:val="en-US" w:eastAsia="zh-CN"/>
              </w:rPr>
              <w:t xml:space="preserve">Proposal 1. RAN1 should discuss in which </w:t>
            </w:r>
            <w:r>
              <w:rPr>
                <w:rFonts w:ascii="Arial" w:eastAsia="Malgun Gothic" w:hAnsi="Arial" w:cs="Arial"/>
                <w:lang w:val="en-US" w:eastAsia="ko-KR"/>
              </w:rPr>
              <w:t>gaps/restrictions cases caused by RRM measurements the enhancements are needed to enable UE transmission/reception, including:</w:t>
            </w:r>
          </w:p>
          <w:p w14:paraId="617A6D0A" w14:textId="77777777" w:rsidR="004B0561" w:rsidRDefault="003B136D">
            <w:pPr>
              <w:numPr>
                <w:ilvl w:val="0"/>
                <w:numId w:val="13"/>
              </w:numPr>
              <w:overflowPunct/>
              <w:autoSpaceDE/>
              <w:autoSpaceDN/>
              <w:adjustRightInd/>
              <w:spacing w:before="120" w:after="0"/>
              <w:jc w:val="both"/>
              <w:textAlignment w:val="auto"/>
              <w:rPr>
                <w:rFonts w:ascii="Arial" w:eastAsia="Batang" w:hAnsi="Arial" w:cs="Arial"/>
                <w:lang w:val="en-US" w:eastAsia="zh-CN"/>
              </w:rPr>
            </w:pPr>
            <w:r>
              <w:rPr>
                <w:rFonts w:ascii="Arial" w:eastAsiaTheme="minorEastAsia" w:hAnsi="Arial" w:cs="Arial"/>
                <w:lang w:val="en-US" w:eastAsia="zh-CN"/>
              </w:rPr>
              <w:t>Measurement gaps in NR inter/intra-frequency RRM measurement;</w:t>
            </w:r>
          </w:p>
          <w:p w14:paraId="30B61551" w14:textId="77777777" w:rsidR="004B0561" w:rsidRDefault="003B136D">
            <w:pPr>
              <w:numPr>
                <w:ilvl w:val="0"/>
                <w:numId w:val="13"/>
              </w:numPr>
              <w:overflowPunct/>
              <w:autoSpaceDE/>
              <w:autoSpaceDN/>
              <w:adjustRightInd/>
              <w:spacing w:before="120" w:after="0"/>
              <w:jc w:val="both"/>
              <w:textAlignment w:val="auto"/>
            </w:pPr>
            <w:r>
              <w:rPr>
                <w:rFonts w:ascii="Arial" w:eastAsiaTheme="minorEastAsia" w:hAnsi="Arial" w:cs="Arial"/>
                <w:lang w:val="en-US" w:eastAsia="zh-CN"/>
              </w:rPr>
              <w:t>Scheduling restriction in NR inter/intra-frequency RRM measurement without measurement gap;</w:t>
            </w:r>
          </w:p>
          <w:p w14:paraId="545C817E" w14:textId="77777777" w:rsidR="004B0561" w:rsidRDefault="003B136D">
            <w:pPr>
              <w:numPr>
                <w:ilvl w:val="0"/>
                <w:numId w:val="13"/>
              </w:numPr>
              <w:overflowPunct/>
              <w:autoSpaceDE/>
              <w:autoSpaceDN/>
              <w:adjustRightInd/>
              <w:spacing w:before="120" w:after="0"/>
              <w:jc w:val="both"/>
              <w:textAlignment w:val="auto"/>
            </w:pPr>
            <w:r>
              <w:rPr>
                <w:rFonts w:ascii="Arial" w:eastAsiaTheme="minorEastAsia" w:hAnsi="Arial" w:cs="Arial"/>
                <w:lang w:val="en-US" w:eastAsia="zh-CN"/>
              </w:rPr>
              <w:t>Scheduling restriction in L1-RSRP measurement for reporting.</w:t>
            </w:r>
          </w:p>
        </w:tc>
      </w:tr>
      <w:tr w:rsidR="004B0561" w14:paraId="1CDEB278" w14:textId="77777777">
        <w:tc>
          <w:tcPr>
            <w:tcW w:w="2122" w:type="dxa"/>
          </w:tcPr>
          <w:p w14:paraId="72822E3F" w14:textId="77777777" w:rsidR="004B0561" w:rsidRDefault="003B136D">
            <w:r>
              <w:t>Nokia, NSB</w:t>
            </w:r>
          </w:p>
        </w:tc>
        <w:tc>
          <w:tcPr>
            <w:tcW w:w="7507" w:type="dxa"/>
          </w:tcPr>
          <w:p w14:paraId="07352525" w14:textId="77777777" w:rsidR="004B0561" w:rsidRDefault="003B136D">
            <w:pPr>
              <w:pStyle w:val="BodyText"/>
              <w:rPr>
                <w:rFonts w:ascii="Arial" w:eastAsiaTheme="minorEastAsia" w:hAnsi="Arial" w:cs="Arial"/>
                <w:lang w:eastAsia="zh-CN"/>
              </w:rPr>
            </w:pPr>
            <w:r>
              <w:rPr>
                <w:rFonts w:ascii="Arial" w:eastAsiaTheme="minorEastAsia" w:hAnsi="Arial" w:cs="Arial"/>
                <w:lang w:eastAsia="zh-CN"/>
              </w:rPr>
              <w:t>Observation 1: Scheduling restrictions can be applied due to RRM measurement gaps and scheduling availability limitations due to different causes such as RLM and Beam failure detection measurements. Enhancement should aim to address all of these.</w:t>
            </w:r>
          </w:p>
        </w:tc>
      </w:tr>
      <w:tr w:rsidR="004B0561" w14:paraId="52C9EA15" w14:textId="77777777">
        <w:tc>
          <w:tcPr>
            <w:tcW w:w="2122" w:type="dxa"/>
          </w:tcPr>
          <w:p w14:paraId="267157A6" w14:textId="77777777" w:rsidR="004B0561" w:rsidRDefault="003B136D">
            <w:r>
              <w:rPr>
                <w:rFonts w:ascii="Arial" w:hAnsi="Arial" w:cs="Arial"/>
              </w:rPr>
              <w:t>LG Electronics</w:t>
            </w:r>
          </w:p>
        </w:tc>
        <w:tc>
          <w:tcPr>
            <w:tcW w:w="7507" w:type="dxa"/>
          </w:tcPr>
          <w:p w14:paraId="653C3BAB" w14:textId="77777777" w:rsidR="004B0561" w:rsidRDefault="003B136D">
            <w:pPr>
              <w:rPr>
                <w:rFonts w:ascii="Arial" w:hAnsi="Arial" w:cs="Arial"/>
              </w:rPr>
            </w:pPr>
            <w:r>
              <w:rPr>
                <w:rFonts w:ascii="Arial" w:hAnsi="Arial" w:cs="Arial"/>
              </w:rPr>
              <w:t>Proposal 1: It is necessary to investigate the cases where scheduling restrictions due to RRM measurement become problematic and its impacts.</w:t>
            </w:r>
          </w:p>
        </w:tc>
      </w:tr>
      <w:tr w:rsidR="004B0561" w14:paraId="0F551F89" w14:textId="77777777">
        <w:tc>
          <w:tcPr>
            <w:tcW w:w="2122" w:type="dxa"/>
          </w:tcPr>
          <w:p w14:paraId="2726151A" w14:textId="77777777" w:rsidR="004B0561" w:rsidRDefault="003B136D">
            <w:r>
              <w:t>vivo</w:t>
            </w:r>
          </w:p>
        </w:tc>
        <w:tc>
          <w:tcPr>
            <w:tcW w:w="7507" w:type="dxa"/>
          </w:tcPr>
          <w:p w14:paraId="7B044861" w14:textId="77777777" w:rsidR="004B0561" w:rsidRDefault="003B136D">
            <w:pPr>
              <w:pStyle w:val="bullet2"/>
              <w:numPr>
                <w:ilvl w:val="1"/>
                <w:numId w:val="0"/>
              </w:numPr>
              <w:spacing w:beforeLines="50" w:before="120"/>
              <w:jc w:val="both"/>
              <w:rPr>
                <w:rFonts w:ascii="Arial" w:hAnsi="Arial" w:cs="Arial"/>
                <w:kern w:val="0"/>
                <w:sz w:val="20"/>
                <w:szCs w:val="20"/>
                <w:lang w:val="en-US"/>
              </w:rPr>
            </w:pPr>
            <w:r>
              <w:rPr>
                <w:rFonts w:ascii="Arial" w:hAnsi="Arial" w:cs="Arial"/>
                <w:sz w:val="20"/>
                <w:szCs w:val="20"/>
              </w:rPr>
              <w:t>Observation 1: There are at least following gaps in NR:</w:t>
            </w:r>
          </w:p>
          <w:p w14:paraId="6E59AB72"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Measurement gaps resulting from a single per-UE measurement gap pattern or per-FR measurement gap pattern(s).</w:t>
            </w:r>
          </w:p>
          <w:p w14:paraId="01131826"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lastRenderedPageBreak/>
              <w:t>NCSG where there are two interruptions in each NCSG occasion and scheduling restrictions apply during ML of the NCSG occasion.</w:t>
            </w:r>
          </w:p>
          <w:p w14:paraId="5492144A"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MUSIM gaps resulting from one or more per-UE MUSIM gap patterns and used for MUSIM purpose.</w:t>
            </w:r>
          </w:p>
          <w:p w14:paraId="0321345A"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UL gaps for Tx power management, applicable only for NR FR2.</w:t>
            </w:r>
          </w:p>
          <w:p w14:paraId="2BE21AFE" w14:textId="77777777" w:rsidR="004B0561" w:rsidRDefault="004B0561">
            <w:pPr>
              <w:spacing w:afterLines="50" w:after="120"/>
              <w:jc w:val="both"/>
              <w:rPr>
                <w:rFonts w:ascii="Arial" w:hAnsi="Arial" w:cs="Arial"/>
                <w:lang w:val="en-US"/>
              </w:rPr>
            </w:pPr>
          </w:p>
          <w:p w14:paraId="1C3241E4" w14:textId="77777777" w:rsidR="004B0561" w:rsidRDefault="003B136D">
            <w:pPr>
              <w:spacing w:afterLines="50" w:after="120"/>
              <w:jc w:val="both"/>
              <w:rPr>
                <w:rFonts w:ascii="Arial" w:hAnsi="Arial" w:cs="Arial"/>
              </w:rPr>
            </w:pPr>
            <w:r>
              <w:rPr>
                <w:rFonts w:ascii="Arial" w:hAnsi="Arial" w:cs="Arial"/>
              </w:rPr>
              <w:t>Observation 2: Restrictions refer to scheduling restrictions in RAN4, and are involved in at least measurement procedures, radio link monitoring and link recovery procedures in NR.</w:t>
            </w:r>
          </w:p>
          <w:p w14:paraId="4F169A79" w14:textId="77777777" w:rsidR="004B0561" w:rsidRDefault="003B136D">
            <w:pPr>
              <w:pStyle w:val="bullet2"/>
              <w:numPr>
                <w:ilvl w:val="1"/>
                <w:numId w:val="0"/>
              </w:numPr>
              <w:spacing w:beforeLines="50" w:before="120" w:afterLines="50" w:after="120"/>
              <w:jc w:val="both"/>
              <w:rPr>
                <w:rFonts w:ascii="Arial" w:hAnsi="Arial" w:cs="Arial"/>
                <w:sz w:val="20"/>
                <w:szCs w:val="20"/>
              </w:rPr>
            </w:pPr>
            <w:r>
              <w:rPr>
                <w:rFonts w:ascii="Arial" w:hAnsi="Arial" w:cs="Arial"/>
                <w:sz w:val="20"/>
                <w:szCs w:val="20"/>
              </w:rPr>
              <w:t>Observation 3: Whether scheduling restrictions apply or not depends on many aspects including involved scenarios or operations, related UE capabilities and related RRC configurations. When scheduling restrictions apply, different condition for each aspect may result in different concerned symbols, different restrictions on transmissions/receptions, and/or different involved serving cells.</w:t>
            </w:r>
          </w:p>
          <w:p w14:paraId="3130FB36"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1: For enhancements to enable transmissions/receptions in gaps/restrictions that are caused by RRM measurements, RAN1 discusses at least the following aspects:</w:t>
            </w:r>
          </w:p>
          <w:p w14:paraId="3F2205A2"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Which types of gaps/restrictions that can be skipped/relaxed for transmissions/receptions;</w:t>
            </w:r>
          </w:p>
          <w:p w14:paraId="173EE87A"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What transmissions/receptions that can be enabled in gaps/restrictions;</w:t>
            </w:r>
          </w:p>
          <w:p w14:paraId="636954E1"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How to enable transmission/receptions in gaps/restrictions.</w:t>
            </w:r>
          </w:p>
          <w:p w14:paraId="5AEA1D4B" w14:textId="77777777" w:rsidR="004B0561" w:rsidRDefault="003B136D">
            <w:pPr>
              <w:pStyle w:val="bullet2"/>
              <w:numPr>
                <w:ilvl w:val="1"/>
                <w:numId w:val="0"/>
              </w:numPr>
              <w:spacing w:beforeLines="50" w:before="120" w:afterLines="50" w:after="120"/>
              <w:jc w:val="both"/>
              <w:rPr>
                <w:rFonts w:ascii="Arial" w:hAnsi="Arial" w:cs="Arial"/>
                <w:sz w:val="20"/>
                <w:szCs w:val="20"/>
              </w:rPr>
            </w:pPr>
            <w:r>
              <w:rPr>
                <w:rFonts w:ascii="Arial" w:hAnsi="Arial" w:cs="Arial"/>
                <w:sz w:val="20"/>
                <w:szCs w:val="20"/>
              </w:rPr>
              <w:t>Proposal 2: From RAN1 perspective, all types of gaps or scheduling restrictions in NR can be considered to introduce enhancements for enabling transmissions/receptions in gaps/restrictions.</w:t>
            </w:r>
          </w:p>
          <w:p w14:paraId="6272B31D" w14:textId="77777777" w:rsidR="004B0561" w:rsidRDefault="003B136D">
            <w:pPr>
              <w:spacing w:afterLines="50" w:after="120"/>
              <w:jc w:val="both"/>
              <w:rPr>
                <w:rFonts w:ascii="Arial" w:hAnsi="Arial" w:cs="Arial"/>
              </w:rPr>
            </w:pPr>
            <w:r>
              <w:rPr>
                <w:rFonts w:ascii="Arial" w:hAnsi="Arial" w:cs="Arial"/>
              </w:rPr>
              <w:t>Proposal 3: RAN1 strives for a unified solution to enable transmissions/receptions in gaps/restrictions for all involved types of gaps or scheduling restrictions.</w:t>
            </w:r>
          </w:p>
          <w:p w14:paraId="654E5CD0" w14:textId="77777777" w:rsidR="004B0561" w:rsidRDefault="003B136D">
            <w:pPr>
              <w:spacing w:afterLines="50" w:after="120"/>
              <w:jc w:val="both"/>
              <w:rPr>
                <w:rFonts w:ascii="Arial" w:hAnsi="Arial" w:cs="Arial"/>
              </w:rPr>
            </w:pPr>
            <w:r>
              <w:rPr>
                <w:rFonts w:ascii="Arial" w:hAnsi="Arial" w:cs="Arial"/>
              </w:rPr>
              <w:t>Proposal 4: It is up to RAN4 to study and identify for each type of gaps or scheduling restrictions, whether/to what extent the corresponding gaps or scheduling restrictions can be skipped or relaxed, and whether/how the corresponding RRM requirements shall be adjusted accordingly.</w:t>
            </w:r>
          </w:p>
          <w:p w14:paraId="0A4B8C61" w14:textId="77777777" w:rsidR="004B0561" w:rsidRDefault="004B0561"/>
        </w:tc>
      </w:tr>
      <w:tr w:rsidR="004B0561" w14:paraId="490E671E" w14:textId="77777777">
        <w:tc>
          <w:tcPr>
            <w:tcW w:w="2122" w:type="dxa"/>
          </w:tcPr>
          <w:p w14:paraId="4FA78A62" w14:textId="77777777" w:rsidR="004B0561" w:rsidRDefault="003B136D">
            <w:r>
              <w:lastRenderedPageBreak/>
              <w:t>ZTE</w:t>
            </w:r>
          </w:p>
        </w:tc>
        <w:tc>
          <w:tcPr>
            <w:tcW w:w="7507" w:type="dxa"/>
          </w:tcPr>
          <w:p w14:paraId="6974B39B" w14:textId="77777777" w:rsidR="004B0561" w:rsidRDefault="003B136D">
            <w:pPr>
              <w:rPr>
                <w:rFonts w:ascii="Arial" w:hAnsi="Arial" w:cs="Arial"/>
                <w:lang w:val="en-US"/>
              </w:rPr>
            </w:pPr>
            <w:r>
              <w:rPr>
                <w:rFonts w:ascii="Arial" w:hAnsi="Arial" w:cs="Arial"/>
                <w:lang w:val="en-US"/>
              </w:rPr>
              <w:t>Proposal 1: The use cases for enhancements to enable transmission/reception in gaps/restrictions that caused by RRM measurement includes:</w:t>
            </w:r>
          </w:p>
          <w:p w14:paraId="3D1B31A0" w14:textId="77777777" w:rsidR="004B0561" w:rsidRDefault="003B136D">
            <w:pPr>
              <w:pStyle w:val="ListParagraph"/>
              <w:numPr>
                <w:ilvl w:val="0"/>
                <w:numId w:val="15"/>
              </w:numPr>
              <w:rPr>
                <w:rFonts w:ascii="Arial" w:hAnsi="Arial" w:cs="Arial"/>
                <w:sz w:val="20"/>
                <w:szCs w:val="20"/>
                <w:lang w:val="en-US"/>
              </w:rPr>
            </w:pPr>
            <w:r>
              <w:rPr>
                <w:rFonts w:ascii="Arial" w:hAnsi="Arial" w:cs="Arial"/>
                <w:sz w:val="20"/>
                <w:szCs w:val="20"/>
                <w:lang w:val="en-US"/>
              </w:rPr>
              <w:t>SSB-based intra/inter-frequency measurement</w:t>
            </w:r>
          </w:p>
          <w:p w14:paraId="574BABAD" w14:textId="77777777" w:rsidR="004B0561" w:rsidRDefault="003B136D">
            <w:pPr>
              <w:pStyle w:val="ListParagraph"/>
              <w:numPr>
                <w:ilvl w:val="0"/>
                <w:numId w:val="15"/>
              </w:numPr>
              <w:rPr>
                <w:rFonts w:ascii="Arial" w:hAnsi="Arial" w:cs="Arial"/>
                <w:sz w:val="20"/>
                <w:szCs w:val="20"/>
                <w:lang w:val="en-US"/>
              </w:rPr>
            </w:pPr>
            <w:r>
              <w:rPr>
                <w:rFonts w:ascii="Arial" w:hAnsi="Arial" w:cs="Arial"/>
                <w:sz w:val="20"/>
                <w:szCs w:val="20"/>
                <w:lang w:val="en-US"/>
              </w:rPr>
              <w:t>CSI-RS based intra/inter-frequency L3 measurement</w:t>
            </w:r>
          </w:p>
          <w:p w14:paraId="0D0602EA" w14:textId="77777777" w:rsidR="004B0561" w:rsidRDefault="003B136D">
            <w:pPr>
              <w:pStyle w:val="ListParagraph"/>
              <w:numPr>
                <w:ilvl w:val="0"/>
                <w:numId w:val="15"/>
              </w:numPr>
              <w:rPr>
                <w:rFonts w:ascii="Arial" w:hAnsi="Arial" w:cs="Arial"/>
                <w:sz w:val="20"/>
                <w:szCs w:val="20"/>
                <w:lang w:val="en-US"/>
              </w:rPr>
            </w:pPr>
            <w:r>
              <w:rPr>
                <w:rFonts w:ascii="Arial" w:hAnsi="Arial" w:cs="Arial"/>
                <w:sz w:val="20"/>
                <w:szCs w:val="20"/>
                <w:lang w:val="en-US"/>
              </w:rPr>
              <w:t>Intra/inter-frequency L1-RSRP measurement</w:t>
            </w:r>
          </w:p>
          <w:p w14:paraId="3AAA702C" w14:textId="77777777" w:rsidR="004B0561" w:rsidRDefault="004B0561">
            <w:pPr>
              <w:rPr>
                <w:rFonts w:ascii="Arial" w:hAnsi="Arial" w:cs="Arial"/>
                <w:lang w:val="en-US"/>
              </w:rPr>
            </w:pPr>
          </w:p>
          <w:p w14:paraId="379E256C" w14:textId="77777777" w:rsidR="004B0561" w:rsidRDefault="003B136D">
            <w:pPr>
              <w:rPr>
                <w:rFonts w:ascii="Arial" w:hAnsi="Arial" w:cs="Arial"/>
                <w:lang w:val="en-US"/>
              </w:rPr>
            </w:pPr>
            <w:r>
              <w:rPr>
                <w:rFonts w:ascii="Arial" w:hAnsi="Arial" w:cs="Arial"/>
                <w:lang w:val="en-US"/>
              </w:rPr>
              <w:t>Proposal 2: Specify a unified design for various types of gaps/restriction that caused by RRM measurements to enable transmission and reception restriction relaxation.</w:t>
            </w:r>
          </w:p>
        </w:tc>
      </w:tr>
      <w:tr w:rsidR="004B0561" w14:paraId="521232AC" w14:textId="77777777">
        <w:tc>
          <w:tcPr>
            <w:tcW w:w="2122" w:type="dxa"/>
          </w:tcPr>
          <w:p w14:paraId="4896BD4B" w14:textId="77777777" w:rsidR="004B0561" w:rsidRDefault="003B136D">
            <w:r>
              <w:rPr>
                <w:rFonts w:ascii="Arial" w:hAnsi="Arial" w:cs="Arial"/>
              </w:rPr>
              <w:t>Huawei, HiSilicon</w:t>
            </w:r>
          </w:p>
        </w:tc>
        <w:tc>
          <w:tcPr>
            <w:tcW w:w="7507" w:type="dxa"/>
          </w:tcPr>
          <w:p w14:paraId="59E8C674" w14:textId="77777777" w:rsidR="004B0561" w:rsidRDefault="003B136D">
            <w:pPr>
              <w:pStyle w:val="Caption"/>
              <w:jc w:val="both"/>
              <w:rPr>
                <w:rFonts w:ascii="Arial" w:eastAsia="Times New Roman" w:hAnsi="Arial" w:cs="Arial"/>
                <w:b w:val="0"/>
                <w:lang w:eastAsia="en-GB"/>
              </w:rPr>
            </w:pPr>
            <w:r>
              <w:rPr>
                <w:rFonts w:ascii="Arial" w:eastAsia="Times New Roman" w:hAnsi="Arial" w:cs="Arial"/>
                <w:b w:val="0"/>
                <w:lang w:eastAsia="en-GB"/>
              </w:rPr>
              <w:t>Observation</w:t>
            </w:r>
            <w:r>
              <w:rPr>
                <w:rFonts w:ascii="Arial" w:eastAsia="Times New Roman" w:hAnsi="Arial" w:cs="Arial"/>
                <w:b w:val="0"/>
                <w:bCs/>
                <w:lang w:eastAsia="en-GB"/>
              </w:rPr>
              <w:t xml:space="preserve"> 3</w:t>
            </w:r>
            <w:r>
              <w:rPr>
                <w:rFonts w:ascii="Arial" w:eastAsia="Times New Roman" w:hAnsi="Arial" w:cs="Arial"/>
                <w:b w:val="0"/>
                <w:lang w:eastAsia="en-GB"/>
              </w:rPr>
              <w:t>: Both RRM measurements with and without measurement gaps have impacts on XR traffic, and the impacts depend on the MG/SSB/CSI-RS configuration (e.g. periodicity, length, number of symbols to be measured).</w:t>
            </w:r>
          </w:p>
        </w:tc>
      </w:tr>
    </w:tbl>
    <w:p w14:paraId="1F2EC4DB" w14:textId="77777777" w:rsidR="004B0561" w:rsidRDefault="004B0561"/>
    <w:p w14:paraId="6042CD43" w14:textId="77777777" w:rsidR="004B0561" w:rsidRDefault="003B136D">
      <w:pPr>
        <w:pStyle w:val="Heading3"/>
      </w:pPr>
      <w:r>
        <w:t>Moderator’s summary</w:t>
      </w:r>
    </w:p>
    <w:p w14:paraId="7DC97D05"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A86038C" w14:textId="77777777">
        <w:tc>
          <w:tcPr>
            <w:tcW w:w="2122" w:type="dxa"/>
            <w:shd w:val="clear" w:color="auto" w:fill="C5E0B3" w:themeFill="accent6" w:themeFillTint="66"/>
            <w:vAlign w:val="center"/>
          </w:tcPr>
          <w:p w14:paraId="35CE286C"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40F17799" w14:textId="77777777" w:rsidR="004B0561" w:rsidRDefault="003B136D">
            <w:pPr>
              <w:jc w:val="center"/>
              <w:rPr>
                <w:b/>
                <w:bCs/>
              </w:rPr>
            </w:pPr>
            <w:r>
              <w:rPr>
                <w:b/>
                <w:bCs/>
              </w:rPr>
              <w:t>Moderator’s summary</w:t>
            </w:r>
          </w:p>
        </w:tc>
      </w:tr>
      <w:tr w:rsidR="004B0561" w14:paraId="269CD9FC" w14:textId="77777777">
        <w:tc>
          <w:tcPr>
            <w:tcW w:w="2122" w:type="dxa"/>
          </w:tcPr>
          <w:p w14:paraId="5242D8F7" w14:textId="77777777" w:rsidR="004B0561" w:rsidRDefault="003B136D">
            <w:r>
              <w:lastRenderedPageBreak/>
              <w:t>Round 0</w:t>
            </w:r>
          </w:p>
        </w:tc>
        <w:tc>
          <w:tcPr>
            <w:tcW w:w="7507" w:type="dxa"/>
          </w:tcPr>
          <w:p w14:paraId="698A6407" w14:textId="77777777" w:rsidR="004B0561" w:rsidRDefault="003B136D">
            <w:pPr>
              <w:overflowPunct/>
              <w:autoSpaceDE/>
              <w:autoSpaceDN/>
              <w:adjustRightInd/>
              <w:spacing w:before="120" w:after="0"/>
              <w:jc w:val="both"/>
              <w:textAlignment w:val="auto"/>
              <w:rPr>
                <w:rFonts w:ascii="Arial" w:eastAsiaTheme="minorEastAsia" w:hAnsi="Arial" w:cs="Arial"/>
                <w:lang w:val="en-US" w:eastAsia="zh-CN"/>
              </w:rPr>
            </w:pPr>
            <w:r>
              <w:rPr>
                <w:rFonts w:ascii="Arial" w:eastAsiaTheme="minorEastAsia" w:hAnsi="Arial" w:cs="Arial"/>
                <w:lang w:val="en-US" w:eastAsia="zh-CN"/>
              </w:rPr>
              <w:t xml:space="preserve">Multiple contributions discussed various cases with MGs and SMTCs with scheduling restrictions for RRM measurements, </w:t>
            </w:r>
            <w:proofErr w:type="gramStart"/>
            <w:r>
              <w:rPr>
                <w:rFonts w:ascii="Arial" w:eastAsiaTheme="minorEastAsia" w:hAnsi="Arial" w:cs="Arial"/>
                <w:lang w:val="en-US" w:eastAsia="zh-CN"/>
              </w:rPr>
              <w:t>e.g.,:</w:t>
            </w:r>
            <w:proofErr w:type="gramEnd"/>
          </w:p>
          <w:p w14:paraId="7D2C5ABF" w14:textId="77777777" w:rsidR="004B0561" w:rsidRDefault="003B136D">
            <w:pPr>
              <w:pStyle w:val="ListParagraph"/>
              <w:numPr>
                <w:ilvl w:val="0"/>
                <w:numId w:val="16"/>
              </w:numPr>
              <w:spacing w:before="120"/>
              <w:jc w:val="both"/>
              <w:rPr>
                <w:rFonts w:ascii="Arial" w:eastAsiaTheme="minorEastAsia" w:hAnsi="Arial" w:cs="Arial"/>
                <w:sz w:val="20"/>
                <w:szCs w:val="20"/>
                <w:lang w:val="en-US"/>
              </w:rPr>
            </w:pPr>
            <w:r>
              <w:rPr>
                <w:rFonts w:ascii="Arial" w:eastAsiaTheme="minorEastAsia" w:hAnsi="Arial" w:cs="Arial"/>
                <w:sz w:val="20"/>
                <w:szCs w:val="20"/>
                <w:lang w:val="en-US"/>
              </w:rPr>
              <w:t xml:space="preserve">Measurement gaps in NR inter/intra-frequency RRM measurement: </w:t>
            </w:r>
            <w:r>
              <w:rPr>
                <w:rFonts w:ascii="Arial" w:eastAsiaTheme="minorEastAsia" w:hAnsi="Arial" w:cs="Arial"/>
                <w:b/>
                <w:bCs/>
                <w:sz w:val="20"/>
                <w:szCs w:val="20"/>
                <w:lang w:val="en-US"/>
              </w:rPr>
              <w:t>Qualcomm, CMCC, Nokia, vivo</w:t>
            </w:r>
          </w:p>
          <w:p w14:paraId="29A25B68" w14:textId="77777777" w:rsidR="004B0561" w:rsidRDefault="003B136D">
            <w:pPr>
              <w:pStyle w:val="ListParagraph"/>
              <w:numPr>
                <w:ilvl w:val="0"/>
                <w:numId w:val="16"/>
              </w:numPr>
              <w:spacing w:before="120"/>
              <w:jc w:val="both"/>
              <w:rPr>
                <w:rFonts w:ascii="Arial" w:eastAsia="Batang" w:hAnsi="Arial" w:cs="Arial"/>
                <w:sz w:val="20"/>
                <w:szCs w:val="20"/>
                <w:lang w:val="en-US"/>
              </w:rPr>
            </w:pPr>
            <w:r>
              <w:rPr>
                <w:rFonts w:ascii="Arial" w:eastAsiaTheme="minorEastAsia" w:hAnsi="Arial" w:cs="Arial"/>
                <w:sz w:val="20"/>
                <w:szCs w:val="20"/>
                <w:lang w:val="en-US"/>
              </w:rPr>
              <w:t xml:space="preserve">Measurement gaps in </w:t>
            </w:r>
            <w:r>
              <w:rPr>
                <w:rFonts w:ascii="Arial" w:hAnsi="Arial" w:cs="Arial"/>
                <w:sz w:val="20"/>
                <w:szCs w:val="20"/>
                <w:lang w:val="en-US"/>
              </w:rPr>
              <w:t xml:space="preserve">inter RAT </w:t>
            </w:r>
            <w:r>
              <w:rPr>
                <w:rFonts w:ascii="Arial" w:eastAsiaTheme="minorEastAsia" w:hAnsi="Arial" w:cs="Arial"/>
                <w:sz w:val="20"/>
                <w:szCs w:val="20"/>
                <w:lang w:val="en-US"/>
              </w:rPr>
              <w:t xml:space="preserve">RRM measurement: </w:t>
            </w:r>
            <w:r>
              <w:rPr>
                <w:rFonts w:ascii="Arial" w:eastAsiaTheme="minorEastAsia" w:hAnsi="Arial" w:cs="Arial"/>
                <w:b/>
                <w:bCs/>
                <w:sz w:val="20"/>
                <w:szCs w:val="20"/>
                <w:lang w:val="en-US"/>
              </w:rPr>
              <w:t>Qualcomm</w:t>
            </w:r>
            <w:r>
              <w:rPr>
                <w:rFonts w:ascii="Arial" w:eastAsiaTheme="minorEastAsia" w:hAnsi="Arial" w:cs="Arial"/>
                <w:sz w:val="20"/>
                <w:szCs w:val="20"/>
                <w:lang w:val="en-US"/>
              </w:rPr>
              <w:t xml:space="preserve"> </w:t>
            </w:r>
          </w:p>
          <w:p w14:paraId="54996EBC" w14:textId="77777777" w:rsidR="004B0561" w:rsidRDefault="003B136D">
            <w:pPr>
              <w:pStyle w:val="ListParagraph"/>
              <w:numPr>
                <w:ilvl w:val="0"/>
                <w:numId w:val="16"/>
              </w:numPr>
              <w:spacing w:before="120"/>
              <w:jc w:val="both"/>
              <w:rPr>
                <w:rFonts w:ascii="Arial" w:hAnsi="Arial" w:cs="Arial"/>
                <w:sz w:val="20"/>
                <w:szCs w:val="20"/>
                <w:lang w:val="en-US"/>
              </w:rPr>
            </w:pPr>
            <w:r>
              <w:rPr>
                <w:rFonts w:ascii="Arial" w:eastAsiaTheme="minorEastAsia" w:hAnsi="Arial" w:cs="Arial"/>
                <w:sz w:val="20"/>
                <w:szCs w:val="20"/>
                <w:lang w:val="en-US"/>
              </w:rPr>
              <w:t xml:space="preserve">Scheduling restriction in NR inter/intra-frequency RRM measurement without measurement gap: </w:t>
            </w:r>
            <w:r>
              <w:rPr>
                <w:rFonts w:ascii="Arial" w:eastAsiaTheme="minorEastAsia" w:hAnsi="Arial" w:cs="Arial"/>
                <w:b/>
                <w:bCs/>
                <w:sz w:val="20"/>
                <w:szCs w:val="20"/>
                <w:lang w:val="en-US"/>
              </w:rPr>
              <w:t>CMCC, Nokia</w:t>
            </w:r>
          </w:p>
          <w:p w14:paraId="1D3A06DA" w14:textId="77777777" w:rsidR="004B0561" w:rsidRDefault="003B136D">
            <w:pPr>
              <w:pStyle w:val="ListParagraph"/>
              <w:numPr>
                <w:ilvl w:val="0"/>
                <w:numId w:val="16"/>
              </w:numPr>
              <w:rPr>
                <w:rFonts w:ascii="Arial" w:eastAsiaTheme="minorEastAsia" w:hAnsi="Arial" w:cs="Arial"/>
                <w:sz w:val="20"/>
                <w:szCs w:val="20"/>
                <w:lang w:val="en-US"/>
              </w:rPr>
            </w:pPr>
            <w:r>
              <w:rPr>
                <w:rFonts w:ascii="Arial" w:eastAsiaTheme="minorEastAsia" w:hAnsi="Arial" w:cs="Arial"/>
                <w:sz w:val="20"/>
                <w:szCs w:val="20"/>
                <w:lang w:val="en-US"/>
              </w:rPr>
              <w:t xml:space="preserve">Scheduling restriction in L1-RSRP measurement for reporting: </w:t>
            </w:r>
            <w:r>
              <w:rPr>
                <w:rFonts w:ascii="Arial" w:eastAsiaTheme="minorEastAsia" w:hAnsi="Arial" w:cs="Arial"/>
                <w:b/>
                <w:bCs/>
                <w:sz w:val="20"/>
                <w:szCs w:val="20"/>
                <w:lang w:val="en-US"/>
              </w:rPr>
              <w:t>Qualcomm (FR2), CMCC, Nokia, ZTE</w:t>
            </w:r>
            <w:r>
              <w:rPr>
                <w:rFonts w:ascii="Arial" w:eastAsiaTheme="minorEastAsia" w:hAnsi="Arial" w:cs="Arial"/>
                <w:sz w:val="20"/>
                <w:szCs w:val="20"/>
                <w:lang w:val="en-US"/>
              </w:rPr>
              <w:t xml:space="preserve"> </w:t>
            </w:r>
          </w:p>
          <w:p w14:paraId="5625A9E4" w14:textId="77777777" w:rsidR="004B0561" w:rsidRDefault="003B136D">
            <w:pPr>
              <w:pStyle w:val="ListParagraph"/>
              <w:numPr>
                <w:ilvl w:val="0"/>
                <w:numId w:val="16"/>
              </w:numPr>
              <w:rPr>
                <w:rFonts w:ascii="Arial" w:hAnsi="Arial" w:cs="Arial"/>
                <w:sz w:val="20"/>
                <w:szCs w:val="20"/>
              </w:rPr>
            </w:pPr>
            <w:r>
              <w:rPr>
                <w:rFonts w:ascii="Arial" w:hAnsi="Arial" w:cs="Arial"/>
                <w:sz w:val="20"/>
                <w:szCs w:val="20"/>
              </w:rPr>
              <w:t xml:space="preserve">RLM measurements: </w:t>
            </w:r>
            <w:r>
              <w:rPr>
                <w:rFonts w:ascii="Arial" w:hAnsi="Arial" w:cs="Arial"/>
                <w:b/>
                <w:bCs/>
                <w:sz w:val="20"/>
                <w:szCs w:val="20"/>
              </w:rPr>
              <w:t>Nokia, vivo</w:t>
            </w:r>
          </w:p>
          <w:p w14:paraId="7DF381B7" w14:textId="77777777" w:rsidR="004B0561" w:rsidRDefault="003B136D">
            <w:pPr>
              <w:pStyle w:val="ListParagraph"/>
              <w:numPr>
                <w:ilvl w:val="0"/>
                <w:numId w:val="16"/>
              </w:numPr>
              <w:rPr>
                <w:rFonts w:ascii="Arial" w:hAnsi="Arial" w:cs="Arial"/>
                <w:sz w:val="20"/>
                <w:szCs w:val="20"/>
                <w:lang w:val="en-US"/>
              </w:rPr>
            </w:pPr>
            <w:r>
              <w:rPr>
                <w:rFonts w:ascii="Arial" w:hAnsi="Arial" w:cs="Arial"/>
                <w:sz w:val="20"/>
                <w:szCs w:val="20"/>
                <w:lang w:val="en-US"/>
              </w:rPr>
              <w:t xml:space="preserve">Beam failure detection measurements: </w:t>
            </w:r>
            <w:r>
              <w:rPr>
                <w:rFonts w:ascii="Arial" w:hAnsi="Arial" w:cs="Arial"/>
                <w:b/>
                <w:bCs/>
                <w:sz w:val="20"/>
                <w:szCs w:val="20"/>
                <w:lang w:val="en-US"/>
              </w:rPr>
              <w:t>Nokia</w:t>
            </w:r>
          </w:p>
          <w:p w14:paraId="01C44D49" w14:textId="77777777" w:rsidR="004B0561" w:rsidRDefault="003B136D">
            <w:pPr>
              <w:pStyle w:val="ListParagraph"/>
              <w:numPr>
                <w:ilvl w:val="0"/>
                <w:numId w:val="16"/>
              </w:numPr>
              <w:spacing w:afterLines="50" w:after="120"/>
              <w:jc w:val="both"/>
              <w:rPr>
                <w:rFonts w:ascii="Arial" w:hAnsi="Arial" w:cs="Arial"/>
                <w:sz w:val="20"/>
                <w:szCs w:val="20"/>
                <w:lang w:val="en-US"/>
              </w:rPr>
            </w:pPr>
            <w:r>
              <w:rPr>
                <w:rFonts w:ascii="Arial" w:hAnsi="Arial" w:cs="Arial"/>
                <w:sz w:val="20"/>
                <w:szCs w:val="20"/>
                <w:lang w:val="en-US"/>
              </w:rPr>
              <w:t xml:space="preserve">NCSG where there are two interruptions in each NCSG occasion and scheduling restrictions apply during ML of the NCSG occasion: </w:t>
            </w:r>
            <w:r>
              <w:rPr>
                <w:rFonts w:ascii="Arial" w:hAnsi="Arial" w:cs="Arial"/>
                <w:b/>
                <w:bCs/>
                <w:sz w:val="20"/>
                <w:szCs w:val="20"/>
                <w:lang w:val="en-US"/>
              </w:rPr>
              <w:t>vivo</w:t>
            </w:r>
          </w:p>
          <w:p w14:paraId="62D58A1D" w14:textId="77777777" w:rsidR="004B0561" w:rsidRDefault="003B136D">
            <w:pPr>
              <w:pStyle w:val="ListParagraph"/>
              <w:numPr>
                <w:ilvl w:val="0"/>
                <w:numId w:val="16"/>
              </w:numPr>
              <w:spacing w:afterLines="50" w:after="120"/>
              <w:jc w:val="both"/>
              <w:rPr>
                <w:rFonts w:ascii="Arial" w:hAnsi="Arial" w:cs="Arial"/>
                <w:sz w:val="20"/>
                <w:szCs w:val="20"/>
                <w:lang w:val="en-US"/>
              </w:rPr>
            </w:pPr>
            <w:r>
              <w:rPr>
                <w:rFonts w:ascii="Arial" w:hAnsi="Arial" w:cs="Arial"/>
                <w:sz w:val="20"/>
                <w:szCs w:val="20"/>
                <w:lang w:val="en-US"/>
              </w:rPr>
              <w:t xml:space="preserve">MUSIM gaps resulting from one or more per-UE MUSIM gap patterns and used for MUSIM purpose: </w:t>
            </w:r>
            <w:r>
              <w:rPr>
                <w:rFonts w:ascii="Arial" w:hAnsi="Arial" w:cs="Arial"/>
                <w:b/>
                <w:bCs/>
                <w:sz w:val="20"/>
                <w:szCs w:val="20"/>
                <w:lang w:val="en-US"/>
              </w:rPr>
              <w:t>vivo</w:t>
            </w:r>
          </w:p>
          <w:p w14:paraId="352054E7" w14:textId="77777777" w:rsidR="004B0561" w:rsidRDefault="003B136D">
            <w:pPr>
              <w:pStyle w:val="ListParagraph"/>
              <w:numPr>
                <w:ilvl w:val="0"/>
                <w:numId w:val="16"/>
              </w:numPr>
              <w:rPr>
                <w:rFonts w:ascii="Arial" w:hAnsi="Arial" w:cs="Arial"/>
                <w:sz w:val="20"/>
                <w:szCs w:val="20"/>
                <w:lang w:val="en-US"/>
              </w:rPr>
            </w:pPr>
            <w:r>
              <w:rPr>
                <w:rFonts w:ascii="Arial" w:hAnsi="Arial" w:cs="Arial"/>
                <w:sz w:val="20"/>
                <w:szCs w:val="20"/>
                <w:lang w:val="en-US"/>
              </w:rPr>
              <w:t xml:space="preserve">UL gaps for Tx power management, applicable only for NR FR2: </w:t>
            </w:r>
            <w:r>
              <w:rPr>
                <w:rFonts w:ascii="Arial" w:hAnsi="Arial" w:cs="Arial"/>
                <w:b/>
                <w:bCs/>
                <w:sz w:val="20"/>
                <w:szCs w:val="20"/>
                <w:lang w:val="en-US"/>
              </w:rPr>
              <w:t>vivo</w:t>
            </w:r>
          </w:p>
          <w:p w14:paraId="3465EEA5" w14:textId="77777777" w:rsidR="004B0561" w:rsidRDefault="004B0561">
            <w:pPr>
              <w:rPr>
                <w:rFonts w:ascii="Arial" w:hAnsi="Arial" w:cs="Arial"/>
                <w:lang w:val="en-US"/>
              </w:rPr>
            </w:pPr>
          </w:p>
          <w:p w14:paraId="458109C8" w14:textId="77777777" w:rsidR="004B0561" w:rsidRDefault="003B136D">
            <w:pPr>
              <w:rPr>
                <w:rFonts w:ascii="Arial" w:hAnsi="Arial" w:cs="Arial"/>
              </w:rPr>
            </w:pPr>
            <w:r>
              <w:rPr>
                <w:rFonts w:ascii="Arial" w:hAnsi="Arial" w:cs="Arial"/>
              </w:rPr>
              <w:t>Additionally, some companies proposed the following way forward:</w:t>
            </w:r>
          </w:p>
          <w:p w14:paraId="02610F55" w14:textId="77777777" w:rsidR="004B0561" w:rsidRDefault="003B136D">
            <w:pPr>
              <w:pStyle w:val="ListParagraph"/>
              <w:numPr>
                <w:ilvl w:val="0"/>
                <w:numId w:val="17"/>
              </w:numPr>
              <w:spacing w:afterLines="50" w:after="120"/>
              <w:jc w:val="both"/>
              <w:rPr>
                <w:rFonts w:ascii="Arial" w:hAnsi="Arial" w:cs="Arial"/>
                <w:sz w:val="20"/>
                <w:szCs w:val="20"/>
                <w:lang w:val="en-US"/>
              </w:rPr>
            </w:pPr>
            <w:r>
              <w:rPr>
                <w:rFonts w:ascii="Arial" w:hAnsi="Arial" w:cs="Arial"/>
                <w:sz w:val="20"/>
                <w:szCs w:val="20"/>
                <w:lang w:val="en-US"/>
              </w:rPr>
              <w:t xml:space="preserve">RAN1 strives for a unified solution to enable transmissions/receptions in gaps/restrictions for all involved types of gaps or scheduling restrictions: </w:t>
            </w:r>
            <w:r>
              <w:rPr>
                <w:rFonts w:ascii="Arial" w:hAnsi="Arial" w:cs="Arial"/>
                <w:b/>
                <w:bCs/>
                <w:sz w:val="20"/>
                <w:szCs w:val="20"/>
                <w:lang w:val="en-US"/>
              </w:rPr>
              <w:t>vivo, ZTE</w:t>
            </w:r>
          </w:p>
          <w:p w14:paraId="6095E2E7" w14:textId="77777777" w:rsidR="004B0561" w:rsidRDefault="003B136D">
            <w:pPr>
              <w:pStyle w:val="ListParagraph"/>
              <w:numPr>
                <w:ilvl w:val="0"/>
                <w:numId w:val="17"/>
              </w:numPr>
              <w:spacing w:afterLines="50" w:after="120"/>
              <w:jc w:val="both"/>
              <w:rPr>
                <w:rFonts w:ascii="Arial" w:hAnsi="Arial" w:cs="Arial"/>
                <w:sz w:val="20"/>
                <w:szCs w:val="20"/>
                <w:lang w:val="en-US"/>
              </w:rPr>
            </w:pPr>
            <w:r>
              <w:rPr>
                <w:rFonts w:ascii="Arial" w:hAnsi="Arial" w:cs="Arial"/>
                <w:sz w:val="20"/>
                <w:szCs w:val="20"/>
                <w:lang w:val="en-US"/>
              </w:rPr>
              <w:t xml:space="preserve">It is up to RAN4 to study and identify for each type of gaps or scheduling restrictions, whether/to what extent the corresponding gaps or scheduling restrictions can be skipped or relaxed, and whether/how the corresponding RRM requirements shall be adjusted accordingly: </w:t>
            </w:r>
            <w:r>
              <w:rPr>
                <w:rFonts w:ascii="Arial" w:hAnsi="Arial" w:cs="Arial"/>
                <w:b/>
                <w:bCs/>
                <w:sz w:val="20"/>
                <w:szCs w:val="20"/>
                <w:lang w:val="en-US"/>
              </w:rPr>
              <w:t>vivo</w:t>
            </w:r>
          </w:p>
          <w:p w14:paraId="712EAC82" w14:textId="77777777" w:rsidR="004B0561" w:rsidRDefault="004B0561"/>
        </w:tc>
      </w:tr>
      <w:tr w:rsidR="006F302F" w14:paraId="1C9BB4D8" w14:textId="77777777">
        <w:tc>
          <w:tcPr>
            <w:tcW w:w="2122" w:type="dxa"/>
          </w:tcPr>
          <w:p w14:paraId="6A635B9B" w14:textId="68209124" w:rsidR="006F302F" w:rsidRDefault="006F302F" w:rsidP="006F302F">
            <w:r>
              <w:t>Round 1</w:t>
            </w:r>
          </w:p>
        </w:tc>
        <w:tc>
          <w:tcPr>
            <w:tcW w:w="7507" w:type="dxa"/>
          </w:tcPr>
          <w:p w14:paraId="446D0B50" w14:textId="77777777" w:rsidR="006F302F" w:rsidRDefault="006F302F" w:rsidP="006F302F">
            <w:r w:rsidRPr="00316F15">
              <w:rPr>
                <w:highlight w:val="cyan"/>
              </w:rPr>
              <w:t>Moderator’s summary based on companies input:</w:t>
            </w:r>
          </w:p>
          <w:p w14:paraId="2657D1DB" w14:textId="77777777" w:rsidR="006F302F" w:rsidRDefault="006F302F" w:rsidP="006F302F">
            <w:pPr>
              <w:rPr>
                <w:b/>
                <w:bCs/>
              </w:rPr>
            </w:pPr>
          </w:p>
          <w:p w14:paraId="121A9794" w14:textId="77777777" w:rsidR="006F302F" w:rsidRDefault="006F302F" w:rsidP="006F302F">
            <w:r>
              <w:rPr>
                <w:b/>
                <w:bCs/>
              </w:rPr>
              <w:t>Q1:</w:t>
            </w:r>
            <w:r>
              <w:t xml:space="preserve"> What is your preferred option (Option 1 from Proposal 2.2-1a or Option 2 from Proposal 2.2-1b) from below? Please, elaborate your choice or propose an alternative Option.</w:t>
            </w:r>
          </w:p>
          <w:p w14:paraId="2135B427" w14:textId="77777777" w:rsidR="006F302F" w:rsidRPr="00DC62B2" w:rsidRDefault="006F302F" w:rsidP="006F302F">
            <w:pPr>
              <w:rPr>
                <w:b/>
                <w:bCs/>
              </w:rPr>
            </w:pPr>
            <w:r w:rsidRPr="00DC62B2">
              <w:rPr>
                <w:b/>
                <w:bCs/>
              </w:rPr>
              <w:t>Companies answers:</w:t>
            </w:r>
          </w:p>
          <w:p w14:paraId="244CF62A" w14:textId="49F43B89" w:rsidR="006F302F" w:rsidRDefault="006F302F" w:rsidP="006F302F">
            <w:proofErr w:type="spellStart"/>
            <w:r>
              <w:t>Supprot</w:t>
            </w:r>
            <w:proofErr w:type="spellEnd"/>
            <w:r>
              <w:t xml:space="preserve"> Proposal 2.2-1a: </w:t>
            </w:r>
            <w:r w:rsidRPr="00EC79EC">
              <w:rPr>
                <w:b/>
                <w:bCs/>
              </w:rPr>
              <w:t xml:space="preserve">ZTE, </w:t>
            </w:r>
            <w:r w:rsidRPr="00EC79EC">
              <w:rPr>
                <w:rFonts w:hint="eastAsia"/>
                <w:b/>
                <w:bCs/>
                <w:lang w:val="en-US" w:eastAsia="zh-CN"/>
              </w:rPr>
              <w:t>New H3C</w:t>
            </w:r>
            <w:r w:rsidRPr="00EC79EC">
              <w:rPr>
                <w:b/>
                <w:bCs/>
                <w:lang w:val="en-US" w:eastAsia="zh-CN"/>
              </w:rPr>
              <w:t xml:space="preserve">, </w:t>
            </w:r>
            <w:r w:rsidRPr="00EC79EC">
              <w:rPr>
                <w:b/>
                <w:bCs/>
              </w:rPr>
              <w:t xml:space="preserve">Fraunhofer, Lenovo, </w:t>
            </w:r>
            <w:r w:rsidRPr="00EC79EC">
              <w:rPr>
                <w:rFonts w:eastAsia="Malgun Gothic" w:hint="eastAsia"/>
                <w:b/>
                <w:bCs/>
                <w:lang w:eastAsia="ko-KR"/>
              </w:rPr>
              <w:t>L</w:t>
            </w:r>
            <w:r w:rsidRPr="00EC79EC">
              <w:rPr>
                <w:rFonts w:eastAsia="Malgun Gothic"/>
                <w:b/>
                <w:bCs/>
                <w:lang w:eastAsia="ko-KR"/>
              </w:rPr>
              <w:t xml:space="preserve">G (with baseline assumptions), Nokia, Panasonic, DOCOMO, OPPO, </w:t>
            </w:r>
            <w:proofErr w:type="spellStart"/>
            <w:r w:rsidRPr="00EC79EC">
              <w:rPr>
                <w:b/>
                <w:bCs/>
              </w:rPr>
              <w:t>InterDigital</w:t>
            </w:r>
            <w:proofErr w:type="spellEnd"/>
            <w:r w:rsidRPr="00EC79EC">
              <w:rPr>
                <w:b/>
                <w:bCs/>
              </w:rPr>
              <w:t>, Xiaomi, TCL</w:t>
            </w:r>
            <w:r w:rsidR="000B5F76" w:rsidRPr="00EC79EC">
              <w:rPr>
                <w:b/>
                <w:bCs/>
              </w:rPr>
              <w:t>, vivo</w:t>
            </w:r>
            <w:r w:rsidR="00EC79EC" w:rsidRPr="00EC79EC">
              <w:rPr>
                <w:b/>
                <w:bCs/>
              </w:rPr>
              <w:t>, Apple, Google</w:t>
            </w:r>
          </w:p>
          <w:p w14:paraId="00BE38F5" w14:textId="378C735D" w:rsidR="006F302F" w:rsidRDefault="006F302F" w:rsidP="006F302F">
            <w:r w:rsidRPr="006D5F6C">
              <w:t>RAN1 can further discuss the subset of gaps/restrictions for which the solutions could be applied, but RAN4 can make the final decision</w:t>
            </w:r>
            <w:r>
              <w:t xml:space="preserve">: </w:t>
            </w:r>
            <w:r w:rsidRPr="00EC79EC">
              <w:rPr>
                <w:b/>
                <w:bCs/>
              </w:rPr>
              <w:t xml:space="preserve">Qualcomm, LG, </w:t>
            </w:r>
            <w:proofErr w:type="spellStart"/>
            <w:r w:rsidRPr="00EC79EC">
              <w:rPr>
                <w:b/>
                <w:bCs/>
              </w:rPr>
              <w:t>InterDigital</w:t>
            </w:r>
            <w:proofErr w:type="spellEnd"/>
          </w:p>
        </w:tc>
      </w:tr>
      <w:tr w:rsidR="006F302F" w14:paraId="4E01573F" w14:textId="77777777">
        <w:tc>
          <w:tcPr>
            <w:tcW w:w="2122" w:type="dxa"/>
          </w:tcPr>
          <w:p w14:paraId="1C7591E5" w14:textId="77777777" w:rsidR="006F302F" w:rsidRDefault="006F302F" w:rsidP="006F302F"/>
        </w:tc>
        <w:tc>
          <w:tcPr>
            <w:tcW w:w="7507" w:type="dxa"/>
          </w:tcPr>
          <w:p w14:paraId="223282EA" w14:textId="77777777" w:rsidR="006F302F" w:rsidRDefault="006F302F" w:rsidP="006F302F">
            <w:r w:rsidRPr="005A743B">
              <w:rPr>
                <w:highlight w:val="cyan"/>
              </w:rPr>
              <w:t>For offline:</w:t>
            </w:r>
          </w:p>
          <w:p w14:paraId="06D51378" w14:textId="77777777" w:rsidR="006F302F" w:rsidRDefault="006F302F" w:rsidP="006F302F">
            <w:r>
              <w:rPr>
                <w:highlight w:val="yellow"/>
              </w:rPr>
              <w:t>Proposal 2.2-1a-v2:</w:t>
            </w:r>
          </w:p>
          <w:p w14:paraId="37588882" w14:textId="47ADDF33" w:rsidR="006F302F" w:rsidRDefault="006F302F" w:rsidP="006F302F">
            <w:pPr>
              <w:pStyle w:val="ListParagraph"/>
              <w:numPr>
                <w:ilvl w:val="0"/>
                <w:numId w:val="18"/>
              </w:numPr>
              <w:rPr>
                <w:sz w:val="20"/>
                <w:szCs w:val="20"/>
                <w:lang w:val="en-US"/>
              </w:rPr>
            </w:pPr>
            <w:r>
              <w:rPr>
                <w:sz w:val="20"/>
                <w:szCs w:val="20"/>
                <w:lang w:val="en-US"/>
              </w:rPr>
              <w:t>Option 1: RAN1 aims to develop/identify unified solution(s) to enable Tx/</w:t>
            </w:r>
            <w:r w:rsidRPr="00E61A2E">
              <w:rPr>
                <w:sz w:val="20"/>
                <w:szCs w:val="20"/>
                <w:lang w:val="en-US"/>
              </w:rPr>
              <w:t>Rx</w:t>
            </w:r>
            <w:r w:rsidRPr="00E61A2E">
              <w:rPr>
                <w:color w:val="FF0000"/>
                <w:sz w:val="20"/>
                <w:szCs w:val="20"/>
                <w:u w:val="single"/>
                <w:lang w:val="en-US"/>
              </w:rPr>
              <w:t xml:space="preserve"> </w:t>
            </w:r>
            <w:r w:rsidR="00E61A2E" w:rsidRPr="00E61A2E">
              <w:rPr>
                <w:color w:val="FF0000"/>
                <w:sz w:val="20"/>
                <w:szCs w:val="20"/>
                <w:u w:val="single"/>
                <w:lang w:val="en-US"/>
              </w:rPr>
              <w:t>in gaps/restrictions that are caused by RRM measurements</w:t>
            </w:r>
            <w:r w:rsidR="00E61A2E">
              <w:rPr>
                <w:sz w:val="20"/>
                <w:szCs w:val="20"/>
                <w:lang w:val="en-US"/>
              </w:rPr>
              <w:t xml:space="preserve"> </w:t>
            </w:r>
            <w:r>
              <w:rPr>
                <w:sz w:val="20"/>
                <w:szCs w:val="20"/>
                <w:lang w:val="en-US"/>
              </w:rPr>
              <w:t xml:space="preserve">agnostic </w:t>
            </w:r>
            <w:ins w:id="0" w:author="Nokia" w:date="2024-02-27T08:37:00Z">
              <w:r>
                <w:rPr>
                  <w:sz w:val="20"/>
                  <w:szCs w:val="20"/>
                  <w:lang w:val="en-US"/>
                </w:rPr>
                <w:t xml:space="preserve">in RAN1 specification development </w:t>
              </w:r>
            </w:ins>
            <w:r>
              <w:rPr>
                <w:sz w:val="20"/>
                <w:szCs w:val="20"/>
                <w:lang w:val="en-US"/>
              </w:rPr>
              <w:t xml:space="preserve">to types of </w:t>
            </w:r>
            <w:r w:rsidR="00E61A2E" w:rsidRPr="00E61A2E">
              <w:rPr>
                <w:color w:val="FF0000"/>
                <w:sz w:val="20"/>
                <w:szCs w:val="20"/>
                <w:u w:val="single"/>
                <w:lang w:val="en-US"/>
              </w:rPr>
              <w:t>gaps/restrictions that are caused by RRM measurements</w:t>
            </w:r>
            <w:r>
              <w:rPr>
                <w:sz w:val="20"/>
                <w:szCs w:val="20"/>
                <w:lang w:val="en-US"/>
              </w:rPr>
              <w:t xml:space="preserve">. It is up to RAN4 to study and identify for each type </w:t>
            </w:r>
            <w:r w:rsidR="00E61A2E" w:rsidRPr="00E61A2E">
              <w:rPr>
                <w:color w:val="FF0000"/>
                <w:sz w:val="20"/>
                <w:szCs w:val="20"/>
                <w:u w:val="single"/>
                <w:lang w:val="en-US"/>
              </w:rPr>
              <w:t>gaps/restrictions that are caused by RRM measurements</w:t>
            </w:r>
            <w:r>
              <w:rPr>
                <w:sz w:val="20"/>
                <w:szCs w:val="20"/>
                <w:lang w:val="en-US"/>
              </w:rPr>
              <w:t>, whether</w:t>
            </w:r>
            <w:r w:rsidRPr="00E61A2E">
              <w:rPr>
                <w:strike/>
                <w:color w:val="FF0000"/>
                <w:sz w:val="20"/>
                <w:szCs w:val="20"/>
                <w:lang w:val="en-US"/>
              </w:rPr>
              <w:t>/to what extent</w:t>
            </w:r>
            <w:r w:rsidRPr="00E61A2E">
              <w:rPr>
                <w:color w:val="FF0000"/>
                <w:sz w:val="20"/>
                <w:szCs w:val="20"/>
                <w:lang w:val="en-US"/>
              </w:rPr>
              <w:t xml:space="preserve"> </w:t>
            </w:r>
            <w:r>
              <w:rPr>
                <w:sz w:val="20"/>
                <w:szCs w:val="20"/>
                <w:lang w:val="en-US"/>
              </w:rPr>
              <w:t xml:space="preserve">the corresponding </w:t>
            </w:r>
            <w:r w:rsidR="00F61097" w:rsidRPr="00E61A2E">
              <w:rPr>
                <w:color w:val="FF0000"/>
                <w:sz w:val="20"/>
                <w:szCs w:val="20"/>
                <w:u w:val="single"/>
                <w:lang w:val="en-US"/>
              </w:rPr>
              <w:t>gaps/restrictions that are caused by RRM measurements</w:t>
            </w:r>
            <w:r w:rsidR="00F61097">
              <w:rPr>
                <w:sz w:val="20"/>
                <w:szCs w:val="20"/>
                <w:lang w:val="en-US"/>
              </w:rPr>
              <w:t xml:space="preserve"> </w:t>
            </w:r>
            <w:r>
              <w:rPr>
                <w:sz w:val="20"/>
                <w:szCs w:val="20"/>
                <w:lang w:val="en-US"/>
              </w:rPr>
              <w:t>can be skipped/relaxed/activated/deactivated/</w:t>
            </w:r>
            <w:proofErr w:type="spellStart"/>
            <w:r>
              <w:rPr>
                <w:sz w:val="20"/>
                <w:szCs w:val="20"/>
                <w:lang w:val="en-US"/>
              </w:rPr>
              <w:t>deprioritaized</w:t>
            </w:r>
            <w:proofErr w:type="spellEnd"/>
            <w:r>
              <w:rPr>
                <w:sz w:val="20"/>
                <w:szCs w:val="20"/>
                <w:lang w:val="en-US"/>
              </w:rPr>
              <w:t>.</w:t>
            </w:r>
          </w:p>
          <w:p w14:paraId="656AD1D9" w14:textId="77777777" w:rsidR="006F302F" w:rsidRDefault="006F302F" w:rsidP="006F302F"/>
        </w:tc>
      </w:tr>
      <w:tr w:rsidR="006F302F" w14:paraId="54814857" w14:textId="77777777">
        <w:tc>
          <w:tcPr>
            <w:tcW w:w="2122" w:type="dxa"/>
          </w:tcPr>
          <w:p w14:paraId="247CF324" w14:textId="2D4F2E69" w:rsidR="006F302F" w:rsidRDefault="00534105" w:rsidP="006F302F">
            <w:r>
              <w:t>Round 2</w:t>
            </w:r>
          </w:p>
        </w:tc>
        <w:tc>
          <w:tcPr>
            <w:tcW w:w="7507" w:type="dxa"/>
          </w:tcPr>
          <w:p w14:paraId="401C8E29" w14:textId="77777777" w:rsidR="00534105" w:rsidRDefault="00534105" w:rsidP="00534105">
            <w:pPr>
              <w:rPr>
                <w:lang w:val="en-US"/>
              </w:rPr>
            </w:pPr>
            <w:r w:rsidRPr="00EF1115">
              <w:rPr>
                <w:b/>
                <w:bCs/>
                <w:lang w:val="en-US"/>
              </w:rPr>
              <w:t>Answer to Xiaomi</w:t>
            </w:r>
            <w:r>
              <w:rPr>
                <w:lang w:val="en-US"/>
              </w:rPr>
              <w:t>: It is currently in WID, that RAN1 is involved normative work to s</w:t>
            </w:r>
            <w:r w:rsidRPr="00C05C88">
              <w:rPr>
                <w:lang w:val="en-US"/>
              </w:rPr>
              <w:t xml:space="preserve">pecify enhancements to enable transmission/reception in gaps/restrictions that are caused </w:t>
            </w:r>
            <w:r w:rsidRPr="00C05C88">
              <w:rPr>
                <w:lang w:val="en-US"/>
              </w:rPr>
              <w:lastRenderedPageBreak/>
              <w:t>by RRM measurements</w:t>
            </w:r>
            <w:r>
              <w:rPr>
                <w:lang w:val="en-US"/>
              </w:rPr>
              <w:t xml:space="preserve">. In moderator’s view the development of solutions in RAN1 does not depend on the study in RAN4. </w:t>
            </w:r>
          </w:p>
          <w:p w14:paraId="22868C6B" w14:textId="77777777" w:rsidR="00534105" w:rsidRDefault="00534105" w:rsidP="00534105">
            <w:pPr>
              <w:rPr>
                <w:lang w:val="en-US"/>
              </w:rPr>
            </w:pPr>
            <w:r w:rsidRPr="00EF1115">
              <w:rPr>
                <w:b/>
                <w:bCs/>
                <w:lang w:val="en-US"/>
              </w:rPr>
              <w:t xml:space="preserve">Answer to </w:t>
            </w:r>
            <w:proofErr w:type="spellStart"/>
            <w:r w:rsidRPr="00EF1115">
              <w:rPr>
                <w:b/>
                <w:bCs/>
                <w:lang w:val="en-US"/>
              </w:rPr>
              <w:t>Spreadtrum</w:t>
            </w:r>
            <w:proofErr w:type="spellEnd"/>
            <w:r>
              <w:rPr>
                <w:lang w:val="en-US"/>
              </w:rPr>
              <w:t xml:space="preserve">: the proposal is not referring to the interaction between </w:t>
            </w:r>
            <w:proofErr w:type="spellStart"/>
            <w:r>
              <w:rPr>
                <w:lang w:val="en-US"/>
              </w:rPr>
              <w:t>signalling</w:t>
            </w:r>
            <w:proofErr w:type="spellEnd"/>
            <w:r>
              <w:rPr>
                <w:lang w:val="en-US"/>
              </w:rPr>
              <w:t xml:space="preserve"> and to which gaps/restrictions that </w:t>
            </w:r>
            <w:proofErr w:type="spellStart"/>
            <w:r>
              <w:rPr>
                <w:lang w:val="en-US"/>
              </w:rPr>
              <w:t>signalling</w:t>
            </w:r>
            <w:proofErr w:type="spellEnd"/>
            <w:r>
              <w:rPr>
                <w:lang w:val="en-US"/>
              </w:rPr>
              <w:t xml:space="preserve"> is applied. It is about the way forward, that RAN1 is not discussing the types of gaps/restrictions (e.g., for inter-frequency RRM measurements, intra-frequency, etc.).</w:t>
            </w:r>
          </w:p>
          <w:p w14:paraId="1EC5B054" w14:textId="77777777" w:rsidR="00534105" w:rsidRDefault="00534105" w:rsidP="00534105">
            <w:pPr>
              <w:rPr>
                <w:lang w:val="en-US"/>
              </w:rPr>
            </w:pPr>
            <w:r>
              <w:rPr>
                <w:b/>
                <w:bCs/>
                <w:lang w:val="en-US"/>
              </w:rPr>
              <w:t xml:space="preserve">Answer to </w:t>
            </w:r>
            <w:r w:rsidRPr="00EF1115">
              <w:rPr>
                <w:b/>
                <w:bCs/>
                <w:lang w:val="en-US"/>
              </w:rPr>
              <w:t>Sony</w:t>
            </w:r>
            <w:r>
              <w:rPr>
                <w:lang w:val="en-US"/>
              </w:rPr>
              <w:t>: During offline, it was suggested we use WID wording for the proposal, which is saying gaps/restrictions.</w:t>
            </w:r>
          </w:p>
          <w:p w14:paraId="210A369F" w14:textId="77777777" w:rsidR="00534105" w:rsidRDefault="00534105" w:rsidP="00534105">
            <w:pPr>
              <w:rPr>
                <w:lang w:val="en-US"/>
              </w:rPr>
            </w:pPr>
            <w:r w:rsidRPr="00EF1115">
              <w:rPr>
                <w:b/>
                <w:bCs/>
                <w:lang w:val="en-US"/>
              </w:rPr>
              <w:t>Answer to ZTE</w:t>
            </w:r>
            <w:r>
              <w:rPr>
                <w:lang w:val="en-US"/>
              </w:rPr>
              <w:t>: “</w:t>
            </w:r>
            <w:r w:rsidRPr="00B0630A">
              <w:rPr>
                <w:lang w:val="en-US"/>
              </w:rPr>
              <w:t xml:space="preserve">agnostic </w:t>
            </w:r>
            <w:r w:rsidRPr="00B0630A">
              <w:rPr>
                <w:color w:val="FF0000"/>
                <w:lang w:val="en-US"/>
              </w:rPr>
              <w:t>in RAN1 specification development</w:t>
            </w:r>
            <w:r>
              <w:rPr>
                <w:lang w:val="en-US"/>
              </w:rPr>
              <w:t xml:space="preserve">” this was earlier suggested to update to clarify what does it mean “agnostic”. We can modify it as follows: </w:t>
            </w:r>
            <w:r w:rsidRPr="00E656C4">
              <w:rPr>
                <w:color w:val="FF0000"/>
                <w:lang w:val="en-US"/>
              </w:rPr>
              <w:t>in RAN1 normative work.</w:t>
            </w:r>
          </w:p>
          <w:p w14:paraId="1FDE3CC4" w14:textId="51BAF4EB" w:rsidR="00534105" w:rsidRDefault="00534105" w:rsidP="00534105">
            <w:pPr>
              <w:rPr>
                <w:lang w:val="en-US"/>
              </w:rPr>
            </w:pPr>
            <w:r w:rsidRPr="00EF1115">
              <w:rPr>
                <w:b/>
                <w:bCs/>
                <w:lang w:val="en-US"/>
              </w:rPr>
              <w:t>Answer to vivo, Google</w:t>
            </w:r>
            <w:r>
              <w:rPr>
                <w:lang w:val="en-US"/>
              </w:rPr>
              <w:t>: Moderator agrees that there might be some additional criteria in RAN4 whether to skip gap/restrictions or not. Based on the reading of the proposal without “to what extent” it does not lead to the direction that RAN4 will not work on the details mentioned by vivo. It is recommended that we do not provide too many details about what RAN4 shall do, rather set the direction for RAN1 work.</w:t>
            </w:r>
            <w:r w:rsidR="009545B5">
              <w:rPr>
                <w:lang w:val="en-US"/>
              </w:rPr>
              <w:t xml:space="preserve"> Given how controversial this part is, it is recommended to remove it.</w:t>
            </w:r>
          </w:p>
          <w:p w14:paraId="189EB470" w14:textId="77777777" w:rsidR="00534105" w:rsidRPr="00EF1115" w:rsidRDefault="00534105" w:rsidP="00534105">
            <w:pPr>
              <w:rPr>
                <w:lang w:val="en-US"/>
              </w:rPr>
            </w:pPr>
            <w:r w:rsidRPr="00EF1115">
              <w:rPr>
                <w:b/>
                <w:bCs/>
                <w:lang w:val="en-US"/>
              </w:rPr>
              <w:t>Answer to Apple</w:t>
            </w:r>
            <w:r w:rsidRPr="00EF1115">
              <w:rPr>
                <w:lang w:val="en-US"/>
              </w:rPr>
              <w:t xml:space="preserve">: The intention of proposal is </w:t>
            </w:r>
            <w:r w:rsidRPr="00EF1115">
              <w:rPr>
                <w:u w:val="single"/>
                <w:lang w:val="en-US"/>
              </w:rPr>
              <w:t>not</w:t>
            </w:r>
            <w:r w:rsidRPr="00EF1115">
              <w:rPr>
                <w:lang w:val="en-US"/>
              </w:rPr>
              <w:t xml:space="preserve"> to go into discussion of exact types of gaps/restrictions in RAN1. It is more of RAN4 work to study and identify these types. RAN1 can work on the solution(s) agnostic to types of gaps/restrictions.</w:t>
            </w:r>
          </w:p>
          <w:p w14:paraId="7708849A" w14:textId="77777777" w:rsidR="006F302F" w:rsidRDefault="006F302F" w:rsidP="006F302F">
            <w:pPr>
              <w:rPr>
                <w:lang w:val="en-US"/>
              </w:rPr>
            </w:pPr>
          </w:p>
          <w:p w14:paraId="7FCA5CEF" w14:textId="77777777" w:rsidR="00534105" w:rsidRDefault="00534105" w:rsidP="006F302F">
            <w:pPr>
              <w:rPr>
                <w:lang w:val="en-US"/>
              </w:rPr>
            </w:pPr>
            <w:r w:rsidRPr="00534105">
              <w:rPr>
                <w:highlight w:val="cyan"/>
                <w:lang w:val="en-US"/>
              </w:rPr>
              <w:t>Moderator’s recommendation:</w:t>
            </w:r>
          </w:p>
          <w:p w14:paraId="0AE5D1C9" w14:textId="4F94B502" w:rsidR="00534105" w:rsidRPr="009545B5" w:rsidRDefault="00534105" w:rsidP="006F302F">
            <w:pPr>
              <w:rPr>
                <w:b/>
                <w:bCs/>
              </w:rPr>
            </w:pPr>
            <w:r>
              <w:rPr>
                <w:lang w:val="en-US"/>
              </w:rPr>
              <w:t xml:space="preserve">Based on the comments and input from companies, the </w:t>
            </w:r>
            <w:r>
              <w:rPr>
                <w:highlight w:val="yellow"/>
              </w:rPr>
              <w:t>Proposal 2.2-1a-v2</w:t>
            </w:r>
            <w:r>
              <w:t xml:space="preserve"> was further modified. The updates after 2</w:t>
            </w:r>
            <w:r w:rsidRPr="00534105">
              <w:rPr>
                <w:vertAlign w:val="superscript"/>
              </w:rPr>
              <w:t>nd</w:t>
            </w:r>
            <w:r>
              <w:t xml:space="preserve"> round are </w:t>
            </w:r>
            <w:r>
              <w:rPr>
                <w:color w:val="FF0000"/>
                <w:highlight w:val="yellow"/>
              </w:rPr>
              <w:t>highlighted</w:t>
            </w:r>
            <w:r>
              <w:rPr>
                <w:color w:val="FF0000"/>
              </w:rPr>
              <w:t xml:space="preserve">. </w:t>
            </w:r>
            <w:r w:rsidR="009545B5" w:rsidRPr="009545B5">
              <w:rPr>
                <w:b/>
                <w:bCs/>
              </w:rPr>
              <w:t xml:space="preserve">Please, find the updated proposal below (to be discussed in </w:t>
            </w:r>
            <w:r w:rsidR="001A1489" w:rsidRPr="009545B5">
              <w:rPr>
                <w:b/>
                <w:bCs/>
              </w:rPr>
              <w:t>o</w:t>
            </w:r>
            <w:r w:rsidR="001A1489">
              <w:rPr>
                <w:b/>
                <w:bCs/>
              </w:rPr>
              <w:t>n</w:t>
            </w:r>
            <w:r w:rsidR="001A1489" w:rsidRPr="009545B5">
              <w:rPr>
                <w:b/>
                <w:bCs/>
              </w:rPr>
              <w:t xml:space="preserve">line </w:t>
            </w:r>
            <w:r w:rsidR="009545B5" w:rsidRPr="009545B5">
              <w:rPr>
                <w:b/>
                <w:bCs/>
              </w:rPr>
              <w:t>on Wed):</w:t>
            </w:r>
          </w:p>
          <w:p w14:paraId="3432E150" w14:textId="33E41557" w:rsidR="009545B5" w:rsidRDefault="009545B5" w:rsidP="009545B5">
            <w:r>
              <w:rPr>
                <w:highlight w:val="yellow"/>
              </w:rPr>
              <w:t>Proposal 2.2-1a-v</w:t>
            </w:r>
            <w:r w:rsidR="00F67AB2">
              <w:rPr>
                <w:highlight w:val="yellow"/>
              </w:rPr>
              <w:t>3</w:t>
            </w:r>
            <w:r>
              <w:rPr>
                <w:highlight w:val="yellow"/>
              </w:rPr>
              <w:t>:</w:t>
            </w:r>
          </w:p>
          <w:p w14:paraId="1EFA8059" w14:textId="77777777" w:rsidR="009545B5" w:rsidRPr="00E656C4" w:rsidRDefault="009545B5" w:rsidP="009545B5">
            <w:pPr>
              <w:pStyle w:val="ListParagraph"/>
              <w:numPr>
                <w:ilvl w:val="0"/>
                <w:numId w:val="18"/>
              </w:numPr>
              <w:rPr>
                <w:strike/>
                <w:color w:val="FF0000"/>
                <w:lang w:val="en-US"/>
              </w:rPr>
            </w:pPr>
            <w:r w:rsidRPr="00B0630A">
              <w:rPr>
                <w:strike/>
                <w:color w:val="FF0000"/>
                <w:sz w:val="20"/>
                <w:szCs w:val="20"/>
                <w:lang w:val="en-US"/>
              </w:rPr>
              <w:t>Option 1:</w:t>
            </w:r>
            <w:r w:rsidRPr="00B0630A">
              <w:rPr>
                <w:sz w:val="20"/>
                <w:szCs w:val="20"/>
                <w:lang w:val="en-US"/>
              </w:rPr>
              <w:t xml:space="preserve"> RAN1 aims to develop/identify unified solution(s) to enable Tx/Rx</w:t>
            </w:r>
            <w:r w:rsidRPr="00B0630A">
              <w:rPr>
                <w:color w:val="FF0000"/>
                <w:sz w:val="20"/>
                <w:szCs w:val="20"/>
                <w:u w:val="single"/>
                <w:lang w:val="en-US"/>
              </w:rPr>
              <w:t xml:space="preserve"> in gaps/restrictions that are caused by RRM measurements</w:t>
            </w:r>
            <w:r w:rsidRPr="00B0630A">
              <w:rPr>
                <w:sz w:val="20"/>
                <w:szCs w:val="20"/>
                <w:lang w:val="en-US"/>
              </w:rPr>
              <w:t xml:space="preserve"> agnostic </w:t>
            </w:r>
            <w:r w:rsidRPr="00B0630A">
              <w:rPr>
                <w:color w:val="FF0000"/>
                <w:sz w:val="20"/>
                <w:szCs w:val="20"/>
                <w:lang w:val="en-US"/>
              </w:rPr>
              <w:t xml:space="preserve">in </w:t>
            </w:r>
            <w:r w:rsidRPr="00E656C4">
              <w:rPr>
                <w:color w:val="FF0000"/>
                <w:sz w:val="20"/>
                <w:szCs w:val="20"/>
                <w:highlight w:val="yellow"/>
                <w:lang w:val="en-US"/>
              </w:rPr>
              <w:t>RAN1 normative work</w:t>
            </w:r>
            <w:r w:rsidRPr="00E656C4">
              <w:rPr>
                <w:color w:val="FF0000"/>
                <w:sz w:val="20"/>
                <w:szCs w:val="20"/>
                <w:lang w:val="en-US"/>
              </w:rPr>
              <w:t xml:space="preserve"> </w:t>
            </w:r>
            <w:r w:rsidRPr="00B0630A">
              <w:rPr>
                <w:sz w:val="20"/>
                <w:szCs w:val="20"/>
                <w:lang w:val="en-US"/>
              </w:rPr>
              <w:t xml:space="preserve">to types of </w:t>
            </w:r>
            <w:r w:rsidRPr="00B0630A">
              <w:rPr>
                <w:color w:val="FF0000"/>
                <w:sz w:val="20"/>
                <w:szCs w:val="20"/>
                <w:u w:val="single"/>
                <w:lang w:val="en-US"/>
              </w:rPr>
              <w:t>gaps/restrictions that are caused by RRM measurements</w:t>
            </w:r>
            <w:r w:rsidRPr="00B0630A">
              <w:rPr>
                <w:sz w:val="20"/>
                <w:szCs w:val="20"/>
                <w:lang w:val="en-US"/>
              </w:rPr>
              <w:t xml:space="preserve">. </w:t>
            </w:r>
            <w:r w:rsidRPr="00E656C4">
              <w:rPr>
                <w:strike/>
                <w:color w:val="FF0000"/>
                <w:sz w:val="20"/>
                <w:szCs w:val="20"/>
                <w:lang w:val="en-US"/>
              </w:rPr>
              <w:t xml:space="preserve">It is up to RAN4 to study and identify for each type </w:t>
            </w:r>
            <w:r w:rsidRPr="00E656C4">
              <w:rPr>
                <w:strike/>
                <w:color w:val="FF0000"/>
                <w:sz w:val="20"/>
                <w:szCs w:val="20"/>
                <w:highlight w:val="yellow"/>
                <w:lang w:val="en-US"/>
              </w:rPr>
              <w:t>of</w:t>
            </w:r>
            <w:r w:rsidRPr="00E656C4">
              <w:rPr>
                <w:strike/>
                <w:color w:val="FF0000"/>
                <w:sz w:val="20"/>
                <w:szCs w:val="20"/>
                <w:lang w:val="en-US"/>
              </w:rPr>
              <w:t xml:space="preserve"> </w:t>
            </w:r>
            <w:r w:rsidRPr="00E656C4">
              <w:rPr>
                <w:strike/>
                <w:color w:val="FF0000"/>
                <w:sz w:val="20"/>
                <w:szCs w:val="20"/>
                <w:u w:val="single"/>
                <w:lang w:val="en-US"/>
              </w:rPr>
              <w:t>gaps/restrictions that are caused by RRM measurements</w:t>
            </w:r>
            <w:r w:rsidRPr="00E656C4">
              <w:rPr>
                <w:strike/>
                <w:color w:val="FF0000"/>
                <w:sz w:val="20"/>
                <w:szCs w:val="20"/>
                <w:lang w:val="en-US"/>
              </w:rPr>
              <w:t xml:space="preserve">, whether/to what extent </w:t>
            </w:r>
            <w:r w:rsidRPr="00E656C4">
              <w:rPr>
                <w:strike/>
                <w:color w:val="FF0000"/>
                <w:sz w:val="20"/>
                <w:szCs w:val="20"/>
                <w:highlight w:val="yellow"/>
                <w:lang w:val="en-US"/>
              </w:rPr>
              <w:t>to enable TX/RX in</w:t>
            </w:r>
            <w:r w:rsidRPr="00E656C4">
              <w:rPr>
                <w:strike/>
                <w:color w:val="FF0000"/>
                <w:sz w:val="20"/>
                <w:szCs w:val="20"/>
                <w:lang w:val="en-US"/>
              </w:rPr>
              <w:t xml:space="preserve"> the corresponding </w:t>
            </w:r>
            <w:r w:rsidRPr="00E656C4">
              <w:rPr>
                <w:strike/>
                <w:color w:val="FF0000"/>
                <w:sz w:val="20"/>
                <w:szCs w:val="20"/>
                <w:u w:val="single"/>
                <w:lang w:val="en-US"/>
              </w:rPr>
              <w:t xml:space="preserve">gaps/restrictions that are caused by RRM measurements </w:t>
            </w:r>
            <w:r w:rsidRPr="00E656C4">
              <w:rPr>
                <w:strike/>
                <w:color w:val="FF0000"/>
                <w:sz w:val="20"/>
                <w:szCs w:val="20"/>
                <w:highlight w:val="yellow"/>
                <w:u w:val="single"/>
                <w:lang w:val="en-US"/>
              </w:rPr>
              <w:t>based on RAN1’s input of solution(s).</w:t>
            </w:r>
          </w:p>
          <w:p w14:paraId="5F122436" w14:textId="19838AE7" w:rsidR="009545B5" w:rsidRPr="009545B5" w:rsidRDefault="009545B5" w:rsidP="006F302F">
            <w:pPr>
              <w:rPr>
                <w:lang w:val="en-US"/>
              </w:rPr>
            </w:pPr>
          </w:p>
          <w:p w14:paraId="68886B17" w14:textId="5E78490B" w:rsidR="009545B5" w:rsidRPr="00534105" w:rsidRDefault="009545B5" w:rsidP="006F302F">
            <w:pPr>
              <w:rPr>
                <w:lang w:val="en-US"/>
              </w:rPr>
            </w:pPr>
          </w:p>
        </w:tc>
      </w:tr>
      <w:tr w:rsidR="006F302F" w14:paraId="5B9E029A" w14:textId="77777777">
        <w:tc>
          <w:tcPr>
            <w:tcW w:w="2122" w:type="dxa"/>
          </w:tcPr>
          <w:p w14:paraId="7EC11C86" w14:textId="77777777" w:rsidR="006F302F" w:rsidRDefault="006F302F" w:rsidP="006F302F"/>
        </w:tc>
        <w:tc>
          <w:tcPr>
            <w:tcW w:w="7507" w:type="dxa"/>
          </w:tcPr>
          <w:p w14:paraId="51704899" w14:textId="77777777" w:rsidR="006F302F" w:rsidRDefault="006F302F" w:rsidP="006F302F"/>
        </w:tc>
      </w:tr>
      <w:tr w:rsidR="006F302F" w14:paraId="35A37C9E" w14:textId="77777777">
        <w:tc>
          <w:tcPr>
            <w:tcW w:w="2122" w:type="dxa"/>
          </w:tcPr>
          <w:p w14:paraId="57D6B2CC" w14:textId="77777777" w:rsidR="006F302F" w:rsidRDefault="006F302F" w:rsidP="006F302F"/>
        </w:tc>
        <w:tc>
          <w:tcPr>
            <w:tcW w:w="7507" w:type="dxa"/>
          </w:tcPr>
          <w:p w14:paraId="629628AE" w14:textId="77777777" w:rsidR="006F302F" w:rsidRDefault="006F302F" w:rsidP="006F302F"/>
        </w:tc>
      </w:tr>
      <w:tr w:rsidR="006F302F" w14:paraId="78A35155" w14:textId="77777777">
        <w:tc>
          <w:tcPr>
            <w:tcW w:w="2122" w:type="dxa"/>
          </w:tcPr>
          <w:p w14:paraId="5BF09855" w14:textId="77777777" w:rsidR="006F302F" w:rsidRDefault="006F302F" w:rsidP="006F302F"/>
        </w:tc>
        <w:tc>
          <w:tcPr>
            <w:tcW w:w="7507" w:type="dxa"/>
          </w:tcPr>
          <w:p w14:paraId="3810D40A" w14:textId="77777777" w:rsidR="006F302F" w:rsidRDefault="006F302F" w:rsidP="006F302F"/>
        </w:tc>
      </w:tr>
    </w:tbl>
    <w:p w14:paraId="2C741195" w14:textId="77777777" w:rsidR="004B0561" w:rsidRDefault="004B0561"/>
    <w:p w14:paraId="7BD34396" w14:textId="77777777" w:rsidR="004B0561" w:rsidRDefault="003B136D">
      <w:pPr>
        <w:pStyle w:val="Heading3"/>
      </w:pPr>
      <w:r>
        <w:t>Discussion: Round #1</w:t>
      </w:r>
    </w:p>
    <w:p w14:paraId="72D4D61D" w14:textId="77777777" w:rsidR="004B0561" w:rsidRDefault="003B136D">
      <w:r>
        <w:t xml:space="preserve">According to TS 38.133 and based of </w:t>
      </w:r>
      <w:proofErr w:type="gramStart"/>
      <w:r>
        <w:t>companies</w:t>
      </w:r>
      <w:proofErr w:type="gramEnd"/>
      <w:r>
        <w:t xml:space="preserve"> contributions (please, see above), there are different cases with MG/SMTCs with scheduling </w:t>
      </w:r>
      <w:proofErr w:type="spellStart"/>
      <w:r>
        <w:t>restrctions</w:t>
      </w:r>
      <w:proofErr w:type="spellEnd"/>
      <w:r>
        <w:t xml:space="preserve">. It is important to establish a common understanding regarding whether RAN1 shall further discuss particular scenarios with MG/SMTCs with scheduling restrictions or it can provide solution(s) agnostic to the types of MG/SMTCs with restrictions. </w:t>
      </w: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0561" w14:paraId="4534F0DD" w14:textId="77777777">
        <w:tc>
          <w:tcPr>
            <w:tcW w:w="9629" w:type="dxa"/>
          </w:tcPr>
          <w:p w14:paraId="6A2703DA" w14:textId="77777777" w:rsidR="004B0561" w:rsidRDefault="003B136D">
            <w:r>
              <w:rPr>
                <w:b/>
                <w:bCs/>
              </w:rPr>
              <w:lastRenderedPageBreak/>
              <w:t>Q1:</w:t>
            </w:r>
            <w:r>
              <w:t xml:space="preserve"> What is your preferred option (Option 1 from Proposal 2.2-1a or Option 2 from Proposal 2.2-1b) from below? Please, elaborate your choice or propose an alternative Option.</w:t>
            </w:r>
          </w:p>
          <w:p w14:paraId="75CBC2FE" w14:textId="77777777" w:rsidR="004B0561" w:rsidRDefault="003B136D">
            <w:r>
              <w:rPr>
                <w:highlight w:val="yellow"/>
              </w:rPr>
              <w:t>Proposal 2.2-1a:</w:t>
            </w:r>
          </w:p>
          <w:p w14:paraId="250493B2" w14:textId="77777777" w:rsidR="004B0561" w:rsidRDefault="003B136D">
            <w:pPr>
              <w:pStyle w:val="ListParagraph"/>
              <w:numPr>
                <w:ilvl w:val="0"/>
                <w:numId w:val="18"/>
              </w:numPr>
              <w:rPr>
                <w:sz w:val="20"/>
                <w:szCs w:val="20"/>
                <w:lang w:val="en-US"/>
              </w:rPr>
            </w:pPr>
            <w:r>
              <w:rPr>
                <w:sz w:val="20"/>
                <w:szCs w:val="20"/>
                <w:lang w:val="en-US"/>
              </w:rPr>
              <w:t>Option 1: RAN1 aims to develop/identify unified solution(s) to enable Tx/Rx during MG/SMTCs with scheduling restrictions agnostic to types of MG/SMTCs with scheduling restrictions. It is up to RAN4 to study and identify for each type of MGs or SMTCs with scheduling restrictions, whether/to what extent the corresponding MGs or SMTCs with scheduling restrictions can be skipped/relaxed/activated/deactivated/</w:t>
            </w:r>
            <w:proofErr w:type="spellStart"/>
            <w:r>
              <w:rPr>
                <w:sz w:val="20"/>
                <w:szCs w:val="20"/>
                <w:lang w:val="en-US"/>
              </w:rPr>
              <w:t>deprioritaized</w:t>
            </w:r>
            <w:proofErr w:type="spellEnd"/>
            <w:r>
              <w:rPr>
                <w:sz w:val="20"/>
                <w:szCs w:val="20"/>
                <w:lang w:val="en-US"/>
              </w:rPr>
              <w:t>.</w:t>
            </w:r>
          </w:p>
          <w:p w14:paraId="3BA2CC3C" w14:textId="77777777" w:rsidR="004B0561" w:rsidRDefault="004B0561">
            <w:pPr>
              <w:ind w:left="360"/>
              <w:rPr>
                <w:lang w:val="en-US"/>
              </w:rPr>
            </w:pPr>
          </w:p>
          <w:p w14:paraId="6F81F8F4" w14:textId="77777777" w:rsidR="004B0561" w:rsidRDefault="003B136D">
            <w:pPr>
              <w:ind w:left="26"/>
              <w:rPr>
                <w:lang w:val="en-US"/>
              </w:rPr>
            </w:pPr>
            <w:r>
              <w:rPr>
                <w:highlight w:val="yellow"/>
                <w:lang w:val="en-US"/>
              </w:rPr>
              <w:t>Proposal 2.2-1b:</w:t>
            </w:r>
          </w:p>
          <w:p w14:paraId="68389CB4" w14:textId="77777777" w:rsidR="004B0561" w:rsidRDefault="003B136D">
            <w:pPr>
              <w:pStyle w:val="ListParagraph"/>
              <w:numPr>
                <w:ilvl w:val="0"/>
                <w:numId w:val="18"/>
              </w:numPr>
              <w:rPr>
                <w:lang w:val="en-US"/>
              </w:rPr>
            </w:pPr>
            <w:r>
              <w:rPr>
                <w:sz w:val="20"/>
                <w:szCs w:val="20"/>
                <w:lang w:val="en-US"/>
              </w:rPr>
              <w:t>Option 2: RAN1 aims to identify particular cases with MG/SMTCs with scheduling restrictions where solution(s) to enable Tx/Rx during MG/SMTCs with restrictions shall be applied. It is up to RAN4 to make the final decision on which type of MGs or SMTCs with scheduling restrictions can be skipped/relaxed/activated/deactivated/</w:t>
            </w:r>
            <w:proofErr w:type="spellStart"/>
            <w:r>
              <w:rPr>
                <w:sz w:val="20"/>
                <w:szCs w:val="20"/>
                <w:lang w:val="en-US"/>
              </w:rPr>
              <w:t>deprioritaized</w:t>
            </w:r>
            <w:proofErr w:type="spellEnd"/>
            <w:r>
              <w:rPr>
                <w:sz w:val="20"/>
                <w:szCs w:val="20"/>
                <w:lang w:val="en-US"/>
              </w:rPr>
              <w:t>.</w:t>
            </w:r>
          </w:p>
          <w:p w14:paraId="5EE08D2A" w14:textId="77777777" w:rsidR="004B0561" w:rsidRDefault="004B0561"/>
          <w:p w14:paraId="6794740C" w14:textId="77777777" w:rsidR="004B0561" w:rsidRDefault="003B136D">
            <w:r>
              <w:rPr>
                <w:b/>
                <w:bCs/>
              </w:rPr>
              <w:t>Q2:</w:t>
            </w:r>
            <w:r>
              <w:t xml:space="preserve"> If you prefer Option 2 (Proposal 2.2-1b), what are the cases you would like to concentrate on in RAN1? Please, elaborate your choice.</w:t>
            </w:r>
          </w:p>
        </w:tc>
      </w:tr>
    </w:tbl>
    <w:p w14:paraId="1B091578" w14:textId="77777777" w:rsidR="004B0561" w:rsidRDefault="004B0561"/>
    <w:p w14:paraId="46896580"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38175F2" w14:textId="77777777">
        <w:tc>
          <w:tcPr>
            <w:tcW w:w="2122" w:type="dxa"/>
            <w:shd w:val="clear" w:color="auto" w:fill="DEEAF6" w:themeFill="accent1" w:themeFillTint="33"/>
            <w:vAlign w:val="center"/>
          </w:tcPr>
          <w:p w14:paraId="2007AF3A"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61DA01BC" w14:textId="77777777" w:rsidR="004B0561" w:rsidRDefault="003B136D">
            <w:pPr>
              <w:jc w:val="center"/>
              <w:rPr>
                <w:b/>
                <w:bCs/>
              </w:rPr>
            </w:pPr>
            <w:r>
              <w:rPr>
                <w:b/>
                <w:bCs/>
              </w:rPr>
              <w:t>Comments</w:t>
            </w:r>
          </w:p>
        </w:tc>
      </w:tr>
      <w:tr w:rsidR="004B0561" w14:paraId="12D3262E" w14:textId="77777777">
        <w:tc>
          <w:tcPr>
            <w:tcW w:w="2122" w:type="dxa"/>
          </w:tcPr>
          <w:p w14:paraId="189686EE" w14:textId="77777777" w:rsidR="004B0561" w:rsidRDefault="003B136D">
            <w:r>
              <w:t>Qualcomm</w:t>
            </w:r>
          </w:p>
        </w:tc>
        <w:tc>
          <w:tcPr>
            <w:tcW w:w="7507" w:type="dxa"/>
          </w:tcPr>
          <w:p w14:paraId="61C30CE9" w14:textId="77777777" w:rsidR="004B0561" w:rsidRDefault="003B136D">
            <w:r>
              <w:t>We think the solutions should be as unified as possible. Regarding the subset of gaps/restrictions for which the solutions could be applied, RAN1 can further discuss it, but RAN4 can make the final decision.</w:t>
            </w:r>
          </w:p>
        </w:tc>
      </w:tr>
      <w:tr w:rsidR="004B0561" w14:paraId="5603A7FA" w14:textId="77777777">
        <w:tc>
          <w:tcPr>
            <w:tcW w:w="2122" w:type="dxa"/>
          </w:tcPr>
          <w:p w14:paraId="496C7CE4" w14:textId="77777777" w:rsidR="004B0561" w:rsidRDefault="003B136D">
            <w:r>
              <w:t xml:space="preserve">ZTE, </w:t>
            </w:r>
            <w:proofErr w:type="spellStart"/>
            <w:r>
              <w:t>Sanechips</w:t>
            </w:r>
            <w:proofErr w:type="spellEnd"/>
            <w:r>
              <w:t xml:space="preserve"> </w:t>
            </w:r>
          </w:p>
        </w:tc>
        <w:tc>
          <w:tcPr>
            <w:tcW w:w="7507" w:type="dxa"/>
          </w:tcPr>
          <w:p w14:paraId="620009EC" w14:textId="77777777" w:rsidR="004B0561" w:rsidRDefault="003B136D">
            <w:r>
              <w:t xml:space="preserve">Option 1 from Proposal 2.2-1a is preferable. </w:t>
            </w:r>
          </w:p>
          <w:p w14:paraId="36898D6F" w14:textId="77777777" w:rsidR="004B0561" w:rsidRDefault="003B136D">
            <w:r>
              <w:t>It is possible to design a unified signalling solution from RAN1 perspective. As for multiple RRM cases, there may be different impact per case from RAN 4 perspective, and RAN4 can handle it well.</w:t>
            </w:r>
          </w:p>
        </w:tc>
      </w:tr>
      <w:tr w:rsidR="004B0561" w14:paraId="6EEF71BB" w14:textId="77777777">
        <w:tc>
          <w:tcPr>
            <w:tcW w:w="2122" w:type="dxa"/>
          </w:tcPr>
          <w:p w14:paraId="654FF4B0" w14:textId="77777777" w:rsidR="004B0561" w:rsidRDefault="003B136D">
            <w:pPr>
              <w:rPr>
                <w:lang w:val="en-US" w:eastAsia="zh-CN"/>
              </w:rPr>
            </w:pPr>
            <w:r>
              <w:rPr>
                <w:rFonts w:hint="eastAsia"/>
                <w:lang w:val="en-US" w:eastAsia="zh-CN"/>
              </w:rPr>
              <w:t>New H3C</w:t>
            </w:r>
          </w:p>
        </w:tc>
        <w:tc>
          <w:tcPr>
            <w:tcW w:w="7507" w:type="dxa"/>
          </w:tcPr>
          <w:p w14:paraId="476B0018" w14:textId="77777777" w:rsidR="004B0561" w:rsidRDefault="003B136D">
            <w:pPr>
              <w:rPr>
                <w:lang w:val="en-US" w:eastAsia="zh-CN"/>
              </w:rPr>
            </w:pPr>
            <w:r>
              <w:rPr>
                <w:rFonts w:hint="eastAsia"/>
                <w:lang w:val="en-US" w:eastAsia="zh-CN"/>
              </w:rPr>
              <w:t>Prefer proposal 2.2-1a</w:t>
            </w:r>
          </w:p>
        </w:tc>
      </w:tr>
      <w:tr w:rsidR="007F76FB" w14:paraId="0DF29E1D" w14:textId="77777777">
        <w:tc>
          <w:tcPr>
            <w:tcW w:w="2122" w:type="dxa"/>
          </w:tcPr>
          <w:p w14:paraId="72EB0B0A" w14:textId="4A2EC97F" w:rsidR="007F76FB" w:rsidRDefault="007F76FB" w:rsidP="007F76FB">
            <w:r w:rsidRPr="007142DE">
              <w:t>Fraunhofer</w:t>
            </w:r>
          </w:p>
        </w:tc>
        <w:tc>
          <w:tcPr>
            <w:tcW w:w="7507" w:type="dxa"/>
          </w:tcPr>
          <w:p w14:paraId="3E13856E" w14:textId="7FF4EC38" w:rsidR="007F76FB" w:rsidRDefault="007F76FB" w:rsidP="007F76FB">
            <w:r w:rsidRPr="007142DE">
              <w:rPr>
                <w:b/>
                <w:bCs/>
              </w:rPr>
              <w:t>Q1:</w:t>
            </w:r>
            <w:r w:rsidRPr="007142DE">
              <w:t xml:space="preserve"> </w:t>
            </w:r>
            <w:proofErr w:type="spellStart"/>
            <w:r w:rsidRPr="007142DE">
              <w:t>Suppport</w:t>
            </w:r>
            <w:proofErr w:type="spellEnd"/>
            <w:r w:rsidRPr="007142DE">
              <w:t xml:space="preserve"> Proposal 2.2-1a.</w:t>
            </w:r>
          </w:p>
        </w:tc>
      </w:tr>
      <w:tr w:rsidR="004B0561" w14:paraId="469D4E15" w14:textId="77777777">
        <w:tc>
          <w:tcPr>
            <w:tcW w:w="2122" w:type="dxa"/>
          </w:tcPr>
          <w:p w14:paraId="2FA86726" w14:textId="0B81240F" w:rsidR="004B0561" w:rsidRDefault="00A80DA0">
            <w:r>
              <w:t>Lenovo</w:t>
            </w:r>
          </w:p>
        </w:tc>
        <w:tc>
          <w:tcPr>
            <w:tcW w:w="7507" w:type="dxa"/>
          </w:tcPr>
          <w:p w14:paraId="6A89E183" w14:textId="068F6E8E" w:rsidR="004B0561" w:rsidRDefault="00B73507">
            <w:r>
              <w:t>2.2-1a</w:t>
            </w:r>
          </w:p>
        </w:tc>
      </w:tr>
      <w:tr w:rsidR="00914332" w14:paraId="6F25D058" w14:textId="77777777">
        <w:tc>
          <w:tcPr>
            <w:tcW w:w="2122" w:type="dxa"/>
          </w:tcPr>
          <w:p w14:paraId="1BC96043" w14:textId="20664341" w:rsidR="00914332" w:rsidRDefault="00914332" w:rsidP="00914332">
            <w:r>
              <w:rPr>
                <w:rFonts w:eastAsia="Malgun Gothic" w:hint="eastAsia"/>
                <w:lang w:eastAsia="ko-KR"/>
              </w:rPr>
              <w:t>L</w:t>
            </w:r>
            <w:r>
              <w:rPr>
                <w:rFonts w:eastAsia="Malgun Gothic"/>
                <w:lang w:eastAsia="ko-KR"/>
              </w:rPr>
              <w:t>G</w:t>
            </w:r>
          </w:p>
        </w:tc>
        <w:tc>
          <w:tcPr>
            <w:tcW w:w="7507" w:type="dxa"/>
          </w:tcPr>
          <w:p w14:paraId="177E9BA5" w14:textId="0E2ED73A" w:rsidR="00914332" w:rsidRDefault="00914332" w:rsidP="00914332">
            <w:r>
              <w:rPr>
                <w:rFonts w:eastAsia="Malgun Gothic"/>
                <w:lang w:eastAsia="ko-KR"/>
              </w:rPr>
              <w:t xml:space="preserve">Support proposal 2.2-1a. On the other hand, the baseline assumption would be necessary at least for discussion before the decision from RAN4. </w:t>
            </w:r>
          </w:p>
        </w:tc>
      </w:tr>
      <w:tr w:rsidR="00724888" w14:paraId="3A99D7A0" w14:textId="77777777">
        <w:tc>
          <w:tcPr>
            <w:tcW w:w="2122" w:type="dxa"/>
          </w:tcPr>
          <w:p w14:paraId="18B6C425" w14:textId="274927E8" w:rsidR="00724888" w:rsidRDefault="00724888" w:rsidP="00724888">
            <w:r>
              <w:t>Nokia1</w:t>
            </w:r>
          </w:p>
        </w:tc>
        <w:tc>
          <w:tcPr>
            <w:tcW w:w="7507" w:type="dxa"/>
          </w:tcPr>
          <w:p w14:paraId="368F82CE" w14:textId="3C8CBF62" w:rsidR="00724888" w:rsidRDefault="00724888" w:rsidP="00724888">
            <w:r>
              <w:t xml:space="preserve">Unified solution(s) i.e. 2.2.-1a, would be preferred. </w:t>
            </w:r>
          </w:p>
        </w:tc>
      </w:tr>
      <w:tr w:rsidR="008A2575" w14:paraId="16C27D5B" w14:textId="77777777">
        <w:tc>
          <w:tcPr>
            <w:tcW w:w="2122" w:type="dxa"/>
          </w:tcPr>
          <w:p w14:paraId="1C43D6D7" w14:textId="0C16AF5A" w:rsidR="008A2575" w:rsidRDefault="008A2575" w:rsidP="008A2575">
            <w:r>
              <w:t>Panasonic</w:t>
            </w:r>
          </w:p>
        </w:tc>
        <w:tc>
          <w:tcPr>
            <w:tcW w:w="7507" w:type="dxa"/>
          </w:tcPr>
          <w:p w14:paraId="7195B15F" w14:textId="5D51C86A" w:rsidR="008A2575" w:rsidRDefault="008A2575" w:rsidP="008A2575">
            <w:r>
              <w:t>Our preference is Option 2.2-1a.</w:t>
            </w:r>
          </w:p>
        </w:tc>
      </w:tr>
      <w:tr w:rsidR="00A3645B" w14:paraId="7B051E1C" w14:textId="77777777">
        <w:tc>
          <w:tcPr>
            <w:tcW w:w="2122" w:type="dxa"/>
          </w:tcPr>
          <w:p w14:paraId="55C33733" w14:textId="5BE0C687" w:rsidR="00A3645B" w:rsidRPr="00CB1E3F" w:rsidRDefault="00A3645B" w:rsidP="00A3645B">
            <w:r>
              <w:rPr>
                <w:rFonts w:hint="eastAsia"/>
                <w:lang w:eastAsia="zh-CN"/>
              </w:rPr>
              <w:t>D</w:t>
            </w:r>
            <w:r>
              <w:rPr>
                <w:lang w:eastAsia="zh-CN"/>
              </w:rPr>
              <w:t>OCOMO</w:t>
            </w:r>
          </w:p>
        </w:tc>
        <w:tc>
          <w:tcPr>
            <w:tcW w:w="7507" w:type="dxa"/>
          </w:tcPr>
          <w:p w14:paraId="3D29789E" w14:textId="592CFEAF" w:rsidR="00A3645B" w:rsidRDefault="00A3645B" w:rsidP="00A3645B">
            <w:r>
              <w:rPr>
                <w:rFonts w:hint="eastAsia"/>
                <w:lang w:eastAsia="zh-CN"/>
              </w:rPr>
              <w:t>P</w:t>
            </w:r>
            <w:r>
              <w:rPr>
                <w:lang w:eastAsia="zh-CN"/>
              </w:rPr>
              <w:t>refer Proposal 2.2-1a.</w:t>
            </w:r>
          </w:p>
        </w:tc>
      </w:tr>
      <w:tr w:rsidR="006616A9" w14:paraId="758428A7" w14:textId="77777777">
        <w:tc>
          <w:tcPr>
            <w:tcW w:w="2122" w:type="dxa"/>
          </w:tcPr>
          <w:p w14:paraId="2FA54937" w14:textId="4A7E2115" w:rsidR="006616A9" w:rsidRDefault="006616A9" w:rsidP="006616A9">
            <w:pPr>
              <w:rPr>
                <w:lang w:eastAsia="zh-CN"/>
              </w:rPr>
            </w:pPr>
            <w:r>
              <w:rPr>
                <w:rFonts w:hint="eastAsia"/>
                <w:lang w:eastAsia="zh-CN"/>
              </w:rPr>
              <w:t>O</w:t>
            </w:r>
            <w:r>
              <w:rPr>
                <w:lang w:eastAsia="zh-CN"/>
              </w:rPr>
              <w:t>PPO</w:t>
            </w:r>
          </w:p>
        </w:tc>
        <w:tc>
          <w:tcPr>
            <w:tcW w:w="7507" w:type="dxa"/>
          </w:tcPr>
          <w:p w14:paraId="72F67F72" w14:textId="63C7EE15" w:rsidR="006616A9" w:rsidRDefault="006616A9" w:rsidP="006616A9">
            <w:pPr>
              <w:rPr>
                <w:lang w:eastAsia="zh-CN"/>
              </w:rPr>
            </w:pPr>
            <w:r>
              <w:t>Option 1 from Proposal 2.2-1 is preferred.</w:t>
            </w:r>
          </w:p>
        </w:tc>
      </w:tr>
      <w:tr w:rsidR="00FC5C94" w14:paraId="0FA72FEC" w14:textId="77777777">
        <w:tc>
          <w:tcPr>
            <w:tcW w:w="2122" w:type="dxa"/>
          </w:tcPr>
          <w:p w14:paraId="207AA47E" w14:textId="79A21293" w:rsidR="00FC5C94" w:rsidRDefault="00FC5C94" w:rsidP="00FC5C94">
            <w:pPr>
              <w:rPr>
                <w:lang w:eastAsia="zh-CN"/>
              </w:rPr>
            </w:pPr>
            <w:proofErr w:type="spellStart"/>
            <w:r>
              <w:t>InterDigital</w:t>
            </w:r>
            <w:proofErr w:type="spellEnd"/>
          </w:p>
        </w:tc>
        <w:tc>
          <w:tcPr>
            <w:tcW w:w="7507" w:type="dxa"/>
          </w:tcPr>
          <w:p w14:paraId="1C053AA3" w14:textId="59AF7C19" w:rsidR="00FC5C94" w:rsidRDefault="00FC5C94" w:rsidP="00FC5C94">
            <w:r>
              <w:t xml:space="preserve">Generally ok with Proposal 2.2-1a. We also think RAN1 can identify/discuss the solutions, that may be applicable for specific types of MG/restrictions, if any.      </w:t>
            </w:r>
          </w:p>
        </w:tc>
      </w:tr>
      <w:tr w:rsidR="000003EF" w14:paraId="0F055C33" w14:textId="77777777">
        <w:tc>
          <w:tcPr>
            <w:tcW w:w="2122" w:type="dxa"/>
          </w:tcPr>
          <w:p w14:paraId="3BA1D865" w14:textId="0AEBB6D5" w:rsidR="000003EF" w:rsidRDefault="000003EF" w:rsidP="00FC5C94">
            <w:pPr>
              <w:rPr>
                <w:lang w:eastAsia="zh-CN"/>
              </w:rPr>
            </w:pPr>
            <w:r>
              <w:rPr>
                <w:rFonts w:hint="eastAsia"/>
                <w:lang w:eastAsia="zh-CN"/>
              </w:rPr>
              <w:t>T</w:t>
            </w:r>
            <w:r>
              <w:rPr>
                <w:lang w:eastAsia="zh-CN"/>
              </w:rPr>
              <w:t>CL</w:t>
            </w:r>
          </w:p>
        </w:tc>
        <w:tc>
          <w:tcPr>
            <w:tcW w:w="7507" w:type="dxa"/>
          </w:tcPr>
          <w:p w14:paraId="4AF75F07" w14:textId="32939E83" w:rsidR="000003EF" w:rsidRDefault="000003EF" w:rsidP="00FC5C94">
            <w:r>
              <w:rPr>
                <w:rFonts w:hint="eastAsia"/>
                <w:lang w:eastAsia="zh-CN"/>
              </w:rPr>
              <w:t>P</w:t>
            </w:r>
            <w:r>
              <w:rPr>
                <w:lang w:eastAsia="zh-CN"/>
              </w:rPr>
              <w:t>refer Proposal 2.2-1a</w:t>
            </w:r>
          </w:p>
        </w:tc>
      </w:tr>
      <w:tr w:rsidR="004C452F" w14:paraId="577B87ED" w14:textId="77777777">
        <w:tc>
          <w:tcPr>
            <w:tcW w:w="2122" w:type="dxa"/>
          </w:tcPr>
          <w:p w14:paraId="2B497D17" w14:textId="665F9854" w:rsidR="004C452F" w:rsidRDefault="004C452F" w:rsidP="00FC5C94">
            <w:pPr>
              <w:rPr>
                <w:lang w:eastAsia="zh-CN"/>
              </w:rPr>
            </w:pPr>
            <w:r>
              <w:rPr>
                <w:lang w:eastAsia="zh-CN"/>
              </w:rPr>
              <w:t>Apple</w:t>
            </w:r>
          </w:p>
        </w:tc>
        <w:tc>
          <w:tcPr>
            <w:tcW w:w="7507" w:type="dxa"/>
          </w:tcPr>
          <w:p w14:paraId="62E7C058" w14:textId="77777777" w:rsidR="004C452F" w:rsidRDefault="004C452F" w:rsidP="00FC5C94">
            <w:pPr>
              <w:rPr>
                <w:lang w:val="en-US"/>
              </w:rPr>
            </w:pPr>
            <w:r>
              <w:rPr>
                <w:lang w:eastAsia="zh-CN"/>
              </w:rPr>
              <w:t>The two options are not totally clear: for Option 1 with “</w:t>
            </w:r>
            <w:r>
              <w:rPr>
                <w:lang w:val="en-US"/>
              </w:rPr>
              <w:t xml:space="preserve">during MG/SMTCs with scheduling restrictions agnostic to types of MG/SMTCs”, my understanding is “agnostic” is from RAN1 specification </w:t>
            </w:r>
            <w:proofErr w:type="spellStart"/>
            <w:r>
              <w:rPr>
                <w:lang w:val="en-US"/>
              </w:rPr>
              <w:t>devleopment</w:t>
            </w:r>
            <w:proofErr w:type="spellEnd"/>
            <w:r>
              <w:rPr>
                <w:lang w:val="en-US"/>
              </w:rPr>
              <w:t xml:space="preserve"> point of view, but the operation can be related to </w:t>
            </w:r>
            <w:r>
              <w:rPr>
                <w:lang w:val="en-US"/>
              </w:rPr>
              <w:lastRenderedPageBreak/>
              <w:t>particular types of MG/SMTC or particular MG/SMTC. Could the moderator check the understanding? If yes, then we propose to reword it as:</w:t>
            </w:r>
          </w:p>
          <w:p w14:paraId="207D7648" w14:textId="42B7BCEE" w:rsidR="004C452F" w:rsidRDefault="004C452F" w:rsidP="004C452F">
            <w:pPr>
              <w:pStyle w:val="ListParagraph"/>
              <w:numPr>
                <w:ilvl w:val="0"/>
                <w:numId w:val="18"/>
              </w:numPr>
              <w:rPr>
                <w:sz w:val="20"/>
                <w:szCs w:val="20"/>
                <w:lang w:val="en-US"/>
              </w:rPr>
            </w:pPr>
            <w:r>
              <w:rPr>
                <w:sz w:val="20"/>
                <w:szCs w:val="20"/>
                <w:lang w:val="en-US"/>
              </w:rPr>
              <w:t xml:space="preserve">Option 1: RAN1 aims to develop/identify unified solution(s) to enable Tx/Rx during MG/SMTCs with scheduling restrictions agnostic </w:t>
            </w:r>
            <w:ins w:id="1" w:author="Weidong Yang" w:date="2024-02-27T07:31:00Z">
              <w:r>
                <w:rPr>
                  <w:sz w:val="20"/>
                  <w:szCs w:val="20"/>
                  <w:lang w:val="en-US"/>
                </w:rPr>
                <w:t xml:space="preserve">in RAN1 specification development </w:t>
              </w:r>
            </w:ins>
            <w:r>
              <w:rPr>
                <w:sz w:val="20"/>
                <w:szCs w:val="20"/>
                <w:lang w:val="en-US"/>
              </w:rPr>
              <w:t>to types of MG/SMTCs</w:t>
            </w:r>
            <w:ins w:id="2" w:author="Weidong Yang" w:date="2024-02-27T07:30:00Z">
              <w:r>
                <w:rPr>
                  <w:sz w:val="20"/>
                  <w:szCs w:val="20"/>
                  <w:lang w:val="en-US"/>
                </w:rPr>
                <w:t xml:space="preserve"> or particular MG/SMTCs</w:t>
              </w:r>
            </w:ins>
            <w:r>
              <w:rPr>
                <w:sz w:val="20"/>
                <w:szCs w:val="20"/>
                <w:lang w:val="en-US"/>
              </w:rPr>
              <w:t xml:space="preserve"> with scheduling restrictions. It is up to RAN4 to study and identify for each type of MGs or SMTCs with scheduling restrictions, whether/to what extent the corresponding MGs or SMTCs with scheduling restrictions can be skipped/relaxed/activated/deactivated/</w:t>
            </w:r>
            <w:proofErr w:type="spellStart"/>
            <w:r>
              <w:rPr>
                <w:sz w:val="20"/>
                <w:szCs w:val="20"/>
                <w:lang w:val="en-US"/>
              </w:rPr>
              <w:t>deprioritaized</w:t>
            </w:r>
            <w:proofErr w:type="spellEnd"/>
            <w:r>
              <w:rPr>
                <w:sz w:val="20"/>
                <w:szCs w:val="20"/>
                <w:lang w:val="en-US"/>
              </w:rPr>
              <w:t>.</w:t>
            </w:r>
          </w:p>
          <w:p w14:paraId="3D509547" w14:textId="16A6E9BC" w:rsidR="004C452F" w:rsidRDefault="004C452F" w:rsidP="00FC5C94">
            <w:pPr>
              <w:rPr>
                <w:lang w:eastAsia="zh-CN"/>
              </w:rPr>
            </w:pPr>
          </w:p>
        </w:tc>
      </w:tr>
      <w:tr w:rsidR="008800C4" w14:paraId="7FB2F8AB" w14:textId="77777777">
        <w:tc>
          <w:tcPr>
            <w:tcW w:w="2122" w:type="dxa"/>
          </w:tcPr>
          <w:p w14:paraId="038D5027" w14:textId="07508DAE" w:rsidR="008800C4" w:rsidRDefault="008800C4" w:rsidP="008800C4">
            <w:pPr>
              <w:rPr>
                <w:lang w:eastAsia="zh-CN"/>
              </w:rPr>
            </w:pPr>
            <w:r>
              <w:rPr>
                <w:rFonts w:hint="eastAsia"/>
                <w:lang w:eastAsia="zh-CN"/>
              </w:rPr>
              <w:lastRenderedPageBreak/>
              <w:t>v</w:t>
            </w:r>
            <w:r>
              <w:rPr>
                <w:lang w:eastAsia="zh-CN"/>
              </w:rPr>
              <w:t>ivo</w:t>
            </w:r>
          </w:p>
        </w:tc>
        <w:tc>
          <w:tcPr>
            <w:tcW w:w="7507" w:type="dxa"/>
          </w:tcPr>
          <w:p w14:paraId="5F489CC4" w14:textId="3857FECA" w:rsidR="008800C4" w:rsidRDefault="008800C4" w:rsidP="008800C4">
            <w:pPr>
              <w:rPr>
                <w:lang w:eastAsia="zh-CN"/>
              </w:rPr>
            </w:pPr>
            <w:r>
              <w:t>Option 1 from Proposal 2.2-1a.</w:t>
            </w:r>
            <w:r>
              <w:rPr>
                <w:lang w:eastAsia="zh-CN"/>
              </w:rPr>
              <w:t xml:space="preserve"> </w:t>
            </w:r>
          </w:p>
        </w:tc>
      </w:tr>
      <w:tr w:rsidR="0003597D" w14:paraId="0116E739" w14:textId="77777777">
        <w:tc>
          <w:tcPr>
            <w:tcW w:w="2122" w:type="dxa"/>
          </w:tcPr>
          <w:p w14:paraId="31963366" w14:textId="76EC17D4" w:rsidR="0003597D" w:rsidRDefault="0003597D" w:rsidP="0003597D">
            <w:pPr>
              <w:rPr>
                <w:lang w:eastAsia="zh-CN"/>
              </w:rPr>
            </w:pPr>
            <w:r>
              <w:rPr>
                <w:rFonts w:hint="eastAsia"/>
                <w:lang w:eastAsia="zh-CN"/>
              </w:rPr>
              <w:t>X</w:t>
            </w:r>
            <w:r>
              <w:rPr>
                <w:lang w:eastAsia="zh-CN"/>
              </w:rPr>
              <w:t>iaomi</w:t>
            </w:r>
          </w:p>
        </w:tc>
        <w:tc>
          <w:tcPr>
            <w:tcW w:w="7507" w:type="dxa"/>
          </w:tcPr>
          <w:p w14:paraId="5A5B09E3" w14:textId="77777777" w:rsidR="0003597D" w:rsidRDefault="0003597D" w:rsidP="0003597D">
            <w:r w:rsidRPr="00F36383">
              <w:t>Proposal 2.2-1a</w:t>
            </w:r>
            <w:r>
              <w:t xml:space="preserve"> is preferable. </w:t>
            </w:r>
          </w:p>
          <w:p w14:paraId="6A3EAA44" w14:textId="71973CA0" w:rsidR="0003597D" w:rsidRDefault="0003597D" w:rsidP="0003597D">
            <w:r>
              <w:t>A</w:t>
            </w:r>
            <w:r w:rsidRPr="00F36383">
              <w:t xml:space="preserve"> unified solution </w:t>
            </w:r>
            <w:r>
              <w:t>can prevent d</w:t>
            </w:r>
            <w:r w:rsidRPr="00F36383">
              <w:t>uplicate work.</w:t>
            </w:r>
            <w:r>
              <w:t xml:space="preserve"> </w:t>
            </w:r>
          </w:p>
        </w:tc>
      </w:tr>
      <w:tr w:rsidR="00921B4B" w14:paraId="776AE8D4" w14:textId="77777777">
        <w:tc>
          <w:tcPr>
            <w:tcW w:w="2122" w:type="dxa"/>
          </w:tcPr>
          <w:p w14:paraId="291C8E25" w14:textId="5D783E41" w:rsidR="00921B4B" w:rsidRDefault="00921B4B" w:rsidP="0003597D">
            <w:pPr>
              <w:rPr>
                <w:lang w:eastAsia="zh-CN"/>
              </w:rPr>
            </w:pPr>
            <w:r>
              <w:rPr>
                <w:lang w:eastAsia="zh-CN"/>
              </w:rPr>
              <w:t>Meta</w:t>
            </w:r>
          </w:p>
        </w:tc>
        <w:tc>
          <w:tcPr>
            <w:tcW w:w="7507" w:type="dxa"/>
          </w:tcPr>
          <w:p w14:paraId="4785E9E6" w14:textId="6C356AD5" w:rsidR="00921B4B" w:rsidRPr="00F36383" w:rsidRDefault="00921B4B" w:rsidP="0003597D">
            <w:r>
              <w:t xml:space="preserve">We think the starting point is to consider various </w:t>
            </w:r>
            <w:proofErr w:type="spellStart"/>
            <w:r>
              <w:t>scanerios</w:t>
            </w:r>
            <w:proofErr w:type="spellEnd"/>
            <w:r>
              <w:t xml:space="preserve"> and cases. After that, a unified solution would naturally arise if it is possible to unify.</w:t>
            </w:r>
          </w:p>
        </w:tc>
      </w:tr>
      <w:tr w:rsidR="00487535" w14:paraId="68933177" w14:textId="77777777">
        <w:tc>
          <w:tcPr>
            <w:tcW w:w="2122" w:type="dxa"/>
          </w:tcPr>
          <w:p w14:paraId="2F9E32F9" w14:textId="5FA18B39" w:rsidR="00487535" w:rsidRDefault="00487535" w:rsidP="00487535">
            <w:pPr>
              <w:rPr>
                <w:lang w:eastAsia="zh-CN"/>
              </w:rPr>
            </w:pPr>
            <w:r>
              <w:rPr>
                <w:lang w:eastAsia="zh-CN"/>
              </w:rPr>
              <w:t xml:space="preserve">Google </w:t>
            </w:r>
          </w:p>
        </w:tc>
        <w:tc>
          <w:tcPr>
            <w:tcW w:w="7507" w:type="dxa"/>
          </w:tcPr>
          <w:p w14:paraId="63164648" w14:textId="5366E365" w:rsidR="00487535" w:rsidRDefault="00487535" w:rsidP="00487535">
            <w:r>
              <w:t xml:space="preserve">Option 1 is preferred at this stage. </w:t>
            </w:r>
          </w:p>
        </w:tc>
      </w:tr>
    </w:tbl>
    <w:p w14:paraId="3AF1F735" w14:textId="77777777" w:rsidR="004B0561" w:rsidRDefault="004B0561"/>
    <w:p w14:paraId="0F925A96" w14:textId="1AD42C59" w:rsidR="007047A1" w:rsidRDefault="007047A1" w:rsidP="007047A1">
      <w:pPr>
        <w:pStyle w:val="Heading3"/>
      </w:pPr>
      <w:r>
        <w:t>Discussion: Round #2</w:t>
      </w:r>
    </w:p>
    <w:p w14:paraId="6FA57D2D" w14:textId="07AB47CD" w:rsidR="004B0561" w:rsidRDefault="007047A1">
      <w:r w:rsidRPr="007047A1">
        <w:rPr>
          <w:highlight w:val="cyan"/>
        </w:rPr>
        <w:t>Moderator’s comment:</w:t>
      </w:r>
    </w:p>
    <w:p w14:paraId="3AC007C8" w14:textId="1498F11A" w:rsidR="004B0561" w:rsidRDefault="007047A1">
      <w:pPr>
        <w:rPr>
          <w:lang w:val="en-US"/>
        </w:rPr>
      </w:pPr>
      <w:r>
        <w:t xml:space="preserve">According to initial input provided by companies in Round 1 and offline session, </w:t>
      </w:r>
      <w:r>
        <w:rPr>
          <w:highlight w:val="yellow"/>
        </w:rPr>
        <w:t>Proposal 2.2-1a</w:t>
      </w:r>
      <w:r>
        <w:t xml:space="preserve"> with some modifications </w:t>
      </w:r>
      <w:r w:rsidR="0021439E">
        <w:t>was</w:t>
      </w:r>
      <w:r>
        <w:t xml:space="preserve"> supported by majority.</w:t>
      </w:r>
      <w:r w:rsidR="0021439E">
        <w:t xml:space="preserve"> Particularly, </w:t>
      </w:r>
      <w:r w:rsidR="0021439E">
        <w:rPr>
          <w:lang w:val="en-US"/>
        </w:rPr>
        <w:t xml:space="preserve">unified solution(s) to enable Tx/Rx in </w:t>
      </w:r>
      <w:r w:rsidR="0021439E" w:rsidRPr="0021439E">
        <w:rPr>
          <w:lang w:val="en-US"/>
        </w:rPr>
        <w:t>gaps/restrictions that are caused by RRM measurements</w:t>
      </w:r>
      <w:r w:rsidR="0021439E">
        <w:rPr>
          <w:lang w:val="en-US"/>
        </w:rPr>
        <w:t xml:space="preserve"> are preferred. TS 38.133 has a lot of different scenarios, where such </w:t>
      </w:r>
      <w:r w:rsidR="0021439E" w:rsidRPr="0021439E">
        <w:rPr>
          <w:lang w:val="en-US"/>
        </w:rPr>
        <w:t>gaps/restrictions that are caused by RRM measurements</w:t>
      </w:r>
      <w:r w:rsidR="0021439E">
        <w:rPr>
          <w:lang w:val="en-US"/>
        </w:rPr>
        <w:t xml:space="preserve"> are present. </w:t>
      </w:r>
      <w:r w:rsidR="0021439E" w:rsidRPr="0021439E">
        <w:rPr>
          <w:lang w:val="en-US"/>
        </w:rPr>
        <w:t>It is preferred that</w:t>
      </w:r>
      <w:r w:rsidR="0021439E">
        <w:rPr>
          <w:lang w:val="en-US"/>
        </w:rPr>
        <w:t xml:space="preserve"> it is up to RAN4</w:t>
      </w:r>
      <w:r w:rsidR="0021439E" w:rsidRPr="0021439E">
        <w:rPr>
          <w:lang w:val="en-US"/>
        </w:rPr>
        <w:t xml:space="preserve"> </w:t>
      </w:r>
      <w:r w:rsidR="0021439E">
        <w:rPr>
          <w:lang w:val="en-US"/>
        </w:rPr>
        <w:t xml:space="preserve">to </w:t>
      </w:r>
      <w:r w:rsidR="0021439E" w:rsidRPr="0021439E">
        <w:rPr>
          <w:lang w:val="en-US"/>
        </w:rPr>
        <w:t>study and identify for each type gaps/restrictions that are caused by RRM measurements, whether the corresponding gaps/restrictions that are caused by RRM measurements can be skipped/relaxed/activated/deactivated/</w:t>
      </w:r>
      <w:proofErr w:type="spellStart"/>
      <w:r w:rsidR="0021439E" w:rsidRPr="0021439E">
        <w:rPr>
          <w:lang w:val="en-US"/>
        </w:rPr>
        <w:t>deprioritaized</w:t>
      </w:r>
      <w:proofErr w:type="spellEnd"/>
      <w:r w:rsidR="0021439E" w:rsidRPr="0021439E">
        <w:rPr>
          <w:lang w:val="en-US"/>
        </w:rPr>
        <w:t>.</w:t>
      </w:r>
      <w:r w:rsidR="0021439E">
        <w:rPr>
          <w:lang w:val="en-US"/>
        </w:rPr>
        <w:t xml:space="preserve"> </w:t>
      </w:r>
    </w:p>
    <w:p w14:paraId="2FDA6FA2" w14:textId="7579C5AC" w:rsidR="0021439E" w:rsidRDefault="0021439E">
      <w:pPr>
        <w:rPr>
          <w:lang w:val="en-US"/>
        </w:rPr>
      </w:pPr>
      <w:r>
        <w:rPr>
          <w:lang w:val="en-US"/>
        </w:rPr>
        <w:t xml:space="preserve">Therefore, the following </w:t>
      </w:r>
      <w:r>
        <w:rPr>
          <w:highlight w:val="yellow"/>
        </w:rPr>
        <w:t>Proposal 2.2-1a-v2</w:t>
      </w:r>
      <w:r>
        <w:t xml:space="preserve"> taking into account the changes mentioned during offline </w:t>
      </w:r>
      <w:r>
        <w:rPr>
          <w:lang w:val="en-US"/>
        </w:rPr>
        <w:t xml:space="preserve">is recommended as a way forward. </w:t>
      </w:r>
    </w:p>
    <w:p w14:paraId="4B28A7A6" w14:textId="1E3D46F8" w:rsidR="0021439E" w:rsidRDefault="0021439E">
      <w:pPr>
        <w:rPr>
          <w:lang w:val="en-US"/>
        </w:rPr>
      </w:pPr>
      <w:r w:rsidRPr="0021439E">
        <w:rPr>
          <w:b/>
          <w:bCs/>
          <w:highlight w:val="cyan"/>
          <w:lang w:val="en-US"/>
        </w:rPr>
        <w:t xml:space="preserve">Please, share your view related to the </w:t>
      </w:r>
      <w:r w:rsidR="00852260">
        <w:rPr>
          <w:highlight w:val="yellow"/>
        </w:rPr>
        <w:t>Proposal 2.2-1a-v2</w:t>
      </w:r>
      <w:r w:rsidRPr="0021439E">
        <w:rPr>
          <w:b/>
          <w:bCs/>
          <w:highlight w:val="cyan"/>
          <w:lang w:val="en-US"/>
        </w:rPr>
        <w:t>below.</w:t>
      </w:r>
    </w:p>
    <w:tbl>
      <w:tblPr>
        <w:tblStyle w:val="TableGrid"/>
        <w:tblW w:w="0" w:type="auto"/>
        <w:tblLook w:val="04A0" w:firstRow="1" w:lastRow="0" w:firstColumn="1" w:lastColumn="0" w:noHBand="0" w:noVBand="1"/>
      </w:tblPr>
      <w:tblGrid>
        <w:gridCol w:w="9629"/>
      </w:tblGrid>
      <w:tr w:rsidR="0021439E" w14:paraId="237C2086" w14:textId="77777777" w:rsidTr="0021439E">
        <w:tc>
          <w:tcPr>
            <w:tcW w:w="9629" w:type="dxa"/>
          </w:tcPr>
          <w:p w14:paraId="0D859F71" w14:textId="77777777" w:rsidR="0021439E" w:rsidRDefault="0021439E" w:rsidP="0021439E">
            <w:pPr>
              <w:rPr>
                <w:highlight w:val="yellow"/>
              </w:rPr>
            </w:pPr>
          </w:p>
          <w:p w14:paraId="493F139B" w14:textId="1530D5C5" w:rsidR="0021439E" w:rsidRDefault="0021439E" w:rsidP="0021439E">
            <w:r>
              <w:rPr>
                <w:highlight w:val="yellow"/>
              </w:rPr>
              <w:t>Proposal 2.2-1a-v2:</w:t>
            </w:r>
          </w:p>
          <w:p w14:paraId="13E00BC9" w14:textId="77777777" w:rsidR="0021439E" w:rsidRDefault="0021439E" w:rsidP="0021439E">
            <w:pPr>
              <w:pStyle w:val="ListParagraph"/>
              <w:numPr>
                <w:ilvl w:val="0"/>
                <w:numId w:val="18"/>
              </w:numPr>
              <w:rPr>
                <w:sz w:val="20"/>
                <w:szCs w:val="20"/>
                <w:lang w:val="en-US"/>
              </w:rPr>
            </w:pPr>
            <w:r>
              <w:rPr>
                <w:sz w:val="20"/>
                <w:szCs w:val="20"/>
                <w:lang w:val="en-US"/>
              </w:rPr>
              <w:t>Option 1: RAN1 aims to develop/identify unified solution(s) to enable Tx/</w:t>
            </w:r>
            <w:r w:rsidRPr="00E61A2E">
              <w:rPr>
                <w:sz w:val="20"/>
                <w:szCs w:val="20"/>
                <w:lang w:val="en-US"/>
              </w:rPr>
              <w:t>Rx</w:t>
            </w:r>
            <w:r w:rsidRPr="00E61A2E">
              <w:rPr>
                <w:color w:val="FF0000"/>
                <w:sz w:val="20"/>
                <w:szCs w:val="20"/>
                <w:u w:val="single"/>
                <w:lang w:val="en-US"/>
              </w:rPr>
              <w:t xml:space="preserve"> in gaps/restrictions that are caused by RRM measurements</w:t>
            </w:r>
            <w:r>
              <w:rPr>
                <w:sz w:val="20"/>
                <w:szCs w:val="20"/>
                <w:lang w:val="en-US"/>
              </w:rPr>
              <w:t xml:space="preserve"> agnostic </w:t>
            </w:r>
            <w:r w:rsidRPr="0021439E">
              <w:rPr>
                <w:color w:val="FF0000"/>
                <w:sz w:val="20"/>
                <w:szCs w:val="20"/>
                <w:lang w:val="en-US"/>
              </w:rPr>
              <w:t>in RAN1 specification development</w:t>
            </w:r>
            <w:r>
              <w:rPr>
                <w:sz w:val="20"/>
                <w:szCs w:val="20"/>
                <w:lang w:val="en-US"/>
              </w:rPr>
              <w:t xml:space="preserve"> to types of </w:t>
            </w:r>
            <w:r w:rsidRPr="00E61A2E">
              <w:rPr>
                <w:color w:val="FF0000"/>
                <w:sz w:val="20"/>
                <w:szCs w:val="20"/>
                <w:u w:val="single"/>
                <w:lang w:val="en-US"/>
              </w:rPr>
              <w:t>gaps/restrictions that are caused by RRM measurements</w:t>
            </w:r>
            <w:r>
              <w:rPr>
                <w:sz w:val="20"/>
                <w:szCs w:val="20"/>
                <w:lang w:val="en-US"/>
              </w:rPr>
              <w:t xml:space="preserve">. It is up to RAN4 to study and identify for each type </w:t>
            </w:r>
            <w:r w:rsidRPr="00E61A2E">
              <w:rPr>
                <w:color w:val="FF0000"/>
                <w:sz w:val="20"/>
                <w:szCs w:val="20"/>
                <w:u w:val="single"/>
                <w:lang w:val="en-US"/>
              </w:rPr>
              <w:t>gaps/restrictions that are caused by RRM measurements</w:t>
            </w:r>
            <w:r>
              <w:rPr>
                <w:sz w:val="20"/>
                <w:szCs w:val="20"/>
                <w:lang w:val="en-US"/>
              </w:rPr>
              <w:t>, whether</w:t>
            </w:r>
            <w:r w:rsidRPr="00E61A2E">
              <w:rPr>
                <w:strike/>
                <w:color w:val="FF0000"/>
                <w:sz w:val="20"/>
                <w:szCs w:val="20"/>
                <w:lang w:val="en-US"/>
              </w:rPr>
              <w:t>/to what extent</w:t>
            </w:r>
            <w:r w:rsidRPr="00E61A2E">
              <w:rPr>
                <w:color w:val="FF0000"/>
                <w:sz w:val="20"/>
                <w:szCs w:val="20"/>
                <w:lang w:val="en-US"/>
              </w:rPr>
              <w:t xml:space="preserve"> </w:t>
            </w:r>
            <w:r>
              <w:rPr>
                <w:sz w:val="20"/>
                <w:szCs w:val="20"/>
                <w:lang w:val="en-US"/>
              </w:rPr>
              <w:t xml:space="preserve">the corresponding </w:t>
            </w:r>
            <w:r w:rsidRPr="00E61A2E">
              <w:rPr>
                <w:color w:val="FF0000"/>
                <w:sz w:val="20"/>
                <w:szCs w:val="20"/>
                <w:u w:val="single"/>
                <w:lang w:val="en-US"/>
              </w:rPr>
              <w:t>gaps/restrictions that are caused by RRM measurements</w:t>
            </w:r>
            <w:r>
              <w:rPr>
                <w:sz w:val="20"/>
                <w:szCs w:val="20"/>
                <w:lang w:val="en-US"/>
              </w:rPr>
              <w:t xml:space="preserve"> can be skipped/relaxed/activated/deactivated/</w:t>
            </w:r>
            <w:proofErr w:type="spellStart"/>
            <w:r>
              <w:rPr>
                <w:sz w:val="20"/>
                <w:szCs w:val="20"/>
                <w:lang w:val="en-US"/>
              </w:rPr>
              <w:t>deprioritaized</w:t>
            </w:r>
            <w:proofErr w:type="spellEnd"/>
            <w:r>
              <w:rPr>
                <w:sz w:val="20"/>
                <w:szCs w:val="20"/>
                <w:lang w:val="en-US"/>
              </w:rPr>
              <w:t>.</w:t>
            </w:r>
          </w:p>
          <w:p w14:paraId="7C855E35" w14:textId="77777777" w:rsidR="0021439E" w:rsidRDefault="0021439E">
            <w:pPr>
              <w:rPr>
                <w:lang w:val="en-US"/>
              </w:rPr>
            </w:pPr>
          </w:p>
        </w:tc>
      </w:tr>
    </w:tbl>
    <w:p w14:paraId="28177406" w14:textId="77777777" w:rsidR="0021439E" w:rsidRDefault="0021439E">
      <w:pPr>
        <w:rPr>
          <w:lang w:val="en-US"/>
        </w:rPr>
      </w:pPr>
    </w:p>
    <w:tbl>
      <w:tblPr>
        <w:tblStyle w:val="TableGrid"/>
        <w:tblW w:w="0" w:type="auto"/>
        <w:tblLook w:val="04A0" w:firstRow="1" w:lastRow="0" w:firstColumn="1" w:lastColumn="0" w:noHBand="0" w:noVBand="1"/>
      </w:tblPr>
      <w:tblGrid>
        <w:gridCol w:w="2122"/>
        <w:gridCol w:w="7507"/>
      </w:tblGrid>
      <w:tr w:rsidR="0021439E" w14:paraId="1859D7F5" w14:textId="77777777" w:rsidTr="00584CD4">
        <w:tc>
          <w:tcPr>
            <w:tcW w:w="2122" w:type="dxa"/>
            <w:shd w:val="clear" w:color="auto" w:fill="DEEAF6" w:themeFill="accent1" w:themeFillTint="33"/>
            <w:vAlign w:val="center"/>
          </w:tcPr>
          <w:p w14:paraId="555AB3E8" w14:textId="77777777" w:rsidR="0021439E" w:rsidRDefault="0021439E" w:rsidP="00584CD4">
            <w:pPr>
              <w:jc w:val="center"/>
              <w:rPr>
                <w:b/>
                <w:bCs/>
              </w:rPr>
            </w:pPr>
            <w:r>
              <w:rPr>
                <w:b/>
                <w:bCs/>
              </w:rPr>
              <w:t>Company</w:t>
            </w:r>
          </w:p>
        </w:tc>
        <w:tc>
          <w:tcPr>
            <w:tcW w:w="7507" w:type="dxa"/>
            <w:shd w:val="clear" w:color="auto" w:fill="DEEAF6" w:themeFill="accent1" w:themeFillTint="33"/>
            <w:vAlign w:val="center"/>
          </w:tcPr>
          <w:p w14:paraId="13B4C0EC" w14:textId="77777777" w:rsidR="0021439E" w:rsidRDefault="0021439E" w:rsidP="00584CD4">
            <w:pPr>
              <w:jc w:val="center"/>
              <w:rPr>
                <w:b/>
                <w:bCs/>
              </w:rPr>
            </w:pPr>
            <w:r>
              <w:rPr>
                <w:b/>
                <w:bCs/>
              </w:rPr>
              <w:t>Comments</w:t>
            </w:r>
          </w:p>
        </w:tc>
      </w:tr>
      <w:tr w:rsidR="0021439E" w14:paraId="1BB6B3E8" w14:textId="77777777" w:rsidTr="00584CD4">
        <w:tc>
          <w:tcPr>
            <w:tcW w:w="2122" w:type="dxa"/>
          </w:tcPr>
          <w:p w14:paraId="49BE8AA6" w14:textId="5CB803C7" w:rsidR="0021439E" w:rsidRDefault="00584CD4" w:rsidP="00584CD4">
            <w:r>
              <w:t xml:space="preserve">ZTE, </w:t>
            </w:r>
            <w:proofErr w:type="spellStart"/>
            <w:r>
              <w:t>Sanechips</w:t>
            </w:r>
            <w:proofErr w:type="spellEnd"/>
          </w:p>
        </w:tc>
        <w:tc>
          <w:tcPr>
            <w:tcW w:w="7507" w:type="dxa"/>
          </w:tcPr>
          <w:p w14:paraId="6B410D69" w14:textId="1AED2018" w:rsidR="0021439E" w:rsidRDefault="00584CD4" w:rsidP="00584CD4">
            <w:r>
              <w:t xml:space="preserve">We support the spirit of this proposal. </w:t>
            </w:r>
            <w:proofErr w:type="gramStart"/>
            <w:r>
              <w:t>Also</w:t>
            </w:r>
            <w:proofErr w:type="gramEnd"/>
            <w:r>
              <w:t xml:space="preserve"> minor change is suggested as follows: </w:t>
            </w:r>
          </w:p>
          <w:p w14:paraId="6D931C68" w14:textId="77777777" w:rsidR="00F4735C" w:rsidRDefault="00584CD4" w:rsidP="00584CD4">
            <w:pPr>
              <w:pStyle w:val="ListParagraph"/>
              <w:numPr>
                <w:ilvl w:val="0"/>
                <w:numId w:val="18"/>
              </w:numPr>
              <w:rPr>
                <w:sz w:val="20"/>
                <w:szCs w:val="20"/>
                <w:lang w:val="en-US"/>
              </w:rPr>
            </w:pPr>
            <w:del w:id="3" w:author="戴建强10168368" w:date="2024-02-27T16:45:00Z">
              <w:r w:rsidDel="00584CD4">
                <w:rPr>
                  <w:sz w:val="20"/>
                  <w:szCs w:val="20"/>
                  <w:lang w:val="en-US"/>
                </w:rPr>
                <w:delText xml:space="preserve">Option 1: </w:delText>
              </w:r>
            </w:del>
            <w:r>
              <w:rPr>
                <w:sz w:val="20"/>
                <w:szCs w:val="20"/>
                <w:lang w:val="en-US"/>
              </w:rPr>
              <w:t>RAN1 aims to develop/identify unified solution(s) to enable Tx/</w:t>
            </w:r>
            <w:r w:rsidRPr="00E61A2E">
              <w:rPr>
                <w:sz w:val="20"/>
                <w:szCs w:val="20"/>
                <w:lang w:val="en-US"/>
              </w:rPr>
              <w:t>Rx</w:t>
            </w:r>
            <w:r w:rsidRPr="00E61A2E">
              <w:rPr>
                <w:color w:val="FF0000"/>
                <w:sz w:val="20"/>
                <w:szCs w:val="20"/>
                <w:u w:val="single"/>
                <w:lang w:val="en-US"/>
              </w:rPr>
              <w:t xml:space="preserve"> in gaps/restrictions that are caused by RRM measurements</w:t>
            </w:r>
            <w:r>
              <w:rPr>
                <w:sz w:val="20"/>
                <w:szCs w:val="20"/>
                <w:lang w:val="en-US"/>
              </w:rPr>
              <w:t xml:space="preserve"> agnostic </w:t>
            </w:r>
            <w:del w:id="4" w:author="戴建强10168368" w:date="2024-02-27T16:46:00Z">
              <w:r w:rsidRPr="0021439E" w:rsidDel="00584CD4">
                <w:rPr>
                  <w:color w:val="FF0000"/>
                  <w:sz w:val="20"/>
                  <w:szCs w:val="20"/>
                  <w:lang w:val="en-US"/>
                </w:rPr>
                <w:delText>in RAN1 specification development</w:delText>
              </w:r>
              <w:r w:rsidDel="00584CD4">
                <w:rPr>
                  <w:sz w:val="20"/>
                  <w:szCs w:val="20"/>
                  <w:lang w:val="en-US"/>
                </w:rPr>
                <w:delText xml:space="preserve"> </w:delText>
              </w:r>
            </w:del>
            <w:r>
              <w:rPr>
                <w:sz w:val="20"/>
                <w:szCs w:val="20"/>
                <w:lang w:val="en-US"/>
              </w:rPr>
              <w:t xml:space="preserve">to types of </w:t>
            </w:r>
            <w:r w:rsidRPr="00E61A2E">
              <w:rPr>
                <w:color w:val="FF0000"/>
                <w:sz w:val="20"/>
                <w:szCs w:val="20"/>
                <w:u w:val="single"/>
                <w:lang w:val="en-US"/>
              </w:rPr>
              <w:t>gaps/restrictions that are caused by RRM measurements</w:t>
            </w:r>
            <w:r>
              <w:rPr>
                <w:sz w:val="20"/>
                <w:szCs w:val="20"/>
                <w:lang w:val="en-US"/>
              </w:rPr>
              <w:t xml:space="preserve">. </w:t>
            </w:r>
          </w:p>
          <w:p w14:paraId="14EEC689" w14:textId="2AE552FC" w:rsidR="00F4735C" w:rsidRPr="00F4735C" w:rsidRDefault="00F4735C" w:rsidP="00F4735C">
            <w:pPr>
              <w:rPr>
                <w:lang w:val="en-US"/>
              </w:rPr>
            </w:pPr>
            <w:r>
              <w:rPr>
                <w:lang w:val="en-US"/>
              </w:rPr>
              <w:lastRenderedPageBreak/>
              <w:t>As for following yellow pa</w:t>
            </w:r>
            <w:r w:rsidR="00865FF7">
              <w:rPr>
                <w:lang w:val="en-US"/>
              </w:rPr>
              <w:t>rt, I think the</w:t>
            </w:r>
            <w:r>
              <w:rPr>
                <w:lang w:val="en-US"/>
              </w:rPr>
              <w:t xml:space="preserve"> intention is similar as that of section 3.1 which we discussed</w:t>
            </w:r>
            <w:r w:rsidR="00865FF7">
              <w:rPr>
                <w:lang w:val="en-US"/>
              </w:rPr>
              <w:t xml:space="preserve"> </w:t>
            </w:r>
            <w:r w:rsidR="00306D28">
              <w:rPr>
                <w:lang w:val="en-US"/>
              </w:rPr>
              <w:t xml:space="preserve">it </w:t>
            </w:r>
            <w:r w:rsidR="00865FF7">
              <w:rPr>
                <w:lang w:val="en-US"/>
              </w:rPr>
              <w:t>offline</w:t>
            </w:r>
            <w:r>
              <w:rPr>
                <w:lang w:val="en-US"/>
              </w:rPr>
              <w:t xml:space="preserve">. i.e., RAN1 agrees on the solution(s); </w:t>
            </w:r>
            <w:r w:rsidRPr="00F4735C">
              <w:rPr>
                <w:lang w:val="en-US"/>
              </w:rPr>
              <w:t>Final design on the appropriate solution is left to RAN2/RAN4.</w:t>
            </w:r>
            <w:r>
              <w:rPr>
                <w:lang w:val="en-US"/>
              </w:rPr>
              <w:t xml:space="preserve"> Maybe following rev</w:t>
            </w:r>
            <w:r w:rsidR="00865FF7">
              <w:rPr>
                <w:lang w:val="en-US"/>
              </w:rPr>
              <w:t>ision can make it clearer.</w:t>
            </w:r>
          </w:p>
          <w:p w14:paraId="39AC757F" w14:textId="51BF4163" w:rsidR="00584CD4" w:rsidRDefault="00584CD4" w:rsidP="00584CD4">
            <w:pPr>
              <w:pStyle w:val="ListParagraph"/>
              <w:numPr>
                <w:ilvl w:val="0"/>
                <w:numId w:val="18"/>
              </w:numPr>
              <w:rPr>
                <w:sz w:val="20"/>
                <w:szCs w:val="20"/>
                <w:lang w:val="en-US"/>
              </w:rPr>
            </w:pPr>
            <w:r>
              <w:rPr>
                <w:sz w:val="20"/>
                <w:szCs w:val="20"/>
                <w:lang w:val="en-US"/>
              </w:rPr>
              <w:t xml:space="preserve">It is up to RAN4 to study and identify for each type </w:t>
            </w:r>
            <w:r w:rsidRPr="00E61A2E">
              <w:rPr>
                <w:color w:val="FF0000"/>
                <w:sz w:val="20"/>
                <w:szCs w:val="20"/>
                <w:u w:val="single"/>
                <w:lang w:val="en-US"/>
              </w:rPr>
              <w:t>gaps/restrictions that are caused by RRM measurements</w:t>
            </w:r>
            <w:r>
              <w:rPr>
                <w:sz w:val="20"/>
                <w:szCs w:val="20"/>
                <w:lang w:val="en-US"/>
              </w:rPr>
              <w:t xml:space="preserve">, </w:t>
            </w:r>
            <w:r w:rsidRPr="00F4735C">
              <w:rPr>
                <w:sz w:val="20"/>
                <w:szCs w:val="20"/>
                <w:highlight w:val="yellow"/>
                <w:lang w:val="en-US"/>
              </w:rPr>
              <w:t>whether</w:t>
            </w:r>
            <w:r w:rsidRPr="00F4735C">
              <w:rPr>
                <w:strike/>
                <w:color w:val="FF0000"/>
                <w:sz w:val="20"/>
                <w:szCs w:val="20"/>
                <w:highlight w:val="yellow"/>
                <w:lang w:val="en-US"/>
              </w:rPr>
              <w:t>/to what extent</w:t>
            </w:r>
            <w:r w:rsidRPr="00F4735C">
              <w:rPr>
                <w:color w:val="FF0000"/>
                <w:sz w:val="20"/>
                <w:szCs w:val="20"/>
                <w:highlight w:val="yellow"/>
                <w:lang w:val="en-US"/>
              </w:rPr>
              <w:t xml:space="preserve"> </w:t>
            </w:r>
            <w:r w:rsidRPr="00F4735C">
              <w:rPr>
                <w:sz w:val="20"/>
                <w:szCs w:val="20"/>
                <w:highlight w:val="yellow"/>
                <w:lang w:val="en-US"/>
              </w:rPr>
              <w:t xml:space="preserve">the corresponding </w:t>
            </w:r>
            <w:r w:rsidRPr="00F4735C">
              <w:rPr>
                <w:color w:val="FF0000"/>
                <w:sz w:val="20"/>
                <w:szCs w:val="20"/>
                <w:highlight w:val="yellow"/>
                <w:u w:val="single"/>
                <w:lang w:val="en-US"/>
              </w:rPr>
              <w:t>gaps/restrictions that are caused by RRM measurements</w:t>
            </w:r>
            <w:r w:rsidRPr="00F4735C">
              <w:rPr>
                <w:sz w:val="20"/>
                <w:szCs w:val="20"/>
                <w:highlight w:val="yellow"/>
                <w:lang w:val="en-US"/>
              </w:rPr>
              <w:t xml:space="preserve"> can be skipped/relaxed/activated/deactivated/</w:t>
            </w:r>
            <w:proofErr w:type="spellStart"/>
            <w:r w:rsidRPr="00F4735C">
              <w:rPr>
                <w:sz w:val="20"/>
                <w:szCs w:val="20"/>
                <w:highlight w:val="yellow"/>
                <w:lang w:val="en-US"/>
              </w:rPr>
              <w:t>deprioritaized</w:t>
            </w:r>
            <w:proofErr w:type="spellEnd"/>
            <w:ins w:id="5" w:author="戴建强10168368" w:date="2024-02-27T17:00:00Z">
              <w:r w:rsidR="00F4735C">
                <w:rPr>
                  <w:sz w:val="20"/>
                  <w:szCs w:val="20"/>
                  <w:highlight w:val="yellow"/>
                  <w:lang w:val="en-US"/>
                </w:rPr>
                <w:t xml:space="preserve"> based on RAN1’s input</w:t>
              </w:r>
            </w:ins>
            <w:ins w:id="6" w:author="戴建强10168368" w:date="2024-02-27T17:01:00Z">
              <w:r w:rsidR="00F4735C">
                <w:rPr>
                  <w:sz w:val="20"/>
                  <w:szCs w:val="20"/>
                  <w:highlight w:val="yellow"/>
                  <w:lang w:val="en-US"/>
                </w:rPr>
                <w:t xml:space="preserve"> of solutions</w:t>
              </w:r>
            </w:ins>
            <w:r w:rsidRPr="00F4735C">
              <w:rPr>
                <w:sz w:val="20"/>
                <w:szCs w:val="20"/>
                <w:highlight w:val="yellow"/>
                <w:lang w:val="en-US"/>
              </w:rPr>
              <w:t>.</w:t>
            </w:r>
          </w:p>
          <w:p w14:paraId="2DD9E86F" w14:textId="0C208AB6" w:rsidR="00584CD4" w:rsidRPr="00584CD4" w:rsidRDefault="00584CD4" w:rsidP="00584CD4">
            <w:pPr>
              <w:rPr>
                <w:lang w:val="en-US"/>
              </w:rPr>
            </w:pPr>
          </w:p>
        </w:tc>
      </w:tr>
      <w:tr w:rsidR="00B6724E" w14:paraId="04EDE46D" w14:textId="77777777" w:rsidTr="00584CD4">
        <w:tc>
          <w:tcPr>
            <w:tcW w:w="2122" w:type="dxa"/>
          </w:tcPr>
          <w:p w14:paraId="4B208CFE" w14:textId="17EBA972" w:rsidR="00B6724E" w:rsidRPr="00914332" w:rsidRDefault="00B6724E" w:rsidP="00B6724E">
            <w:pPr>
              <w:rPr>
                <w:rFonts w:eastAsia="Malgun Gothic"/>
                <w:lang w:eastAsia="ko-KR"/>
              </w:rPr>
            </w:pPr>
            <w:r>
              <w:rPr>
                <w:rFonts w:eastAsia="Malgun Gothic" w:hint="eastAsia"/>
                <w:lang w:eastAsia="ko-KR"/>
              </w:rPr>
              <w:lastRenderedPageBreak/>
              <w:t>S</w:t>
            </w:r>
            <w:r>
              <w:rPr>
                <w:rFonts w:eastAsia="Malgun Gothic"/>
                <w:lang w:eastAsia="ko-KR"/>
              </w:rPr>
              <w:t xml:space="preserve">amsung </w:t>
            </w:r>
          </w:p>
        </w:tc>
        <w:tc>
          <w:tcPr>
            <w:tcW w:w="7507" w:type="dxa"/>
          </w:tcPr>
          <w:p w14:paraId="46D03FF3" w14:textId="77777777" w:rsidR="00B6724E" w:rsidRDefault="00B6724E" w:rsidP="00B6724E">
            <w:pPr>
              <w:rPr>
                <w:rFonts w:eastAsia="Malgun Gothic"/>
                <w:lang w:eastAsia="ko-KR"/>
              </w:rPr>
            </w:pPr>
            <w:r>
              <w:rPr>
                <w:rFonts w:eastAsia="Malgun Gothic"/>
                <w:lang w:eastAsia="ko-KR"/>
              </w:rPr>
              <w:t xml:space="preserve">For </w:t>
            </w:r>
            <w:r>
              <w:rPr>
                <w:lang w:val="en-US"/>
              </w:rPr>
              <w:t>skipped/relaxed/activated/deactivated/</w:t>
            </w:r>
            <w:proofErr w:type="spellStart"/>
            <w:r>
              <w:rPr>
                <w:lang w:val="en-US"/>
              </w:rPr>
              <w:t>deprioritaized</w:t>
            </w:r>
            <w:proofErr w:type="spellEnd"/>
            <w:r>
              <w:rPr>
                <w:rFonts w:eastAsia="Malgun Gothic" w:hint="eastAsia"/>
                <w:lang w:eastAsia="ko-KR"/>
              </w:rPr>
              <w:t xml:space="preserve">, </w:t>
            </w:r>
            <w:r>
              <w:rPr>
                <w:rFonts w:eastAsia="Malgun Gothic"/>
                <w:lang w:eastAsia="ko-KR"/>
              </w:rPr>
              <w:t xml:space="preserve">a minor suggestion is to consistently use the terminology from the WID since it has been introduced in the proposal. </w:t>
            </w:r>
          </w:p>
          <w:p w14:paraId="3ACDD194" w14:textId="3E321655" w:rsidR="00B6724E" w:rsidRPr="00914332" w:rsidRDefault="00B6724E" w:rsidP="00B6724E">
            <w:pPr>
              <w:rPr>
                <w:rFonts w:eastAsia="Malgun Gothic"/>
                <w:lang w:eastAsia="ko-KR"/>
              </w:rPr>
            </w:pPr>
            <w:r>
              <w:rPr>
                <w:lang w:val="en-US"/>
              </w:rPr>
              <w:t>RAN1 aims to develop/identify unified solution(s) to enable Tx/</w:t>
            </w:r>
            <w:r w:rsidRPr="00E61A2E">
              <w:rPr>
                <w:lang w:val="en-US"/>
              </w:rPr>
              <w:t>Rx</w:t>
            </w:r>
            <w:r w:rsidRPr="00E61A2E">
              <w:rPr>
                <w:color w:val="FF0000"/>
                <w:u w:val="single"/>
                <w:lang w:val="en-US"/>
              </w:rPr>
              <w:t xml:space="preserve"> in gaps/restrictions that are caused by RRM measurements</w:t>
            </w:r>
            <w:r>
              <w:rPr>
                <w:lang w:val="en-US"/>
              </w:rPr>
              <w:t xml:space="preserve"> agnostic </w:t>
            </w:r>
            <w:r w:rsidRPr="0021439E">
              <w:rPr>
                <w:color w:val="FF0000"/>
                <w:lang w:val="en-US"/>
              </w:rPr>
              <w:t>in RAN1 specification development</w:t>
            </w:r>
            <w:r>
              <w:rPr>
                <w:lang w:val="en-US"/>
              </w:rPr>
              <w:t xml:space="preserve"> to types of </w:t>
            </w:r>
            <w:r w:rsidRPr="00E61A2E">
              <w:rPr>
                <w:color w:val="FF0000"/>
                <w:u w:val="single"/>
                <w:lang w:val="en-US"/>
              </w:rPr>
              <w:t>gaps/restrictions that are caused by RRM measurements</w:t>
            </w:r>
            <w:r>
              <w:rPr>
                <w:lang w:val="en-US"/>
              </w:rPr>
              <w:t xml:space="preserve">. It is up to RAN4 to study and identify for each type </w:t>
            </w:r>
            <w:r w:rsidRPr="00E61A2E">
              <w:rPr>
                <w:color w:val="FF0000"/>
                <w:u w:val="single"/>
                <w:lang w:val="en-US"/>
              </w:rPr>
              <w:t>gaps/restrictions that are caused by RRM measurements</w:t>
            </w:r>
            <w:r>
              <w:rPr>
                <w:lang w:val="en-US"/>
              </w:rPr>
              <w:t>, whether</w:t>
            </w:r>
            <w:r w:rsidRPr="00E61A2E">
              <w:rPr>
                <w:strike/>
                <w:color w:val="FF0000"/>
                <w:lang w:val="en-US"/>
              </w:rPr>
              <w:t>/to what extent</w:t>
            </w:r>
            <w:r w:rsidRPr="00E61A2E">
              <w:rPr>
                <w:color w:val="FF0000"/>
                <w:lang w:val="en-US"/>
              </w:rPr>
              <w:t xml:space="preserve"> </w:t>
            </w:r>
            <w:r w:rsidRPr="002E0575">
              <w:rPr>
                <w:color w:val="FF0000"/>
                <w:highlight w:val="yellow"/>
                <w:lang w:val="en-US"/>
              </w:rPr>
              <w:t>to enable TX/RX in</w:t>
            </w:r>
            <w:r>
              <w:rPr>
                <w:color w:val="FF0000"/>
                <w:lang w:val="en-US"/>
              </w:rPr>
              <w:t xml:space="preserve"> </w:t>
            </w:r>
            <w:r>
              <w:rPr>
                <w:lang w:val="en-US"/>
              </w:rPr>
              <w:t xml:space="preserve">the corresponding </w:t>
            </w:r>
            <w:r w:rsidRPr="00E61A2E">
              <w:rPr>
                <w:color w:val="FF0000"/>
                <w:u w:val="single"/>
                <w:lang w:val="en-US"/>
              </w:rPr>
              <w:t>gaps/restrictions that are caused by RRM measurements</w:t>
            </w:r>
            <w:r>
              <w:rPr>
                <w:lang w:val="en-US"/>
              </w:rPr>
              <w:t>.</w:t>
            </w:r>
          </w:p>
        </w:tc>
      </w:tr>
      <w:tr w:rsidR="00B6724E" w14:paraId="6D496ED4" w14:textId="77777777" w:rsidTr="00584CD4">
        <w:tc>
          <w:tcPr>
            <w:tcW w:w="2122" w:type="dxa"/>
          </w:tcPr>
          <w:p w14:paraId="3560CBEA" w14:textId="51506DA2" w:rsidR="00B6724E" w:rsidRDefault="00356204" w:rsidP="00B6724E">
            <w:pPr>
              <w:rPr>
                <w:lang w:eastAsia="zh-CN"/>
              </w:rPr>
            </w:pPr>
            <w:r>
              <w:rPr>
                <w:rFonts w:hint="eastAsia"/>
                <w:lang w:eastAsia="zh-CN"/>
              </w:rPr>
              <w:t>X</w:t>
            </w:r>
            <w:r>
              <w:rPr>
                <w:lang w:eastAsia="zh-CN"/>
              </w:rPr>
              <w:t>iaomi</w:t>
            </w:r>
          </w:p>
        </w:tc>
        <w:tc>
          <w:tcPr>
            <w:tcW w:w="7507" w:type="dxa"/>
          </w:tcPr>
          <w:p w14:paraId="5D7BB130" w14:textId="36513B30" w:rsidR="00B6724E" w:rsidRDefault="00356204" w:rsidP="00A5368D">
            <w:r w:rsidRPr="00356204">
              <w:t xml:space="preserve">According to our understanding, the enablement of RX/TX in </w:t>
            </w:r>
            <w:r w:rsidR="00A5368D" w:rsidRPr="00A5368D">
              <w:t>the corresponding gaps/restrictions that are caused by RRM measurements</w:t>
            </w:r>
            <w:r w:rsidRPr="00356204">
              <w:t xml:space="preserve"> is contingent upon the outcomes of the RAN4 study, wherein RAN1 provides recommendations and RAN4 ultimately renders a conclusive decision. Is this assertion accurate?</w:t>
            </w:r>
            <w:r w:rsidR="00A5368D">
              <w:t xml:space="preserve"> </w:t>
            </w:r>
          </w:p>
        </w:tc>
      </w:tr>
      <w:tr w:rsidR="00B6724E" w14:paraId="3CD599E4" w14:textId="77777777" w:rsidTr="00584CD4">
        <w:tc>
          <w:tcPr>
            <w:tcW w:w="2122" w:type="dxa"/>
          </w:tcPr>
          <w:p w14:paraId="352DA68A" w14:textId="06E8E4AC" w:rsidR="00B6724E" w:rsidRDefault="00BC3C4A" w:rsidP="00B6724E">
            <w:pPr>
              <w:rPr>
                <w:lang w:eastAsia="zh-CN"/>
              </w:rPr>
            </w:pPr>
            <w:r>
              <w:rPr>
                <w:rFonts w:hint="eastAsia"/>
                <w:lang w:eastAsia="zh-CN"/>
              </w:rPr>
              <w:t>C</w:t>
            </w:r>
            <w:r>
              <w:rPr>
                <w:lang w:eastAsia="zh-CN"/>
              </w:rPr>
              <w:t>MCC</w:t>
            </w:r>
          </w:p>
        </w:tc>
        <w:tc>
          <w:tcPr>
            <w:tcW w:w="7507" w:type="dxa"/>
          </w:tcPr>
          <w:p w14:paraId="4F6FB8F3" w14:textId="0BE6FBB3" w:rsidR="00BC3C4A" w:rsidRDefault="00BC3C4A" w:rsidP="00B6724E">
            <w:pPr>
              <w:rPr>
                <w:lang w:eastAsia="zh-CN"/>
              </w:rPr>
            </w:pPr>
            <w:r>
              <w:rPr>
                <w:lang w:eastAsia="zh-CN"/>
              </w:rPr>
              <w:t xml:space="preserve">We don’t think the </w:t>
            </w:r>
            <w:proofErr w:type="spellStart"/>
            <w:r>
              <w:rPr>
                <w:lang w:eastAsia="zh-CN"/>
              </w:rPr>
              <w:t>activeated</w:t>
            </w:r>
            <w:proofErr w:type="spellEnd"/>
            <w:r>
              <w:rPr>
                <w:lang w:eastAsia="zh-CN"/>
              </w:rPr>
              <w:t xml:space="preserve"> is needed in the last sentence, since the default behaviour of gap/scheduling restriction is activated.</w:t>
            </w:r>
          </w:p>
          <w:p w14:paraId="335AC8C9" w14:textId="66AB29CE" w:rsidR="00B6724E" w:rsidRDefault="00BC3C4A" w:rsidP="00B6724E">
            <w:pPr>
              <w:rPr>
                <w:lang w:eastAsia="zh-CN"/>
              </w:rPr>
            </w:pPr>
            <w:r>
              <w:rPr>
                <w:lang w:val="en-US"/>
              </w:rPr>
              <w:t>can be skipped/relaxed/</w:t>
            </w:r>
            <w:r w:rsidRPr="00BC3C4A">
              <w:rPr>
                <w:strike/>
                <w:lang w:val="en-US"/>
              </w:rPr>
              <w:t>activated</w:t>
            </w:r>
            <w:r>
              <w:rPr>
                <w:lang w:val="en-US"/>
              </w:rPr>
              <w:t>/deactivated/</w:t>
            </w:r>
            <w:proofErr w:type="spellStart"/>
            <w:r>
              <w:rPr>
                <w:lang w:val="en-US"/>
              </w:rPr>
              <w:t>deprioritaized</w:t>
            </w:r>
            <w:proofErr w:type="spellEnd"/>
            <w:r>
              <w:rPr>
                <w:lang w:val="en-US"/>
              </w:rPr>
              <w:t>.</w:t>
            </w:r>
          </w:p>
        </w:tc>
      </w:tr>
      <w:tr w:rsidR="00B6724E" w14:paraId="1EA01D0B" w14:textId="77777777" w:rsidTr="00584CD4">
        <w:tc>
          <w:tcPr>
            <w:tcW w:w="2122" w:type="dxa"/>
          </w:tcPr>
          <w:p w14:paraId="697D959E" w14:textId="5B69D3E5" w:rsidR="00B6724E" w:rsidRDefault="00F67E32" w:rsidP="00B6724E">
            <w:proofErr w:type="spellStart"/>
            <w:r>
              <w:t>Spreadtrum</w:t>
            </w:r>
            <w:proofErr w:type="spellEnd"/>
          </w:p>
        </w:tc>
        <w:tc>
          <w:tcPr>
            <w:tcW w:w="7507" w:type="dxa"/>
          </w:tcPr>
          <w:p w14:paraId="766CE19B" w14:textId="77777777" w:rsidR="00B6724E" w:rsidRDefault="00F67E32" w:rsidP="00B6724E">
            <w:pPr>
              <w:rPr>
                <w:lang w:eastAsia="zh-CN"/>
              </w:rPr>
            </w:pPr>
            <w:r>
              <w:rPr>
                <w:rFonts w:hint="eastAsia"/>
                <w:lang w:eastAsia="zh-CN"/>
              </w:rPr>
              <w:t>C</w:t>
            </w:r>
            <w:r>
              <w:rPr>
                <w:lang w:eastAsia="zh-CN"/>
              </w:rPr>
              <w:t xml:space="preserve">larification question: </w:t>
            </w:r>
          </w:p>
          <w:p w14:paraId="11E1CDC8" w14:textId="7BF04DC4" w:rsidR="00C80E7C" w:rsidRDefault="00C80E7C" w:rsidP="00C80E7C">
            <w:pPr>
              <w:rPr>
                <w:lang w:eastAsia="zh-CN"/>
              </w:rPr>
            </w:pPr>
            <w:r>
              <w:rPr>
                <w:lang w:eastAsia="zh-CN"/>
              </w:rPr>
              <w:t xml:space="preserve">For unified solutions agnostic to types of MG/restriction, does it </w:t>
            </w:r>
            <w:proofErr w:type="gramStart"/>
            <w:r>
              <w:rPr>
                <w:lang w:eastAsia="zh-CN"/>
              </w:rPr>
              <w:t>means</w:t>
            </w:r>
            <w:proofErr w:type="gramEnd"/>
            <w:r>
              <w:rPr>
                <w:lang w:eastAsia="zh-CN"/>
              </w:rPr>
              <w:t xml:space="preserve"> agnostic to any type of MG/restriction, or any combination of MG/restriction. Such as if multiple MG/restriction are decided can be relaxed, one solution can be applied to the mixed pattern/occasions of MG/restriction, or it </w:t>
            </w:r>
            <w:r w:rsidR="00C76351">
              <w:rPr>
                <w:lang w:eastAsia="zh-CN"/>
              </w:rPr>
              <w:t>only needs to indicate one of them.</w:t>
            </w:r>
          </w:p>
        </w:tc>
      </w:tr>
      <w:tr w:rsidR="00B6724E" w14:paraId="5B24AF70" w14:textId="77777777" w:rsidTr="00584CD4">
        <w:tc>
          <w:tcPr>
            <w:tcW w:w="2122" w:type="dxa"/>
          </w:tcPr>
          <w:p w14:paraId="7F86E8FD" w14:textId="5DDA7069" w:rsidR="00B6724E" w:rsidRDefault="0068533A" w:rsidP="00B6724E">
            <w:r>
              <w:t>Sony</w:t>
            </w:r>
          </w:p>
        </w:tc>
        <w:tc>
          <w:tcPr>
            <w:tcW w:w="7507" w:type="dxa"/>
          </w:tcPr>
          <w:p w14:paraId="75A52260" w14:textId="20284020" w:rsidR="00B6724E" w:rsidRDefault="0068533A" w:rsidP="00B6724E">
            <w:r>
              <w:t>Generally fine. Suggest to modify “</w:t>
            </w:r>
            <w:r w:rsidRPr="00E61A2E">
              <w:rPr>
                <w:color w:val="FF0000"/>
                <w:u w:val="single"/>
                <w:lang w:val="en-US"/>
              </w:rPr>
              <w:t>gaps/restrictions</w:t>
            </w:r>
            <w:r>
              <w:t xml:space="preserve">” to </w:t>
            </w:r>
            <w:r w:rsidRPr="0068533A">
              <w:rPr>
                <w:color w:val="FF0000"/>
              </w:rPr>
              <w:t>“measurement gaps / scheduling restrictions”</w:t>
            </w:r>
            <w:r>
              <w:rPr>
                <w:color w:val="FF0000"/>
              </w:rPr>
              <w:t>.</w:t>
            </w:r>
          </w:p>
        </w:tc>
      </w:tr>
      <w:tr w:rsidR="004B5B9B" w14:paraId="2F1DF1FB" w14:textId="77777777" w:rsidTr="00584CD4">
        <w:tc>
          <w:tcPr>
            <w:tcW w:w="2122" w:type="dxa"/>
          </w:tcPr>
          <w:p w14:paraId="296B518D" w14:textId="78C90224" w:rsidR="004B5B9B" w:rsidRDefault="004B5B9B" w:rsidP="004B5B9B">
            <w:r>
              <w:rPr>
                <w:rFonts w:hint="eastAsia"/>
                <w:lang w:eastAsia="zh-CN"/>
              </w:rPr>
              <w:t>D</w:t>
            </w:r>
            <w:r>
              <w:rPr>
                <w:lang w:eastAsia="zh-CN"/>
              </w:rPr>
              <w:t>OCOMO</w:t>
            </w:r>
          </w:p>
        </w:tc>
        <w:tc>
          <w:tcPr>
            <w:tcW w:w="7507" w:type="dxa"/>
          </w:tcPr>
          <w:p w14:paraId="15245D5A" w14:textId="52640CB3" w:rsidR="004B5B9B" w:rsidRDefault="004B5B9B" w:rsidP="004B5B9B">
            <w:r>
              <w:rPr>
                <w:rFonts w:hint="eastAsia"/>
                <w:lang w:eastAsia="zh-CN"/>
              </w:rPr>
              <w:t>S</w:t>
            </w:r>
            <w:r>
              <w:rPr>
                <w:lang w:eastAsia="zh-CN"/>
              </w:rPr>
              <w:t>upport the principle of the proposal. Fine with Samsung’s updates.</w:t>
            </w:r>
          </w:p>
        </w:tc>
      </w:tr>
      <w:tr w:rsidR="008F6EA5" w14:paraId="7A72FA62" w14:textId="77777777" w:rsidTr="00584CD4">
        <w:tc>
          <w:tcPr>
            <w:tcW w:w="2122" w:type="dxa"/>
          </w:tcPr>
          <w:p w14:paraId="126BED1F" w14:textId="53B19FF7" w:rsidR="008F6EA5" w:rsidRDefault="008F6EA5" w:rsidP="004B5B9B">
            <w:pPr>
              <w:rPr>
                <w:lang w:eastAsia="zh-CN"/>
              </w:rPr>
            </w:pPr>
            <w:r>
              <w:rPr>
                <w:lang w:eastAsia="zh-CN"/>
              </w:rPr>
              <w:t>Apple</w:t>
            </w:r>
          </w:p>
        </w:tc>
        <w:tc>
          <w:tcPr>
            <w:tcW w:w="7507" w:type="dxa"/>
          </w:tcPr>
          <w:p w14:paraId="51746C7E" w14:textId="0848E22E" w:rsidR="008F6EA5" w:rsidRDefault="008F6EA5" w:rsidP="004B5B9B">
            <w:pPr>
              <w:rPr>
                <w:lang w:eastAsia="zh-CN"/>
              </w:rPr>
            </w:pPr>
            <w:r>
              <w:rPr>
                <w:lang w:eastAsia="zh-CN"/>
              </w:rPr>
              <w:t>Our understanding on the proposal is RAN1 will draw conclusion/agreement specific to per-UE, per-FR MG, or NCSG, etc. @Moderator, could you check the understanding. Thanks!</w:t>
            </w:r>
          </w:p>
        </w:tc>
      </w:tr>
      <w:tr w:rsidR="004D326A" w14:paraId="67F99160" w14:textId="77777777" w:rsidTr="00584CD4">
        <w:tc>
          <w:tcPr>
            <w:tcW w:w="2122" w:type="dxa"/>
          </w:tcPr>
          <w:p w14:paraId="27BF9F7B" w14:textId="25D0B499" w:rsidR="004D326A" w:rsidRDefault="00AC1DEC" w:rsidP="004D326A">
            <w:pPr>
              <w:rPr>
                <w:lang w:eastAsia="zh-CN"/>
              </w:rPr>
            </w:pPr>
            <w:r w:rsidRPr="002D56D7">
              <w:t>V</w:t>
            </w:r>
            <w:r w:rsidR="004D326A" w:rsidRPr="002D56D7">
              <w:t>ivo</w:t>
            </w:r>
          </w:p>
        </w:tc>
        <w:tc>
          <w:tcPr>
            <w:tcW w:w="7507" w:type="dxa"/>
          </w:tcPr>
          <w:p w14:paraId="750832BB" w14:textId="77777777" w:rsidR="004D326A" w:rsidRPr="002D56D7" w:rsidRDefault="004D326A" w:rsidP="004D326A">
            <w:r w:rsidRPr="002D56D7">
              <w:rPr>
                <w:rFonts w:hint="eastAsia"/>
              </w:rPr>
              <w:t>I</w:t>
            </w:r>
            <w:r w:rsidRPr="002D56D7">
              <w:t xml:space="preserve">f we remove ‘to what extent’, it seems that for a certain type of gaps/restrictions, RAN4 can only decide it can support enabling Tx/Rx in gaps/restrictions or it </w:t>
            </w:r>
            <w:proofErr w:type="spellStart"/>
            <w:r w:rsidRPr="002D56D7">
              <w:t>can not</w:t>
            </w:r>
            <w:proofErr w:type="spellEnd"/>
            <w:r w:rsidRPr="002D56D7">
              <w:t xml:space="preserve"> support enabling Tx/Rx in gaps/restrictions. But based on our understanding, it could be up to RAN4 to additionally decide something like maximum number/ratio of gaps/restrictions within a time period that can be skipped to </w:t>
            </w:r>
            <w:proofErr w:type="spellStart"/>
            <w:r w:rsidRPr="002D56D7">
              <w:t>gurantee</w:t>
            </w:r>
            <w:proofErr w:type="spellEnd"/>
            <w:r w:rsidRPr="002D56D7">
              <w:t xml:space="preserve"> RRM performance. For example, for per UE MG and NCSG, they may support different periods. In a </w:t>
            </w:r>
            <w:proofErr w:type="gramStart"/>
            <w:r w:rsidRPr="002D56D7">
              <w:t>time</w:t>
            </w:r>
            <w:proofErr w:type="gramEnd"/>
            <w:r w:rsidRPr="002D56D7">
              <w:t xml:space="preserve"> window of 200ms, maybe only two per UE MG occasions can be skipped while more occasions can be skipped for NCSG.</w:t>
            </w:r>
          </w:p>
          <w:p w14:paraId="7D56048D" w14:textId="568F1D1A" w:rsidR="004D326A" w:rsidRDefault="004D326A" w:rsidP="004D326A">
            <w:pPr>
              <w:rPr>
                <w:lang w:eastAsia="zh-CN"/>
              </w:rPr>
            </w:pPr>
            <w:r w:rsidRPr="002D56D7">
              <w:rPr>
                <w:rFonts w:hint="eastAsia"/>
              </w:rPr>
              <w:t>B</w:t>
            </w:r>
            <w:r w:rsidRPr="002D56D7">
              <w:t>esides, support the suggestion from Samsung.</w:t>
            </w:r>
          </w:p>
        </w:tc>
      </w:tr>
      <w:tr w:rsidR="004D326A" w14:paraId="7339AE8A" w14:textId="77777777" w:rsidTr="00584CD4">
        <w:tc>
          <w:tcPr>
            <w:tcW w:w="2122" w:type="dxa"/>
          </w:tcPr>
          <w:p w14:paraId="5DFC5AAC" w14:textId="51911AF6" w:rsidR="004D326A" w:rsidRPr="004D326A" w:rsidRDefault="004D326A" w:rsidP="004D326A">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352F50C0" w14:textId="13B1BBB0" w:rsidR="004D326A" w:rsidRPr="004D326A" w:rsidRDefault="004D326A" w:rsidP="004D326A">
            <w:pPr>
              <w:rPr>
                <w:rFonts w:eastAsia="Malgun Gothic"/>
                <w:lang w:eastAsia="ko-KR"/>
              </w:rPr>
            </w:pPr>
            <w:r>
              <w:rPr>
                <w:rFonts w:eastAsia="Malgun Gothic" w:hint="eastAsia"/>
                <w:lang w:eastAsia="ko-KR"/>
              </w:rPr>
              <w:t>S</w:t>
            </w:r>
            <w:r>
              <w:rPr>
                <w:rFonts w:eastAsia="Malgun Gothic"/>
                <w:lang w:eastAsia="ko-KR"/>
              </w:rPr>
              <w:t xml:space="preserve">upport in principle. Fine with Samsung’s updates. </w:t>
            </w:r>
          </w:p>
        </w:tc>
      </w:tr>
      <w:tr w:rsidR="007B29FD" w14:paraId="20F41C53" w14:textId="77777777" w:rsidTr="00584CD4">
        <w:tc>
          <w:tcPr>
            <w:tcW w:w="2122" w:type="dxa"/>
          </w:tcPr>
          <w:p w14:paraId="51C961F6" w14:textId="0E174615" w:rsidR="007B29FD" w:rsidRDefault="007B29FD" w:rsidP="007B29FD">
            <w:pPr>
              <w:rPr>
                <w:rFonts w:eastAsia="Malgun Gothic"/>
                <w:lang w:eastAsia="ko-KR"/>
              </w:rPr>
            </w:pPr>
            <w:r>
              <w:rPr>
                <w:rFonts w:hint="eastAsia"/>
                <w:lang w:eastAsia="zh-CN"/>
              </w:rPr>
              <w:t>O</w:t>
            </w:r>
            <w:r>
              <w:rPr>
                <w:lang w:eastAsia="zh-CN"/>
              </w:rPr>
              <w:t>PPO</w:t>
            </w:r>
          </w:p>
        </w:tc>
        <w:tc>
          <w:tcPr>
            <w:tcW w:w="7507" w:type="dxa"/>
          </w:tcPr>
          <w:p w14:paraId="35BFFA5A" w14:textId="2DE84A07" w:rsidR="007B29FD" w:rsidRDefault="007B29FD" w:rsidP="007B29FD">
            <w:pPr>
              <w:rPr>
                <w:rFonts w:eastAsia="Malgun Gothic"/>
                <w:lang w:eastAsia="ko-KR"/>
              </w:rPr>
            </w:pPr>
            <w:r>
              <w:rPr>
                <w:rFonts w:hint="eastAsia"/>
                <w:lang w:eastAsia="zh-CN"/>
              </w:rPr>
              <w:t>F</w:t>
            </w:r>
            <w:r>
              <w:rPr>
                <w:lang w:eastAsia="zh-CN"/>
              </w:rPr>
              <w:t>ine with the proposal.</w:t>
            </w:r>
          </w:p>
        </w:tc>
      </w:tr>
      <w:tr w:rsidR="00B236DE" w14:paraId="6E18A4CB" w14:textId="77777777" w:rsidTr="00584CD4">
        <w:tc>
          <w:tcPr>
            <w:tcW w:w="2122" w:type="dxa"/>
          </w:tcPr>
          <w:p w14:paraId="3234F9EC" w14:textId="05CFADDA" w:rsidR="00B236DE" w:rsidRDefault="00B236DE" w:rsidP="00B236DE">
            <w:pPr>
              <w:rPr>
                <w:lang w:eastAsia="zh-CN"/>
              </w:rPr>
            </w:pPr>
            <w:r>
              <w:rPr>
                <w:lang w:eastAsia="zh-CN"/>
              </w:rPr>
              <w:t>Google</w:t>
            </w:r>
          </w:p>
        </w:tc>
        <w:tc>
          <w:tcPr>
            <w:tcW w:w="7507" w:type="dxa"/>
          </w:tcPr>
          <w:p w14:paraId="11BAFE17" w14:textId="77777777" w:rsidR="00B236DE" w:rsidRDefault="00B236DE" w:rsidP="00B236DE">
            <w:pPr>
              <w:rPr>
                <w:lang w:eastAsia="zh-CN"/>
              </w:rPr>
            </w:pPr>
            <w:r>
              <w:rPr>
                <w:lang w:eastAsia="zh-CN"/>
              </w:rPr>
              <w:t>Ok with the proposal in general.</w:t>
            </w:r>
          </w:p>
          <w:p w14:paraId="4DB283F5" w14:textId="77777777" w:rsidR="00B236DE" w:rsidRDefault="00B236DE" w:rsidP="00B236DE">
            <w:pPr>
              <w:rPr>
                <w:lang w:eastAsia="zh-CN"/>
              </w:rPr>
            </w:pPr>
            <w:r>
              <w:rPr>
                <w:rFonts w:eastAsia="Malgun Gothic"/>
                <w:lang w:eastAsia="ko-KR"/>
              </w:rPr>
              <w:lastRenderedPageBreak/>
              <w:t>However, we prefer to keep “</w:t>
            </w:r>
            <w:r w:rsidRPr="00671F3D">
              <w:rPr>
                <w:rFonts w:eastAsia="Malgun Gothic"/>
                <w:color w:val="FF0000"/>
                <w:lang w:eastAsia="ko-KR"/>
              </w:rPr>
              <w:t>to what extent</w:t>
            </w:r>
            <w:r>
              <w:rPr>
                <w:rFonts w:eastAsia="Malgun Gothic"/>
                <w:lang w:eastAsia="ko-KR"/>
              </w:rPr>
              <w:t xml:space="preserve">” or to </w:t>
            </w:r>
            <w:r>
              <w:rPr>
                <w:lang w:eastAsia="zh-CN"/>
              </w:rPr>
              <w:t>add partial-</w:t>
            </w:r>
            <w:proofErr w:type="gramStart"/>
            <w:r>
              <w:rPr>
                <w:lang w:eastAsia="zh-CN"/>
              </w:rPr>
              <w:t>skipping :</w:t>
            </w:r>
            <w:proofErr w:type="gramEnd"/>
            <w:r>
              <w:rPr>
                <w:lang w:eastAsia="zh-CN"/>
              </w:rPr>
              <w:t xml:space="preserve"> “</w:t>
            </w:r>
            <w:r>
              <w:rPr>
                <w:lang w:val="en-US"/>
              </w:rPr>
              <w:t>skipped</w:t>
            </w:r>
            <w:r w:rsidRPr="00671F3D">
              <w:rPr>
                <w:color w:val="FF0000"/>
                <w:lang w:val="en-US"/>
              </w:rPr>
              <w:t>/partially-skipped</w:t>
            </w:r>
            <w:r>
              <w:rPr>
                <w:lang w:val="en-US"/>
              </w:rPr>
              <w:t>/relaxed/activated/deactivated/deprioritaized.</w:t>
            </w:r>
            <w:r>
              <w:rPr>
                <w:lang w:eastAsia="zh-CN"/>
              </w:rPr>
              <w:t>”</w:t>
            </w:r>
          </w:p>
          <w:p w14:paraId="356490ED" w14:textId="547D3268" w:rsidR="00B236DE" w:rsidRDefault="00B236DE" w:rsidP="00B236DE">
            <w:pPr>
              <w:rPr>
                <w:lang w:eastAsia="zh-CN"/>
              </w:rPr>
            </w:pPr>
            <w:r>
              <w:rPr>
                <w:lang w:eastAsia="zh-CN"/>
              </w:rPr>
              <w:t xml:space="preserve">We think partial skipping can be beneficial and </w:t>
            </w:r>
            <w:r>
              <w:rPr>
                <w:rFonts w:eastAsia="Malgun Gothic"/>
                <w:lang w:eastAsia="ko-KR"/>
              </w:rPr>
              <w:t xml:space="preserve">shouldn’t be precluded at this stage. For example, if a measurement gap is 5 </w:t>
            </w:r>
            <w:proofErr w:type="spellStart"/>
            <w:r>
              <w:rPr>
                <w:rFonts w:eastAsia="Malgun Gothic"/>
                <w:lang w:eastAsia="ko-KR"/>
              </w:rPr>
              <w:t>ms</w:t>
            </w:r>
            <w:proofErr w:type="spellEnd"/>
            <w:r>
              <w:rPr>
                <w:rFonts w:eastAsia="Malgun Gothic"/>
                <w:lang w:eastAsia="ko-KR"/>
              </w:rPr>
              <w:t xml:space="preserve"> and if the XR packet transmission overlaps with only the first slot in the measurement gap, the remaining gap can still be used for measurements. </w:t>
            </w:r>
          </w:p>
        </w:tc>
      </w:tr>
      <w:tr w:rsidR="000E705E" w14:paraId="6DE64EDA" w14:textId="77777777" w:rsidTr="00584CD4">
        <w:tc>
          <w:tcPr>
            <w:tcW w:w="2122" w:type="dxa"/>
          </w:tcPr>
          <w:p w14:paraId="4AC50240" w14:textId="5C365573" w:rsidR="000E705E" w:rsidRDefault="000E705E" w:rsidP="00B236DE">
            <w:pPr>
              <w:rPr>
                <w:lang w:eastAsia="zh-CN"/>
              </w:rPr>
            </w:pPr>
            <w:r>
              <w:rPr>
                <w:lang w:eastAsia="zh-CN"/>
              </w:rPr>
              <w:lastRenderedPageBreak/>
              <w:t>Lenovo</w:t>
            </w:r>
          </w:p>
        </w:tc>
        <w:tc>
          <w:tcPr>
            <w:tcW w:w="7507" w:type="dxa"/>
          </w:tcPr>
          <w:p w14:paraId="02F436C8" w14:textId="5A4960B1" w:rsidR="000E705E" w:rsidRDefault="000E705E" w:rsidP="00B236DE">
            <w:pPr>
              <w:rPr>
                <w:lang w:eastAsia="zh-CN"/>
              </w:rPr>
            </w:pPr>
            <w:r>
              <w:rPr>
                <w:lang w:eastAsia="zh-CN"/>
              </w:rPr>
              <w:t>OK</w:t>
            </w:r>
          </w:p>
        </w:tc>
      </w:tr>
      <w:tr w:rsidR="00AC1DEC" w14:paraId="43618E9E" w14:textId="77777777" w:rsidTr="00584CD4">
        <w:tc>
          <w:tcPr>
            <w:tcW w:w="2122" w:type="dxa"/>
          </w:tcPr>
          <w:p w14:paraId="18C5B6D3" w14:textId="5E3863CA" w:rsidR="00AC1DEC" w:rsidRDefault="00AC1DEC" w:rsidP="00AC1DEC">
            <w:pPr>
              <w:rPr>
                <w:lang w:eastAsia="zh-CN"/>
              </w:rPr>
            </w:pPr>
            <w:r>
              <w:t>Nokia2</w:t>
            </w:r>
          </w:p>
        </w:tc>
        <w:tc>
          <w:tcPr>
            <w:tcW w:w="7507" w:type="dxa"/>
          </w:tcPr>
          <w:p w14:paraId="3459134D" w14:textId="77777777" w:rsidR="00AC1DEC" w:rsidRPr="00715148" w:rsidRDefault="00AC1DEC" w:rsidP="00AC1DEC">
            <w:r w:rsidRPr="00715148">
              <w:t>We are fine with the proposal, with maybe a minor medication to the last sentence:</w:t>
            </w:r>
          </w:p>
          <w:p w14:paraId="58463F6C" w14:textId="77777777" w:rsidR="00AC1DEC" w:rsidRPr="00904156" w:rsidRDefault="00AC1DEC" w:rsidP="00AC1DEC">
            <w:pPr>
              <w:pStyle w:val="ListParagraph"/>
              <w:numPr>
                <w:ilvl w:val="0"/>
                <w:numId w:val="18"/>
              </w:numPr>
              <w:rPr>
                <w:sz w:val="20"/>
                <w:szCs w:val="20"/>
                <w:lang w:val="en-US"/>
              </w:rPr>
            </w:pPr>
            <w:r w:rsidRPr="00904156">
              <w:rPr>
                <w:color w:val="0070C0"/>
                <w:sz w:val="20"/>
                <w:szCs w:val="20"/>
                <w:u w:val="single"/>
                <w:lang w:val="en-US"/>
              </w:rPr>
              <w:t xml:space="preserve">RAN1 considers that </w:t>
            </w:r>
            <w:proofErr w:type="gramStart"/>
            <w:r w:rsidRPr="00904156">
              <w:rPr>
                <w:strike/>
                <w:color w:val="0070C0"/>
                <w:sz w:val="20"/>
                <w:szCs w:val="20"/>
                <w:lang w:val="en-US"/>
              </w:rPr>
              <w:t>I</w:t>
            </w:r>
            <w:r w:rsidRPr="00904156">
              <w:rPr>
                <w:sz w:val="20"/>
                <w:szCs w:val="20"/>
                <w:lang w:val="en-US"/>
              </w:rPr>
              <w:t>t</w:t>
            </w:r>
            <w:proofErr w:type="gramEnd"/>
            <w:r w:rsidRPr="00904156">
              <w:rPr>
                <w:sz w:val="20"/>
                <w:szCs w:val="20"/>
                <w:lang w:val="en-US"/>
              </w:rPr>
              <w:t xml:space="preserve"> is up to RAN4 to study and identify for each type </w:t>
            </w:r>
            <w:r w:rsidRPr="00904156">
              <w:rPr>
                <w:color w:val="FF0000"/>
                <w:sz w:val="20"/>
                <w:szCs w:val="20"/>
                <w:u w:val="single"/>
                <w:lang w:val="en-US"/>
              </w:rPr>
              <w:t>gaps/restrictions that are caused by RRM measurements</w:t>
            </w:r>
            <w:r w:rsidRPr="00904156">
              <w:rPr>
                <w:sz w:val="20"/>
                <w:szCs w:val="20"/>
                <w:lang w:val="en-US"/>
              </w:rPr>
              <w:t>, whether</w:t>
            </w:r>
            <w:r w:rsidRPr="00904156">
              <w:rPr>
                <w:strike/>
                <w:color w:val="FF0000"/>
                <w:sz w:val="20"/>
                <w:szCs w:val="20"/>
                <w:lang w:val="en-US"/>
              </w:rPr>
              <w:t>/to what extent</w:t>
            </w:r>
            <w:r w:rsidRPr="00904156">
              <w:rPr>
                <w:color w:val="FF0000"/>
                <w:sz w:val="20"/>
                <w:szCs w:val="20"/>
                <w:lang w:val="en-US"/>
              </w:rPr>
              <w:t xml:space="preserve"> </w:t>
            </w:r>
            <w:r w:rsidRPr="00904156">
              <w:rPr>
                <w:sz w:val="20"/>
                <w:szCs w:val="20"/>
                <w:lang w:val="en-US"/>
              </w:rPr>
              <w:t xml:space="preserve">the corresponding </w:t>
            </w:r>
            <w:r w:rsidRPr="00904156">
              <w:rPr>
                <w:color w:val="FF0000"/>
                <w:sz w:val="20"/>
                <w:szCs w:val="20"/>
                <w:u w:val="single"/>
                <w:lang w:val="en-US"/>
              </w:rPr>
              <w:t>gaps/restrictions that are caused by RRM measurements</w:t>
            </w:r>
            <w:r w:rsidRPr="00904156">
              <w:rPr>
                <w:sz w:val="20"/>
                <w:szCs w:val="20"/>
                <w:lang w:val="en-US"/>
              </w:rPr>
              <w:t xml:space="preserve"> can be skipped/relaxed/activated/deactivated/</w:t>
            </w:r>
            <w:proofErr w:type="spellStart"/>
            <w:r w:rsidRPr="00904156">
              <w:rPr>
                <w:sz w:val="20"/>
                <w:szCs w:val="20"/>
                <w:lang w:val="en-US"/>
              </w:rPr>
              <w:t>deprioritaized</w:t>
            </w:r>
            <w:proofErr w:type="spellEnd"/>
            <w:r w:rsidRPr="00904156">
              <w:rPr>
                <w:sz w:val="20"/>
                <w:szCs w:val="20"/>
                <w:lang w:val="en-US"/>
              </w:rPr>
              <w:t>.</w:t>
            </w:r>
          </w:p>
          <w:p w14:paraId="7403730C" w14:textId="77777777" w:rsidR="00AC1DEC" w:rsidRDefault="00AC1DEC" w:rsidP="00AC1DEC">
            <w:pPr>
              <w:rPr>
                <w:lang w:eastAsia="zh-CN"/>
              </w:rPr>
            </w:pPr>
          </w:p>
        </w:tc>
      </w:tr>
      <w:tr w:rsidR="009855F4" w14:paraId="71A8A986" w14:textId="77777777" w:rsidTr="00584CD4">
        <w:tc>
          <w:tcPr>
            <w:tcW w:w="2122" w:type="dxa"/>
          </w:tcPr>
          <w:p w14:paraId="77949DEE" w14:textId="1DE75348" w:rsidR="009855F4" w:rsidRDefault="009855F4" w:rsidP="00AC1DEC">
            <w:r>
              <w:t>Meta</w:t>
            </w:r>
          </w:p>
        </w:tc>
        <w:tc>
          <w:tcPr>
            <w:tcW w:w="7507" w:type="dxa"/>
          </w:tcPr>
          <w:p w14:paraId="1B7BA654" w14:textId="302B80A0" w:rsidR="009855F4" w:rsidRPr="00715148" w:rsidRDefault="009855F4" w:rsidP="00AC1DEC">
            <w:r>
              <w:t xml:space="preserve">We agree with Google to include partial skipping. </w:t>
            </w:r>
          </w:p>
        </w:tc>
      </w:tr>
    </w:tbl>
    <w:p w14:paraId="1C571F5B" w14:textId="77777777" w:rsidR="0021439E" w:rsidRPr="0021439E" w:rsidRDefault="0021439E"/>
    <w:p w14:paraId="0EF08FDC" w14:textId="77777777" w:rsidR="0021439E" w:rsidRDefault="0021439E"/>
    <w:p w14:paraId="73F754CD" w14:textId="77777777" w:rsidR="004B0561" w:rsidRDefault="003B136D">
      <w:pPr>
        <w:pStyle w:val="Heading2"/>
      </w:pPr>
      <w:r>
        <w:t>Channels/signals for possible Tx/Rx during MG/SMTCs with scheduling restrictions</w:t>
      </w:r>
    </w:p>
    <w:p w14:paraId="727D31CF" w14:textId="77777777" w:rsidR="004B0561" w:rsidRDefault="004B0561"/>
    <w:p w14:paraId="47ECBD6C"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53E180BA" w14:textId="77777777">
        <w:tc>
          <w:tcPr>
            <w:tcW w:w="2122" w:type="dxa"/>
            <w:shd w:val="clear" w:color="auto" w:fill="EDEDED" w:themeFill="accent3" w:themeFillTint="33"/>
            <w:vAlign w:val="center"/>
          </w:tcPr>
          <w:p w14:paraId="602BAF60"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06F3D93C" w14:textId="77777777" w:rsidR="004B0561" w:rsidRDefault="003B136D">
            <w:pPr>
              <w:jc w:val="center"/>
              <w:rPr>
                <w:b/>
                <w:bCs/>
              </w:rPr>
            </w:pPr>
            <w:r>
              <w:rPr>
                <w:b/>
                <w:bCs/>
              </w:rPr>
              <w:t>Proposals/Observations</w:t>
            </w:r>
          </w:p>
        </w:tc>
      </w:tr>
      <w:tr w:rsidR="004B0561" w14:paraId="69BAD68A" w14:textId="77777777">
        <w:tc>
          <w:tcPr>
            <w:tcW w:w="2122" w:type="dxa"/>
          </w:tcPr>
          <w:p w14:paraId="0D1446AD" w14:textId="77777777" w:rsidR="004B0561" w:rsidRDefault="003B136D">
            <w:r>
              <w:t>Apple</w:t>
            </w:r>
          </w:p>
        </w:tc>
        <w:tc>
          <w:tcPr>
            <w:tcW w:w="7507" w:type="dxa"/>
          </w:tcPr>
          <w:p w14:paraId="5DE80BED" w14:textId="77777777" w:rsidR="004B0561" w:rsidRDefault="003B136D">
            <w:pPr>
              <w:rPr>
                <w:rFonts w:ascii="Arial" w:hAnsi="Arial" w:cs="Arial"/>
                <w:lang w:val="en-US" w:eastAsia="zh-CN"/>
              </w:rPr>
            </w:pPr>
            <w:r>
              <w:rPr>
                <w:rFonts w:ascii="Arial" w:hAnsi="Arial" w:cs="Arial"/>
                <w:lang w:val="en-US" w:eastAsia="zh-CN"/>
              </w:rPr>
              <w:t xml:space="preserve">Proposal 1: With periodic/semi-persistent time-window to enable Tx/Rx for XR, unicast PDSCH/unicast PUSCH/PDCCH/PUCCH/CSI-RS/SRS are prioritized.  </w:t>
            </w:r>
          </w:p>
          <w:p w14:paraId="2A1E5BF7" w14:textId="77777777" w:rsidR="004B0561" w:rsidRDefault="003B136D">
            <w:pPr>
              <w:rPr>
                <w:rFonts w:ascii="Arial" w:hAnsi="Arial" w:cs="Arial"/>
                <w:lang w:val="en-US" w:eastAsia="zh-CN"/>
              </w:rPr>
            </w:pPr>
            <w:r>
              <w:rPr>
                <w:rFonts w:ascii="Arial" w:hAnsi="Arial" w:cs="Arial"/>
                <w:lang w:val="en-US" w:eastAsia="zh-CN"/>
              </w:rPr>
              <w:t xml:space="preserve">Proposal 2: With a one-shot time-window triggered by DCI, unicast PDSCH/unicast PUSCH/PDCCH/PUCCH/CSI-RS/SRS are prioritized within the time-window.  </w:t>
            </w:r>
          </w:p>
        </w:tc>
      </w:tr>
      <w:tr w:rsidR="004B0561" w14:paraId="4552F4F7" w14:textId="77777777">
        <w:tc>
          <w:tcPr>
            <w:tcW w:w="2122" w:type="dxa"/>
          </w:tcPr>
          <w:p w14:paraId="3FC554BC" w14:textId="77777777" w:rsidR="004B0561" w:rsidRDefault="003B136D">
            <w:r>
              <w:t>Ericsson</w:t>
            </w:r>
          </w:p>
        </w:tc>
        <w:tc>
          <w:tcPr>
            <w:tcW w:w="7507" w:type="dxa"/>
          </w:tcPr>
          <w:p w14:paraId="105079A8" w14:textId="77777777" w:rsidR="004B0561" w:rsidRDefault="003B136D">
            <w:pPr>
              <w:rPr>
                <w:rFonts w:ascii="Arial" w:hAnsi="Arial" w:cs="Arial"/>
                <w:lang w:val="en-US"/>
              </w:rPr>
            </w:pPr>
            <w:r>
              <w:rPr>
                <w:rFonts w:ascii="Arial" w:hAnsi="Arial" w:cs="Arial"/>
                <w:lang w:val="en-US"/>
              </w:rPr>
              <w:t>Proposal 3. Once a MG occasion is indicated cancelled given that the corresponding timeline requirement is fulfilled:</w:t>
            </w:r>
          </w:p>
          <w:p w14:paraId="7A57CED6" w14:textId="77777777" w:rsidR="004B0561" w:rsidRDefault="003B136D">
            <w:pPr>
              <w:rPr>
                <w:rFonts w:ascii="Arial" w:hAnsi="Arial" w:cs="Arial"/>
                <w:lang w:val="en-US"/>
              </w:rPr>
            </w:pPr>
            <w:r>
              <w:rPr>
                <w:rFonts w:ascii="Arial" w:hAnsi="Arial" w:cs="Arial"/>
                <w:lang w:val="en-US"/>
              </w:rPr>
              <w:t>•Scheduled UL/DL transmission(s) by a DCI and PDCCH reception in monitoring occasions within the cancelled MG are allowed.</w:t>
            </w:r>
          </w:p>
          <w:p w14:paraId="15A6D969" w14:textId="77777777" w:rsidR="004B0561" w:rsidRDefault="003B136D">
            <w:pPr>
              <w:pStyle w:val="ListParagraph"/>
              <w:numPr>
                <w:ilvl w:val="0"/>
                <w:numId w:val="19"/>
              </w:numPr>
              <w:rPr>
                <w:rFonts w:ascii="Arial" w:hAnsi="Arial" w:cs="Arial"/>
                <w:sz w:val="20"/>
                <w:szCs w:val="20"/>
                <w:lang w:val="en-US"/>
              </w:rPr>
            </w:pPr>
            <w:r>
              <w:rPr>
                <w:rFonts w:ascii="Arial" w:hAnsi="Arial" w:cs="Arial"/>
                <w:sz w:val="20"/>
                <w:szCs w:val="20"/>
                <w:lang w:val="en-US"/>
              </w:rPr>
              <w:t>Note: The DCI is not necessarily configured with MG cancellation indication field.</w:t>
            </w:r>
          </w:p>
          <w:p w14:paraId="3CEF59C0" w14:textId="77777777" w:rsidR="004B0561" w:rsidRDefault="003B136D">
            <w:pPr>
              <w:rPr>
                <w:rFonts w:ascii="Arial" w:hAnsi="Arial" w:cs="Arial"/>
                <w:lang w:val="en-US"/>
              </w:rPr>
            </w:pPr>
            <w:r>
              <w:rPr>
                <w:rFonts w:ascii="Arial" w:hAnsi="Arial" w:cs="Arial"/>
                <w:lang w:val="en-US"/>
              </w:rPr>
              <w:t>•Configured UL/DL transmission(s) within the cancelled MG can be discussed to be allowed (preferably allow).</w:t>
            </w:r>
          </w:p>
        </w:tc>
      </w:tr>
      <w:tr w:rsidR="004B0561" w14:paraId="50EB3C1E" w14:textId="77777777">
        <w:tc>
          <w:tcPr>
            <w:tcW w:w="2122" w:type="dxa"/>
          </w:tcPr>
          <w:p w14:paraId="1A8C75E2" w14:textId="77777777" w:rsidR="004B0561" w:rsidRDefault="003B136D">
            <w:r>
              <w:t>vivo</w:t>
            </w:r>
          </w:p>
        </w:tc>
        <w:tc>
          <w:tcPr>
            <w:tcW w:w="7507" w:type="dxa"/>
          </w:tcPr>
          <w:p w14:paraId="199323E3"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1: For enhancements to enable transmissions/receptions in gaps/restrictions that are caused by RRM measurements, RAN1 discusses at least the following aspects:</w:t>
            </w:r>
          </w:p>
          <w:p w14:paraId="3CD48B90"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Which types of gaps/restrictions that can be skipped/relaxed for transmissions/receptions;</w:t>
            </w:r>
          </w:p>
          <w:p w14:paraId="40FAF3D2"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What transmissions/receptions that can be enabled in gaps/restrictions;</w:t>
            </w:r>
          </w:p>
          <w:p w14:paraId="76689754" w14:textId="77777777" w:rsidR="004B0561" w:rsidRDefault="003B136D">
            <w:pPr>
              <w:pStyle w:val="ListParagraph"/>
              <w:numPr>
                <w:ilvl w:val="0"/>
                <w:numId w:val="14"/>
              </w:numPr>
              <w:spacing w:afterLines="50" w:after="120"/>
              <w:ind w:leftChars="200" w:left="757" w:hanging="357"/>
              <w:jc w:val="both"/>
              <w:rPr>
                <w:rFonts w:ascii="Arial" w:hAnsi="Arial" w:cs="Arial"/>
                <w:sz w:val="20"/>
                <w:szCs w:val="20"/>
                <w:lang w:val="en-US"/>
              </w:rPr>
            </w:pPr>
            <w:r>
              <w:rPr>
                <w:rFonts w:ascii="Arial" w:hAnsi="Arial" w:cs="Arial"/>
                <w:sz w:val="20"/>
                <w:szCs w:val="20"/>
                <w:lang w:val="en-US"/>
              </w:rPr>
              <w:t>How to enable transmission/receptions in gaps/restrictions.</w:t>
            </w:r>
          </w:p>
          <w:p w14:paraId="25825BC4" w14:textId="77777777" w:rsidR="004B0561" w:rsidRDefault="003B136D">
            <w:pPr>
              <w:pStyle w:val="bullet2"/>
              <w:numPr>
                <w:ilvl w:val="1"/>
                <w:numId w:val="0"/>
              </w:numPr>
              <w:spacing w:beforeLines="50" w:before="120" w:afterLines="50" w:after="120"/>
              <w:jc w:val="both"/>
              <w:rPr>
                <w:rFonts w:ascii="Arial" w:hAnsi="Arial" w:cs="Arial"/>
                <w:sz w:val="20"/>
                <w:szCs w:val="20"/>
              </w:rPr>
            </w:pPr>
            <w:r>
              <w:rPr>
                <w:rFonts w:ascii="Arial" w:hAnsi="Arial" w:cs="Arial"/>
                <w:sz w:val="20"/>
                <w:szCs w:val="20"/>
              </w:rPr>
              <w:t>Proposal 5: At least data channels and related control channels, including PDCCH/PDSCH in downlink and PUCCH/PUSCH in uplink, can be considered to trigger enabling transmissions/receptions in gaps/restrictions.</w:t>
            </w:r>
          </w:p>
          <w:p w14:paraId="15073790" w14:textId="77777777" w:rsidR="004B0561" w:rsidRDefault="004B0561"/>
        </w:tc>
      </w:tr>
    </w:tbl>
    <w:p w14:paraId="6B6E3C90" w14:textId="77777777" w:rsidR="004B0561" w:rsidRDefault="004B0561"/>
    <w:p w14:paraId="7F164F34" w14:textId="77777777" w:rsidR="004B0561" w:rsidRDefault="003B136D">
      <w:pPr>
        <w:pStyle w:val="Heading3"/>
      </w:pPr>
      <w:r>
        <w:t>Moderator’s summary</w:t>
      </w:r>
    </w:p>
    <w:p w14:paraId="15E97781"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8124A1F" w14:textId="77777777">
        <w:tc>
          <w:tcPr>
            <w:tcW w:w="2122" w:type="dxa"/>
            <w:shd w:val="clear" w:color="auto" w:fill="C5E0B3" w:themeFill="accent6" w:themeFillTint="66"/>
            <w:vAlign w:val="center"/>
          </w:tcPr>
          <w:p w14:paraId="389A3BD9"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0FF6BF37" w14:textId="77777777" w:rsidR="004B0561" w:rsidRDefault="003B136D">
            <w:pPr>
              <w:jc w:val="center"/>
              <w:rPr>
                <w:b/>
                <w:bCs/>
              </w:rPr>
            </w:pPr>
            <w:r>
              <w:rPr>
                <w:b/>
                <w:bCs/>
              </w:rPr>
              <w:t>Moderator’s summary</w:t>
            </w:r>
          </w:p>
        </w:tc>
      </w:tr>
      <w:tr w:rsidR="004B0561" w14:paraId="2C8DFE9E" w14:textId="77777777">
        <w:tc>
          <w:tcPr>
            <w:tcW w:w="2122" w:type="dxa"/>
          </w:tcPr>
          <w:p w14:paraId="40B23006" w14:textId="77777777" w:rsidR="004B0561" w:rsidRDefault="003B136D">
            <w:r>
              <w:t>Round 0</w:t>
            </w:r>
          </w:p>
        </w:tc>
        <w:tc>
          <w:tcPr>
            <w:tcW w:w="7507" w:type="dxa"/>
          </w:tcPr>
          <w:p w14:paraId="0EE928D4" w14:textId="77777777" w:rsidR="004B0561" w:rsidRDefault="003B136D">
            <w:pPr>
              <w:rPr>
                <w:rFonts w:ascii="Arial" w:hAnsi="Arial" w:cs="Arial"/>
              </w:rPr>
            </w:pPr>
            <w:r>
              <w:rPr>
                <w:rFonts w:ascii="Arial" w:hAnsi="Arial" w:cs="Arial"/>
              </w:rPr>
              <w:t xml:space="preserve">According to </w:t>
            </w:r>
            <w:proofErr w:type="spellStart"/>
            <w:r>
              <w:rPr>
                <w:rFonts w:ascii="Arial" w:hAnsi="Arial" w:cs="Arial"/>
              </w:rPr>
              <w:t>Tdocs</w:t>
            </w:r>
            <w:proofErr w:type="spellEnd"/>
            <w:r>
              <w:rPr>
                <w:rFonts w:ascii="Arial" w:hAnsi="Arial" w:cs="Arial"/>
              </w:rPr>
              <w:t>, there are various types of channels/signals/ that are considered for possible Tx/Rx during MG/SMTCs with scheduling restrictions:</w:t>
            </w:r>
          </w:p>
          <w:p w14:paraId="21D00DE8" w14:textId="77777777" w:rsidR="004B0561" w:rsidRDefault="003B136D">
            <w:pPr>
              <w:pStyle w:val="ListParagraph"/>
              <w:numPr>
                <w:ilvl w:val="0"/>
                <w:numId w:val="20"/>
              </w:numPr>
              <w:rPr>
                <w:rFonts w:ascii="Arial" w:hAnsi="Arial" w:cs="Arial"/>
                <w:sz w:val="20"/>
                <w:szCs w:val="20"/>
                <w:lang w:val="en-GB" w:eastAsia="en-US"/>
              </w:rPr>
            </w:pPr>
            <w:r>
              <w:rPr>
                <w:rFonts w:ascii="Arial" w:hAnsi="Arial" w:cs="Arial"/>
                <w:sz w:val="20"/>
                <w:szCs w:val="20"/>
                <w:lang w:val="en-US"/>
              </w:rPr>
              <w:t xml:space="preserve">Unicast PDSCH/unicast PUSCH/PDCCH/PUCCH/CSI-RS/SRS: </w:t>
            </w:r>
            <w:r>
              <w:rPr>
                <w:rFonts w:ascii="Arial" w:hAnsi="Arial" w:cs="Arial"/>
                <w:b/>
                <w:bCs/>
                <w:sz w:val="20"/>
                <w:szCs w:val="20"/>
                <w:lang w:val="en-US"/>
              </w:rPr>
              <w:t>Apple</w:t>
            </w:r>
          </w:p>
          <w:p w14:paraId="45B23C4C" w14:textId="77777777" w:rsidR="004B0561" w:rsidRDefault="003B136D">
            <w:pPr>
              <w:pStyle w:val="ListParagraph"/>
              <w:numPr>
                <w:ilvl w:val="0"/>
                <w:numId w:val="20"/>
              </w:numPr>
              <w:rPr>
                <w:rFonts w:ascii="Arial" w:hAnsi="Arial" w:cs="Arial"/>
                <w:sz w:val="20"/>
                <w:szCs w:val="20"/>
                <w:lang w:val="en-US"/>
              </w:rPr>
            </w:pPr>
            <w:r>
              <w:rPr>
                <w:rFonts w:ascii="Arial" w:hAnsi="Arial" w:cs="Arial"/>
                <w:sz w:val="20"/>
                <w:szCs w:val="20"/>
                <w:lang w:val="en-US"/>
              </w:rPr>
              <w:t xml:space="preserve">Scheduled UL/DL transmission(s) by a DCI and PDCCH reception: </w:t>
            </w:r>
            <w:r>
              <w:rPr>
                <w:rFonts w:ascii="Arial" w:hAnsi="Arial" w:cs="Arial"/>
                <w:b/>
                <w:bCs/>
                <w:sz w:val="20"/>
                <w:szCs w:val="20"/>
                <w:lang w:val="en-US"/>
              </w:rPr>
              <w:t>Ericsson</w:t>
            </w:r>
            <w:r>
              <w:rPr>
                <w:rFonts w:ascii="Arial" w:hAnsi="Arial" w:cs="Arial"/>
                <w:sz w:val="20"/>
                <w:szCs w:val="20"/>
                <w:lang w:val="en-US"/>
              </w:rPr>
              <w:t xml:space="preserve"> </w:t>
            </w:r>
          </w:p>
          <w:p w14:paraId="61C0003B" w14:textId="77777777" w:rsidR="004B0561" w:rsidRDefault="003B136D">
            <w:pPr>
              <w:pStyle w:val="ListParagraph"/>
              <w:numPr>
                <w:ilvl w:val="0"/>
                <w:numId w:val="20"/>
              </w:numPr>
              <w:rPr>
                <w:rFonts w:ascii="Arial" w:hAnsi="Arial" w:cs="Arial"/>
                <w:sz w:val="20"/>
                <w:szCs w:val="20"/>
                <w:lang w:val="en-US"/>
              </w:rPr>
            </w:pPr>
            <w:r>
              <w:rPr>
                <w:rFonts w:ascii="Arial" w:hAnsi="Arial" w:cs="Arial"/>
                <w:sz w:val="20"/>
                <w:szCs w:val="20"/>
                <w:lang w:val="en-US"/>
              </w:rPr>
              <w:t xml:space="preserve">Configured UL/DL transmission(s): </w:t>
            </w:r>
            <w:r>
              <w:rPr>
                <w:rFonts w:ascii="Arial" w:hAnsi="Arial" w:cs="Arial"/>
                <w:b/>
                <w:bCs/>
                <w:sz w:val="20"/>
                <w:szCs w:val="20"/>
                <w:lang w:val="en-US"/>
              </w:rPr>
              <w:t>Ericsson</w:t>
            </w:r>
          </w:p>
          <w:p w14:paraId="1DD5C25C" w14:textId="77777777" w:rsidR="004B0561" w:rsidRDefault="003B136D">
            <w:pPr>
              <w:pStyle w:val="ListParagraph"/>
              <w:numPr>
                <w:ilvl w:val="0"/>
                <w:numId w:val="20"/>
              </w:numPr>
              <w:rPr>
                <w:lang w:val="en-US"/>
              </w:rPr>
            </w:pPr>
            <w:r>
              <w:rPr>
                <w:rFonts w:ascii="Arial" w:hAnsi="Arial" w:cs="Arial"/>
                <w:sz w:val="20"/>
                <w:szCs w:val="20"/>
                <w:lang w:val="en-US"/>
              </w:rPr>
              <w:t xml:space="preserve">PDCCH/PDSCH in downlink and PUCCH/PUSCH in uplink: </w:t>
            </w:r>
            <w:r>
              <w:rPr>
                <w:rFonts w:ascii="Arial" w:hAnsi="Arial" w:cs="Arial"/>
                <w:b/>
                <w:bCs/>
                <w:sz w:val="20"/>
                <w:szCs w:val="20"/>
                <w:lang w:val="en-US"/>
              </w:rPr>
              <w:t>vivo</w:t>
            </w:r>
          </w:p>
        </w:tc>
      </w:tr>
      <w:tr w:rsidR="003574A1" w14:paraId="391D02FA" w14:textId="77777777">
        <w:tc>
          <w:tcPr>
            <w:tcW w:w="2122" w:type="dxa"/>
          </w:tcPr>
          <w:p w14:paraId="5E6DB9E8" w14:textId="7DA07947" w:rsidR="003574A1" w:rsidRDefault="003574A1" w:rsidP="003574A1">
            <w:r>
              <w:t>Round 1</w:t>
            </w:r>
          </w:p>
        </w:tc>
        <w:tc>
          <w:tcPr>
            <w:tcW w:w="7507" w:type="dxa"/>
          </w:tcPr>
          <w:p w14:paraId="10598F08" w14:textId="77777777" w:rsidR="003574A1" w:rsidRDefault="003574A1" w:rsidP="003574A1">
            <w:r w:rsidRPr="00316F15">
              <w:rPr>
                <w:highlight w:val="cyan"/>
              </w:rPr>
              <w:t>Moderator’s summary based on companies input:</w:t>
            </w:r>
          </w:p>
          <w:p w14:paraId="56D0F1A8" w14:textId="77777777" w:rsidR="003574A1" w:rsidRDefault="003574A1" w:rsidP="003574A1">
            <w:r>
              <w:rPr>
                <w:b/>
                <w:bCs/>
              </w:rPr>
              <w:t>Q1:</w:t>
            </w:r>
            <w:r>
              <w:t xml:space="preserve"> What types of channels/signals that shall be considered for possible Tx/Rx during MG/SMTCs with scheduling restrictions?</w:t>
            </w:r>
          </w:p>
          <w:p w14:paraId="28D3AC60" w14:textId="77777777" w:rsidR="003574A1" w:rsidRPr="006D55DF" w:rsidRDefault="003574A1" w:rsidP="003574A1">
            <w:pPr>
              <w:rPr>
                <w:b/>
                <w:bCs/>
              </w:rPr>
            </w:pPr>
            <w:r w:rsidRPr="006D55DF">
              <w:rPr>
                <w:b/>
                <w:bCs/>
              </w:rPr>
              <w:t>Companies answers:</w:t>
            </w:r>
          </w:p>
          <w:p w14:paraId="5B889965" w14:textId="515C0D9F" w:rsidR="003574A1" w:rsidRDefault="003574A1" w:rsidP="003574A1">
            <w:r>
              <w:t xml:space="preserve">UE can receive/transmit any type of channel/signal: </w:t>
            </w:r>
            <w:r w:rsidRPr="00841DFF">
              <w:rPr>
                <w:b/>
                <w:bCs/>
              </w:rPr>
              <w:t xml:space="preserve">Qualcomm, Lenovo, Nokia, </w:t>
            </w:r>
            <w:r w:rsidRPr="00841DFF">
              <w:rPr>
                <w:rFonts w:hint="eastAsia"/>
                <w:b/>
                <w:bCs/>
                <w:lang w:eastAsia="zh-CN"/>
              </w:rPr>
              <w:t>D</w:t>
            </w:r>
            <w:r w:rsidRPr="00841DFF">
              <w:rPr>
                <w:b/>
                <w:bCs/>
                <w:lang w:eastAsia="zh-CN"/>
              </w:rPr>
              <w:t xml:space="preserve">OCOMO, </w:t>
            </w:r>
            <w:r w:rsidRPr="00841DFF">
              <w:rPr>
                <w:rFonts w:hint="eastAsia"/>
                <w:b/>
                <w:bCs/>
                <w:lang w:eastAsia="zh-CN"/>
              </w:rPr>
              <w:t>O</w:t>
            </w:r>
            <w:r w:rsidRPr="00841DFF">
              <w:rPr>
                <w:b/>
                <w:bCs/>
                <w:lang w:eastAsia="zh-CN"/>
              </w:rPr>
              <w:t xml:space="preserve">PPO, </w:t>
            </w:r>
            <w:proofErr w:type="spellStart"/>
            <w:r w:rsidRPr="00841DFF">
              <w:rPr>
                <w:b/>
                <w:bCs/>
              </w:rPr>
              <w:t>InterDigital</w:t>
            </w:r>
            <w:proofErr w:type="spellEnd"/>
            <w:r w:rsidRPr="00841DFF">
              <w:rPr>
                <w:b/>
                <w:bCs/>
              </w:rPr>
              <w:t>, TCL, Apple</w:t>
            </w:r>
            <w:r w:rsidR="00841DFF" w:rsidRPr="00841DFF">
              <w:rPr>
                <w:b/>
                <w:bCs/>
              </w:rPr>
              <w:t>, Google</w:t>
            </w:r>
          </w:p>
          <w:p w14:paraId="22718C36" w14:textId="77777777" w:rsidR="003574A1" w:rsidRDefault="003574A1" w:rsidP="003574A1">
            <w:r w:rsidRPr="0007548A">
              <w:rPr>
                <w:lang w:val="en-US"/>
              </w:rPr>
              <w:t>Option 2: Scheduled UL/DL transmission(s) by a DCI and PDCCH reception + Configured UL/DL transmission(s) reception are considered for possible Tx/Rx during MG/SMTCs with scheduling restrictions</w:t>
            </w:r>
            <w:r>
              <w:rPr>
                <w:lang w:val="en-US"/>
              </w:rPr>
              <w:t xml:space="preserve">: </w:t>
            </w:r>
            <w:r w:rsidRPr="00841DFF">
              <w:rPr>
                <w:b/>
                <w:bCs/>
                <w:lang w:val="en-US"/>
              </w:rPr>
              <w:t xml:space="preserve">LG, </w:t>
            </w:r>
            <w:r w:rsidRPr="00841DFF">
              <w:rPr>
                <w:b/>
                <w:bCs/>
              </w:rPr>
              <w:t>Panasonic (1</w:t>
            </w:r>
            <w:r w:rsidRPr="00841DFF">
              <w:rPr>
                <w:b/>
                <w:bCs/>
                <w:vertAlign w:val="superscript"/>
              </w:rPr>
              <w:t>st</w:t>
            </w:r>
            <w:r w:rsidRPr="00841DFF">
              <w:rPr>
                <w:b/>
                <w:bCs/>
              </w:rPr>
              <w:t xml:space="preserve"> preference)</w:t>
            </w:r>
          </w:p>
          <w:p w14:paraId="791CC942" w14:textId="77777777" w:rsidR="003574A1" w:rsidRDefault="003574A1" w:rsidP="003574A1">
            <w:pPr>
              <w:rPr>
                <w:lang w:val="en-US"/>
              </w:rPr>
            </w:pPr>
            <w:r w:rsidRPr="0007548A">
              <w:rPr>
                <w:lang w:val="en-US"/>
              </w:rPr>
              <w:t>Option 3: PDCCH/PDSCH in downlink and PUCCH/PUSCH in uplink reception are considered for possible Tx/Rx during MG/SMTCs with scheduling restrictions</w:t>
            </w:r>
            <w:r>
              <w:rPr>
                <w:lang w:val="en-US"/>
              </w:rPr>
              <w:t xml:space="preserve">: </w:t>
            </w:r>
            <w:r w:rsidRPr="00841DFF">
              <w:rPr>
                <w:b/>
                <w:bCs/>
                <w:lang w:val="en-US"/>
              </w:rPr>
              <w:t>Panasonic (2</w:t>
            </w:r>
            <w:r w:rsidRPr="00841DFF">
              <w:rPr>
                <w:b/>
                <w:bCs/>
                <w:vertAlign w:val="superscript"/>
                <w:lang w:val="en-US"/>
              </w:rPr>
              <w:t>nd</w:t>
            </w:r>
            <w:r w:rsidRPr="00841DFF">
              <w:rPr>
                <w:b/>
                <w:bCs/>
                <w:lang w:val="en-US"/>
              </w:rPr>
              <w:t xml:space="preserve"> preference)</w:t>
            </w:r>
          </w:p>
          <w:p w14:paraId="6061DA6B" w14:textId="77777777" w:rsidR="003574A1" w:rsidRDefault="003574A1" w:rsidP="003574A1">
            <w:pPr>
              <w:rPr>
                <w:lang w:val="en-US"/>
              </w:rPr>
            </w:pPr>
          </w:p>
          <w:p w14:paraId="25051503" w14:textId="2C405F7E" w:rsidR="003574A1" w:rsidRDefault="003574A1" w:rsidP="003574A1">
            <w:pPr>
              <w:rPr>
                <w:lang w:eastAsia="zh-CN"/>
              </w:rPr>
            </w:pPr>
            <w:r w:rsidRPr="0009501C">
              <w:rPr>
                <w:b/>
                <w:bCs/>
                <w:lang w:val="en-US"/>
              </w:rPr>
              <w:t>Answer to OPPO</w:t>
            </w:r>
            <w:r w:rsidR="00416FC6">
              <w:rPr>
                <w:b/>
                <w:bCs/>
                <w:lang w:val="en-US"/>
              </w:rPr>
              <w:t>/vivo</w:t>
            </w:r>
            <w:r w:rsidRPr="0009501C">
              <w:rPr>
                <w:b/>
                <w:bCs/>
                <w:lang w:val="en-US"/>
              </w:rPr>
              <w:t>:</w:t>
            </w:r>
            <w:r>
              <w:rPr>
                <w:lang w:val="en-US"/>
              </w:rPr>
              <w:t xml:space="preserve"> Yes, the intention is to clarify </w:t>
            </w:r>
            <w:r>
              <w:rPr>
                <w:lang w:eastAsia="zh-CN"/>
              </w:rPr>
              <w:t xml:space="preserve">what </w:t>
            </w:r>
            <w:r w:rsidRPr="00FF773E">
              <w:rPr>
                <w:lang w:eastAsia="zh-CN"/>
              </w:rPr>
              <w:t xml:space="preserve">types of </w:t>
            </w:r>
            <w:r>
              <w:rPr>
                <w:lang w:eastAsia="zh-CN"/>
              </w:rPr>
              <w:t>channel/signals can be transmitted in a MG once the MG is deactivated, the same is for SMTCs with scheduling restrictions</w:t>
            </w:r>
            <w:r w:rsidR="0009501C">
              <w:rPr>
                <w:lang w:eastAsia="zh-CN"/>
              </w:rPr>
              <w:t>.</w:t>
            </w:r>
          </w:p>
          <w:p w14:paraId="3281D033" w14:textId="77777777" w:rsidR="003574A1" w:rsidRDefault="003574A1" w:rsidP="003574A1"/>
        </w:tc>
      </w:tr>
      <w:tr w:rsidR="003574A1" w14:paraId="7122549D" w14:textId="77777777">
        <w:tc>
          <w:tcPr>
            <w:tcW w:w="2122" w:type="dxa"/>
          </w:tcPr>
          <w:p w14:paraId="2908117B" w14:textId="77777777" w:rsidR="003574A1" w:rsidRDefault="003574A1" w:rsidP="003574A1"/>
        </w:tc>
        <w:tc>
          <w:tcPr>
            <w:tcW w:w="7507" w:type="dxa"/>
          </w:tcPr>
          <w:p w14:paraId="4F03DB45" w14:textId="77777777" w:rsidR="003574A1" w:rsidRDefault="003574A1" w:rsidP="003574A1">
            <w:r w:rsidRPr="00956809">
              <w:rPr>
                <w:highlight w:val="cyan"/>
              </w:rPr>
              <w:t>For offline session#1</w:t>
            </w:r>
          </w:p>
          <w:p w14:paraId="61FFD555" w14:textId="77777777" w:rsidR="003574A1" w:rsidRDefault="003574A1" w:rsidP="003574A1">
            <w:r>
              <w:rPr>
                <w:highlight w:val="yellow"/>
              </w:rPr>
              <w:t>Proposal 2.3-1</w:t>
            </w:r>
            <w:r w:rsidRPr="00E353C1">
              <w:rPr>
                <w:highlight w:val="yellow"/>
              </w:rPr>
              <w:t>e</w:t>
            </w:r>
          </w:p>
          <w:p w14:paraId="35935B4C" w14:textId="2EA813F8" w:rsidR="003574A1" w:rsidRDefault="003574A1" w:rsidP="003574A1">
            <w:r w:rsidRPr="00E463C3">
              <w:rPr>
                <w:b/>
                <w:bCs/>
                <w:highlight w:val="yellow"/>
                <w:lang w:val="en-US"/>
              </w:rPr>
              <w:t>Option 5:</w:t>
            </w:r>
            <w:r>
              <w:rPr>
                <w:lang w:val="en-US"/>
              </w:rPr>
              <w:t xml:space="preserve"> When MG/SMTCs with scheduling restrictions is cancelled/skipped fully, UE is assumed to receive/transmit as it would without any (measurement etc. related) scheduling </w:t>
            </w:r>
            <w:proofErr w:type="spellStart"/>
            <w:r>
              <w:rPr>
                <w:lang w:val="en-US"/>
              </w:rPr>
              <w:t>retrictions</w:t>
            </w:r>
            <w:proofErr w:type="spellEnd"/>
            <w:r>
              <w:rPr>
                <w:lang w:val="en-US"/>
              </w:rPr>
              <w:t>.</w:t>
            </w:r>
          </w:p>
        </w:tc>
      </w:tr>
      <w:tr w:rsidR="003574A1" w14:paraId="25DC97D2" w14:textId="77777777">
        <w:tc>
          <w:tcPr>
            <w:tcW w:w="2122" w:type="dxa"/>
          </w:tcPr>
          <w:p w14:paraId="4D14FB5A" w14:textId="7A4FE7FA" w:rsidR="003574A1" w:rsidRDefault="00F67AB2" w:rsidP="003574A1">
            <w:r>
              <w:t>Round 2</w:t>
            </w:r>
          </w:p>
        </w:tc>
        <w:tc>
          <w:tcPr>
            <w:tcW w:w="7507" w:type="dxa"/>
          </w:tcPr>
          <w:p w14:paraId="1C5E612C" w14:textId="2F06D480" w:rsidR="00A87619" w:rsidRDefault="00A87619" w:rsidP="00F67AB2">
            <w:pPr>
              <w:rPr>
                <w:highlight w:val="cyan"/>
                <w:lang w:val="en-US"/>
              </w:rPr>
            </w:pPr>
            <w:r w:rsidRPr="00EF1115">
              <w:rPr>
                <w:b/>
                <w:bCs/>
                <w:lang w:val="en-US" w:eastAsia="zh-CN"/>
              </w:rPr>
              <w:t xml:space="preserve">Answer to </w:t>
            </w:r>
            <w:proofErr w:type="spellStart"/>
            <w:r w:rsidRPr="00EF1115">
              <w:rPr>
                <w:rFonts w:hint="eastAsia"/>
                <w:b/>
                <w:bCs/>
                <w:lang w:val="en-US" w:eastAsia="zh-CN"/>
              </w:rPr>
              <w:t>S</w:t>
            </w:r>
            <w:r w:rsidRPr="00EF1115">
              <w:rPr>
                <w:b/>
                <w:bCs/>
                <w:lang w:val="en-US" w:eastAsia="zh-CN"/>
              </w:rPr>
              <w:t>preadtrum</w:t>
            </w:r>
            <w:proofErr w:type="spellEnd"/>
            <w:r w:rsidRPr="00EF1115">
              <w:rPr>
                <w:b/>
                <w:bCs/>
                <w:lang w:val="en-US" w:eastAsia="zh-CN"/>
              </w:rPr>
              <w:t xml:space="preserve"> (Q2)</w:t>
            </w:r>
            <w:r>
              <w:rPr>
                <w:lang w:val="en-US" w:eastAsia="zh-CN"/>
              </w:rPr>
              <w:t>: What solution do you have in mind that will be excluded?</w:t>
            </w:r>
          </w:p>
          <w:p w14:paraId="22F0F1E9" w14:textId="77777777" w:rsidR="00A87619" w:rsidRDefault="00A87619" w:rsidP="00F67AB2">
            <w:pPr>
              <w:rPr>
                <w:highlight w:val="cyan"/>
                <w:lang w:val="en-US"/>
              </w:rPr>
            </w:pPr>
          </w:p>
          <w:p w14:paraId="37EDB836" w14:textId="54355082" w:rsidR="00F67AB2" w:rsidRPr="00A87619" w:rsidRDefault="00110BC6" w:rsidP="00F67AB2">
            <w:pPr>
              <w:rPr>
                <w:highlight w:val="cyan"/>
                <w:lang w:val="en-US"/>
              </w:rPr>
            </w:pPr>
            <w:r w:rsidRPr="00A87619">
              <w:rPr>
                <w:highlight w:val="cyan"/>
                <w:lang w:val="en-US"/>
              </w:rPr>
              <w:t>Moderator’s recommendation:</w:t>
            </w:r>
          </w:p>
          <w:p w14:paraId="31AE9E86" w14:textId="16A8CBCE" w:rsidR="00110BC6" w:rsidRPr="00D0301C" w:rsidRDefault="00110BC6" w:rsidP="00110BC6">
            <w:pPr>
              <w:rPr>
                <w:lang w:val="en-US"/>
              </w:rPr>
            </w:pPr>
            <w:r w:rsidRPr="00110BC6">
              <w:rPr>
                <w:lang w:val="en-US"/>
              </w:rPr>
              <w:t xml:space="preserve">Based on </w:t>
            </w:r>
            <w:proofErr w:type="spellStart"/>
            <w:r w:rsidRPr="00110BC6">
              <w:rPr>
                <w:lang w:val="en-US"/>
              </w:rPr>
              <w:t>companies’s</w:t>
            </w:r>
            <w:proofErr w:type="spellEnd"/>
            <w:r w:rsidRPr="00110BC6">
              <w:rPr>
                <w:lang w:val="en-US"/>
              </w:rPr>
              <w:t xml:space="preserve"> input, few changes were proposed to the </w:t>
            </w:r>
            <w:r w:rsidRPr="00110BC6">
              <w:rPr>
                <w:lang w:val="en-US"/>
              </w:rPr>
              <w:t>Proposal 2.3-1d</w:t>
            </w:r>
            <w:r>
              <w:rPr>
                <w:lang w:val="en-US"/>
              </w:rPr>
              <w:t xml:space="preserve">. The </w:t>
            </w:r>
            <w:proofErr w:type="spellStart"/>
            <w:r>
              <w:rPr>
                <w:lang w:val="en-US"/>
              </w:rPr>
              <w:t>udpates</w:t>
            </w:r>
            <w:proofErr w:type="spellEnd"/>
            <w:r>
              <w:rPr>
                <w:lang w:val="en-US"/>
              </w:rPr>
              <w:t xml:space="preserve"> are </w:t>
            </w:r>
            <w:r w:rsidRPr="00110BC6">
              <w:rPr>
                <w:color w:val="FF0000"/>
                <w:highlight w:val="yellow"/>
                <w:lang w:val="en-US"/>
              </w:rPr>
              <w:t>highlighted</w:t>
            </w:r>
            <w:r>
              <w:rPr>
                <w:lang w:val="en-US"/>
              </w:rPr>
              <w:t xml:space="preserve">. </w:t>
            </w:r>
            <w:r w:rsidRPr="009545B5">
              <w:rPr>
                <w:b/>
                <w:bCs/>
              </w:rPr>
              <w:t xml:space="preserve">Please, find the updated proposal below (to be discussed in </w:t>
            </w:r>
            <w:r w:rsidR="001A1489" w:rsidRPr="009545B5">
              <w:rPr>
                <w:b/>
                <w:bCs/>
              </w:rPr>
              <w:t>o</w:t>
            </w:r>
            <w:r w:rsidR="001A1489">
              <w:rPr>
                <w:b/>
                <w:bCs/>
              </w:rPr>
              <w:t>n</w:t>
            </w:r>
            <w:r w:rsidR="001A1489" w:rsidRPr="009545B5">
              <w:rPr>
                <w:b/>
                <w:bCs/>
              </w:rPr>
              <w:t xml:space="preserve">line </w:t>
            </w:r>
            <w:r w:rsidRPr="009545B5">
              <w:rPr>
                <w:b/>
                <w:bCs/>
              </w:rPr>
              <w:t>on Wed):</w:t>
            </w:r>
          </w:p>
          <w:p w14:paraId="4102F368" w14:textId="77777777" w:rsidR="00F67AB2" w:rsidRDefault="00F67AB2" w:rsidP="00F67AB2">
            <w:pPr>
              <w:rPr>
                <w:highlight w:val="yellow"/>
                <w:lang w:val="en-US"/>
              </w:rPr>
            </w:pPr>
          </w:p>
          <w:p w14:paraId="66834ED7" w14:textId="03AB25BC" w:rsidR="00F67AB2" w:rsidRPr="00D0301C" w:rsidRDefault="00F67AB2" w:rsidP="00F67AB2">
            <w:pPr>
              <w:rPr>
                <w:lang w:val="en-US"/>
              </w:rPr>
            </w:pPr>
            <w:r w:rsidRPr="00D0301C">
              <w:rPr>
                <w:highlight w:val="yellow"/>
                <w:lang w:val="en-US"/>
              </w:rPr>
              <w:t>Proposal 2.3-1d</w:t>
            </w:r>
            <w:r w:rsidR="00110BC6" w:rsidRPr="00110BC6">
              <w:rPr>
                <w:highlight w:val="yellow"/>
                <w:lang w:val="en-US"/>
              </w:rPr>
              <w:t>-v2</w:t>
            </w:r>
          </w:p>
          <w:p w14:paraId="56747308" w14:textId="77777777" w:rsidR="00F67AB2" w:rsidRDefault="00F67AB2" w:rsidP="00F67AB2">
            <w:pPr>
              <w:rPr>
                <w:lang w:val="en-US"/>
              </w:rPr>
            </w:pPr>
            <w:r w:rsidRPr="00D0301C">
              <w:rPr>
                <w:b/>
                <w:bCs/>
                <w:strike/>
                <w:color w:val="FF0000"/>
                <w:lang w:val="en-US"/>
              </w:rPr>
              <w:lastRenderedPageBreak/>
              <w:t>Option 5:</w:t>
            </w:r>
            <w:r>
              <w:rPr>
                <w:lang w:val="en-US"/>
              </w:rPr>
              <w:t xml:space="preserve"> </w:t>
            </w:r>
            <w:r w:rsidRPr="00C11FCD">
              <w:rPr>
                <w:color w:val="FF0000"/>
                <w:lang w:val="en-US"/>
              </w:rPr>
              <w:t>From RAN1 perspective</w:t>
            </w:r>
            <w:r>
              <w:rPr>
                <w:lang w:val="en-US"/>
              </w:rPr>
              <w:t xml:space="preserve">, when </w:t>
            </w:r>
            <w:r w:rsidRPr="00D0301C">
              <w:rPr>
                <w:color w:val="FF0000"/>
                <w:highlight w:val="yellow"/>
                <w:lang w:val="en-US"/>
              </w:rPr>
              <w:t>an occasion(s) of</w:t>
            </w:r>
            <w:r w:rsidRPr="00D0301C">
              <w:rPr>
                <w:lang w:val="en-US"/>
              </w:rPr>
              <w:t xml:space="preserve"> </w:t>
            </w:r>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w:t>
            </w:r>
            <w:r w:rsidRPr="00EF1115">
              <w:rPr>
                <w:strike/>
                <w:color w:val="FF0000"/>
                <w:highlight w:val="yellow"/>
                <w:lang w:val="en-US"/>
              </w:rPr>
              <w:t>fully</w:t>
            </w:r>
            <w:r>
              <w:rPr>
                <w:lang w:val="en-US"/>
              </w:rPr>
              <w:t xml:space="preserve">, UE is assumed to receive/transmit </w:t>
            </w:r>
            <w:r w:rsidRPr="001775A8">
              <w:rPr>
                <w:color w:val="FF0000"/>
                <w:lang w:val="en-US"/>
              </w:rPr>
              <w:t xml:space="preserve">in the </w:t>
            </w:r>
            <w:r w:rsidRPr="00E61A2E">
              <w:rPr>
                <w:color w:val="FF0000"/>
                <w:u w:val="single"/>
                <w:lang w:val="en-US"/>
              </w:rPr>
              <w:t>gaps/restrictions that are caused by RRM measurements</w:t>
            </w:r>
            <w:r>
              <w:rPr>
                <w:lang w:val="en-US"/>
              </w:rPr>
              <w:t xml:space="preserve"> as it would without any (measurement etc. related) </w:t>
            </w:r>
            <w:r w:rsidRPr="00E61A2E">
              <w:rPr>
                <w:color w:val="FF0000"/>
                <w:u w:val="single"/>
                <w:lang w:val="en-US"/>
              </w:rPr>
              <w:t>gaps/restrictions that are caused by RRM measurements</w:t>
            </w:r>
            <w:r>
              <w:rPr>
                <w:lang w:val="en-US"/>
              </w:rPr>
              <w:t>.</w:t>
            </w:r>
          </w:p>
          <w:p w14:paraId="38FB9053" w14:textId="77777777" w:rsidR="003574A1" w:rsidRPr="00F67AB2" w:rsidRDefault="003574A1" w:rsidP="003574A1">
            <w:pPr>
              <w:rPr>
                <w:lang w:val="en-US"/>
              </w:rPr>
            </w:pPr>
          </w:p>
        </w:tc>
      </w:tr>
      <w:tr w:rsidR="003574A1" w14:paraId="607F97AE" w14:textId="77777777">
        <w:tc>
          <w:tcPr>
            <w:tcW w:w="2122" w:type="dxa"/>
          </w:tcPr>
          <w:p w14:paraId="1AB91AB3" w14:textId="77777777" w:rsidR="003574A1" w:rsidRDefault="003574A1" w:rsidP="003574A1"/>
        </w:tc>
        <w:tc>
          <w:tcPr>
            <w:tcW w:w="7507" w:type="dxa"/>
          </w:tcPr>
          <w:p w14:paraId="4A41FC79" w14:textId="77777777" w:rsidR="003574A1" w:rsidRDefault="003574A1" w:rsidP="003574A1"/>
        </w:tc>
      </w:tr>
      <w:tr w:rsidR="003574A1" w14:paraId="1318AD93" w14:textId="77777777">
        <w:tc>
          <w:tcPr>
            <w:tcW w:w="2122" w:type="dxa"/>
          </w:tcPr>
          <w:p w14:paraId="19EAD35E" w14:textId="77777777" w:rsidR="003574A1" w:rsidRDefault="003574A1" w:rsidP="003574A1"/>
        </w:tc>
        <w:tc>
          <w:tcPr>
            <w:tcW w:w="7507" w:type="dxa"/>
          </w:tcPr>
          <w:p w14:paraId="60BB78DD" w14:textId="77777777" w:rsidR="003574A1" w:rsidRDefault="003574A1" w:rsidP="003574A1"/>
        </w:tc>
      </w:tr>
      <w:tr w:rsidR="003574A1" w14:paraId="40C82BEA" w14:textId="77777777">
        <w:tc>
          <w:tcPr>
            <w:tcW w:w="2122" w:type="dxa"/>
          </w:tcPr>
          <w:p w14:paraId="34C79A79" w14:textId="77777777" w:rsidR="003574A1" w:rsidRDefault="003574A1" w:rsidP="003574A1"/>
        </w:tc>
        <w:tc>
          <w:tcPr>
            <w:tcW w:w="7507" w:type="dxa"/>
          </w:tcPr>
          <w:p w14:paraId="687DE507" w14:textId="77777777" w:rsidR="003574A1" w:rsidRDefault="003574A1" w:rsidP="003574A1"/>
        </w:tc>
      </w:tr>
    </w:tbl>
    <w:p w14:paraId="5A4978D6" w14:textId="77777777" w:rsidR="004B0561" w:rsidRDefault="004B0561"/>
    <w:p w14:paraId="4FAD98DC" w14:textId="77777777" w:rsidR="004B0561" w:rsidRDefault="003B136D">
      <w:pPr>
        <w:pStyle w:val="Heading3"/>
      </w:pPr>
      <w:r>
        <w:t>Discussion: Round #1</w:t>
      </w:r>
    </w:p>
    <w:p w14:paraId="51CE1812" w14:textId="77777777" w:rsidR="004B0561" w:rsidRDefault="003B136D">
      <w:r>
        <w:t xml:space="preserve">According to </w:t>
      </w:r>
      <w:proofErr w:type="gramStart"/>
      <w:r>
        <w:t>companies</w:t>
      </w:r>
      <w:proofErr w:type="gramEnd"/>
      <w:r>
        <w:t xml:space="preserve"> contributions (please, see above), there are different types of channels/signals that can be considered for possible Tx/Rx during MG/SMTCs with scheduling restrictions. This discussion is related to the design of solution(s) to enable Tx/Rx during MG/SMTCs with scheduling restrictions. Therefore, it is important to agree on the set of channels/signals. </w:t>
      </w:r>
      <w:r>
        <w:rPr>
          <w:b/>
          <w:bCs/>
        </w:rPr>
        <w:t>Please, share you view (in the table below) related to the following question:</w:t>
      </w:r>
    </w:p>
    <w:tbl>
      <w:tblPr>
        <w:tblStyle w:val="TableGrid"/>
        <w:tblW w:w="0" w:type="auto"/>
        <w:tblLook w:val="04A0" w:firstRow="1" w:lastRow="0" w:firstColumn="1" w:lastColumn="0" w:noHBand="0" w:noVBand="1"/>
      </w:tblPr>
      <w:tblGrid>
        <w:gridCol w:w="9629"/>
      </w:tblGrid>
      <w:tr w:rsidR="004B0561" w14:paraId="4E2BD121" w14:textId="77777777">
        <w:tc>
          <w:tcPr>
            <w:tcW w:w="9629" w:type="dxa"/>
          </w:tcPr>
          <w:p w14:paraId="6A7E56CF" w14:textId="77777777" w:rsidR="004B0561" w:rsidRDefault="003B136D">
            <w:r>
              <w:rPr>
                <w:b/>
                <w:bCs/>
              </w:rPr>
              <w:t>Q1:</w:t>
            </w:r>
            <w:r>
              <w:t xml:space="preserve"> What types of channels/signals that shall be considered for possible Tx/Rx during MG/SMTCs with scheduling restrictions? Please, choose option below or propose an alternative option:</w:t>
            </w:r>
          </w:p>
          <w:p w14:paraId="0BD52F19" w14:textId="77777777" w:rsidR="004B0561" w:rsidRDefault="003B136D">
            <w:r>
              <w:rPr>
                <w:highlight w:val="yellow"/>
              </w:rPr>
              <w:t>Proposal 2.3-1a</w:t>
            </w:r>
          </w:p>
          <w:p w14:paraId="0C7C9B24" w14:textId="77777777" w:rsidR="004B0561" w:rsidRDefault="003B136D">
            <w:pPr>
              <w:pStyle w:val="ListParagraph"/>
              <w:numPr>
                <w:ilvl w:val="0"/>
                <w:numId w:val="21"/>
              </w:numPr>
              <w:rPr>
                <w:sz w:val="20"/>
                <w:szCs w:val="20"/>
                <w:lang w:val="en-US"/>
              </w:rPr>
            </w:pPr>
            <w:r>
              <w:rPr>
                <w:sz w:val="20"/>
                <w:szCs w:val="20"/>
                <w:lang w:val="en-US"/>
              </w:rPr>
              <w:t>Option 1: Scheduled UL/DL transmission(s) by a DCI and PDCCH reception are considered for possible Tx/Rx during MG/SMTCs with scheduling restrictions.</w:t>
            </w:r>
          </w:p>
          <w:p w14:paraId="23586B61" w14:textId="77777777" w:rsidR="004B0561" w:rsidRDefault="004B0561">
            <w:pPr>
              <w:pStyle w:val="ListParagraph"/>
              <w:rPr>
                <w:sz w:val="20"/>
                <w:szCs w:val="20"/>
                <w:lang w:val="en-US"/>
              </w:rPr>
            </w:pPr>
          </w:p>
          <w:p w14:paraId="121C1DAA" w14:textId="77777777" w:rsidR="004B0561" w:rsidRDefault="003B136D">
            <w:r>
              <w:rPr>
                <w:highlight w:val="yellow"/>
              </w:rPr>
              <w:t>Proposal 2.3-1b</w:t>
            </w:r>
          </w:p>
          <w:p w14:paraId="5BAAC9CA" w14:textId="77777777" w:rsidR="004B0561" w:rsidRDefault="003B136D">
            <w:pPr>
              <w:pStyle w:val="ListParagraph"/>
              <w:numPr>
                <w:ilvl w:val="0"/>
                <w:numId w:val="21"/>
              </w:numPr>
              <w:rPr>
                <w:sz w:val="20"/>
                <w:szCs w:val="20"/>
                <w:lang w:val="en-US"/>
              </w:rPr>
            </w:pPr>
            <w:r>
              <w:rPr>
                <w:sz w:val="20"/>
                <w:szCs w:val="20"/>
                <w:lang w:val="en-US"/>
              </w:rPr>
              <w:t>Option 2: Scheduled UL/DL transmission(s) by a DCI and PDCCH reception + Configured UL/DL transmission(s) reception are considered for possible Tx/Rx during MG/SMTCs with scheduling restrictions.</w:t>
            </w:r>
          </w:p>
          <w:p w14:paraId="420C2BB7" w14:textId="77777777" w:rsidR="004B0561" w:rsidRDefault="004B0561">
            <w:pPr>
              <w:pStyle w:val="ListParagraph"/>
              <w:rPr>
                <w:sz w:val="20"/>
                <w:szCs w:val="20"/>
                <w:lang w:val="en-US"/>
              </w:rPr>
            </w:pPr>
          </w:p>
          <w:p w14:paraId="67F5E372" w14:textId="77777777" w:rsidR="004B0561" w:rsidRDefault="003B136D">
            <w:r>
              <w:rPr>
                <w:highlight w:val="yellow"/>
              </w:rPr>
              <w:t>Proposal 2.3-1c</w:t>
            </w:r>
          </w:p>
          <w:p w14:paraId="5F236FB1" w14:textId="77777777" w:rsidR="004B0561" w:rsidRDefault="003B136D">
            <w:pPr>
              <w:pStyle w:val="ListParagraph"/>
              <w:numPr>
                <w:ilvl w:val="0"/>
                <w:numId w:val="21"/>
              </w:numPr>
              <w:rPr>
                <w:sz w:val="20"/>
                <w:szCs w:val="20"/>
                <w:lang w:val="en-US"/>
              </w:rPr>
            </w:pPr>
            <w:r>
              <w:rPr>
                <w:sz w:val="20"/>
                <w:szCs w:val="20"/>
                <w:lang w:val="en-US"/>
              </w:rPr>
              <w:t>Option 3: PDCCH/PDSCH in downlink and PUCCH/PUSCH in uplink reception are considered for possible Tx/Rx during MG/SMTCs with scheduling restrictions.</w:t>
            </w:r>
          </w:p>
          <w:p w14:paraId="6D80CCFD" w14:textId="77777777" w:rsidR="004B0561" w:rsidRDefault="004B0561">
            <w:pPr>
              <w:pStyle w:val="ListParagraph"/>
              <w:rPr>
                <w:sz w:val="20"/>
                <w:szCs w:val="20"/>
                <w:lang w:val="en-US"/>
              </w:rPr>
            </w:pPr>
          </w:p>
          <w:p w14:paraId="0144F123" w14:textId="77777777" w:rsidR="004B0561" w:rsidRDefault="003B136D">
            <w:r>
              <w:rPr>
                <w:highlight w:val="yellow"/>
              </w:rPr>
              <w:t>Proposal 2.3-1d</w:t>
            </w:r>
          </w:p>
          <w:p w14:paraId="4CE37C7E" w14:textId="77777777" w:rsidR="004B0561" w:rsidRDefault="003B136D">
            <w:pPr>
              <w:pStyle w:val="ListParagraph"/>
              <w:numPr>
                <w:ilvl w:val="0"/>
                <w:numId w:val="21"/>
              </w:numPr>
              <w:rPr>
                <w:sz w:val="20"/>
                <w:szCs w:val="20"/>
                <w:lang w:val="en-US"/>
              </w:rPr>
            </w:pPr>
            <w:r>
              <w:rPr>
                <w:sz w:val="20"/>
                <w:szCs w:val="20"/>
                <w:lang w:val="en-US"/>
              </w:rPr>
              <w:t xml:space="preserve">Option 4: Unicast PDSCH/unicast PUSCH/PDCCH/PUCCH/CSI-RS/SRS reception </w:t>
            </w:r>
            <w:proofErr w:type="gramStart"/>
            <w:r>
              <w:rPr>
                <w:sz w:val="20"/>
                <w:szCs w:val="20"/>
                <w:lang w:val="en-US"/>
              </w:rPr>
              <w:t>are</w:t>
            </w:r>
            <w:proofErr w:type="gramEnd"/>
            <w:r>
              <w:rPr>
                <w:sz w:val="20"/>
                <w:szCs w:val="20"/>
                <w:lang w:val="en-US"/>
              </w:rPr>
              <w:t xml:space="preserve"> considered for possible Tx/Rx during MG/SMTCs with scheduling restrictions.</w:t>
            </w:r>
          </w:p>
        </w:tc>
      </w:tr>
    </w:tbl>
    <w:p w14:paraId="0202BEC0" w14:textId="77777777" w:rsidR="004B0561" w:rsidRDefault="004B0561"/>
    <w:p w14:paraId="3E5C8479" w14:textId="77777777" w:rsidR="004B0561" w:rsidRDefault="004B0561">
      <w:pPr>
        <w:pStyle w:val="ListParagraph"/>
        <w:rPr>
          <w:sz w:val="20"/>
          <w:szCs w:val="20"/>
          <w:lang w:val="en-US"/>
        </w:rPr>
      </w:pPr>
    </w:p>
    <w:tbl>
      <w:tblPr>
        <w:tblStyle w:val="TableGrid"/>
        <w:tblW w:w="0" w:type="auto"/>
        <w:tblLook w:val="04A0" w:firstRow="1" w:lastRow="0" w:firstColumn="1" w:lastColumn="0" w:noHBand="0" w:noVBand="1"/>
      </w:tblPr>
      <w:tblGrid>
        <w:gridCol w:w="2122"/>
        <w:gridCol w:w="7507"/>
      </w:tblGrid>
      <w:tr w:rsidR="004B0561" w14:paraId="507F6E5F" w14:textId="77777777">
        <w:tc>
          <w:tcPr>
            <w:tcW w:w="2122" w:type="dxa"/>
            <w:shd w:val="clear" w:color="auto" w:fill="DEEAF6" w:themeFill="accent1" w:themeFillTint="33"/>
            <w:vAlign w:val="center"/>
          </w:tcPr>
          <w:p w14:paraId="7E52DCB0"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4BE94EC3" w14:textId="77777777" w:rsidR="004B0561" w:rsidRDefault="003B136D">
            <w:pPr>
              <w:jc w:val="center"/>
              <w:rPr>
                <w:b/>
                <w:bCs/>
              </w:rPr>
            </w:pPr>
            <w:r>
              <w:rPr>
                <w:b/>
                <w:bCs/>
              </w:rPr>
              <w:t>Comments</w:t>
            </w:r>
          </w:p>
        </w:tc>
      </w:tr>
      <w:tr w:rsidR="004B0561" w14:paraId="5C840668" w14:textId="77777777">
        <w:tc>
          <w:tcPr>
            <w:tcW w:w="2122" w:type="dxa"/>
          </w:tcPr>
          <w:p w14:paraId="43BA230E" w14:textId="77777777" w:rsidR="004B0561" w:rsidRDefault="003B136D">
            <w:r>
              <w:t>Qualcomm</w:t>
            </w:r>
          </w:p>
        </w:tc>
        <w:tc>
          <w:tcPr>
            <w:tcW w:w="7507" w:type="dxa"/>
          </w:tcPr>
          <w:p w14:paraId="56DFA32E" w14:textId="77777777" w:rsidR="004B0561" w:rsidRDefault="003B136D">
            <w:r>
              <w:t>In our view, once the MG is cancelled, the UE can receive/transmit any type of channel/signal.</w:t>
            </w:r>
          </w:p>
        </w:tc>
      </w:tr>
      <w:tr w:rsidR="004B0561" w14:paraId="21E0ACFB" w14:textId="77777777">
        <w:tc>
          <w:tcPr>
            <w:tcW w:w="2122" w:type="dxa"/>
          </w:tcPr>
          <w:p w14:paraId="4FF6B6CC" w14:textId="77777777" w:rsidR="004B0561" w:rsidRDefault="003B136D">
            <w:r>
              <w:t xml:space="preserve">ZTE, </w:t>
            </w:r>
            <w:proofErr w:type="spellStart"/>
            <w:r>
              <w:t>Sanechips</w:t>
            </w:r>
            <w:proofErr w:type="spellEnd"/>
          </w:p>
        </w:tc>
        <w:tc>
          <w:tcPr>
            <w:tcW w:w="7507" w:type="dxa"/>
          </w:tcPr>
          <w:p w14:paraId="46CF82FB" w14:textId="77777777" w:rsidR="004B0561" w:rsidRDefault="003B136D">
            <w:r>
              <w:t>According to the specification, the restriction within measurement gap/SMTC is basically for all UL/DL transmissions, thus it needs to be clarified why these proposals consider to enable Tx/Rx of different types of channels/signals within gaps/restriction.</w:t>
            </w:r>
          </w:p>
        </w:tc>
      </w:tr>
      <w:tr w:rsidR="004B0561" w14:paraId="07B675C6" w14:textId="77777777">
        <w:tc>
          <w:tcPr>
            <w:tcW w:w="2122" w:type="dxa"/>
          </w:tcPr>
          <w:p w14:paraId="4358CBD6" w14:textId="62AFB994" w:rsidR="004B0561" w:rsidRDefault="00B73507">
            <w:r>
              <w:t>Lenovo</w:t>
            </w:r>
          </w:p>
        </w:tc>
        <w:tc>
          <w:tcPr>
            <w:tcW w:w="7507" w:type="dxa"/>
          </w:tcPr>
          <w:p w14:paraId="4090A27D" w14:textId="5D30BBEC" w:rsidR="004B0561" w:rsidRDefault="00C33881">
            <w:r>
              <w:t>Any channel/signal can be sent once an RRM measurement period is skipped</w:t>
            </w:r>
          </w:p>
        </w:tc>
      </w:tr>
      <w:tr w:rsidR="00914332" w14:paraId="5456A97D" w14:textId="77777777">
        <w:tc>
          <w:tcPr>
            <w:tcW w:w="2122" w:type="dxa"/>
          </w:tcPr>
          <w:p w14:paraId="7DD0D0AB" w14:textId="1F7A404B" w:rsidR="00914332" w:rsidRDefault="00914332" w:rsidP="00914332">
            <w:r>
              <w:rPr>
                <w:rFonts w:eastAsia="Malgun Gothic" w:hint="eastAsia"/>
                <w:lang w:eastAsia="ko-KR"/>
              </w:rPr>
              <w:t>L</w:t>
            </w:r>
            <w:r>
              <w:rPr>
                <w:rFonts w:eastAsia="Malgun Gothic"/>
                <w:lang w:eastAsia="ko-KR"/>
              </w:rPr>
              <w:t>G</w:t>
            </w:r>
          </w:p>
        </w:tc>
        <w:tc>
          <w:tcPr>
            <w:tcW w:w="7507" w:type="dxa"/>
          </w:tcPr>
          <w:p w14:paraId="4EE2229C" w14:textId="30014E3F" w:rsidR="00914332" w:rsidRDefault="00914332" w:rsidP="00914332">
            <w:r>
              <w:rPr>
                <w:rFonts w:eastAsia="Malgun Gothic" w:hint="eastAsia"/>
                <w:lang w:eastAsia="ko-KR"/>
              </w:rPr>
              <w:t>W</w:t>
            </w:r>
            <w:r>
              <w:rPr>
                <w:rFonts w:eastAsia="Malgun Gothic"/>
                <w:lang w:eastAsia="ko-KR"/>
              </w:rPr>
              <w:t xml:space="preserve">e basically support 2.3-1b for simplicity. However, if final design is able to cancel MG itself, it is not necessary that the enhancement is subject to specific transmission. </w:t>
            </w:r>
          </w:p>
        </w:tc>
      </w:tr>
      <w:tr w:rsidR="00724888" w14:paraId="475532EF" w14:textId="77777777">
        <w:tc>
          <w:tcPr>
            <w:tcW w:w="2122" w:type="dxa"/>
          </w:tcPr>
          <w:p w14:paraId="1BB1130E" w14:textId="740BE1F5" w:rsidR="00724888" w:rsidRDefault="00724888" w:rsidP="00724888">
            <w:r>
              <w:lastRenderedPageBreak/>
              <w:t>Nokia1</w:t>
            </w:r>
          </w:p>
        </w:tc>
        <w:tc>
          <w:tcPr>
            <w:tcW w:w="7507" w:type="dxa"/>
          </w:tcPr>
          <w:p w14:paraId="06E85C4F" w14:textId="77777777" w:rsidR="00724888" w:rsidRDefault="00724888" w:rsidP="00724888">
            <w:r>
              <w:t>Once measurement gap or scheduling restriction is skipped/cancelled, the UE behaviour could correspond to the case when no measurement gap is applied. It is not clear if there is reason to prohibit UE from receiving/</w:t>
            </w:r>
            <w:proofErr w:type="spellStart"/>
            <w:r>
              <w:t>transmmiting</w:t>
            </w:r>
            <w:proofErr w:type="spellEnd"/>
            <w:r>
              <w:t xml:space="preserve"> any particular channel. For </w:t>
            </w:r>
            <w:proofErr w:type="gramStart"/>
            <w:r>
              <w:t>example</w:t>
            </w:r>
            <w:proofErr w:type="gramEnd"/>
            <w:r>
              <w:t xml:space="preserve"> for full skip/cancellation we could </w:t>
            </w:r>
            <w:proofErr w:type="spellStart"/>
            <w:r>
              <w:t>considere</w:t>
            </w:r>
            <w:proofErr w:type="spellEnd"/>
            <w:r>
              <w:t xml:space="preserve"> as follows:</w:t>
            </w:r>
          </w:p>
          <w:p w14:paraId="7334B01D" w14:textId="1B29F02F" w:rsidR="00724888" w:rsidRDefault="00724888" w:rsidP="00724888">
            <w:r w:rsidRPr="00E463C3">
              <w:rPr>
                <w:b/>
                <w:bCs/>
                <w:highlight w:val="yellow"/>
                <w:lang w:val="en-US"/>
              </w:rPr>
              <w:t>Option 5:</w:t>
            </w:r>
            <w:r>
              <w:rPr>
                <w:lang w:val="en-US"/>
              </w:rPr>
              <w:t xml:space="preserve"> When MG/SMTCs with scheduling restrictions is cancelled/skipped fully, UE is assumed to receive/transmit as it would without any (measurement etc. related) scheduling </w:t>
            </w:r>
            <w:proofErr w:type="spellStart"/>
            <w:r>
              <w:rPr>
                <w:lang w:val="en-US"/>
              </w:rPr>
              <w:t>retrictions</w:t>
            </w:r>
            <w:proofErr w:type="spellEnd"/>
            <w:r>
              <w:rPr>
                <w:lang w:val="en-US"/>
              </w:rPr>
              <w:t>.</w:t>
            </w:r>
          </w:p>
        </w:tc>
      </w:tr>
      <w:tr w:rsidR="009219CF" w14:paraId="6BB32449" w14:textId="77777777">
        <w:tc>
          <w:tcPr>
            <w:tcW w:w="2122" w:type="dxa"/>
          </w:tcPr>
          <w:p w14:paraId="2A8FD1F8" w14:textId="375BB911" w:rsidR="009219CF" w:rsidRDefault="009219CF" w:rsidP="009219CF">
            <w:r>
              <w:t>Panasonic</w:t>
            </w:r>
          </w:p>
        </w:tc>
        <w:tc>
          <w:tcPr>
            <w:tcW w:w="7507" w:type="dxa"/>
          </w:tcPr>
          <w:p w14:paraId="6A76D415" w14:textId="54D7910C" w:rsidR="009219CF" w:rsidRDefault="009219CF" w:rsidP="009219CF">
            <w:r>
              <w:t>Our first preference is 2.3-1b and the second preference is 2.3-1c. It should be discussed whether there is a significant benefit to use the MG relaxation for the control channel.</w:t>
            </w:r>
          </w:p>
        </w:tc>
      </w:tr>
      <w:tr w:rsidR="00A170AF" w14:paraId="6BDB45C1" w14:textId="77777777">
        <w:tc>
          <w:tcPr>
            <w:tcW w:w="2122" w:type="dxa"/>
          </w:tcPr>
          <w:p w14:paraId="5283EB9F" w14:textId="2BF4D637" w:rsidR="00A170AF" w:rsidRDefault="00A170AF" w:rsidP="00A170AF">
            <w:r>
              <w:rPr>
                <w:rFonts w:hint="eastAsia"/>
                <w:lang w:eastAsia="zh-CN"/>
              </w:rPr>
              <w:t>D</w:t>
            </w:r>
            <w:r>
              <w:rPr>
                <w:lang w:eastAsia="zh-CN"/>
              </w:rPr>
              <w:t>OCOMO</w:t>
            </w:r>
          </w:p>
        </w:tc>
        <w:tc>
          <w:tcPr>
            <w:tcW w:w="7507" w:type="dxa"/>
          </w:tcPr>
          <w:p w14:paraId="29F30A34" w14:textId="6ACACA5A" w:rsidR="00A170AF" w:rsidRDefault="00A170AF" w:rsidP="00A170AF">
            <w:r>
              <w:rPr>
                <w:rFonts w:hint="eastAsia"/>
                <w:lang w:eastAsia="zh-CN"/>
              </w:rPr>
              <w:t>W</w:t>
            </w:r>
            <w:r>
              <w:rPr>
                <w:lang w:eastAsia="zh-CN"/>
              </w:rPr>
              <w:t xml:space="preserve">e also think that once the measurement gap or RRM measurement is cancelled, any channel/signal can be transmitted/received. </w:t>
            </w:r>
          </w:p>
        </w:tc>
      </w:tr>
      <w:tr w:rsidR="006616A9" w14:paraId="52A8E858" w14:textId="77777777">
        <w:tc>
          <w:tcPr>
            <w:tcW w:w="2122" w:type="dxa"/>
          </w:tcPr>
          <w:p w14:paraId="026FBF73" w14:textId="33F70C42" w:rsidR="006616A9" w:rsidRDefault="006616A9" w:rsidP="006616A9">
            <w:pPr>
              <w:rPr>
                <w:lang w:eastAsia="zh-CN"/>
              </w:rPr>
            </w:pPr>
            <w:r>
              <w:rPr>
                <w:rFonts w:hint="eastAsia"/>
                <w:lang w:eastAsia="zh-CN"/>
              </w:rPr>
              <w:t>O</w:t>
            </w:r>
            <w:r>
              <w:rPr>
                <w:lang w:eastAsia="zh-CN"/>
              </w:rPr>
              <w:t>PPO</w:t>
            </w:r>
          </w:p>
        </w:tc>
        <w:tc>
          <w:tcPr>
            <w:tcW w:w="7507" w:type="dxa"/>
          </w:tcPr>
          <w:p w14:paraId="279E1F5D" w14:textId="77777777" w:rsidR="006616A9" w:rsidRDefault="006616A9" w:rsidP="006616A9">
            <w:pPr>
              <w:rPr>
                <w:lang w:eastAsia="zh-CN"/>
              </w:rPr>
            </w:pPr>
            <w:r>
              <w:rPr>
                <w:rFonts w:hint="eastAsia"/>
                <w:lang w:eastAsia="zh-CN"/>
              </w:rPr>
              <w:t>T</w:t>
            </w:r>
            <w:r>
              <w:rPr>
                <w:lang w:eastAsia="zh-CN"/>
              </w:rPr>
              <w:t xml:space="preserve">he question is not very clear to us. </w:t>
            </w:r>
          </w:p>
          <w:p w14:paraId="14105C12" w14:textId="7825EF06" w:rsidR="006616A9" w:rsidRDefault="006616A9" w:rsidP="006616A9">
            <w:pPr>
              <w:rPr>
                <w:lang w:eastAsia="zh-CN"/>
              </w:rPr>
            </w:pPr>
            <w:r>
              <w:rPr>
                <w:lang w:eastAsia="zh-CN"/>
              </w:rPr>
              <w:t xml:space="preserve">If the intention is to ask what </w:t>
            </w:r>
            <w:r w:rsidRPr="00FF773E">
              <w:rPr>
                <w:lang w:eastAsia="zh-CN"/>
              </w:rPr>
              <w:t xml:space="preserve">types of </w:t>
            </w:r>
            <w:r>
              <w:rPr>
                <w:lang w:eastAsia="zh-CN"/>
              </w:rPr>
              <w:t xml:space="preserve">channel/signals can be transmitted in a MG once the MG is deactivated, then we think any type of channel/signal is allowed. If the intention is to ask what </w:t>
            </w:r>
            <w:r w:rsidRPr="00FF773E">
              <w:rPr>
                <w:lang w:eastAsia="zh-CN"/>
              </w:rPr>
              <w:t xml:space="preserve">types of </w:t>
            </w:r>
            <w:r>
              <w:rPr>
                <w:lang w:eastAsia="zh-CN"/>
              </w:rPr>
              <w:t xml:space="preserve">channel/signals that can </w:t>
            </w:r>
            <w:proofErr w:type="spellStart"/>
            <w:r>
              <w:rPr>
                <w:lang w:eastAsia="zh-CN"/>
              </w:rPr>
              <w:t>deactive</w:t>
            </w:r>
            <w:proofErr w:type="spellEnd"/>
            <w:r>
              <w:rPr>
                <w:lang w:eastAsia="zh-CN"/>
              </w:rPr>
              <w:t xml:space="preserve"> a MG, that would be a different story and has some relation with the questions in the following sections.</w:t>
            </w:r>
          </w:p>
        </w:tc>
      </w:tr>
      <w:tr w:rsidR="00FC5C94" w14:paraId="7B889359" w14:textId="77777777">
        <w:tc>
          <w:tcPr>
            <w:tcW w:w="2122" w:type="dxa"/>
          </w:tcPr>
          <w:p w14:paraId="548F416F" w14:textId="00855550" w:rsidR="00FC5C94" w:rsidRDefault="00FC5C94" w:rsidP="00FC5C94">
            <w:pPr>
              <w:rPr>
                <w:lang w:eastAsia="zh-CN"/>
              </w:rPr>
            </w:pPr>
            <w:proofErr w:type="spellStart"/>
            <w:r>
              <w:t>InterDigital</w:t>
            </w:r>
            <w:proofErr w:type="spellEnd"/>
          </w:p>
        </w:tc>
        <w:tc>
          <w:tcPr>
            <w:tcW w:w="7507" w:type="dxa"/>
          </w:tcPr>
          <w:p w14:paraId="16CE1858" w14:textId="16268BEC" w:rsidR="00FC5C94" w:rsidRDefault="00FC5C94" w:rsidP="00FC5C94">
            <w:pPr>
              <w:rPr>
                <w:lang w:eastAsia="zh-CN"/>
              </w:rPr>
            </w:pPr>
            <w:r>
              <w:t>Share same view with QC and ZTE. Once the MG/restriction is skipped the UE can transmit/receive any signal/channel associated with control/data (</w:t>
            </w:r>
            <w:proofErr w:type="spellStart"/>
            <w:r>
              <w:t>PxCCH</w:t>
            </w:r>
            <w:proofErr w:type="spellEnd"/>
            <w:r>
              <w:t>/</w:t>
            </w:r>
            <w:proofErr w:type="spellStart"/>
            <w:r>
              <w:t>PxSCH</w:t>
            </w:r>
            <w:proofErr w:type="spellEnd"/>
            <w:r>
              <w:t>). As such, ok with Option 5.</w:t>
            </w:r>
          </w:p>
        </w:tc>
      </w:tr>
      <w:tr w:rsidR="000003EF" w14:paraId="4EAD106B" w14:textId="77777777">
        <w:tc>
          <w:tcPr>
            <w:tcW w:w="2122" w:type="dxa"/>
          </w:tcPr>
          <w:p w14:paraId="3BF0240C" w14:textId="06643395" w:rsidR="000003EF" w:rsidRDefault="000003EF" w:rsidP="00FC5C94">
            <w:pPr>
              <w:rPr>
                <w:lang w:eastAsia="zh-CN"/>
              </w:rPr>
            </w:pPr>
            <w:r>
              <w:rPr>
                <w:rFonts w:hint="eastAsia"/>
                <w:lang w:eastAsia="zh-CN"/>
              </w:rPr>
              <w:t>T</w:t>
            </w:r>
            <w:r>
              <w:rPr>
                <w:lang w:eastAsia="zh-CN"/>
              </w:rPr>
              <w:t>CL</w:t>
            </w:r>
          </w:p>
        </w:tc>
        <w:tc>
          <w:tcPr>
            <w:tcW w:w="7507" w:type="dxa"/>
          </w:tcPr>
          <w:p w14:paraId="06A3A2E6" w14:textId="1F84AF92" w:rsidR="000003EF" w:rsidRDefault="000003EF" w:rsidP="00FC5C94">
            <w:pPr>
              <w:rPr>
                <w:lang w:eastAsia="zh-CN"/>
              </w:rPr>
            </w:pPr>
            <w:r>
              <w:rPr>
                <w:rFonts w:hint="eastAsia"/>
                <w:lang w:eastAsia="zh-CN"/>
              </w:rPr>
              <w:t>A</w:t>
            </w:r>
            <w:r>
              <w:rPr>
                <w:lang w:eastAsia="zh-CN"/>
              </w:rPr>
              <w:t>ny channel(s) can be transmitted/received when M-gap is cancelled.</w:t>
            </w:r>
          </w:p>
        </w:tc>
      </w:tr>
      <w:tr w:rsidR="00F472CD" w14:paraId="40307625" w14:textId="77777777">
        <w:tc>
          <w:tcPr>
            <w:tcW w:w="2122" w:type="dxa"/>
          </w:tcPr>
          <w:p w14:paraId="04F0C324" w14:textId="591A2786" w:rsidR="00F472CD" w:rsidRDefault="00F472CD" w:rsidP="00FC5C94">
            <w:pPr>
              <w:rPr>
                <w:lang w:eastAsia="zh-CN"/>
              </w:rPr>
            </w:pPr>
            <w:r>
              <w:rPr>
                <w:lang w:eastAsia="zh-CN"/>
              </w:rPr>
              <w:t>Apple</w:t>
            </w:r>
          </w:p>
        </w:tc>
        <w:tc>
          <w:tcPr>
            <w:tcW w:w="7507" w:type="dxa"/>
          </w:tcPr>
          <w:p w14:paraId="237AFC5E" w14:textId="26548135" w:rsidR="00F472CD" w:rsidRDefault="00F472CD" w:rsidP="00FC5C94">
            <w:pPr>
              <w:rPr>
                <w:lang w:eastAsia="zh-CN"/>
              </w:rPr>
            </w:pPr>
            <w:r>
              <w:rPr>
                <w:lang w:eastAsia="zh-CN"/>
              </w:rPr>
              <w:t xml:space="preserve">Any channels and signals as in Option 4. @Nokia: is Option 5 is a superset of Option 4? Can it be clarified the difference between Option 4 and Option 5? </w:t>
            </w:r>
          </w:p>
        </w:tc>
      </w:tr>
      <w:tr w:rsidR="008800C4" w14:paraId="3A2F07FB" w14:textId="77777777">
        <w:tc>
          <w:tcPr>
            <w:tcW w:w="2122" w:type="dxa"/>
          </w:tcPr>
          <w:p w14:paraId="332917E9" w14:textId="670E3736" w:rsidR="008800C4" w:rsidRDefault="008800C4" w:rsidP="008800C4">
            <w:pPr>
              <w:rPr>
                <w:lang w:eastAsia="zh-CN"/>
              </w:rPr>
            </w:pPr>
            <w:r>
              <w:rPr>
                <w:rFonts w:hint="eastAsia"/>
                <w:lang w:eastAsia="zh-CN"/>
              </w:rPr>
              <w:t>v</w:t>
            </w:r>
            <w:r>
              <w:rPr>
                <w:lang w:eastAsia="zh-CN"/>
              </w:rPr>
              <w:t>ivo</w:t>
            </w:r>
          </w:p>
        </w:tc>
        <w:tc>
          <w:tcPr>
            <w:tcW w:w="7507" w:type="dxa"/>
          </w:tcPr>
          <w:p w14:paraId="2768F693" w14:textId="77777777" w:rsidR="008800C4" w:rsidRDefault="008800C4" w:rsidP="008800C4">
            <w:pPr>
              <w:rPr>
                <w:lang w:eastAsia="zh-CN"/>
              </w:rPr>
            </w:pPr>
            <w:r>
              <w:rPr>
                <w:rFonts w:hint="eastAsia"/>
                <w:lang w:eastAsia="zh-CN"/>
              </w:rPr>
              <w:t>S</w:t>
            </w:r>
            <w:r>
              <w:rPr>
                <w:lang w:eastAsia="zh-CN"/>
              </w:rPr>
              <w:t>hare the similar view as OPPO.</w:t>
            </w:r>
          </w:p>
          <w:p w14:paraId="00C824B9" w14:textId="77777777" w:rsidR="008800C4" w:rsidRDefault="008800C4" w:rsidP="008800C4">
            <w:pPr>
              <w:rPr>
                <w:lang w:eastAsia="zh-CN"/>
              </w:rPr>
            </w:pPr>
            <w:r>
              <w:rPr>
                <w:rFonts w:hint="eastAsia"/>
                <w:lang w:eastAsia="zh-CN"/>
              </w:rPr>
              <w:t>I</w:t>
            </w:r>
            <w:r>
              <w:rPr>
                <w:lang w:eastAsia="zh-CN"/>
              </w:rPr>
              <w:t xml:space="preserve">n our contribution, we discussed what </w:t>
            </w:r>
            <w:r w:rsidRPr="00FF773E">
              <w:rPr>
                <w:lang w:eastAsia="zh-CN"/>
              </w:rPr>
              <w:t xml:space="preserve">types of </w:t>
            </w:r>
            <w:r>
              <w:rPr>
                <w:lang w:eastAsia="zh-CN"/>
              </w:rPr>
              <w:t>channel/signals that can trigger skipping/</w:t>
            </w:r>
            <w:proofErr w:type="spellStart"/>
            <w:r>
              <w:rPr>
                <w:lang w:eastAsia="zh-CN"/>
              </w:rPr>
              <w:t>relataxation</w:t>
            </w:r>
            <w:proofErr w:type="spellEnd"/>
            <w:r>
              <w:rPr>
                <w:lang w:eastAsia="zh-CN"/>
              </w:rPr>
              <w:t xml:space="preserve"> of a MG/window with scheduling restrictions. Once the MG/window with scheduling restrictions is skipped due to the intended channel/signals, the UE can transmit/receive any channel/signal as if there is no MG/window with scheduling restrictions.</w:t>
            </w:r>
          </w:p>
          <w:p w14:paraId="4A870DF3" w14:textId="19356CFB" w:rsidR="008800C4" w:rsidRDefault="008800C4" w:rsidP="008800C4">
            <w:pPr>
              <w:rPr>
                <w:lang w:eastAsia="zh-CN"/>
              </w:rPr>
            </w:pPr>
            <w:r>
              <w:rPr>
                <w:lang w:eastAsia="zh-CN"/>
              </w:rPr>
              <w:t>In our view, it is different between what types of channels can trigger skipping of gaps/</w:t>
            </w:r>
            <w:proofErr w:type="spellStart"/>
            <w:r>
              <w:rPr>
                <w:lang w:eastAsia="zh-CN"/>
              </w:rPr>
              <w:t>resctiptions</w:t>
            </w:r>
            <w:proofErr w:type="spellEnd"/>
            <w:r>
              <w:rPr>
                <w:lang w:eastAsia="zh-CN"/>
              </w:rPr>
              <w:t xml:space="preserve"> and what types of channels can be transmitted in gaps/</w:t>
            </w:r>
            <w:proofErr w:type="spellStart"/>
            <w:r>
              <w:rPr>
                <w:lang w:eastAsia="zh-CN"/>
              </w:rPr>
              <w:t>resctiptions</w:t>
            </w:r>
            <w:proofErr w:type="spellEnd"/>
            <w:r>
              <w:rPr>
                <w:lang w:eastAsia="zh-CN"/>
              </w:rPr>
              <w:t xml:space="preserve">. For the former one, it implies there are some conditions on gNB/UE behaviour to skip a gap. For example, if the condition is the channel type should be PDCCH/PDSCH/PUCCH/PUSCH. That means, once a gap is indicated to be skipped, it is expected that the channels that meet the condition, i.e. PDCCH/PDSCH/PUCCH/PUSCH will be transmitted in the gap. This does not mean other channel types that does not meet the </w:t>
            </w:r>
            <w:proofErr w:type="spellStart"/>
            <w:r>
              <w:rPr>
                <w:lang w:eastAsia="zh-CN"/>
              </w:rPr>
              <w:t>ondition</w:t>
            </w:r>
            <w:proofErr w:type="spellEnd"/>
            <w:r>
              <w:rPr>
                <w:lang w:eastAsia="zh-CN"/>
              </w:rPr>
              <w:t xml:space="preserve"> </w:t>
            </w:r>
            <w:proofErr w:type="spellStart"/>
            <w:r>
              <w:rPr>
                <w:lang w:eastAsia="zh-CN"/>
              </w:rPr>
              <w:t>can not</w:t>
            </w:r>
            <w:proofErr w:type="spellEnd"/>
            <w:r>
              <w:rPr>
                <w:lang w:eastAsia="zh-CN"/>
              </w:rPr>
              <w:t xml:space="preserve"> be transmitted additionally. This is to minimize the impact on RRM performance.</w:t>
            </w:r>
          </w:p>
        </w:tc>
      </w:tr>
      <w:tr w:rsidR="003574A1" w14:paraId="2027BE4B" w14:textId="77777777">
        <w:tc>
          <w:tcPr>
            <w:tcW w:w="2122" w:type="dxa"/>
          </w:tcPr>
          <w:p w14:paraId="2106EEA4" w14:textId="21C68B0B" w:rsidR="003574A1" w:rsidRDefault="003574A1" w:rsidP="003574A1">
            <w:pPr>
              <w:rPr>
                <w:lang w:eastAsia="zh-CN"/>
              </w:rPr>
            </w:pPr>
            <w:r>
              <w:rPr>
                <w:rFonts w:hint="eastAsia"/>
                <w:lang w:eastAsia="zh-CN"/>
              </w:rPr>
              <w:t>X</w:t>
            </w:r>
            <w:r>
              <w:rPr>
                <w:lang w:eastAsia="zh-CN"/>
              </w:rPr>
              <w:t>iaomi</w:t>
            </w:r>
          </w:p>
        </w:tc>
        <w:tc>
          <w:tcPr>
            <w:tcW w:w="7507" w:type="dxa"/>
          </w:tcPr>
          <w:p w14:paraId="21FDC97E" w14:textId="58D0E835" w:rsidR="003574A1" w:rsidRDefault="003574A1" w:rsidP="003574A1">
            <w:pPr>
              <w:rPr>
                <w:lang w:eastAsia="zh-CN"/>
              </w:rPr>
            </w:pPr>
            <w:r w:rsidRPr="00F36383">
              <w:rPr>
                <w:lang w:eastAsia="zh-CN"/>
              </w:rPr>
              <w:t xml:space="preserve">The motivation for this problem needs further clarification. </w:t>
            </w:r>
            <w:r>
              <w:rPr>
                <w:lang w:eastAsia="zh-CN"/>
              </w:rPr>
              <w:t>Any</w:t>
            </w:r>
            <w:r w:rsidRPr="00750428">
              <w:rPr>
                <w:lang w:eastAsia="zh-CN"/>
              </w:rPr>
              <w:t xml:space="preserve"> uplink or downlink transmission, which is tentatively scheduled due to the MG/SMTC</w:t>
            </w:r>
            <w:r>
              <w:rPr>
                <w:lang w:eastAsia="zh-CN"/>
              </w:rPr>
              <w:t>s</w:t>
            </w:r>
            <w:r w:rsidRPr="00750428">
              <w:rPr>
                <w:lang w:eastAsia="zh-CN"/>
              </w:rPr>
              <w:t>, can be executed after the MG/SMTC</w:t>
            </w:r>
            <w:r>
              <w:rPr>
                <w:lang w:eastAsia="zh-CN"/>
              </w:rPr>
              <w:t>s</w:t>
            </w:r>
            <w:r w:rsidRPr="00750428">
              <w:rPr>
                <w:lang w:eastAsia="zh-CN"/>
              </w:rPr>
              <w:t xml:space="preserve"> is </w:t>
            </w:r>
            <w:r>
              <w:rPr>
                <w:lang w:val="en-US"/>
              </w:rPr>
              <w:t>skipped/relaxed/activated/deactivated/</w:t>
            </w:r>
            <w:proofErr w:type="spellStart"/>
            <w:r>
              <w:rPr>
                <w:lang w:val="en-US"/>
              </w:rPr>
              <w:t>deprioritaized</w:t>
            </w:r>
            <w:proofErr w:type="spellEnd"/>
            <w:r w:rsidRPr="00750428">
              <w:rPr>
                <w:lang w:eastAsia="zh-CN"/>
              </w:rPr>
              <w:t xml:space="preserve"> based on scheduling</w:t>
            </w:r>
            <w:r>
              <w:rPr>
                <w:lang w:eastAsia="zh-CN"/>
              </w:rPr>
              <w:t xml:space="preserve"> by gNB</w:t>
            </w:r>
            <w:r w:rsidRPr="00750428">
              <w:rPr>
                <w:lang w:eastAsia="zh-CN"/>
              </w:rPr>
              <w:t>.</w:t>
            </w:r>
          </w:p>
        </w:tc>
      </w:tr>
      <w:tr w:rsidR="00921B4B" w14:paraId="2A7806DB" w14:textId="77777777">
        <w:tc>
          <w:tcPr>
            <w:tcW w:w="2122" w:type="dxa"/>
          </w:tcPr>
          <w:p w14:paraId="03C4E5BA" w14:textId="3167CC65" w:rsidR="00921B4B" w:rsidRDefault="00921B4B" w:rsidP="00921B4B">
            <w:pPr>
              <w:rPr>
                <w:lang w:eastAsia="zh-CN"/>
              </w:rPr>
            </w:pPr>
            <w:r>
              <w:t>Meta</w:t>
            </w:r>
          </w:p>
        </w:tc>
        <w:tc>
          <w:tcPr>
            <w:tcW w:w="7507" w:type="dxa"/>
          </w:tcPr>
          <w:p w14:paraId="33ADB7FC" w14:textId="557CAA85" w:rsidR="00921B4B" w:rsidRPr="00F36383" w:rsidRDefault="00921B4B" w:rsidP="00921B4B">
            <w:pPr>
              <w:rPr>
                <w:lang w:eastAsia="zh-CN"/>
              </w:rPr>
            </w:pPr>
            <w:r>
              <w:t xml:space="preserve">Option 5. </w:t>
            </w:r>
          </w:p>
        </w:tc>
      </w:tr>
      <w:tr w:rsidR="00A449F2" w14:paraId="1F2CA507" w14:textId="77777777">
        <w:tc>
          <w:tcPr>
            <w:tcW w:w="2122" w:type="dxa"/>
          </w:tcPr>
          <w:p w14:paraId="7B25C083" w14:textId="0A6DFC5C" w:rsidR="00A449F2" w:rsidRDefault="00A449F2" w:rsidP="00A449F2">
            <w:r>
              <w:t>Google</w:t>
            </w:r>
          </w:p>
        </w:tc>
        <w:tc>
          <w:tcPr>
            <w:tcW w:w="7507" w:type="dxa"/>
          </w:tcPr>
          <w:p w14:paraId="72576E3A" w14:textId="3876FC9C" w:rsidR="00A449F2" w:rsidRDefault="00A449F2" w:rsidP="00A449F2">
            <w:r>
              <w:t>We think all types of UL/DL transmissions should be considered if the MG is skipped. No need for an explicit restriction at this stage unless strongly justified.</w:t>
            </w:r>
          </w:p>
        </w:tc>
      </w:tr>
    </w:tbl>
    <w:p w14:paraId="560FE749" w14:textId="77777777" w:rsidR="004B0561" w:rsidRDefault="004B0561"/>
    <w:p w14:paraId="1572A1A5" w14:textId="77777777" w:rsidR="00020BC6" w:rsidRDefault="00020BC6" w:rsidP="00020BC6">
      <w:pPr>
        <w:pStyle w:val="Heading3"/>
      </w:pPr>
      <w:r>
        <w:t>Discussion: Round #2</w:t>
      </w:r>
    </w:p>
    <w:p w14:paraId="75500CF7" w14:textId="77777777" w:rsidR="00020BC6" w:rsidRDefault="00020BC6" w:rsidP="00020BC6">
      <w:r w:rsidRPr="007047A1">
        <w:rPr>
          <w:highlight w:val="cyan"/>
        </w:rPr>
        <w:t>Moderator’s comment:</w:t>
      </w:r>
    </w:p>
    <w:p w14:paraId="2DA717B2" w14:textId="20962347" w:rsidR="00020BC6" w:rsidRDefault="002C167E">
      <w:r>
        <w:lastRenderedPageBreak/>
        <w:t>Based on the input from companies, majority supports that UE can receive/transmit any type of channel/signal</w:t>
      </w:r>
      <w:r w:rsidR="00BC47A8">
        <w:t xml:space="preserve"> once MG/SMTC with restrictions are skipped/cancelled</w:t>
      </w:r>
      <w:r>
        <w:t xml:space="preserve">. Alternative </w:t>
      </w:r>
      <w:r w:rsidR="00416FC6" w:rsidRPr="00416FC6">
        <w:rPr>
          <w:highlight w:val="yellow"/>
        </w:rPr>
        <w:t>Option</w:t>
      </w:r>
      <w:r w:rsidRPr="00416FC6">
        <w:rPr>
          <w:highlight w:val="yellow"/>
        </w:rPr>
        <w:t xml:space="preserve"> 5</w:t>
      </w:r>
      <w:r>
        <w:t xml:space="preserve"> was proposed that tries to accommodate that in case MG/SMTCs with restrictions are skipped/cancelled fully, UE can continue to operate as there w</w:t>
      </w:r>
      <w:r w:rsidR="00416FC6">
        <w:t>ere</w:t>
      </w:r>
      <w:r>
        <w:t xml:space="preserve"> no MG/SMTCs with scheduling restrictions, thus Tx/Rx any types of data/signals. </w:t>
      </w:r>
    </w:p>
    <w:p w14:paraId="67313F4F" w14:textId="77777777" w:rsidR="00BC47A8" w:rsidRDefault="00BC47A8"/>
    <w:p w14:paraId="5B2EB982" w14:textId="2382F048" w:rsidR="001775A8" w:rsidRDefault="00BC47A8" w:rsidP="001775A8">
      <w:r w:rsidRPr="001775A8">
        <w:rPr>
          <w:b/>
          <w:bCs/>
        </w:rPr>
        <w:t>Please, share your view related to the following</w:t>
      </w:r>
      <w:r w:rsidR="001775A8">
        <w:rPr>
          <w:b/>
          <w:bCs/>
        </w:rPr>
        <w:t xml:space="preserve"> </w:t>
      </w:r>
      <w:r w:rsidR="001775A8" w:rsidRPr="001775A8">
        <w:rPr>
          <w:b/>
          <w:bCs/>
          <w:color w:val="FF0000"/>
        </w:rPr>
        <w:t>updated</w:t>
      </w:r>
      <w:r w:rsidRPr="001775A8">
        <w:rPr>
          <w:color w:val="FF0000"/>
        </w:rPr>
        <w:t xml:space="preserve"> </w:t>
      </w:r>
      <w:r w:rsidR="001775A8">
        <w:rPr>
          <w:highlight w:val="yellow"/>
        </w:rPr>
        <w:t>Proposal 2.3-1d</w:t>
      </w:r>
      <w:r w:rsidR="001775A8">
        <w:t>:</w:t>
      </w:r>
    </w:p>
    <w:p w14:paraId="0218C7C5" w14:textId="2A8FA33E" w:rsidR="00BC47A8" w:rsidRDefault="00BC47A8"/>
    <w:tbl>
      <w:tblPr>
        <w:tblStyle w:val="TableGrid"/>
        <w:tblW w:w="0" w:type="auto"/>
        <w:tblLook w:val="04A0" w:firstRow="1" w:lastRow="0" w:firstColumn="1" w:lastColumn="0" w:noHBand="0" w:noVBand="1"/>
      </w:tblPr>
      <w:tblGrid>
        <w:gridCol w:w="9629"/>
      </w:tblGrid>
      <w:tr w:rsidR="00BC47A8" w14:paraId="03F720E4" w14:textId="77777777" w:rsidTr="00BC47A8">
        <w:tc>
          <w:tcPr>
            <w:tcW w:w="9629" w:type="dxa"/>
          </w:tcPr>
          <w:p w14:paraId="7287E7C5" w14:textId="77777777" w:rsidR="00BC47A8" w:rsidRDefault="00BC47A8" w:rsidP="00BC47A8">
            <w:r>
              <w:rPr>
                <w:highlight w:val="yellow"/>
              </w:rPr>
              <w:t>Proposal 2.3-1d</w:t>
            </w:r>
          </w:p>
          <w:p w14:paraId="627ABFD4" w14:textId="1B3688B0" w:rsidR="00BC47A8" w:rsidRDefault="00BC47A8">
            <w:pPr>
              <w:rPr>
                <w:lang w:val="en-US"/>
              </w:rPr>
            </w:pPr>
            <w:r w:rsidRPr="00BC47A8">
              <w:rPr>
                <w:b/>
                <w:bCs/>
                <w:lang w:val="en-US"/>
              </w:rPr>
              <w:t>Option 5:</w:t>
            </w:r>
            <w:r>
              <w:rPr>
                <w:lang w:val="en-US"/>
              </w:rPr>
              <w:t xml:space="preserve"> </w:t>
            </w:r>
            <w:r w:rsidR="00C11FCD" w:rsidRPr="00C11FCD">
              <w:rPr>
                <w:color w:val="FF0000"/>
                <w:lang w:val="en-US"/>
              </w:rPr>
              <w:t>From RAN1 perspective</w:t>
            </w:r>
            <w:r w:rsidR="00C11FCD">
              <w:rPr>
                <w:lang w:val="en-US"/>
              </w:rPr>
              <w:t>, w</w:t>
            </w:r>
            <w:r>
              <w:rPr>
                <w:lang w:val="en-US"/>
              </w:rPr>
              <w:t xml:space="preserve">hen </w:t>
            </w:r>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fully, UE is assumed to receive/transmit</w:t>
            </w:r>
            <w:r w:rsidR="001775A8">
              <w:rPr>
                <w:lang w:val="en-US"/>
              </w:rPr>
              <w:t xml:space="preserve"> </w:t>
            </w:r>
            <w:r w:rsidR="001775A8" w:rsidRPr="001775A8">
              <w:rPr>
                <w:color w:val="FF0000"/>
                <w:lang w:val="en-US"/>
              </w:rPr>
              <w:t xml:space="preserve">in the </w:t>
            </w:r>
            <w:r w:rsidR="001775A8" w:rsidRPr="00E61A2E">
              <w:rPr>
                <w:color w:val="FF0000"/>
                <w:u w:val="single"/>
                <w:lang w:val="en-US"/>
              </w:rPr>
              <w:t>gaps/restrictions that are caused by RRM measurements</w:t>
            </w:r>
            <w:r>
              <w:rPr>
                <w:lang w:val="en-US"/>
              </w:rPr>
              <w:t xml:space="preserve"> as it would without any (measurement etc. related) </w:t>
            </w:r>
            <w:r w:rsidR="001775A8" w:rsidRPr="00E61A2E">
              <w:rPr>
                <w:color w:val="FF0000"/>
                <w:u w:val="single"/>
                <w:lang w:val="en-US"/>
              </w:rPr>
              <w:t>gaps/restrictions that are caused by RRM measurements</w:t>
            </w:r>
            <w:r>
              <w:rPr>
                <w:lang w:val="en-US"/>
              </w:rPr>
              <w:t>.</w:t>
            </w:r>
          </w:p>
          <w:p w14:paraId="681EE2FE" w14:textId="3B864901" w:rsidR="00BC47A8" w:rsidRDefault="00BC47A8"/>
        </w:tc>
      </w:tr>
    </w:tbl>
    <w:p w14:paraId="3EB8E68A" w14:textId="77777777" w:rsidR="00BC47A8" w:rsidRDefault="00BC47A8"/>
    <w:p w14:paraId="110A6B02" w14:textId="77777777" w:rsidR="00020BC6" w:rsidRDefault="00020BC6"/>
    <w:tbl>
      <w:tblPr>
        <w:tblStyle w:val="TableGrid"/>
        <w:tblW w:w="0" w:type="auto"/>
        <w:tblLook w:val="04A0" w:firstRow="1" w:lastRow="0" w:firstColumn="1" w:lastColumn="0" w:noHBand="0" w:noVBand="1"/>
      </w:tblPr>
      <w:tblGrid>
        <w:gridCol w:w="2122"/>
        <w:gridCol w:w="7507"/>
      </w:tblGrid>
      <w:tr w:rsidR="00020BC6" w14:paraId="6761222D" w14:textId="77777777" w:rsidTr="00584CD4">
        <w:tc>
          <w:tcPr>
            <w:tcW w:w="2122" w:type="dxa"/>
            <w:shd w:val="clear" w:color="auto" w:fill="DEEAF6" w:themeFill="accent1" w:themeFillTint="33"/>
            <w:vAlign w:val="center"/>
          </w:tcPr>
          <w:p w14:paraId="3157AF44" w14:textId="77777777" w:rsidR="00020BC6" w:rsidRDefault="00020BC6" w:rsidP="00584CD4">
            <w:pPr>
              <w:jc w:val="center"/>
              <w:rPr>
                <w:b/>
                <w:bCs/>
              </w:rPr>
            </w:pPr>
            <w:r>
              <w:rPr>
                <w:b/>
                <w:bCs/>
              </w:rPr>
              <w:t>Company</w:t>
            </w:r>
          </w:p>
        </w:tc>
        <w:tc>
          <w:tcPr>
            <w:tcW w:w="7507" w:type="dxa"/>
            <w:shd w:val="clear" w:color="auto" w:fill="DEEAF6" w:themeFill="accent1" w:themeFillTint="33"/>
            <w:vAlign w:val="center"/>
          </w:tcPr>
          <w:p w14:paraId="0BEB9288" w14:textId="77777777" w:rsidR="00020BC6" w:rsidRDefault="00020BC6" w:rsidP="00584CD4">
            <w:pPr>
              <w:jc w:val="center"/>
              <w:rPr>
                <w:b/>
                <w:bCs/>
              </w:rPr>
            </w:pPr>
            <w:r>
              <w:rPr>
                <w:b/>
                <w:bCs/>
              </w:rPr>
              <w:t>Comments</w:t>
            </w:r>
          </w:p>
        </w:tc>
      </w:tr>
      <w:tr w:rsidR="00020BC6" w14:paraId="58972EEF" w14:textId="77777777" w:rsidTr="00584CD4">
        <w:tc>
          <w:tcPr>
            <w:tcW w:w="2122" w:type="dxa"/>
          </w:tcPr>
          <w:p w14:paraId="14691016" w14:textId="457C387A" w:rsidR="00020BC6" w:rsidRDefault="00865FF7" w:rsidP="00584CD4">
            <w:r>
              <w:t xml:space="preserve">ZTE, </w:t>
            </w:r>
            <w:proofErr w:type="spellStart"/>
            <w:r>
              <w:t>Sanechips</w:t>
            </w:r>
            <w:proofErr w:type="spellEnd"/>
          </w:p>
        </w:tc>
        <w:tc>
          <w:tcPr>
            <w:tcW w:w="7507" w:type="dxa"/>
          </w:tcPr>
          <w:p w14:paraId="49C8D3BF" w14:textId="2AAB6E0F" w:rsidR="00020BC6" w:rsidRDefault="00865FF7" w:rsidP="00584CD4">
            <w:pPr>
              <w:rPr>
                <w:color w:val="FF0000"/>
                <w:u w:val="single"/>
                <w:lang w:val="en-US"/>
              </w:rPr>
            </w:pPr>
            <w:r>
              <w:t xml:space="preserve">Similar as the change we made for section 3.4, </w:t>
            </w:r>
            <w:r w:rsidR="00B265CC">
              <w:t>a</w:t>
            </w:r>
            <w:r>
              <w:t>ctually, an occasion of gaps/restrictions is aim to be skipped/</w:t>
            </w:r>
            <w:proofErr w:type="spellStart"/>
            <w:r>
              <w:t>canceled</w:t>
            </w:r>
            <w:proofErr w:type="spellEnd"/>
            <w:r>
              <w:t xml:space="preserve">/de-prioritized, rather than a MG configuration/ SMTC configuration is to be disabled. Thus, suggestion is as follows: </w:t>
            </w:r>
          </w:p>
          <w:p w14:paraId="1D9AD983" w14:textId="3AAD63CA" w:rsidR="00865FF7" w:rsidRPr="00865FF7" w:rsidRDefault="00865FF7" w:rsidP="00584CD4">
            <w:pPr>
              <w:rPr>
                <w:lang w:val="en-US"/>
              </w:rPr>
            </w:pPr>
            <w:r w:rsidRPr="00BC47A8">
              <w:rPr>
                <w:b/>
                <w:bCs/>
                <w:lang w:val="en-US"/>
              </w:rPr>
              <w:t>Option 5:</w:t>
            </w:r>
            <w:r>
              <w:rPr>
                <w:lang w:val="en-US"/>
              </w:rPr>
              <w:t xml:space="preserve"> </w:t>
            </w:r>
            <w:r w:rsidRPr="00C11FCD">
              <w:rPr>
                <w:color w:val="FF0000"/>
                <w:lang w:val="en-US"/>
              </w:rPr>
              <w:t>From RAN1 perspective</w:t>
            </w:r>
            <w:r>
              <w:rPr>
                <w:lang w:val="en-US"/>
              </w:rPr>
              <w:t xml:space="preserve">, when </w:t>
            </w:r>
            <w:ins w:id="7" w:author="戴建强10168368" w:date="2024-02-27T17:10:00Z">
              <w:r>
                <w:rPr>
                  <w:lang w:val="en-US"/>
                </w:rPr>
                <w:t xml:space="preserve">an occasion(s) of </w:t>
              </w:r>
            </w:ins>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fully, UE is assumed to receive/transmit </w:t>
            </w:r>
            <w:r w:rsidRPr="001775A8">
              <w:rPr>
                <w:color w:val="FF0000"/>
                <w:lang w:val="en-US"/>
              </w:rPr>
              <w:t xml:space="preserve">in the </w:t>
            </w:r>
            <w:r w:rsidRPr="00E61A2E">
              <w:rPr>
                <w:color w:val="FF0000"/>
                <w:u w:val="single"/>
                <w:lang w:val="en-US"/>
              </w:rPr>
              <w:t>gaps/restrictions that are caused by RRM measurements</w:t>
            </w:r>
            <w:r>
              <w:rPr>
                <w:lang w:val="en-US"/>
              </w:rPr>
              <w:t xml:space="preserve"> as it would without any (measurement etc. related) </w:t>
            </w:r>
            <w:r w:rsidRPr="00E61A2E">
              <w:rPr>
                <w:color w:val="FF0000"/>
                <w:u w:val="single"/>
                <w:lang w:val="en-US"/>
              </w:rPr>
              <w:t>gaps/restrictions that are caused by RRM measurements</w:t>
            </w:r>
            <w:r>
              <w:rPr>
                <w:lang w:val="en-US"/>
              </w:rPr>
              <w:t>.</w:t>
            </w:r>
          </w:p>
        </w:tc>
      </w:tr>
      <w:tr w:rsidR="00B6724E" w14:paraId="7861B31C" w14:textId="77777777" w:rsidTr="00584CD4">
        <w:tc>
          <w:tcPr>
            <w:tcW w:w="2122" w:type="dxa"/>
          </w:tcPr>
          <w:p w14:paraId="3AF07771" w14:textId="2CED2B34" w:rsidR="00B6724E" w:rsidRPr="00914332" w:rsidRDefault="00B6724E" w:rsidP="00B6724E">
            <w:pPr>
              <w:rPr>
                <w:rFonts w:eastAsia="Malgun Gothic"/>
                <w:lang w:eastAsia="ko-KR"/>
              </w:rPr>
            </w:pPr>
            <w:r>
              <w:rPr>
                <w:rFonts w:eastAsia="Malgun Gothic"/>
                <w:lang w:eastAsia="ko-KR"/>
              </w:rPr>
              <w:t>Samsung</w:t>
            </w:r>
          </w:p>
        </w:tc>
        <w:tc>
          <w:tcPr>
            <w:tcW w:w="7507" w:type="dxa"/>
          </w:tcPr>
          <w:p w14:paraId="3623041E" w14:textId="219F31AD" w:rsidR="00B6724E" w:rsidRPr="00914332" w:rsidRDefault="00B6724E" w:rsidP="00B6724E">
            <w:pPr>
              <w:rPr>
                <w:rFonts w:eastAsia="Malgun Gothic"/>
                <w:lang w:eastAsia="ko-KR"/>
              </w:rPr>
            </w:pPr>
            <w:r>
              <w:rPr>
                <w:rFonts w:eastAsia="Malgun Gothic"/>
                <w:lang w:eastAsia="ko-KR"/>
              </w:rPr>
              <w:t>Agree.</w:t>
            </w:r>
          </w:p>
        </w:tc>
      </w:tr>
      <w:tr w:rsidR="00B6724E" w14:paraId="4BDDBDF2" w14:textId="77777777" w:rsidTr="00584CD4">
        <w:tc>
          <w:tcPr>
            <w:tcW w:w="2122" w:type="dxa"/>
          </w:tcPr>
          <w:p w14:paraId="57212C8F" w14:textId="7C06A9CB" w:rsidR="00B6724E" w:rsidRDefault="00A5368D" w:rsidP="00B6724E">
            <w:pPr>
              <w:rPr>
                <w:lang w:eastAsia="zh-CN"/>
              </w:rPr>
            </w:pPr>
            <w:proofErr w:type="spellStart"/>
            <w:r>
              <w:rPr>
                <w:rFonts w:hint="eastAsia"/>
                <w:lang w:eastAsia="zh-CN"/>
              </w:rPr>
              <w:t>X</w:t>
            </w:r>
            <w:r>
              <w:rPr>
                <w:lang w:eastAsia="zh-CN"/>
              </w:rPr>
              <w:t>iaokai</w:t>
            </w:r>
            <w:proofErr w:type="spellEnd"/>
          </w:p>
        </w:tc>
        <w:tc>
          <w:tcPr>
            <w:tcW w:w="7507" w:type="dxa"/>
          </w:tcPr>
          <w:p w14:paraId="2EB75FAA" w14:textId="2A8AAB5A" w:rsidR="00B6724E" w:rsidRDefault="00A5368D" w:rsidP="00B6724E">
            <w:pPr>
              <w:rPr>
                <w:lang w:eastAsia="zh-CN"/>
              </w:rPr>
            </w:pPr>
            <w:r>
              <w:rPr>
                <w:rFonts w:hint="eastAsia"/>
                <w:lang w:eastAsia="zh-CN"/>
              </w:rPr>
              <w:t>F</w:t>
            </w:r>
            <w:r>
              <w:rPr>
                <w:lang w:eastAsia="zh-CN"/>
              </w:rPr>
              <w:t>ine with the proposal.</w:t>
            </w:r>
          </w:p>
        </w:tc>
      </w:tr>
      <w:tr w:rsidR="00B6724E" w14:paraId="7031E1E0" w14:textId="77777777" w:rsidTr="00584CD4">
        <w:tc>
          <w:tcPr>
            <w:tcW w:w="2122" w:type="dxa"/>
          </w:tcPr>
          <w:p w14:paraId="14CCC7CE" w14:textId="7A65FBC3" w:rsidR="00B6724E" w:rsidRDefault="00BC3C4A" w:rsidP="00B6724E">
            <w:pPr>
              <w:rPr>
                <w:lang w:eastAsia="zh-CN"/>
              </w:rPr>
            </w:pPr>
            <w:r>
              <w:rPr>
                <w:rFonts w:hint="eastAsia"/>
                <w:lang w:eastAsia="zh-CN"/>
              </w:rPr>
              <w:t>C</w:t>
            </w:r>
            <w:r>
              <w:rPr>
                <w:lang w:eastAsia="zh-CN"/>
              </w:rPr>
              <w:t>MCC</w:t>
            </w:r>
          </w:p>
        </w:tc>
        <w:tc>
          <w:tcPr>
            <w:tcW w:w="7507" w:type="dxa"/>
          </w:tcPr>
          <w:p w14:paraId="0F19E9FA" w14:textId="186B6E30" w:rsidR="00B6724E" w:rsidRDefault="00BC3C4A" w:rsidP="00B6724E">
            <w:pPr>
              <w:rPr>
                <w:lang w:eastAsia="zh-CN"/>
              </w:rPr>
            </w:pPr>
            <w:r>
              <w:rPr>
                <w:rFonts w:hint="eastAsia"/>
                <w:lang w:eastAsia="zh-CN"/>
              </w:rPr>
              <w:t>s</w:t>
            </w:r>
            <w:r>
              <w:rPr>
                <w:lang w:eastAsia="zh-CN"/>
              </w:rPr>
              <w:t>upport</w:t>
            </w:r>
          </w:p>
        </w:tc>
      </w:tr>
      <w:tr w:rsidR="00B6724E" w14:paraId="0EB11A1E" w14:textId="77777777" w:rsidTr="00584CD4">
        <w:tc>
          <w:tcPr>
            <w:tcW w:w="2122" w:type="dxa"/>
          </w:tcPr>
          <w:p w14:paraId="44B34835" w14:textId="609B2640" w:rsidR="00B6724E" w:rsidRDefault="001727FF" w:rsidP="00B6724E">
            <w:pPr>
              <w:rPr>
                <w:lang w:eastAsia="zh-CN"/>
              </w:rPr>
            </w:pPr>
            <w:proofErr w:type="spellStart"/>
            <w:r>
              <w:rPr>
                <w:rFonts w:hint="eastAsia"/>
                <w:lang w:eastAsia="zh-CN"/>
              </w:rPr>
              <w:t>S</w:t>
            </w:r>
            <w:r>
              <w:rPr>
                <w:lang w:eastAsia="zh-CN"/>
              </w:rPr>
              <w:t>preadtrum</w:t>
            </w:r>
            <w:proofErr w:type="spellEnd"/>
          </w:p>
        </w:tc>
        <w:tc>
          <w:tcPr>
            <w:tcW w:w="7507" w:type="dxa"/>
          </w:tcPr>
          <w:p w14:paraId="28BE0CD7" w14:textId="30A9FF44" w:rsidR="00E56C08" w:rsidRDefault="00E56C08" w:rsidP="00E27BD1">
            <w:pPr>
              <w:rPr>
                <w:lang w:eastAsia="zh-CN"/>
              </w:rPr>
            </w:pPr>
            <w:r>
              <w:rPr>
                <w:rFonts w:hint="eastAsia"/>
                <w:lang w:eastAsia="zh-CN"/>
              </w:rPr>
              <w:t>Two</w:t>
            </w:r>
            <w:r>
              <w:rPr>
                <w:lang w:eastAsia="zh-CN"/>
              </w:rPr>
              <w:t xml:space="preserve"> </w:t>
            </w:r>
            <w:r w:rsidR="00430989">
              <w:rPr>
                <w:lang w:eastAsia="zh-CN"/>
              </w:rPr>
              <w:t>com</w:t>
            </w:r>
            <w:r w:rsidR="00E27BD1">
              <w:rPr>
                <w:lang w:eastAsia="zh-CN"/>
              </w:rPr>
              <w:t>ment</w:t>
            </w:r>
            <w:r w:rsidR="00430989">
              <w:rPr>
                <w:lang w:eastAsia="zh-CN"/>
              </w:rPr>
              <w:t>:</w:t>
            </w:r>
            <w:r w:rsidR="00E27BD1">
              <w:rPr>
                <w:lang w:eastAsia="zh-CN"/>
              </w:rPr>
              <w:t xml:space="preserve"> </w:t>
            </w:r>
          </w:p>
          <w:p w14:paraId="54D84941" w14:textId="087F2A8B" w:rsidR="00E27BD1" w:rsidRPr="00725266" w:rsidRDefault="00430989" w:rsidP="00E56C08">
            <w:pPr>
              <w:pStyle w:val="ListParagraph"/>
              <w:numPr>
                <w:ilvl w:val="0"/>
                <w:numId w:val="55"/>
              </w:numPr>
              <w:rPr>
                <w:lang w:val="en-US"/>
              </w:rPr>
            </w:pPr>
            <w:proofErr w:type="gramStart"/>
            <w:r w:rsidRPr="00725266">
              <w:rPr>
                <w:lang w:val="en-US"/>
              </w:rPr>
              <w:t>Remove ”fully</w:t>
            </w:r>
            <w:proofErr w:type="gramEnd"/>
            <w:r w:rsidRPr="00725266">
              <w:rPr>
                <w:lang w:val="en-US"/>
              </w:rPr>
              <w:t xml:space="preserve">”. </w:t>
            </w:r>
            <w:r w:rsidR="00E27BD1" w:rsidRPr="00725266">
              <w:rPr>
                <w:lang w:val="en-US"/>
              </w:rPr>
              <w:t xml:space="preserve">The cancelled fully or </w:t>
            </w:r>
            <w:proofErr w:type="spellStart"/>
            <w:r w:rsidR="00E27BD1" w:rsidRPr="00725266">
              <w:rPr>
                <w:lang w:val="en-US"/>
              </w:rPr>
              <w:t>partitial</w:t>
            </w:r>
            <w:proofErr w:type="spellEnd"/>
            <w:r w:rsidR="00E27BD1" w:rsidRPr="00725266">
              <w:rPr>
                <w:lang w:val="en-US"/>
              </w:rPr>
              <w:t xml:space="preserve"> is another proposal, do not need to limit fully here. </w:t>
            </w:r>
          </w:p>
          <w:p w14:paraId="4FD583A1" w14:textId="77777777" w:rsidR="00E56C08" w:rsidRPr="00725266" w:rsidRDefault="00E56C08" w:rsidP="00E56C08">
            <w:pPr>
              <w:pStyle w:val="ListParagraph"/>
              <w:numPr>
                <w:ilvl w:val="0"/>
                <w:numId w:val="55"/>
              </w:numPr>
              <w:rPr>
                <w:lang w:val="en-US"/>
              </w:rPr>
            </w:pPr>
            <w:r w:rsidRPr="00725266">
              <w:rPr>
                <w:lang w:val="en-US"/>
              </w:rPr>
              <w:t xml:space="preserve">Considering it is for Option 5 any signal/channel, would we clearly include it in the proposal, for reminder. </w:t>
            </w:r>
          </w:p>
          <w:p w14:paraId="7CFAEF21" w14:textId="77777777" w:rsidR="00E56C08" w:rsidRPr="00725266" w:rsidRDefault="00E56C08" w:rsidP="00E56C08">
            <w:pPr>
              <w:pStyle w:val="ListParagraph"/>
              <w:numPr>
                <w:ilvl w:val="1"/>
                <w:numId w:val="55"/>
              </w:numPr>
              <w:rPr>
                <w:lang w:val="en-US"/>
              </w:rPr>
            </w:pPr>
            <w:r w:rsidRPr="00725266">
              <w:rPr>
                <w:lang w:val="en-US"/>
              </w:rPr>
              <w:t xml:space="preserve">Further, additional question </w:t>
            </w:r>
            <w:proofErr w:type="gramStart"/>
            <w:r w:rsidRPr="00725266">
              <w:rPr>
                <w:lang w:val="en-US"/>
              </w:rPr>
              <w:t>is</w:t>
            </w:r>
            <w:r w:rsidRPr="00725266">
              <w:rPr>
                <w:rFonts w:hint="eastAsia"/>
                <w:lang w:val="en-US"/>
              </w:rPr>
              <w:t>:</w:t>
            </w:r>
            <w:proofErr w:type="gramEnd"/>
            <w:r w:rsidRPr="00725266">
              <w:rPr>
                <w:lang w:val="en-US"/>
              </w:rPr>
              <w:t xml:space="preserve"> there Option 5 has any restriction for solutions discussion. For example, should </w:t>
            </w:r>
            <w:r>
              <w:rPr>
                <w:highlight w:val="yellow"/>
                <w:lang w:val="en-US"/>
              </w:rPr>
              <w:t>Proposal 2.</w:t>
            </w:r>
            <w:r w:rsidRPr="009067EC">
              <w:rPr>
                <w:color w:val="FF0000"/>
                <w:highlight w:val="yellow"/>
                <w:lang w:val="en-US"/>
              </w:rPr>
              <w:t>6</w:t>
            </w:r>
            <w:r>
              <w:rPr>
                <w:highlight w:val="yellow"/>
                <w:lang w:val="en-US"/>
              </w:rPr>
              <w:t>-2</w:t>
            </w:r>
            <w:r>
              <w:rPr>
                <w:lang w:val="en-US"/>
              </w:rPr>
              <w:t xml:space="preserve"> consider this? If one solution cannot support any signal/channel, then it is </w:t>
            </w:r>
            <w:proofErr w:type="gramStart"/>
            <w:r>
              <w:rPr>
                <w:lang w:val="en-US"/>
              </w:rPr>
              <w:t>down-selected</w:t>
            </w:r>
            <w:proofErr w:type="gramEnd"/>
            <w:r>
              <w:rPr>
                <w:lang w:val="en-US"/>
              </w:rPr>
              <w:t>?</w:t>
            </w:r>
          </w:p>
          <w:p w14:paraId="64E76956" w14:textId="54596FF3" w:rsidR="00E56C08" w:rsidRDefault="00E56C08" w:rsidP="00E56C08">
            <w:pPr>
              <w:rPr>
                <w:lang w:eastAsia="zh-CN"/>
              </w:rPr>
            </w:pPr>
            <w:r>
              <w:rPr>
                <w:lang w:eastAsia="zh-CN"/>
              </w:rPr>
              <w:t xml:space="preserve">The changes can be in </w:t>
            </w:r>
            <w:r w:rsidRPr="00E56C08">
              <w:rPr>
                <w:color w:val="00B0F0"/>
                <w:lang w:eastAsia="zh-CN"/>
              </w:rPr>
              <w:t>blue</w:t>
            </w:r>
            <w:r>
              <w:rPr>
                <w:lang w:eastAsia="zh-CN"/>
              </w:rPr>
              <w:t>:</w:t>
            </w:r>
          </w:p>
          <w:p w14:paraId="1CC0FAA9" w14:textId="795A8ABF" w:rsidR="00E56C08" w:rsidRDefault="00E56C08" w:rsidP="00E56C08">
            <w:pPr>
              <w:rPr>
                <w:lang w:val="en-US"/>
              </w:rPr>
            </w:pPr>
            <w:r w:rsidRPr="00BC47A8">
              <w:rPr>
                <w:b/>
                <w:bCs/>
                <w:lang w:val="en-US"/>
              </w:rPr>
              <w:t>Option 5:</w:t>
            </w:r>
            <w:r>
              <w:rPr>
                <w:lang w:val="en-US"/>
              </w:rPr>
              <w:t xml:space="preserve"> </w:t>
            </w:r>
            <w:r w:rsidRPr="00C11FCD">
              <w:rPr>
                <w:color w:val="FF0000"/>
                <w:lang w:val="en-US"/>
              </w:rPr>
              <w:t>From RAN1 perspective</w:t>
            </w:r>
            <w:r>
              <w:rPr>
                <w:lang w:val="en-US"/>
              </w:rPr>
              <w:t xml:space="preserve">, when </w:t>
            </w:r>
            <w:r w:rsidRPr="00E61A2E">
              <w:rPr>
                <w:color w:val="FF0000"/>
                <w:u w:val="single"/>
                <w:lang w:val="en-US"/>
              </w:rPr>
              <w:t>gaps/restrictions that are caused by RRM measurements</w:t>
            </w:r>
            <w:r>
              <w:rPr>
                <w:lang w:val="en-US"/>
              </w:rPr>
              <w:t xml:space="preserve"> </w:t>
            </w:r>
            <w:r w:rsidRPr="00BC47A8">
              <w:rPr>
                <w:color w:val="FF0000"/>
                <w:lang w:val="en-US"/>
              </w:rPr>
              <w:t>are</w:t>
            </w:r>
            <w:r>
              <w:rPr>
                <w:lang w:val="en-US"/>
              </w:rPr>
              <w:t xml:space="preserve"> cancelled/skipped </w:t>
            </w:r>
            <w:r w:rsidRPr="00E56C08">
              <w:rPr>
                <w:strike/>
                <w:color w:val="00B0F0"/>
                <w:shd w:val="clear" w:color="auto" w:fill="FFFFFF" w:themeFill="background1"/>
                <w:lang w:val="en-US"/>
              </w:rPr>
              <w:t>fully</w:t>
            </w:r>
            <w:r>
              <w:rPr>
                <w:lang w:val="en-US"/>
              </w:rPr>
              <w:t xml:space="preserve">, UE is assumed to receive/transmit </w:t>
            </w:r>
            <w:r w:rsidRPr="00E56C08">
              <w:rPr>
                <w:color w:val="00B0F0"/>
                <w:lang w:val="en-US"/>
              </w:rPr>
              <w:t>any signal/channel</w:t>
            </w:r>
            <w:r>
              <w:rPr>
                <w:lang w:val="en-US"/>
              </w:rPr>
              <w:t xml:space="preserve"> </w:t>
            </w:r>
            <w:r w:rsidRPr="001775A8">
              <w:rPr>
                <w:color w:val="FF0000"/>
                <w:lang w:val="en-US"/>
              </w:rPr>
              <w:t xml:space="preserve">in the </w:t>
            </w:r>
            <w:r w:rsidRPr="00E61A2E">
              <w:rPr>
                <w:color w:val="FF0000"/>
                <w:u w:val="single"/>
                <w:lang w:val="en-US"/>
              </w:rPr>
              <w:t>gaps/restrictions that are caused by RRM measurements</w:t>
            </w:r>
            <w:r>
              <w:rPr>
                <w:lang w:val="en-US"/>
              </w:rPr>
              <w:t xml:space="preserve"> as it would without any (measurement etc. related) </w:t>
            </w:r>
            <w:r w:rsidRPr="00E61A2E">
              <w:rPr>
                <w:color w:val="FF0000"/>
                <w:u w:val="single"/>
                <w:lang w:val="en-US"/>
              </w:rPr>
              <w:t>gaps/restrictions that are caused by RRM measurements</w:t>
            </w:r>
            <w:r>
              <w:rPr>
                <w:lang w:val="en-US"/>
              </w:rPr>
              <w:t>.</w:t>
            </w:r>
          </w:p>
          <w:p w14:paraId="2CE60095" w14:textId="2E433F7D" w:rsidR="00E56C08" w:rsidRDefault="00E56C08" w:rsidP="00E56C08"/>
        </w:tc>
      </w:tr>
      <w:tr w:rsidR="00B6724E" w14:paraId="24F5DBB6" w14:textId="77777777" w:rsidTr="00584CD4">
        <w:tc>
          <w:tcPr>
            <w:tcW w:w="2122" w:type="dxa"/>
          </w:tcPr>
          <w:p w14:paraId="3B43970A" w14:textId="28534477" w:rsidR="00B6724E" w:rsidRDefault="0068533A" w:rsidP="00B6724E">
            <w:r>
              <w:t>Sony</w:t>
            </w:r>
          </w:p>
        </w:tc>
        <w:tc>
          <w:tcPr>
            <w:tcW w:w="7507" w:type="dxa"/>
          </w:tcPr>
          <w:p w14:paraId="1A7BCB14" w14:textId="77777777" w:rsidR="00B6724E" w:rsidRDefault="0068533A" w:rsidP="00B6724E">
            <w:r>
              <w:t>Fully means the entire measurement gap occasion?</w:t>
            </w:r>
          </w:p>
          <w:p w14:paraId="2B061F92" w14:textId="1E8440B2" w:rsidR="0068533A" w:rsidRDefault="0068533A" w:rsidP="00B6724E">
            <w:r>
              <w:lastRenderedPageBreak/>
              <w:t xml:space="preserve">Same comment as before, </w:t>
            </w:r>
            <w:proofErr w:type="gramStart"/>
            <w:r>
              <w:t>Suggest</w:t>
            </w:r>
            <w:proofErr w:type="gramEnd"/>
            <w:r>
              <w:t xml:space="preserve"> to modify “</w:t>
            </w:r>
            <w:r w:rsidRPr="00E61A2E">
              <w:rPr>
                <w:color w:val="FF0000"/>
                <w:u w:val="single"/>
                <w:lang w:val="en-US"/>
              </w:rPr>
              <w:t>gaps/restrictions</w:t>
            </w:r>
            <w:r>
              <w:t xml:space="preserve">” to </w:t>
            </w:r>
            <w:r w:rsidRPr="0068533A">
              <w:rPr>
                <w:color w:val="FF0000"/>
              </w:rPr>
              <w:t>“measurement gaps / scheduling restrictions”</w:t>
            </w:r>
          </w:p>
        </w:tc>
      </w:tr>
      <w:tr w:rsidR="004234EF" w14:paraId="29D71C89" w14:textId="77777777" w:rsidTr="00584CD4">
        <w:tc>
          <w:tcPr>
            <w:tcW w:w="2122" w:type="dxa"/>
          </w:tcPr>
          <w:p w14:paraId="06FAAD63" w14:textId="7BB95954" w:rsidR="004234EF" w:rsidRDefault="004234EF" w:rsidP="004234EF">
            <w:r>
              <w:rPr>
                <w:rFonts w:hint="eastAsia"/>
                <w:lang w:eastAsia="zh-CN"/>
              </w:rPr>
              <w:lastRenderedPageBreak/>
              <w:t>D</w:t>
            </w:r>
            <w:r>
              <w:rPr>
                <w:lang w:eastAsia="zh-CN"/>
              </w:rPr>
              <w:t>OCOMO</w:t>
            </w:r>
          </w:p>
        </w:tc>
        <w:tc>
          <w:tcPr>
            <w:tcW w:w="7507" w:type="dxa"/>
          </w:tcPr>
          <w:p w14:paraId="59DA6164" w14:textId="10A4EA13" w:rsidR="004234EF" w:rsidRDefault="004234EF" w:rsidP="004234EF">
            <w:r>
              <w:rPr>
                <w:rFonts w:hint="eastAsia"/>
                <w:lang w:eastAsia="zh-CN"/>
              </w:rPr>
              <w:t>F</w:t>
            </w:r>
            <w:r>
              <w:rPr>
                <w:lang w:eastAsia="zh-CN"/>
              </w:rPr>
              <w:t>ine with the proposal.</w:t>
            </w:r>
          </w:p>
        </w:tc>
      </w:tr>
      <w:tr w:rsidR="00C04699" w14:paraId="67310DDC" w14:textId="77777777" w:rsidTr="00584CD4">
        <w:tc>
          <w:tcPr>
            <w:tcW w:w="2122" w:type="dxa"/>
          </w:tcPr>
          <w:p w14:paraId="7E0E0DB2" w14:textId="7FD302F3" w:rsidR="00C04699" w:rsidRDefault="00C04699" w:rsidP="004234EF">
            <w:pPr>
              <w:rPr>
                <w:lang w:eastAsia="zh-CN"/>
              </w:rPr>
            </w:pPr>
            <w:r>
              <w:rPr>
                <w:lang w:eastAsia="zh-CN"/>
              </w:rPr>
              <w:t>MediaTek</w:t>
            </w:r>
          </w:p>
        </w:tc>
        <w:tc>
          <w:tcPr>
            <w:tcW w:w="7507" w:type="dxa"/>
          </w:tcPr>
          <w:p w14:paraId="7C30621E" w14:textId="0090D73E" w:rsidR="00C04699" w:rsidRDefault="00C04699" w:rsidP="004234EF">
            <w:pPr>
              <w:rPr>
                <w:lang w:eastAsia="zh-CN"/>
              </w:rPr>
            </w:pPr>
            <w:r>
              <w:rPr>
                <w:lang w:eastAsia="zh-CN"/>
              </w:rPr>
              <w:t>Support.</w:t>
            </w:r>
          </w:p>
        </w:tc>
      </w:tr>
      <w:tr w:rsidR="00C04699" w14:paraId="38A0ED7B" w14:textId="77777777" w:rsidTr="00584CD4">
        <w:tc>
          <w:tcPr>
            <w:tcW w:w="2122" w:type="dxa"/>
          </w:tcPr>
          <w:p w14:paraId="1DBC7496" w14:textId="56A78A60" w:rsidR="00C04699" w:rsidRDefault="007D2FED" w:rsidP="004234EF">
            <w:pPr>
              <w:rPr>
                <w:lang w:eastAsia="zh-CN"/>
              </w:rPr>
            </w:pPr>
            <w:r>
              <w:rPr>
                <w:lang w:eastAsia="zh-CN"/>
              </w:rPr>
              <w:t>Apple</w:t>
            </w:r>
          </w:p>
        </w:tc>
        <w:tc>
          <w:tcPr>
            <w:tcW w:w="7507" w:type="dxa"/>
          </w:tcPr>
          <w:p w14:paraId="61D161C7" w14:textId="134547F8" w:rsidR="00C04699" w:rsidRDefault="007D2FED" w:rsidP="004234EF">
            <w:pPr>
              <w:rPr>
                <w:lang w:eastAsia="zh-CN"/>
              </w:rPr>
            </w:pPr>
            <w:r>
              <w:rPr>
                <w:lang w:eastAsia="zh-CN"/>
              </w:rPr>
              <w:t xml:space="preserve">Remove “fully”. As discussed in our paper, depending on the mechanism of skipping/cancelling, there can be partial overlap cases. </w:t>
            </w:r>
            <w:r w:rsidR="00750D42">
              <w:rPr>
                <w:lang w:eastAsia="zh-CN"/>
              </w:rPr>
              <w:t xml:space="preserve">We don’t want to exclude such cases at this time. </w:t>
            </w:r>
          </w:p>
        </w:tc>
      </w:tr>
      <w:tr w:rsidR="00944C81" w14:paraId="047C7CB4" w14:textId="77777777" w:rsidTr="00584CD4">
        <w:tc>
          <w:tcPr>
            <w:tcW w:w="2122" w:type="dxa"/>
          </w:tcPr>
          <w:p w14:paraId="04D59050" w14:textId="53B36E77" w:rsidR="00944C81" w:rsidRDefault="008D5B07" w:rsidP="00944C81">
            <w:pPr>
              <w:rPr>
                <w:lang w:eastAsia="zh-CN"/>
              </w:rPr>
            </w:pPr>
            <w:r>
              <w:rPr>
                <w:lang w:eastAsia="zh-CN"/>
              </w:rPr>
              <w:t>V</w:t>
            </w:r>
            <w:r w:rsidR="00944C81">
              <w:rPr>
                <w:lang w:eastAsia="zh-CN"/>
              </w:rPr>
              <w:t>ivo</w:t>
            </w:r>
          </w:p>
        </w:tc>
        <w:tc>
          <w:tcPr>
            <w:tcW w:w="7507" w:type="dxa"/>
          </w:tcPr>
          <w:p w14:paraId="100E0257" w14:textId="05FD165D" w:rsidR="00944C81" w:rsidRDefault="00944C81" w:rsidP="00944C81">
            <w:pPr>
              <w:rPr>
                <w:lang w:eastAsia="zh-CN"/>
              </w:rPr>
            </w:pPr>
            <w:r>
              <w:rPr>
                <w:rFonts w:hint="eastAsia"/>
                <w:lang w:eastAsia="zh-CN"/>
              </w:rPr>
              <w:t>S</w:t>
            </w:r>
            <w:r>
              <w:rPr>
                <w:lang w:eastAsia="zh-CN"/>
              </w:rPr>
              <w:t xml:space="preserve">upport. We think ‘fully’ should be </w:t>
            </w:r>
            <w:proofErr w:type="spellStart"/>
            <w:r>
              <w:rPr>
                <w:lang w:eastAsia="zh-CN"/>
              </w:rPr>
              <w:t>keeped</w:t>
            </w:r>
            <w:proofErr w:type="spellEnd"/>
            <w:r>
              <w:rPr>
                <w:lang w:eastAsia="zh-CN"/>
              </w:rPr>
              <w:t>, in our understanding, for partial skip, it can be only the intended channels can be transmitted in the gaps/restrictions. It is different from no gap.</w:t>
            </w:r>
          </w:p>
        </w:tc>
      </w:tr>
      <w:tr w:rsidR="00944C81" w14:paraId="70C55A0F" w14:textId="77777777" w:rsidTr="00584CD4">
        <w:tc>
          <w:tcPr>
            <w:tcW w:w="2122" w:type="dxa"/>
          </w:tcPr>
          <w:p w14:paraId="0C3C24EA" w14:textId="18275D24" w:rsidR="00944C81" w:rsidRPr="00944C81" w:rsidRDefault="00944C81" w:rsidP="00944C81">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7A60DB2D" w14:textId="7F17F795" w:rsidR="00944C81" w:rsidRPr="00944C81" w:rsidRDefault="00944C81" w:rsidP="00944C81">
            <w:pPr>
              <w:rPr>
                <w:rFonts w:eastAsia="Malgun Gothic"/>
                <w:lang w:eastAsia="ko-KR"/>
              </w:rPr>
            </w:pPr>
            <w:r>
              <w:rPr>
                <w:rFonts w:eastAsia="Malgun Gothic" w:hint="eastAsia"/>
                <w:lang w:eastAsia="ko-KR"/>
              </w:rPr>
              <w:t>S</w:t>
            </w:r>
            <w:r>
              <w:rPr>
                <w:rFonts w:eastAsia="Malgun Gothic"/>
                <w:lang w:eastAsia="ko-KR"/>
              </w:rPr>
              <w:t xml:space="preserve">upport. We think the “fully” should be kept. For example, when gap is deprioritized by specific channel/signal, it should be separated discussion </w:t>
            </w:r>
            <w:proofErr w:type="spellStart"/>
            <w:r>
              <w:rPr>
                <w:rFonts w:eastAsia="Malgun Gothic"/>
                <w:lang w:eastAsia="ko-KR"/>
              </w:rPr>
              <w:t>fromf</w:t>
            </w:r>
            <w:proofErr w:type="spellEnd"/>
            <w:r>
              <w:rPr>
                <w:rFonts w:eastAsia="Malgun Gothic"/>
                <w:lang w:eastAsia="ko-KR"/>
              </w:rPr>
              <w:t xml:space="preserve"> “fully skipped/cancelled gap”</w:t>
            </w:r>
          </w:p>
        </w:tc>
      </w:tr>
      <w:tr w:rsidR="00B236DE" w14:paraId="43BC3459" w14:textId="77777777" w:rsidTr="00584CD4">
        <w:tc>
          <w:tcPr>
            <w:tcW w:w="2122" w:type="dxa"/>
          </w:tcPr>
          <w:p w14:paraId="559D5548" w14:textId="6C09E582" w:rsidR="00B236DE" w:rsidRDefault="00B236DE" w:rsidP="00B236DE">
            <w:pPr>
              <w:rPr>
                <w:rFonts w:eastAsia="Malgun Gothic"/>
                <w:lang w:eastAsia="ko-KR"/>
              </w:rPr>
            </w:pPr>
            <w:r>
              <w:rPr>
                <w:rFonts w:eastAsia="Malgun Gothic"/>
                <w:lang w:eastAsia="ko-KR"/>
              </w:rPr>
              <w:t>Google</w:t>
            </w:r>
          </w:p>
        </w:tc>
        <w:tc>
          <w:tcPr>
            <w:tcW w:w="7507" w:type="dxa"/>
          </w:tcPr>
          <w:p w14:paraId="0FDD9C27" w14:textId="159134A5" w:rsidR="00B236DE" w:rsidRDefault="00B236DE" w:rsidP="00B236DE">
            <w:pPr>
              <w:rPr>
                <w:rFonts w:eastAsia="Malgun Gothic"/>
                <w:lang w:eastAsia="ko-KR"/>
              </w:rPr>
            </w:pPr>
            <w:r>
              <w:rPr>
                <w:rFonts w:eastAsia="Malgun Gothic"/>
                <w:lang w:eastAsia="ko-KR"/>
              </w:rPr>
              <w:t>OK with the proposal</w:t>
            </w:r>
          </w:p>
        </w:tc>
      </w:tr>
      <w:tr w:rsidR="00475EA8" w14:paraId="39C9F85C" w14:textId="77777777" w:rsidTr="00584CD4">
        <w:tc>
          <w:tcPr>
            <w:tcW w:w="2122" w:type="dxa"/>
          </w:tcPr>
          <w:p w14:paraId="392E91F2" w14:textId="7AA506D8" w:rsidR="00475EA8" w:rsidRDefault="00475EA8" w:rsidP="00B236DE">
            <w:pPr>
              <w:rPr>
                <w:rFonts w:eastAsia="Malgun Gothic"/>
                <w:lang w:eastAsia="ko-KR"/>
              </w:rPr>
            </w:pPr>
            <w:r>
              <w:rPr>
                <w:rFonts w:eastAsia="Malgun Gothic"/>
                <w:lang w:eastAsia="ko-KR"/>
              </w:rPr>
              <w:t>Lenovo</w:t>
            </w:r>
          </w:p>
        </w:tc>
        <w:tc>
          <w:tcPr>
            <w:tcW w:w="7507" w:type="dxa"/>
          </w:tcPr>
          <w:p w14:paraId="4AA1BC84" w14:textId="526A2AA9" w:rsidR="00475EA8" w:rsidRDefault="00475EA8" w:rsidP="00B236DE">
            <w:pPr>
              <w:rPr>
                <w:rFonts w:eastAsia="Malgun Gothic"/>
                <w:lang w:eastAsia="ko-KR"/>
              </w:rPr>
            </w:pPr>
            <w:r>
              <w:rPr>
                <w:rFonts w:eastAsia="Malgun Gothic"/>
                <w:lang w:eastAsia="ko-KR"/>
              </w:rPr>
              <w:t>OK</w:t>
            </w:r>
          </w:p>
        </w:tc>
      </w:tr>
      <w:tr w:rsidR="008D5B07" w14:paraId="11896867" w14:textId="77777777" w:rsidTr="00584CD4">
        <w:tc>
          <w:tcPr>
            <w:tcW w:w="2122" w:type="dxa"/>
          </w:tcPr>
          <w:p w14:paraId="5D2FD673" w14:textId="7DE58CA3" w:rsidR="008D5B07" w:rsidRDefault="008D5B07" w:rsidP="008D5B07">
            <w:pPr>
              <w:rPr>
                <w:rFonts w:eastAsia="Malgun Gothic"/>
                <w:lang w:eastAsia="ko-KR"/>
              </w:rPr>
            </w:pPr>
            <w:r>
              <w:t>Nokia2</w:t>
            </w:r>
          </w:p>
        </w:tc>
        <w:tc>
          <w:tcPr>
            <w:tcW w:w="7507" w:type="dxa"/>
          </w:tcPr>
          <w:p w14:paraId="0F42D245" w14:textId="54D8BF09" w:rsidR="008D5B07" w:rsidRDefault="008D5B07" w:rsidP="008D5B07">
            <w:pPr>
              <w:rPr>
                <w:rFonts w:eastAsia="Malgun Gothic"/>
                <w:lang w:eastAsia="ko-KR"/>
              </w:rPr>
            </w:pPr>
            <w:r>
              <w:t>Fine with the proposal. We are OK to remove the fully.</w:t>
            </w:r>
          </w:p>
        </w:tc>
      </w:tr>
      <w:tr w:rsidR="009855F4" w14:paraId="443DAC8A" w14:textId="77777777" w:rsidTr="00584CD4">
        <w:tc>
          <w:tcPr>
            <w:tcW w:w="2122" w:type="dxa"/>
          </w:tcPr>
          <w:p w14:paraId="57B2E532" w14:textId="62D488D8" w:rsidR="009855F4" w:rsidRDefault="009855F4" w:rsidP="008D5B07">
            <w:r>
              <w:t>Meta</w:t>
            </w:r>
          </w:p>
        </w:tc>
        <w:tc>
          <w:tcPr>
            <w:tcW w:w="7507" w:type="dxa"/>
          </w:tcPr>
          <w:p w14:paraId="050FA51B" w14:textId="4C651725" w:rsidR="009855F4" w:rsidRDefault="009855F4" w:rsidP="008D5B07">
            <w:r>
              <w:t>Ok with the proposal. We are also OK to remove “fully”.</w:t>
            </w:r>
          </w:p>
        </w:tc>
      </w:tr>
    </w:tbl>
    <w:p w14:paraId="237096D8" w14:textId="77777777" w:rsidR="00020BC6" w:rsidRDefault="00020BC6"/>
    <w:p w14:paraId="2F16B6E1" w14:textId="77777777" w:rsidR="00020BC6" w:rsidRDefault="00020BC6"/>
    <w:p w14:paraId="3B28C432" w14:textId="77777777" w:rsidR="004B0561" w:rsidRDefault="003B136D">
      <w:pPr>
        <w:pStyle w:val="Heading2"/>
      </w:pPr>
      <w:r>
        <w:t>General design considerations</w:t>
      </w:r>
    </w:p>
    <w:p w14:paraId="25FB827D" w14:textId="77777777" w:rsidR="004B0561" w:rsidRDefault="004B0561"/>
    <w:p w14:paraId="3CC9C476"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26DB2AA7" w14:textId="77777777">
        <w:tc>
          <w:tcPr>
            <w:tcW w:w="2122" w:type="dxa"/>
            <w:shd w:val="clear" w:color="auto" w:fill="EDEDED" w:themeFill="accent3" w:themeFillTint="33"/>
            <w:vAlign w:val="center"/>
          </w:tcPr>
          <w:p w14:paraId="2382AE8C"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676EF5DE" w14:textId="77777777" w:rsidR="004B0561" w:rsidRDefault="003B136D">
            <w:pPr>
              <w:jc w:val="center"/>
              <w:rPr>
                <w:b/>
                <w:bCs/>
              </w:rPr>
            </w:pPr>
            <w:r>
              <w:rPr>
                <w:b/>
                <w:bCs/>
              </w:rPr>
              <w:t>Proposals/Observations</w:t>
            </w:r>
          </w:p>
        </w:tc>
      </w:tr>
      <w:tr w:rsidR="004B0561" w14:paraId="04802F42" w14:textId="77777777">
        <w:tc>
          <w:tcPr>
            <w:tcW w:w="2122" w:type="dxa"/>
          </w:tcPr>
          <w:p w14:paraId="41001CD0" w14:textId="77777777" w:rsidR="004B0561" w:rsidRDefault="003B136D">
            <w:pPr>
              <w:rPr>
                <w:rFonts w:ascii="Arial" w:hAnsi="Arial" w:cs="Arial"/>
              </w:rPr>
            </w:pPr>
            <w:r>
              <w:rPr>
                <w:rFonts w:ascii="Arial" w:hAnsi="Arial" w:cs="Arial"/>
              </w:rPr>
              <w:t>Apple</w:t>
            </w:r>
          </w:p>
        </w:tc>
        <w:tc>
          <w:tcPr>
            <w:tcW w:w="7507" w:type="dxa"/>
          </w:tcPr>
          <w:p w14:paraId="3C5E30BA" w14:textId="77777777" w:rsidR="004B0561" w:rsidRDefault="003B136D">
            <w:pPr>
              <w:rPr>
                <w:rFonts w:ascii="Arial" w:hAnsi="Arial" w:cs="Arial"/>
                <w:lang w:val="en-US"/>
              </w:rPr>
            </w:pPr>
            <w:r>
              <w:rPr>
                <w:rFonts w:ascii="Arial" w:hAnsi="Arial" w:cs="Arial"/>
                <w:lang w:val="en-US" w:eastAsia="zh-CN"/>
              </w:rPr>
              <w:t>Proposal 8: Discuss and decide whether a slot’s designation as “valid downlink slot” or invalid downlink slot can be affected by skipping/adaptation of measurement gap.</w:t>
            </w:r>
          </w:p>
        </w:tc>
      </w:tr>
      <w:tr w:rsidR="004B0561" w14:paraId="1BD38278" w14:textId="77777777">
        <w:tc>
          <w:tcPr>
            <w:tcW w:w="2122" w:type="dxa"/>
          </w:tcPr>
          <w:p w14:paraId="44A1A8BB" w14:textId="77777777" w:rsidR="004B0561" w:rsidRDefault="003B136D">
            <w:pPr>
              <w:rPr>
                <w:rFonts w:ascii="Arial" w:hAnsi="Arial" w:cs="Arial"/>
              </w:rPr>
            </w:pPr>
            <w:r>
              <w:rPr>
                <w:rFonts w:ascii="Arial" w:hAnsi="Arial" w:cs="Arial"/>
              </w:rPr>
              <w:t>Ericsson</w:t>
            </w:r>
          </w:p>
        </w:tc>
        <w:tc>
          <w:tcPr>
            <w:tcW w:w="7507" w:type="dxa"/>
          </w:tcPr>
          <w:p w14:paraId="08D2D8CA" w14:textId="77777777" w:rsidR="004B0561" w:rsidRDefault="003B136D">
            <w:pPr>
              <w:rPr>
                <w:rFonts w:ascii="Arial" w:hAnsi="Arial" w:cs="Arial"/>
                <w:lang w:val="en-US"/>
              </w:rPr>
            </w:pPr>
            <w:r>
              <w:rPr>
                <w:rFonts w:ascii="Arial" w:hAnsi="Arial" w:cs="Arial"/>
                <w:lang w:val="en-US"/>
              </w:rPr>
              <w:t>Observation 2. Note that for convenience in discussion, when it is stated that a MG or a MG occasion is "canceled”, it implies that the MG or the MG occasion is available for transmission/reception of signals other than signals used for measurement purposes.</w:t>
            </w:r>
          </w:p>
        </w:tc>
      </w:tr>
      <w:tr w:rsidR="004B0561" w14:paraId="2981AA06" w14:textId="77777777">
        <w:tc>
          <w:tcPr>
            <w:tcW w:w="2122" w:type="dxa"/>
          </w:tcPr>
          <w:p w14:paraId="1C40FB34" w14:textId="77777777" w:rsidR="004B0561" w:rsidRDefault="003B136D">
            <w:pPr>
              <w:rPr>
                <w:rFonts w:ascii="Arial" w:hAnsi="Arial" w:cs="Arial"/>
              </w:rPr>
            </w:pPr>
            <w:r>
              <w:rPr>
                <w:rFonts w:ascii="Arial" w:hAnsi="Arial" w:cs="Arial"/>
              </w:rPr>
              <w:t>MediaTek</w:t>
            </w:r>
          </w:p>
        </w:tc>
        <w:tc>
          <w:tcPr>
            <w:tcW w:w="7507" w:type="dxa"/>
          </w:tcPr>
          <w:p w14:paraId="03F1C9EB" w14:textId="77777777" w:rsidR="004B0561" w:rsidRDefault="003B136D">
            <w:pPr>
              <w:jc w:val="both"/>
              <w:rPr>
                <w:rFonts w:ascii="Arial" w:hAnsi="Arial" w:cs="Arial"/>
                <w:lang w:eastAsia="zh-TW"/>
              </w:rPr>
            </w:pPr>
            <w:r>
              <w:rPr>
                <w:rFonts w:ascii="Arial" w:hAnsi="Arial" w:cs="Arial"/>
                <w:color w:val="000000"/>
                <w:lang w:val="en-US"/>
              </w:rPr>
              <w:t xml:space="preserve">Observation 1: Possible </w:t>
            </w:r>
            <w:r>
              <w:rPr>
                <w:rFonts w:ascii="Arial" w:hAnsi="Arial" w:cs="Arial"/>
              </w:rPr>
              <w:t>ways to relax XR scheduling restrictions can be grouped into two categories: skipping overlapping RRM occasions and modifying/adapting overlapping RRM occasions.</w:t>
            </w:r>
          </w:p>
          <w:p w14:paraId="6DDBEF8B" w14:textId="77777777" w:rsidR="004B0561" w:rsidRDefault="003B136D">
            <w:pPr>
              <w:jc w:val="both"/>
              <w:rPr>
                <w:rFonts w:ascii="Arial" w:hAnsi="Arial" w:cs="Arial"/>
              </w:rPr>
            </w:pPr>
            <w:r>
              <w:rPr>
                <w:rFonts w:ascii="Arial" w:hAnsi="Arial" w:cs="Arial"/>
                <w:color w:val="000000"/>
                <w:lang w:val="en-US"/>
              </w:rPr>
              <w:t xml:space="preserve">Proposal 2: </w:t>
            </w:r>
            <w:r>
              <w:rPr>
                <w:rFonts w:ascii="Arial" w:hAnsi="Arial" w:cs="Arial"/>
              </w:rPr>
              <w:t xml:space="preserve">Consider both skipping the overlapping RRM occasions and modifying/adapting the overlapping RRM occasions depending on the overlapping with XR transmission/reception. </w:t>
            </w:r>
          </w:p>
        </w:tc>
      </w:tr>
      <w:tr w:rsidR="004B0561" w14:paraId="500CE450" w14:textId="77777777">
        <w:tc>
          <w:tcPr>
            <w:tcW w:w="2122" w:type="dxa"/>
          </w:tcPr>
          <w:p w14:paraId="6E646BD6" w14:textId="77777777" w:rsidR="004B0561" w:rsidRDefault="003B136D">
            <w:pPr>
              <w:rPr>
                <w:rFonts w:ascii="Arial" w:hAnsi="Arial" w:cs="Arial"/>
              </w:rPr>
            </w:pPr>
            <w:r>
              <w:rPr>
                <w:rFonts w:ascii="Arial" w:hAnsi="Arial" w:cs="Arial"/>
              </w:rPr>
              <w:t>OPPO</w:t>
            </w:r>
          </w:p>
        </w:tc>
        <w:tc>
          <w:tcPr>
            <w:tcW w:w="7507" w:type="dxa"/>
          </w:tcPr>
          <w:p w14:paraId="1D89F1C5" w14:textId="77777777" w:rsidR="004B0561" w:rsidRDefault="003B136D">
            <w:pPr>
              <w:pStyle w:val="BodyText"/>
              <w:rPr>
                <w:rFonts w:ascii="Arial" w:eastAsiaTheme="minorEastAsia" w:hAnsi="Arial" w:cs="Arial"/>
                <w:lang w:eastAsia="zh-CN"/>
              </w:rPr>
            </w:pPr>
            <w:r>
              <w:rPr>
                <w:rFonts w:ascii="Arial" w:eastAsiaTheme="minorEastAsia" w:hAnsi="Arial" w:cs="Arial"/>
                <w:lang w:eastAsia="zh-CN"/>
              </w:rPr>
              <w:t xml:space="preserve">Proposal 1: The enabling of transmission/reception in a MG occasion is realized via deactivation of the whole MG occasion.  </w:t>
            </w:r>
          </w:p>
        </w:tc>
      </w:tr>
      <w:tr w:rsidR="004B0561" w14:paraId="027AF765" w14:textId="77777777">
        <w:tc>
          <w:tcPr>
            <w:tcW w:w="2122" w:type="dxa"/>
          </w:tcPr>
          <w:p w14:paraId="199FB16C" w14:textId="77777777" w:rsidR="004B0561" w:rsidRDefault="003B136D">
            <w:pPr>
              <w:rPr>
                <w:rFonts w:ascii="Arial" w:hAnsi="Arial" w:cs="Arial"/>
              </w:rPr>
            </w:pPr>
            <w:r>
              <w:rPr>
                <w:rFonts w:ascii="Arial" w:hAnsi="Arial" w:cs="Arial"/>
              </w:rPr>
              <w:t>ZTE</w:t>
            </w:r>
          </w:p>
        </w:tc>
        <w:tc>
          <w:tcPr>
            <w:tcW w:w="7507" w:type="dxa"/>
          </w:tcPr>
          <w:p w14:paraId="1E664657" w14:textId="77777777" w:rsidR="004B0561" w:rsidRDefault="003B136D">
            <w:pPr>
              <w:rPr>
                <w:rFonts w:ascii="Arial" w:hAnsi="Arial" w:cs="Arial"/>
                <w:lang w:val="en-US"/>
              </w:rPr>
            </w:pPr>
            <w:r>
              <w:rPr>
                <w:rFonts w:ascii="Arial" w:hAnsi="Arial" w:cs="Arial"/>
                <w:lang w:val="en-US"/>
              </w:rPr>
              <w:t>Observation 1: There are basically two transmission/reception restriction types in current specification, i.e., either data transmission and reception restriction on the symbols associated with the reference signal, or data transmission and reception restriction during the whole gap/window.</w:t>
            </w:r>
          </w:p>
          <w:p w14:paraId="54A543BB" w14:textId="77777777" w:rsidR="004B0561" w:rsidRDefault="003B136D">
            <w:pPr>
              <w:rPr>
                <w:rFonts w:ascii="Arial" w:hAnsi="Arial" w:cs="Arial"/>
                <w:lang w:val="en-US"/>
              </w:rPr>
            </w:pPr>
            <w:r>
              <w:rPr>
                <w:rFonts w:ascii="Arial" w:hAnsi="Arial" w:cs="Arial"/>
                <w:lang w:val="en-US"/>
              </w:rPr>
              <w:lastRenderedPageBreak/>
              <w:t>Observation 5: Data transmission and reception restriction are restricted on all the symbols in some gaps/restrictions, while on the part of symbols in some gaps/restrictions, including e.g., SMTC window and NCSG.</w:t>
            </w:r>
          </w:p>
          <w:p w14:paraId="63244BC0" w14:textId="77777777" w:rsidR="004B0561" w:rsidRDefault="003B136D">
            <w:pPr>
              <w:rPr>
                <w:rFonts w:ascii="Arial" w:hAnsi="Arial" w:cs="Arial"/>
                <w:lang w:val="en-US"/>
              </w:rPr>
            </w:pPr>
            <w:r>
              <w:rPr>
                <w:rFonts w:ascii="Arial" w:hAnsi="Arial" w:cs="Arial"/>
                <w:lang w:val="en-US"/>
              </w:rPr>
              <w:t>Proposal 4: Partial-symbol indication in the gaps/restrictions to enable data transmission and reception should be considered.</w:t>
            </w:r>
          </w:p>
        </w:tc>
      </w:tr>
      <w:tr w:rsidR="004B0561" w14:paraId="2E9A56AB" w14:textId="77777777">
        <w:tc>
          <w:tcPr>
            <w:tcW w:w="2122" w:type="dxa"/>
          </w:tcPr>
          <w:p w14:paraId="42718DB8" w14:textId="77777777" w:rsidR="004B0561" w:rsidRDefault="003B136D">
            <w:pPr>
              <w:rPr>
                <w:rFonts w:ascii="Arial" w:hAnsi="Arial" w:cs="Arial"/>
              </w:rPr>
            </w:pPr>
            <w:r>
              <w:rPr>
                <w:rFonts w:ascii="Arial" w:hAnsi="Arial" w:cs="Arial"/>
              </w:rPr>
              <w:lastRenderedPageBreak/>
              <w:t>Sony</w:t>
            </w:r>
          </w:p>
        </w:tc>
        <w:tc>
          <w:tcPr>
            <w:tcW w:w="7507" w:type="dxa"/>
          </w:tcPr>
          <w:p w14:paraId="1956B63F" w14:textId="77777777" w:rsidR="004B0561" w:rsidRDefault="003B136D">
            <w:pPr>
              <w:rPr>
                <w:rFonts w:ascii="Arial" w:hAnsi="Arial" w:cs="Arial"/>
              </w:rPr>
            </w:pPr>
            <w:r>
              <w:rPr>
                <w:rFonts w:ascii="Arial" w:hAnsi="Arial" w:cs="Arial"/>
              </w:rPr>
              <w:t>Proposal 2: Temporary measurement gap modification can be in a form of skipping measurement gap or reducing the measurement gap length.</w:t>
            </w:r>
          </w:p>
        </w:tc>
      </w:tr>
      <w:tr w:rsidR="004B0561" w14:paraId="275E84C0" w14:textId="77777777">
        <w:tc>
          <w:tcPr>
            <w:tcW w:w="2122" w:type="dxa"/>
          </w:tcPr>
          <w:p w14:paraId="71FBB868" w14:textId="77777777" w:rsidR="004B0561" w:rsidRDefault="003B136D">
            <w:pPr>
              <w:rPr>
                <w:rFonts w:ascii="Arial" w:hAnsi="Arial" w:cs="Arial"/>
              </w:rPr>
            </w:pPr>
            <w:r>
              <w:rPr>
                <w:rFonts w:ascii="Arial" w:hAnsi="Arial" w:cs="Arial"/>
              </w:rPr>
              <w:t>Xiaomi</w:t>
            </w:r>
          </w:p>
        </w:tc>
        <w:tc>
          <w:tcPr>
            <w:tcW w:w="7507" w:type="dxa"/>
          </w:tcPr>
          <w:p w14:paraId="60DE6943" w14:textId="77777777" w:rsidR="004B0561" w:rsidRDefault="003B136D">
            <w:pPr>
              <w:spacing w:beforeLines="50" w:before="120"/>
              <w:rPr>
                <w:rFonts w:ascii="Arial" w:hAnsi="Arial" w:cs="Arial"/>
                <w:lang w:val="en-US"/>
              </w:rPr>
            </w:pPr>
            <w:r>
              <w:rPr>
                <w:rFonts w:ascii="Arial" w:hAnsi="Arial" w:cs="Arial"/>
                <w:lang w:val="en-US"/>
              </w:rPr>
              <w:t>Observation1</w:t>
            </w:r>
            <w:r>
              <w:rPr>
                <w:rFonts w:ascii="Arial" w:eastAsia="MS Gothic" w:hAnsi="Arial" w:cs="Arial"/>
                <w:lang w:val="en-US"/>
              </w:rPr>
              <w:t>：</w:t>
            </w:r>
            <w:r>
              <w:rPr>
                <w:rFonts w:ascii="Arial" w:hAnsi="Arial" w:cs="Arial"/>
                <w:lang w:val="en-US"/>
              </w:rPr>
              <w:t>The scheduling of UEs with higher capabilities can be expedited as they are able to complete their RRM measurements earlier.</w:t>
            </w:r>
          </w:p>
          <w:p w14:paraId="4F79165E"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Observation2</w:t>
            </w:r>
            <w:r>
              <w:rPr>
                <w:rFonts w:ascii="Arial" w:eastAsia="MS Gothic" w:hAnsi="Arial" w:cs="Arial"/>
                <w:sz w:val="20"/>
                <w:szCs w:val="20"/>
                <w:lang w:val="en-US"/>
              </w:rPr>
              <w:t>：</w:t>
            </w:r>
            <w:r>
              <w:rPr>
                <w:rFonts w:ascii="Arial" w:hAnsi="Arial" w:cs="Arial"/>
                <w:sz w:val="20"/>
                <w:szCs w:val="20"/>
                <w:lang w:val="en-US"/>
              </w:rPr>
              <w:t>The enhancement of system scheduling efficiency can be achieved by effectively reducing the idle time of UEs caused by RRM measurement, particularly in scenarios with low system resource occupancy rate.</w:t>
            </w:r>
          </w:p>
          <w:p w14:paraId="735BE49E" w14:textId="77777777" w:rsidR="004B0561" w:rsidRDefault="003B136D">
            <w:pPr>
              <w:rPr>
                <w:rFonts w:ascii="Arial" w:hAnsi="Arial" w:cs="Arial"/>
              </w:rPr>
            </w:pPr>
            <w:r>
              <w:rPr>
                <w:rFonts w:ascii="Arial" w:hAnsi="Arial" w:cs="Arial"/>
                <w:lang w:val="en-US"/>
              </w:rPr>
              <w:t>Proposal 1</w:t>
            </w:r>
            <w:r>
              <w:rPr>
                <w:rFonts w:ascii="Arial" w:eastAsia="MS Gothic" w:hAnsi="Arial" w:cs="Arial"/>
                <w:lang w:val="en-US"/>
              </w:rPr>
              <w:t>：</w:t>
            </w:r>
            <w:r>
              <w:rPr>
                <w:rFonts w:ascii="Arial" w:hAnsi="Arial" w:cs="Arial"/>
                <w:lang w:val="en-US"/>
              </w:rPr>
              <w:t>Relevant reporting and processing mechanisms for mitigating UEs idle time caused by RRM measurements could be deliberated in RAN1, if deemed necessary.</w:t>
            </w:r>
          </w:p>
        </w:tc>
      </w:tr>
    </w:tbl>
    <w:p w14:paraId="70177D42" w14:textId="77777777" w:rsidR="004B0561" w:rsidRDefault="004B0561"/>
    <w:p w14:paraId="502D4011" w14:textId="77777777" w:rsidR="004B0561" w:rsidRDefault="003B136D">
      <w:pPr>
        <w:pStyle w:val="Heading3"/>
      </w:pPr>
      <w:r>
        <w:t>Moderator’s summary</w:t>
      </w:r>
    </w:p>
    <w:p w14:paraId="72FFA603" w14:textId="77777777" w:rsidR="004B0561" w:rsidRDefault="004B0561"/>
    <w:tbl>
      <w:tblPr>
        <w:tblStyle w:val="TableGrid"/>
        <w:tblW w:w="0" w:type="auto"/>
        <w:tblLook w:val="04A0" w:firstRow="1" w:lastRow="0" w:firstColumn="1" w:lastColumn="0" w:noHBand="0" w:noVBand="1"/>
      </w:tblPr>
      <w:tblGrid>
        <w:gridCol w:w="988"/>
        <w:gridCol w:w="8641"/>
      </w:tblGrid>
      <w:tr w:rsidR="004B0561" w14:paraId="5430596B" w14:textId="77777777">
        <w:tc>
          <w:tcPr>
            <w:tcW w:w="988" w:type="dxa"/>
            <w:shd w:val="clear" w:color="auto" w:fill="C5E0B3" w:themeFill="accent6" w:themeFillTint="66"/>
            <w:vAlign w:val="center"/>
          </w:tcPr>
          <w:p w14:paraId="5490B920" w14:textId="77777777" w:rsidR="004B0561" w:rsidRDefault="003B136D">
            <w:pPr>
              <w:jc w:val="center"/>
              <w:rPr>
                <w:b/>
                <w:bCs/>
              </w:rPr>
            </w:pPr>
            <w:r>
              <w:rPr>
                <w:b/>
                <w:bCs/>
              </w:rPr>
              <w:t>Round</w:t>
            </w:r>
          </w:p>
        </w:tc>
        <w:tc>
          <w:tcPr>
            <w:tcW w:w="8641" w:type="dxa"/>
            <w:shd w:val="clear" w:color="auto" w:fill="C5E0B3" w:themeFill="accent6" w:themeFillTint="66"/>
            <w:vAlign w:val="center"/>
          </w:tcPr>
          <w:p w14:paraId="4F1ADA2A" w14:textId="77777777" w:rsidR="004B0561" w:rsidRDefault="003B136D">
            <w:pPr>
              <w:jc w:val="center"/>
              <w:rPr>
                <w:b/>
                <w:bCs/>
              </w:rPr>
            </w:pPr>
            <w:r>
              <w:rPr>
                <w:b/>
                <w:bCs/>
              </w:rPr>
              <w:t>Moderator’s summary</w:t>
            </w:r>
          </w:p>
        </w:tc>
      </w:tr>
      <w:tr w:rsidR="004B0561" w14:paraId="17484697" w14:textId="77777777">
        <w:tc>
          <w:tcPr>
            <w:tcW w:w="988" w:type="dxa"/>
          </w:tcPr>
          <w:p w14:paraId="5DE347BE" w14:textId="77777777" w:rsidR="004B0561" w:rsidRDefault="003B136D">
            <w:r>
              <w:t>Round 0</w:t>
            </w:r>
          </w:p>
        </w:tc>
        <w:tc>
          <w:tcPr>
            <w:tcW w:w="8641" w:type="dxa"/>
          </w:tcPr>
          <w:p w14:paraId="7344371C" w14:textId="77777777" w:rsidR="004B0561" w:rsidRDefault="003B136D">
            <w:pPr>
              <w:rPr>
                <w:rFonts w:ascii="Arial" w:eastAsiaTheme="minorEastAsia" w:hAnsi="Arial" w:cs="Arial"/>
                <w:lang w:eastAsia="zh-CN"/>
              </w:rPr>
            </w:pPr>
            <w:r>
              <w:rPr>
                <w:rFonts w:ascii="Arial" w:eastAsiaTheme="minorEastAsia" w:hAnsi="Arial" w:cs="Arial"/>
                <w:lang w:eastAsia="zh-CN"/>
              </w:rPr>
              <w:t xml:space="preserve">To enable transmission/reception in a MG/SMTCs with restrictions the following design considerations were discussed in </w:t>
            </w:r>
            <w:proofErr w:type="spellStart"/>
            <w:r>
              <w:rPr>
                <w:rFonts w:ascii="Arial" w:eastAsiaTheme="minorEastAsia" w:hAnsi="Arial" w:cs="Arial"/>
                <w:lang w:eastAsia="zh-CN"/>
              </w:rPr>
              <w:t>Tdocs</w:t>
            </w:r>
            <w:proofErr w:type="spellEnd"/>
            <w:r>
              <w:rPr>
                <w:rFonts w:ascii="Arial" w:eastAsiaTheme="minorEastAsia" w:hAnsi="Arial" w:cs="Arial"/>
                <w:lang w:eastAsia="zh-CN"/>
              </w:rPr>
              <w:t xml:space="preserve">: </w:t>
            </w:r>
          </w:p>
          <w:p w14:paraId="1B032D60" w14:textId="77777777" w:rsidR="004B0561" w:rsidRDefault="003B136D">
            <w:pPr>
              <w:pStyle w:val="ListParagraph"/>
              <w:numPr>
                <w:ilvl w:val="0"/>
                <w:numId w:val="22"/>
              </w:numPr>
              <w:rPr>
                <w:rFonts w:ascii="Arial" w:eastAsiaTheme="minorEastAsia" w:hAnsi="Arial" w:cs="Arial"/>
                <w:sz w:val="20"/>
                <w:szCs w:val="20"/>
                <w:lang w:val="en-US"/>
              </w:rPr>
            </w:pPr>
            <w:r>
              <w:rPr>
                <w:rFonts w:ascii="Arial" w:eastAsiaTheme="minorEastAsia" w:hAnsi="Arial" w:cs="Arial"/>
                <w:sz w:val="20"/>
                <w:szCs w:val="20"/>
                <w:lang w:val="en-US"/>
              </w:rPr>
              <w:t xml:space="preserve">Deactivation/skipping of the whole MG/SMTC with restriction occasion: </w:t>
            </w:r>
            <w:r>
              <w:rPr>
                <w:rFonts w:ascii="Arial" w:eastAsiaTheme="minorEastAsia" w:hAnsi="Arial" w:cs="Arial"/>
                <w:b/>
                <w:bCs/>
                <w:sz w:val="20"/>
                <w:szCs w:val="20"/>
                <w:lang w:val="en-US"/>
              </w:rPr>
              <w:t>OPPO, MediaTek, Sony</w:t>
            </w:r>
          </w:p>
          <w:p w14:paraId="63F08D9F" w14:textId="77777777" w:rsidR="004B0561" w:rsidRDefault="003B136D">
            <w:pPr>
              <w:pStyle w:val="ListParagraph"/>
              <w:numPr>
                <w:ilvl w:val="0"/>
                <w:numId w:val="22"/>
              </w:numPr>
              <w:rPr>
                <w:lang w:val="en-US"/>
              </w:rPr>
            </w:pPr>
            <w:r>
              <w:rPr>
                <w:rFonts w:ascii="Arial" w:hAnsi="Arial" w:cs="Arial"/>
                <w:sz w:val="20"/>
                <w:szCs w:val="20"/>
                <w:lang w:val="en-US"/>
              </w:rPr>
              <w:t xml:space="preserve">Partial-symbol indication in the gaps/restrictions to enable data transmission and reception: </w:t>
            </w:r>
            <w:r>
              <w:rPr>
                <w:rFonts w:ascii="Arial" w:hAnsi="Arial" w:cs="Arial"/>
                <w:b/>
                <w:bCs/>
                <w:sz w:val="20"/>
                <w:szCs w:val="20"/>
                <w:lang w:val="en-US"/>
              </w:rPr>
              <w:t>ZTE</w:t>
            </w:r>
          </w:p>
          <w:p w14:paraId="1E75ED1F" w14:textId="77777777" w:rsidR="004B0561" w:rsidRDefault="003B136D">
            <w:pPr>
              <w:pStyle w:val="ListParagraph"/>
              <w:numPr>
                <w:ilvl w:val="0"/>
                <w:numId w:val="22"/>
              </w:numPr>
              <w:rPr>
                <w:rFonts w:ascii="Arial" w:hAnsi="Arial" w:cs="Arial"/>
                <w:sz w:val="20"/>
                <w:szCs w:val="20"/>
                <w:lang w:val="en-US"/>
              </w:rPr>
            </w:pPr>
            <w:r>
              <w:rPr>
                <w:rFonts w:ascii="Arial" w:hAnsi="Arial" w:cs="Arial"/>
                <w:sz w:val="20"/>
                <w:szCs w:val="20"/>
                <w:lang w:val="en-US"/>
              </w:rPr>
              <w:t xml:space="preserve">the MG or the MG occasion is available for transmission/reception of signals other than signals used for measurement purposes: </w:t>
            </w:r>
            <w:r>
              <w:rPr>
                <w:rFonts w:ascii="Arial" w:hAnsi="Arial" w:cs="Arial"/>
                <w:b/>
                <w:bCs/>
                <w:sz w:val="20"/>
                <w:szCs w:val="20"/>
                <w:lang w:val="en-US"/>
              </w:rPr>
              <w:t>Ericsson</w:t>
            </w:r>
          </w:p>
          <w:p w14:paraId="2D16885E" w14:textId="77777777" w:rsidR="004B0561" w:rsidRDefault="003B136D">
            <w:pPr>
              <w:pStyle w:val="ListParagraph"/>
              <w:numPr>
                <w:ilvl w:val="0"/>
                <w:numId w:val="22"/>
              </w:numPr>
              <w:rPr>
                <w:rFonts w:ascii="Arial" w:hAnsi="Arial" w:cs="Arial"/>
                <w:sz w:val="20"/>
                <w:szCs w:val="20"/>
                <w:lang w:val="en-US"/>
              </w:rPr>
            </w:pPr>
            <w:r>
              <w:rPr>
                <w:rFonts w:ascii="Arial" w:hAnsi="Arial" w:cs="Arial"/>
                <w:sz w:val="20"/>
                <w:szCs w:val="20"/>
                <w:lang w:val="en-US"/>
              </w:rPr>
              <w:t xml:space="preserve">Modifying/adapting overlapping RRM occasions: </w:t>
            </w:r>
            <w:r>
              <w:rPr>
                <w:rFonts w:ascii="Arial" w:hAnsi="Arial" w:cs="Arial"/>
                <w:b/>
                <w:bCs/>
                <w:sz w:val="20"/>
                <w:szCs w:val="20"/>
                <w:lang w:val="en-US"/>
              </w:rPr>
              <w:t>MediaTek, Sony, Xiaomi</w:t>
            </w:r>
          </w:p>
          <w:p w14:paraId="547A4A46" w14:textId="77777777" w:rsidR="004B0561" w:rsidRDefault="004B0561">
            <w:pPr>
              <w:rPr>
                <w:rFonts w:ascii="Arial" w:hAnsi="Arial" w:cs="Arial"/>
                <w:lang w:val="en-US"/>
              </w:rPr>
            </w:pPr>
          </w:p>
          <w:p w14:paraId="72804E3F" w14:textId="77777777" w:rsidR="004B0561" w:rsidRDefault="003B136D">
            <w:pPr>
              <w:rPr>
                <w:rFonts w:ascii="Arial" w:hAnsi="Arial" w:cs="Arial"/>
                <w:lang w:val="en-US"/>
              </w:rPr>
            </w:pPr>
            <w:r>
              <w:rPr>
                <w:rFonts w:ascii="Arial" w:hAnsi="Arial" w:cs="Arial"/>
                <w:lang w:val="en-US"/>
              </w:rPr>
              <w:t>Additionally, the following were raised:</w:t>
            </w:r>
          </w:p>
          <w:p w14:paraId="3F46B987" w14:textId="77777777" w:rsidR="004B0561" w:rsidRDefault="003B136D">
            <w:pPr>
              <w:pStyle w:val="ListParagraph"/>
              <w:numPr>
                <w:ilvl w:val="0"/>
                <w:numId w:val="23"/>
              </w:numPr>
              <w:rPr>
                <w:rFonts w:ascii="Arial" w:hAnsi="Arial" w:cs="Arial"/>
                <w:sz w:val="20"/>
                <w:szCs w:val="20"/>
                <w:lang w:val="en-US"/>
              </w:rPr>
            </w:pPr>
            <w:r>
              <w:rPr>
                <w:rFonts w:ascii="Arial" w:hAnsi="Arial" w:cs="Arial"/>
                <w:sz w:val="20"/>
                <w:szCs w:val="20"/>
                <w:lang w:val="en-US"/>
              </w:rPr>
              <w:t xml:space="preserve">Discuss and decide whether a slot’s designation as “valid downlink slot” or invalid downlink slot can be affected by skipping/adaptation of measurement gap: </w:t>
            </w:r>
            <w:r>
              <w:rPr>
                <w:rFonts w:ascii="Arial" w:hAnsi="Arial" w:cs="Arial"/>
                <w:b/>
                <w:bCs/>
                <w:sz w:val="20"/>
                <w:szCs w:val="20"/>
                <w:lang w:val="en-US"/>
              </w:rPr>
              <w:t>Apple</w:t>
            </w:r>
          </w:p>
        </w:tc>
      </w:tr>
      <w:tr w:rsidR="00CD2FF2" w14:paraId="30777418" w14:textId="77777777">
        <w:tc>
          <w:tcPr>
            <w:tcW w:w="988" w:type="dxa"/>
          </w:tcPr>
          <w:p w14:paraId="4AC8BA77" w14:textId="0ACD01F1" w:rsidR="00CD2FF2" w:rsidRDefault="00CD2FF2" w:rsidP="00CD2FF2">
            <w:r>
              <w:t>Round 1</w:t>
            </w:r>
          </w:p>
        </w:tc>
        <w:tc>
          <w:tcPr>
            <w:tcW w:w="8641" w:type="dxa"/>
          </w:tcPr>
          <w:p w14:paraId="75D03657" w14:textId="77777777" w:rsidR="00CD2FF2" w:rsidRDefault="00CD2FF2" w:rsidP="00CD2FF2">
            <w:r w:rsidRPr="00316F15">
              <w:rPr>
                <w:highlight w:val="cyan"/>
              </w:rPr>
              <w:t>Moderator’s summary based on companies input:</w:t>
            </w:r>
          </w:p>
          <w:p w14:paraId="4FC1A5DC" w14:textId="77777777" w:rsidR="00CD2FF2" w:rsidRDefault="00CD2FF2" w:rsidP="00CD2FF2">
            <w:pPr>
              <w:rPr>
                <w:b/>
                <w:bCs/>
              </w:rPr>
            </w:pPr>
          </w:p>
          <w:p w14:paraId="5304C54F" w14:textId="77777777" w:rsidR="00CD2FF2" w:rsidRDefault="00CD2FF2" w:rsidP="00CD2FF2">
            <w:r>
              <w:rPr>
                <w:b/>
                <w:bCs/>
              </w:rPr>
              <w:t>Q1:</w:t>
            </w:r>
            <w:r>
              <w:t xml:space="preserve"> Which of these options RAN1 shall consider when designing solution(s) to enable Tx/Rx in MG/SMTCs with restrictions? Please, choose an option or provide an alternative. Please, elaborate your choice.</w:t>
            </w:r>
          </w:p>
          <w:p w14:paraId="7912401D" w14:textId="77777777" w:rsidR="00CD2FF2" w:rsidRPr="00D6734E" w:rsidRDefault="00CD2FF2" w:rsidP="00CD2FF2">
            <w:pPr>
              <w:rPr>
                <w:b/>
                <w:bCs/>
              </w:rPr>
            </w:pPr>
            <w:r w:rsidRPr="00D6734E">
              <w:rPr>
                <w:b/>
                <w:bCs/>
              </w:rPr>
              <w:t>Companies answers:</w:t>
            </w:r>
          </w:p>
          <w:p w14:paraId="4C327F43" w14:textId="002B3F61" w:rsidR="00CD2FF2" w:rsidRDefault="00CD2FF2" w:rsidP="00CD2FF2">
            <w:r>
              <w:t xml:space="preserve">Option 1: </w:t>
            </w:r>
            <w:r w:rsidRPr="00A8485F">
              <w:rPr>
                <w:b/>
                <w:bCs/>
              </w:rPr>
              <w:t xml:space="preserve">Qualcomm, Lenovo, Panasonic, </w:t>
            </w:r>
            <w:r w:rsidRPr="00A8485F">
              <w:rPr>
                <w:rFonts w:hint="eastAsia"/>
                <w:b/>
                <w:bCs/>
                <w:lang w:eastAsia="zh-CN"/>
              </w:rPr>
              <w:t>D</w:t>
            </w:r>
            <w:r w:rsidRPr="00A8485F">
              <w:rPr>
                <w:b/>
                <w:bCs/>
                <w:lang w:eastAsia="zh-CN"/>
              </w:rPr>
              <w:t>OCOMO, OPPO, Apple</w:t>
            </w:r>
            <w:r w:rsidR="00656243" w:rsidRPr="00A8485F">
              <w:rPr>
                <w:b/>
                <w:bCs/>
                <w:lang w:eastAsia="zh-CN"/>
              </w:rPr>
              <w:t>, Samsung, MediaTek</w:t>
            </w:r>
            <w:r w:rsidR="00034A9B" w:rsidRPr="00A8485F">
              <w:rPr>
                <w:b/>
                <w:bCs/>
                <w:lang w:eastAsia="zh-CN"/>
              </w:rPr>
              <w:t>, Google</w:t>
            </w:r>
            <w:r w:rsidR="001440DB" w:rsidRPr="00A8485F">
              <w:rPr>
                <w:b/>
                <w:bCs/>
                <w:lang w:eastAsia="zh-CN"/>
              </w:rPr>
              <w:t>, Meta</w:t>
            </w:r>
          </w:p>
          <w:p w14:paraId="48490861" w14:textId="77777777" w:rsidR="00CD2FF2" w:rsidRDefault="00CD2FF2" w:rsidP="00CD2FF2">
            <w:r>
              <w:t xml:space="preserve">Both design options: </w:t>
            </w:r>
            <w:r w:rsidRPr="00CB4848">
              <w:rPr>
                <w:b/>
                <w:bCs/>
              </w:rPr>
              <w:t>ZTE, Nokia, Xiaomi (?), TCL</w:t>
            </w:r>
          </w:p>
          <w:p w14:paraId="1B7AD12F" w14:textId="77777777" w:rsidR="00CD2FF2" w:rsidRDefault="00CD2FF2" w:rsidP="00CD2FF2"/>
          <w:p w14:paraId="0144F7F2" w14:textId="74FEE1C1" w:rsidR="00416FC6" w:rsidRDefault="00416FC6" w:rsidP="00CD2FF2">
            <w:r w:rsidRPr="00416FC6">
              <w:rPr>
                <w:b/>
                <w:bCs/>
              </w:rPr>
              <w:t xml:space="preserve">Answer to </w:t>
            </w:r>
            <w:proofErr w:type="spellStart"/>
            <w:r w:rsidRPr="00416FC6">
              <w:rPr>
                <w:b/>
                <w:bCs/>
              </w:rPr>
              <w:t>InterDigital</w:t>
            </w:r>
            <w:proofErr w:type="spellEnd"/>
            <w:r w:rsidRPr="00416FC6">
              <w:rPr>
                <w:b/>
                <w:bCs/>
              </w:rPr>
              <w:t>:</w:t>
            </w:r>
            <w:r>
              <w:t xml:space="preserve"> It means skipping the occasion not the whole configuration.</w:t>
            </w:r>
          </w:p>
          <w:p w14:paraId="11A63622" w14:textId="4C395EBE" w:rsidR="00416FC6" w:rsidRDefault="00416FC6" w:rsidP="00CD2FF2">
            <w:r w:rsidRPr="00416FC6">
              <w:rPr>
                <w:b/>
                <w:bCs/>
              </w:rPr>
              <w:lastRenderedPageBreak/>
              <w:t>Answer to Google:</w:t>
            </w:r>
            <w:r>
              <w:t xml:space="preserve"> Yes, your understanding is correct.</w:t>
            </w:r>
          </w:p>
        </w:tc>
      </w:tr>
      <w:tr w:rsidR="00CD2FF2" w14:paraId="00C2D8AC" w14:textId="77777777">
        <w:tc>
          <w:tcPr>
            <w:tcW w:w="988" w:type="dxa"/>
          </w:tcPr>
          <w:p w14:paraId="71AD89F8" w14:textId="77777777" w:rsidR="00CD2FF2" w:rsidRDefault="00CD2FF2" w:rsidP="00CD2FF2"/>
        </w:tc>
        <w:tc>
          <w:tcPr>
            <w:tcW w:w="8641" w:type="dxa"/>
          </w:tcPr>
          <w:p w14:paraId="34D33F51" w14:textId="77777777" w:rsidR="00CD2FF2" w:rsidRDefault="00CD2FF2" w:rsidP="00CD2FF2">
            <w:r w:rsidRPr="004B2B87">
              <w:rPr>
                <w:highlight w:val="cyan"/>
              </w:rPr>
              <w:t>For offline session:</w:t>
            </w:r>
          </w:p>
          <w:p w14:paraId="2730C43E" w14:textId="77777777" w:rsidR="00CD2FF2" w:rsidRDefault="00CD2FF2" w:rsidP="00CD2FF2">
            <w:r>
              <w:rPr>
                <w:highlight w:val="yellow"/>
              </w:rPr>
              <w:t>Proposal 2.4-1c:</w:t>
            </w:r>
          </w:p>
          <w:p w14:paraId="14E552BF" w14:textId="77777777" w:rsidR="00CD2FF2" w:rsidRDefault="00CD2FF2" w:rsidP="00CD2FF2">
            <w:pPr>
              <w:rPr>
                <w:lang w:val="en-US"/>
              </w:rPr>
            </w:pPr>
            <w:r>
              <w:rPr>
                <w:lang w:val="en-US"/>
              </w:rPr>
              <w:t>From RAN1 perspective, enabling Tx/Rx in MG/SMTC with restrictions means the following:</w:t>
            </w:r>
          </w:p>
          <w:p w14:paraId="3CA42328" w14:textId="5982C468" w:rsidR="00CD2FF2" w:rsidRPr="004B2B87" w:rsidRDefault="00CD2FF2" w:rsidP="00CD2FF2">
            <w:pPr>
              <w:pStyle w:val="ListParagraph"/>
              <w:numPr>
                <w:ilvl w:val="0"/>
                <w:numId w:val="52"/>
              </w:numPr>
              <w:rPr>
                <w:sz w:val="20"/>
                <w:szCs w:val="20"/>
                <w:lang w:val="en-US"/>
              </w:rPr>
            </w:pPr>
            <w:r w:rsidRPr="00F77A80">
              <w:rPr>
                <w:strike/>
                <w:color w:val="FF0000"/>
                <w:sz w:val="20"/>
                <w:szCs w:val="20"/>
                <w:lang w:val="en-US"/>
              </w:rPr>
              <w:t>FFS:</w:t>
            </w:r>
            <w:r w:rsidRPr="004B2B87">
              <w:rPr>
                <w:sz w:val="20"/>
                <w:szCs w:val="20"/>
                <w:lang w:val="en-US"/>
              </w:rPr>
              <w:t xml:space="preserve"> Option 1</w:t>
            </w:r>
            <w:r w:rsidR="00F77A80">
              <w:rPr>
                <w:sz w:val="20"/>
                <w:szCs w:val="20"/>
                <w:lang w:val="en-US"/>
              </w:rPr>
              <w:t xml:space="preserve"> </w:t>
            </w:r>
            <w:r w:rsidR="00F77A80" w:rsidRPr="00F77A80">
              <w:rPr>
                <w:color w:val="FF0000"/>
                <w:sz w:val="20"/>
                <w:szCs w:val="20"/>
                <w:lang w:val="en-US"/>
              </w:rPr>
              <w:t>as a baseline</w:t>
            </w:r>
            <w:r>
              <w:rPr>
                <w:sz w:val="20"/>
                <w:szCs w:val="20"/>
                <w:lang w:val="en-US"/>
              </w:rPr>
              <w:t xml:space="preserve"> -</w:t>
            </w:r>
            <w:r w:rsidRPr="004B2B87">
              <w:rPr>
                <w:sz w:val="20"/>
                <w:szCs w:val="20"/>
                <w:lang w:val="en-US"/>
              </w:rPr>
              <w:t xml:space="preserve"> Enabling Tx/Rx in MG/SMTC with restrictions means entirely </w:t>
            </w:r>
            <w:proofErr w:type="spellStart"/>
            <w:r w:rsidRPr="004B2B87">
              <w:rPr>
                <w:sz w:val="20"/>
                <w:szCs w:val="20"/>
                <w:lang w:val="en-US"/>
              </w:rPr>
              <w:t>skiping</w:t>
            </w:r>
            <w:proofErr w:type="spellEnd"/>
            <w:r w:rsidRPr="004B2B87">
              <w:rPr>
                <w:sz w:val="20"/>
                <w:szCs w:val="20"/>
                <w:lang w:val="en-US"/>
              </w:rPr>
              <w:t xml:space="preserve"> </w:t>
            </w:r>
            <w:proofErr w:type="gramStart"/>
            <w:r w:rsidRPr="00A90281">
              <w:rPr>
                <w:strike/>
                <w:color w:val="FF0000"/>
                <w:sz w:val="20"/>
                <w:szCs w:val="20"/>
                <w:lang w:val="en-US"/>
              </w:rPr>
              <w:t>the</w:t>
            </w:r>
            <w:r w:rsidRPr="00A90281">
              <w:rPr>
                <w:color w:val="FF0000"/>
                <w:sz w:val="20"/>
                <w:szCs w:val="20"/>
                <w:lang w:val="en-US"/>
              </w:rPr>
              <w:t xml:space="preserve"> </w:t>
            </w:r>
            <w:r w:rsidR="00A90281" w:rsidRPr="00A90281">
              <w:rPr>
                <w:color w:val="FF0000"/>
                <w:sz w:val="20"/>
                <w:szCs w:val="20"/>
                <w:lang w:val="en-US"/>
              </w:rPr>
              <w:t>an</w:t>
            </w:r>
            <w:proofErr w:type="gramEnd"/>
            <w:r w:rsidR="00A90281" w:rsidRPr="00A90281">
              <w:rPr>
                <w:color w:val="FF0000"/>
                <w:sz w:val="20"/>
                <w:szCs w:val="20"/>
                <w:lang w:val="en-US"/>
              </w:rPr>
              <w:t xml:space="preserve"> occasion(s) of </w:t>
            </w:r>
            <w:r w:rsidRPr="004B2B87">
              <w:rPr>
                <w:sz w:val="20"/>
                <w:szCs w:val="20"/>
                <w:lang w:val="en-US"/>
              </w:rPr>
              <w:t>MG/SMTC with restrictions.</w:t>
            </w:r>
          </w:p>
          <w:p w14:paraId="7FE59117" w14:textId="77777777" w:rsidR="00CD2FF2" w:rsidRPr="004B2B87" w:rsidRDefault="00CD2FF2" w:rsidP="00CD2FF2">
            <w:pPr>
              <w:pStyle w:val="ListParagraph"/>
              <w:numPr>
                <w:ilvl w:val="0"/>
                <w:numId w:val="52"/>
              </w:numPr>
              <w:rPr>
                <w:sz w:val="20"/>
                <w:szCs w:val="20"/>
                <w:lang w:val="en-US"/>
              </w:rPr>
            </w:pPr>
            <w:r w:rsidRPr="004B2B87">
              <w:rPr>
                <w:sz w:val="20"/>
                <w:szCs w:val="20"/>
                <w:lang w:val="en-US"/>
              </w:rPr>
              <w:t>FFS: Option 2</w:t>
            </w:r>
            <w:r>
              <w:rPr>
                <w:sz w:val="20"/>
                <w:szCs w:val="20"/>
                <w:lang w:val="en-US"/>
              </w:rPr>
              <w:t xml:space="preserve"> -</w:t>
            </w:r>
            <w:r w:rsidRPr="004B2B87">
              <w:rPr>
                <w:sz w:val="20"/>
                <w:szCs w:val="20"/>
                <w:lang w:val="en-US"/>
              </w:rPr>
              <w:t xml:space="preserve"> Enabling Tx/Rx in MG/SMTC with restrictions means MG/SMTC with restrictions is available for transmission/reception of signals other than signals used for measurement purposes.</w:t>
            </w:r>
          </w:p>
          <w:p w14:paraId="2992D359" w14:textId="24FC1E36" w:rsidR="00CD2FF2" w:rsidRDefault="00CD2FF2" w:rsidP="00CD2FF2">
            <w:r>
              <w:t xml:space="preserve">Note: </w:t>
            </w:r>
            <w:r>
              <w:rPr>
                <w:lang w:val="en-US"/>
              </w:rPr>
              <w:t>It is up to RAN4 to make the final decision i.e., whether to skip MG/SMTC with scheduling restrictions entirely or allow measurements in MG/SMTC with scheduling restrictions in addition to Tx/Rx.</w:t>
            </w:r>
          </w:p>
        </w:tc>
      </w:tr>
      <w:tr w:rsidR="00CD2FF2" w14:paraId="3D501EFB" w14:textId="77777777">
        <w:tc>
          <w:tcPr>
            <w:tcW w:w="988" w:type="dxa"/>
          </w:tcPr>
          <w:p w14:paraId="4DFF0212" w14:textId="757E5FF6" w:rsidR="00CD2FF2" w:rsidRDefault="00A87619" w:rsidP="00CD2FF2">
            <w:r>
              <w:t>Round 2</w:t>
            </w:r>
          </w:p>
        </w:tc>
        <w:tc>
          <w:tcPr>
            <w:tcW w:w="8641" w:type="dxa"/>
          </w:tcPr>
          <w:p w14:paraId="678C1104" w14:textId="77777777" w:rsidR="00563988" w:rsidRPr="00B17695" w:rsidRDefault="00563988" w:rsidP="00563988">
            <w:pPr>
              <w:rPr>
                <w:lang w:val="en-US"/>
              </w:rPr>
            </w:pPr>
            <w:r w:rsidRPr="002639C1">
              <w:rPr>
                <w:b/>
                <w:bCs/>
                <w:lang w:val="en-US"/>
              </w:rPr>
              <w:t>Answer to LG:</w:t>
            </w:r>
            <w:r>
              <w:rPr>
                <w:lang w:val="en-US"/>
              </w:rPr>
              <w:t xml:space="preserve"> It seems “baseline” is confusing term as also pointed out by other companies. We can choose “is prioritized” instead, please see updated proposal. </w:t>
            </w:r>
          </w:p>
          <w:p w14:paraId="3C4CC0C5" w14:textId="4F8FCC0A" w:rsidR="00563988" w:rsidRPr="00563988" w:rsidRDefault="00563988" w:rsidP="00CD2FF2">
            <w:pPr>
              <w:rPr>
                <w:lang w:val="en-US"/>
              </w:rPr>
            </w:pPr>
            <w:r w:rsidRPr="00563988">
              <w:rPr>
                <w:b/>
                <w:bCs/>
                <w:lang w:val="en-US"/>
              </w:rPr>
              <w:t>Answer to ZTE</w:t>
            </w:r>
            <w:r w:rsidRPr="00563988">
              <w:rPr>
                <w:lang w:val="en-US"/>
              </w:rPr>
              <w:t>:</w:t>
            </w:r>
            <w:r>
              <w:rPr>
                <w:lang w:val="en-US"/>
              </w:rPr>
              <w:t xml:space="preserve"> It seems, that having current Option 2 as FFS is ok to most of the companies. It is recommended we leave it as it is and check it during online session.</w:t>
            </w:r>
          </w:p>
          <w:p w14:paraId="6BC65492" w14:textId="77777777" w:rsidR="00563988" w:rsidRPr="00563988" w:rsidRDefault="00563988" w:rsidP="00CD2FF2">
            <w:pPr>
              <w:rPr>
                <w:highlight w:val="cyan"/>
                <w:lang w:val="en-US"/>
              </w:rPr>
            </w:pPr>
          </w:p>
          <w:p w14:paraId="6612FA73" w14:textId="70C4786C" w:rsidR="00CD2FF2" w:rsidRDefault="00D16198" w:rsidP="00CD2FF2">
            <w:r w:rsidRPr="00D16198">
              <w:rPr>
                <w:highlight w:val="cyan"/>
              </w:rPr>
              <w:t>Moderator’s recommendation:</w:t>
            </w:r>
          </w:p>
          <w:p w14:paraId="5007FFDA" w14:textId="25E59CA0" w:rsidR="00D16198" w:rsidRDefault="00D16198" w:rsidP="00CD2FF2">
            <w:pPr>
              <w:rPr>
                <w:b/>
                <w:bCs/>
              </w:rPr>
            </w:pPr>
            <w:r>
              <w:t xml:space="preserve">Based on companies input the </w:t>
            </w:r>
            <w:r>
              <w:rPr>
                <w:highlight w:val="yellow"/>
              </w:rPr>
              <w:t>Proposal 2.4-1c-v2</w:t>
            </w:r>
            <w:r>
              <w:t xml:space="preserve"> was updated. </w:t>
            </w:r>
            <w:r>
              <w:rPr>
                <w:lang w:val="en-US"/>
              </w:rPr>
              <w:t xml:space="preserve">The </w:t>
            </w:r>
            <w:proofErr w:type="spellStart"/>
            <w:r>
              <w:rPr>
                <w:lang w:val="en-US"/>
              </w:rPr>
              <w:t>udpates</w:t>
            </w:r>
            <w:proofErr w:type="spellEnd"/>
            <w:r>
              <w:rPr>
                <w:lang w:val="en-US"/>
              </w:rPr>
              <w:t xml:space="preserve"> are </w:t>
            </w:r>
            <w:r w:rsidRPr="00110BC6">
              <w:rPr>
                <w:color w:val="FF0000"/>
                <w:highlight w:val="yellow"/>
                <w:lang w:val="en-US"/>
              </w:rPr>
              <w:t>highlighted</w:t>
            </w:r>
            <w:r>
              <w:rPr>
                <w:lang w:val="en-US"/>
              </w:rPr>
              <w:t xml:space="preserve">. </w:t>
            </w:r>
            <w:r w:rsidRPr="009545B5">
              <w:rPr>
                <w:b/>
                <w:bCs/>
              </w:rPr>
              <w:t xml:space="preserve">Please, find the updated proposal below (to be discussed in </w:t>
            </w:r>
            <w:r w:rsidR="001A1489" w:rsidRPr="009545B5">
              <w:rPr>
                <w:b/>
                <w:bCs/>
              </w:rPr>
              <w:t>o</w:t>
            </w:r>
            <w:r w:rsidR="001A1489">
              <w:rPr>
                <w:b/>
                <w:bCs/>
              </w:rPr>
              <w:t>n</w:t>
            </w:r>
            <w:r w:rsidR="001A1489" w:rsidRPr="009545B5">
              <w:rPr>
                <w:b/>
                <w:bCs/>
              </w:rPr>
              <w:t xml:space="preserve">line </w:t>
            </w:r>
            <w:r w:rsidRPr="009545B5">
              <w:rPr>
                <w:b/>
                <w:bCs/>
              </w:rPr>
              <w:t>on Wed):</w:t>
            </w:r>
          </w:p>
          <w:p w14:paraId="5DEF3AFD" w14:textId="77777777" w:rsidR="00D16198" w:rsidRPr="00FC7FB0" w:rsidRDefault="00D16198" w:rsidP="00D16198">
            <w:pPr>
              <w:rPr>
                <w:lang w:val="en-US"/>
              </w:rPr>
            </w:pPr>
            <w:r w:rsidRPr="00FC7FB0">
              <w:rPr>
                <w:highlight w:val="yellow"/>
                <w:lang w:val="en-US"/>
              </w:rPr>
              <w:t>Proposal 2.4-1c-v</w:t>
            </w:r>
            <w:r>
              <w:rPr>
                <w:highlight w:val="yellow"/>
                <w:lang w:val="en-US"/>
              </w:rPr>
              <w:t>3</w:t>
            </w:r>
            <w:r w:rsidRPr="00FC7FB0">
              <w:rPr>
                <w:highlight w:val="yellow"/>
                <w:lang w:val="en-US"/>
              </w:rPr>
              <w:t>:</w:t>
            </w:r>
          </w:p>
          <w:p w14:paraId="3DB6F239" w14:textId="77777777" w:rsidR="00D16198" w:rsidRDefault="00D16198" w:rsidP="00D16198">
            <w:pPr>
              <w:rPr>
                <w:lang w:val="en-US"/>
              </w:rPr>
            </w:pPr>
            <w:r>
              <w:rPr>
                <w:lang w:val="en-US"/>
              </w:rPr>
              <w:t xml:space="preserve">From RAN1 perspective, enabling Tx/Rx in </w:t>
            </w:r>
            <w:r w:rsidRPr="00E61A2E">
              <w:rPr>
                <w:color w:val="FF0000"/>
                <w:u w:val="single"/>
                <w:lang w:val="en-US"/>
              </w:rPr>
              <w:t>gaps/restrictions that are caused by RRM measurements</w:t>
            </w:r>
            <w:r>
              <w:rPr>
                <w:lang w:val="en-US"/>
              </w:rPr>
              <w:t xml:space="preserve"> means the following:</w:t>
            </w:r>
          </w:p>
          <w:p w14:paraId="2E774748" w14:textId="77777777" w:rsidR="00D16198" w:rsidRPr="00181A2B" w:rsidRDefault="00D16198" w:rsidP="00D16198">
            <w:pPr>
              <w:rPr>
                <w:lang w:val="en-US"/>
              </w:rPr>
            </w:pPr>
            <w:r w:rsidRPr="00181A2B">
              <w:rPr>
                <w:strike/>
                <w:color w:val="FF0000"/>
                <w:lang w:val="en-US"/>
              </w:rPr>
              <w:t>FFS:</w:t>
            </w:r>
            <w:r w:rsidRPr="00181A2B">
              <w:rPr>
                <w:lang w:val="en-US"/>
              </w:rPr>
              <w:t xml:space="preserve"> Option 1 </w:t>
            </w:r>
            <w:r w:rsidRPr="00181A2B">
              <w:rPr>
                <w:color w:val="FF0000"/>
                <w:highlight w:val="yellow"/>
                <w:lang w:val="en-US"/>
              </w:rPr>
              <w:t>is prioritized</w:t>
            </w:r>
            <w:r w:rsidRPr="00181A2B">
              <w:rPr>
                <w:color w:val="FF0000"/>
                <w:lang w:val="en-US"/>
              </w:rPr>
              <w:t xml:space="preserve"> </w:t>
            </w:r>
            <w:r w:rsidRPr="00181A2B">
              <w:rPr>
                <w:lang w:val="en-US"/>
              </w:rPr>
              <w:t xml:space="preserve">- Enabling Tx/Rx in </w:t>
            </w:r>
            <w:r w:rsidRPr="00181A2B">
              <w:rPr>
                <w:color w:val="FF0000"/>
                <w:u w:val="single"/>
                <w:lang w:val="en-US"/>
              </w:rPr>
              <w:t>gaps/restrictions that are caused by RRM measurements</w:t>
            </w:r>
            <w:r w:rsidRPr="00181A2B">
              <w:rPr>
                <w:lang w:val="en-US"/>
              </w:rPr>
              <w:t xml:space="preserve"> means entirely skipping </w:t>
            </w:r>
            <w:r w:rsidRPr="00181A2B">
              <w:rPr>
                <w:color w:val="FF0000"/>
                <w:u w:val="single"/>
                <w:lang w:val="en-US"/>
              </w:rPr>
              <w:t>an occasion(s) of</w:t>
            </w:r>
            <w:r w:rsidRPr="00181A2B">
              <w:rPr>
                <w:color w:val="FF0000"/>
                <w:lang w:val="en-US"/>
              </w:rPr>
              <w:t xml:space="preserve"> </w:t>
            </w:r>
            <w:r w:rsidRPr="00181A2B">
              <w:rPr>
                <w:color w:val="FF0000"/>
                <w:u w:val="single"/>
                <w:lang w:val="en-US"/>
              </w:rPr>
              <w:t>gaps/restrictions that are caused by RRM measurements</w:t>
            </w:r>
            <w:r w:rsidRPr="00181A2B">
              <w:rPr>
                <w:lang w:val="en-US"/>
              </w:rPr>
              <w:t>.</w:t>
            </w:r>
          </w:p>
          <w:p w14:paraId="30F64F14" w14:textId="77777777" w:rsidR="00D16198" w:rsidRPr="004B2B87" w:rsidRDefault="00D16198" w:rsidP="00D16198">
            <w:pPr>
              <w:pStyle w:val="ListParagraph"/>
              <w:numPr>
                <w:ilvl w:val="0"/>
                <w:numId w:val="52"/>
              </w:numPr>
              <w:rPr>
                <w:sz w:val="20"/>
                <w:szCs w:val="20"/>
                <w:lang w:val="en-US"/>
              </w:rPr>
            </w:pPr>
            <w:r w:rsidRPr="004B2B87">
              <w:rPr>
                <w:sz w:val="20"/>
                <w:szCs w:val="20"/>
                <w:lang w:val="en-US"/>
              </w:rPr>
              <w:t>FFS: Option 2</w:t>
            </w:r>
            <w:r>
              <w:rPr>
                <w:sz w:val="20"/>
                <w:szCs w:val="20"/>
                <w:lang w:val="en-US"/>
              </w:rPr>
              <w:t xml:space="preserve"> -</w:t>
            </w:r>
            <w:r w:rsidRPr="004B2B87">
              <w:rPr>
                <w:sz w:val="20"/>
                <w:szCs w:val="20"/>
                <w:lang w:val="en-US"/>
              </w:rPr>
              <w:t xml:space="preserve"> Enabling Tx/Rx in </w:t>
            </w:r>
            <w:r w:rsidRPr="00E61A2E">
              <w:rPr>
                <w:color w:val="FF0000"/>
                <w:sz w:val="20"/>
                <w:szCs w:val="20"/>
                <w:u w:val="single"/>
                <w:lang w:val="en-US"/>
              </w:rPr>
              <w:t>gaps/restrictions that are caused by RRM measurements</w:t>
            </w:r>
            <w:r w:rsidRPr="004B2B87">
              <w:rPr>
                <w:sz w:val="20"/>
                <w:szCs w:val="20"/>
                <w:lang w:val="en-US"/>
              </w:rPr>
              <w:t xml:space="preserve"> means </w:t>
            </w:r>
            <w:r w:rsidRPr="00E61A2E">
              <w:rPr>
                <w:color w:val="FF0000"/>
                <w:sz w:val="20"/>
                <w:szCs w:val="20"/>
                <w:u w:val="single"/>
                <w:lang w:val="en-US"/>
              </w:rPr>
              <w:t>gaps/restrictions that are caused by RRM measurements</w:t>
            </w:r>
            <w:r w:rsidRPr="004B2B87">
              <w:rPr>
                <w:sz w:val="20"/>
                <w:szCs w:val="20"/>
                <w:lang w:val="en-US"/>
              </w:rPr>
              <w:t xml:space="preserve"> </w:t>
            </w:r>
            <w:r>
              <w:rPr>
                <w:sz w:val="20"/>
                <w:szCs w:val="20"/>
                <w:lang w:val="en-US"/>
              </w:rPr>
              <w:t>are</w:t>
            </w:r>
            <w:r w:rsidRPr="004B2B87">
              <w:rPr>
                <w:sz w:val="20"/>
                <w:szCs w:val="20"/>
                <w:lang w:val="en-US"/>
              </w:rPr>
              <w:t xml:space="preserve"> available for transmission/reception of signals other than signals used for measurement purposes.</w:t>
            </w:r>
          </w:p>
          <w:p w14:paraId="74447566" w14:textId="77777777" w:rsidR="00D16198" w:rsidRDefault="00D16198" w:rsidP="00D16198">
            <w:pPr>
              <w:rPr>
                <w:strike/>
                <w:color w:val="FF0000"/>
                <w:lang w:val="en-US"/>
              </w:rPr>
            </w:pPr>
            <w:r w:rsidRPr="00FC7FB0">
              <w:rPr>
                <w:strike/>
                <w:color w:val="FF0000"/>
                <w:lang w:val="en-US"/>
              </w:rPr>
              <w:t xml:space="preserve">Note: </w:t>
            </w:r>
            <w:r w:rsidRPr="00163BFB">
              <w:rPr>
                <w:strike/>
                <w:color w:val="FF0000"/>
                <w:lang w:val="en-US"/>
              </w:rPr>
              <w:t>It is up to RAN4 to make the final decision i.e., whether to skip MG/SMTC with scheduling restrictions entirely or allow measurements in MG/SMTC with scheduling restrictions in addition to Tx/Rx.</w:t>
            </w:r>
          </w:p>
          <w:p w14:paraId="55FF162B" w14:textId="77777777" w:rsidR="00D16198" w:rsidRDefault="00D16198" w:rsidP="00CD2FF2">
            <w:pPr>
              <w:rPr>
                <w:lang w:val="en-US"/>
              </w:rPr>
            </w:pPr>
          </w:p>
          <w:p w14:paraId="4AFF403C" w14:textId="4E408375" w:rsidR="00D16198" w:rsidRPr="00D16198" w:rsidRDefault="00D16198" w:rsidP="00CD2FF2">
            <w:pPr>
              <w:rPr>
                <w:lang w:val="en-US"/>
              </w:rPr>
            </w:pPr>
          </w:p>
        </w:tc>
      </w:tr>
      <w:tr w:rsidR="00CD2FF2" w14:paraId="7DC4BDA7" w14:textId="77777777">
        <w:tc>
          <w:tcPr>
            <w:tcW w:w="988" w:type="dxa"/>
          </w:tcPr>
          <w:p w14:paraId="45C14D36" w14:textId="77777777" w:rsidR="00CD2FF2" w:rsidRDefault="00CD2FF2" w:rsidP="00CD2FF2"/>
        </w:tc>
        <w:tc>
          <w:tcPr>
            <w:tcW w:w="8641" w:type="dxa"/>
          </w:tcPr>
          <w:p w14:paraId="23BBFC24" w14:textId="77777777" w:rsidR="00CD2FF2" w:rsidRDefault="00CD2FF2" w:rsidP="00CD2FF2"/>
        </w:tc>
      </w:tr>
      <w:tr w:rsidR="00CD2FF2" w14:paraId="057D3640" w14:textId="77777777">
        <w:tc>
          <w:tcPr>
            <w:tcW w:w="988" w:type="dxa"/>
          </w:tcPr>
          <w:p w14:paraId="7FACA1EE" w14:textId="77777777" w:rsidR="00CD2FF2" w:rsidRDefault="00CD2FF2" w:rsidP="00CD2FF2"/>
        </w:tc>
        <w:tc>
          <w:tcPr>
            <w:tcW w:w="8641" w:type="dxa"/>
          </w:tcPr>
          <w:p w14:paraId="1CCD27D1" w14:textId="77777777" w:rsidR="00CD2FF2" w:rsidRDefault="00CD2FF2" w:rsidP="00CD2FF2"/>
        </w:tc>
      </w:tr>
      <w:tr w:rsidR="00CD2FF2" w14:paraId="7995156D" w14:textId="77777777">
        <w:tc>
          <w:tcPr>
            <w:tcW w:w="988" w:type="dxa"/>
          </w:tcPr>
          <w:p w14:paraId="2F96E701" w14:textId="77777777" w:rsidR="00CD2FF2" w:rsidRDefault="00CD2FF2" w:rsidP="00CD2FF2"/>
        </w:tc>
        <w:tc>
          <w:tcPr>
            <w:tcW w:w="8641" w:type="dxa"/>
          </w:tcPr>
          <w:p w14:paraId="4B28DC37" w14:textId="77777777" w:rsidR="00CD2FF2" w:rsidRDefault="00CD2FF2" w:rsidP="00CD2FF2"/>
        </w:tc>
      </w:tr>
    </w:tbl>
    <w:p w14:paraId="6763E291" w14:textId="77777777" w:rsidR="004B0561" w:rsidRDefault="004B0561"/>
    <w:p w14:paraId="7DF7CB22" w14:textId="77777777" w:rsidR="004B0561" w:rsidRDefault="004B0561"/>
    <w:p w14:paraId="2638DE39" w14:textId="77777777" w:rsidR="004B0561" w:rsidRDefault="003B136D">
      <w:pPr>
        <w:pStyle w:val="Heading3"/>
      </w:pPr>
      <w:r>
        <w:t>Discussion: Round #1</w:t>
      </w:r>
    </w:p>
    <w:p w14:paraId="6EB208BF" w14:textId="77777777" w:rsidR="004B0561" w:rsidRDefault="003B136D">
      <w:r>
        <w:t xml:space="preserve">Companies provided various design considerations when discussing solutions to enable Tx/Rx in MG/SMTCs with restrictions. Overall, there are two main design principle: (i) consider the whole MG/SMTC skipped to enable Tx/Rx in MG/SMTC with restrictions; or (ii) consider the possibility to do measurements outside Tx/Rx in MG/SMTC with restrictions. </w:t>
      </w:r>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0561" w14:paraId="1FB92EF5" w14:textId="77777777">
        <w:tc>
          <w:tcPr>
            <w:tcW w:w="9629" w:type="dxa"/>
          </w:tcPr>
          <w:p w14:paraId="3F0671A3" w14:textId="77777777" w:rsidR="004B0561" w:rsidRDefault="003B136D">
            <w:r>
              <w:rPr>
                <w:b/>
                <w:bCs/>
              </w:rPr>
              <w:lastRenderedPageBreak/>
              <w:t>Q1:</w:t>
            </w:r>
            <w:r>
              <w:t xml:space="preserve"> Which of these options RAN1 shall consider when designing solution(s) to enable Tx/Rx in MG/SMTCs with restrictions? Please, choose an option or provide an alternative. Please, elaborate your choice.</w:t>
            </w:r>
          </w:p>
          <w:p w14:paraId="75424391" w14:textId="77777777" w:rsidR="004B0561" w:rsidRDefault="003B136D">
            <w:r>
              <w:rPr>
                <w:highlight w:val="yellow"/>
              </w:rPr>
              <w:t>Proposal 2.4-1a:</w:t>
            </w:r>
          </w:p>
          <w:p w14:paraId="0A270B37" w14:textId="77777777" w:rsidR="004B0561" w:rsidRDefault="003B136D">
            <w:pPr>
              <w:pStyle w:val="ListParagraph"/>
              <w:numPr>
                <w:ilvl w:val="0"/>
                <w:numId w:val="24"/>
              </w:numPr>
              <w:rPr>
                <w:sz w:val="20"/>
                <w:szCs w:val="20"/>
                <w:lang w:val="en-US"/>
              </w:rPr>
            </w:pPr>
            <w:r>
              <w:rPr>
                <w:sz w:val="20"/>
                <w:szCs w:val="20"/>
                <w:lang w:val="en-US"/>
              </w:rPr>
              <w:t xml:space="preserve">Option 1: From RAN1 perspective, enabling Tx/Rx in MG/SMTC with restrictions means entirely </w:t>
            </w:r>
            <w:proofErr w:type="spellStart"/>
            <w:r>
              <w:rPr>
                <w:sz w:val="20"/>
                <w:szCs w:val="20"/>
                <w:lang w:val="en-US"/>
              </w:rPr>
              <w:t>skiping</w:t>
            </w:r>
            <w:proofErr w:type="spellEnd"/>
            <w:r>
              <w:rPr>
                <w:sz w:val="20"/>
                <w:szCs w:val="20"/>
                <w:lang w:val="en-US"/>
              </w:rPr>
              <w:t xml:space="preserve"> the MG/SMTC with restrictions. It is up to RAN4 to make the final decision i.e., whether to skip MG/SMTC with scheduling restrictions entirely or allow measurements in MG/SMTC with scheduling restrictions in addition to Tx/Rx.</w:t>
            </w:r>
          </w:p>
          <w:p w14:paraId="16E5E213" w14:textId="77777777" w:rsidR="004B0561" w:rsidRDefault="004B0561">
            <w:pPr>
              <w:pStyle w:val="ListParagraph"/>
              <w:rPr>
                <w:sz w:val="20"/>
                <w:szCs w:val="20"/>
                <w:lang w:val="en-US"/>
              </w:rPr>
            </w:pPr>
          </w:p>
          <w:p w14:paraId="0C1EA303" w14:textId="77777777" w:rsidR="004B0561" w:rsidRDefault="003B136D">
            <w:r>
              <w:rPr>
                <w:highlight w:val="yellow"/>
              </w:rPr>
              <w:t>Proposal 2.4-1b:</w:t>
            </w:r>
          </w:p>
          <w:p w14:paraId="0E604EBC" w14:textId="77777777" w:rsidR="004B0561" w:rsidRDefault="003B136D">
            <w:pPr>
              <w:pStyle w:val="ListParagraph"/>
              <w:numPr>
                <w:ilvl w:val="0"/>
                <w:numId w:val="24"/>
              </w:numPr>
              <w:rPr>
                <w:lang w:val="en-US"/>
              </w:rPr>
            </w:pPr>
            <w:r>
              <w:rPr>
                <w:sz w:val="20"/>
                <w:szCs w:val="20"/>
                <w:lang w:val="en-US"/>
              </w:rPr>
              <w:t>Option 2: From RAN1 perspective, enabling Tx/Rx in MG/SMTC with restrictions means MG/SMTC with restrictions is available for transmission/reception of signals other than signals used for measurement purposes. It is up to RAN4 to make the final decision, i.e., whether to skip MG/SMTC with restrictions entirely or allow measurements in MG/SMTC with scheduling restrictions in addition to Tx/Rx.</w:t>
            </w:r>
          </w:p>
        </w:tc>
      </w:tr>
    </w:tbl>
    <w:p w14:paraId="1E4B2A5F" w14:textId="77777777" w:rsidR="004B0561" w:rsidRDefault="004B0561"/>
    <w:p w14:paraId="44A54F49" w14:textId="77777777" w:rsidR="004B0561" w:rsidRDefault="003B136D">
      <w:r>
        <w:t xml:space="preserve">Additionally, one company raised the following: </w:t>
      </w:r>
      <w:r>
        <w:rPr>
          <w:lang w:eastAsia="zh-CN"/>
        </w:rPr>
        <w:t>regarding CSI reference resource determination (TS 38.214),</w:t>
      </w:r>
      <w:r>
        <w:t xml:space="preserve"> </w:t>
      </w:r>
      <w:r>
        <w:rPr>
          <w:lang w:eastAsia="zh-CN"/>
        </w:rPr>
        <w:t xml:space="preserve">discuss and decide whether a slot’s designation as “valid downlink slot” or invalid downlink slot can be affected by skipping/adaptation of measurement gap. Moderator’s recommendation would be first to decide on the channels/signals for possible Tx/Rx during MG/SMTC with restrictions in Sub-section 2.3 and then decide whether to continue discussing this issue or not. </w:t>
      </w:r>
      <w:r>
        <w:rPr>
          <w:b/>
          <w:bCs/>
          <w:lang w:eastAsia="zh-CN"/>
        </w:rPr>
        <w:t>Thereby, p</w:t>
      </w:r>
      <w:r>
        <w:rPr>
          <w:b/>
          <w:bCs/>
        </w:rPr>
        <w:t>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0561" w14:paraId="5BBF50C4" w14:textId="77777777">
        <w:tc>
          <w:tcPr>
            <w:tcW w:w="9629" w:type="dxa"/>
          </w:tcPr>
          <w:p w14:paraId="14DF7605" w14:textId="77777777" w:rsidR="004B0561" w:rsidRDefault="003B136D">
            <w:pPr>
              <w:rPr>
                <w:lang w:eastAsia="zh-CN"/>
              </w:rPr>
            </w:pPr>
            <w:r>
              <w:rPr>
                <w:b/>
                <w:bCs/>
                <w:lang w:val="en-US"/>
              </w:rPr>
              <w:t>Q2</w:t>
            </w:r>
            <w:r>
              <w:rPr>
                <w:lang w:val="en-US"/>
              </w:rPr>
              <w:t xml:space="preserve">: What is your view regarding the following </w:t>
            </w:r>
            <w:proofErr w:type="spellStart"/>
            <w:r>
              <w:rPr>
                <w:lang w:val="en-US"/>
              </w:rPr>
              <w:t>recomendation</w:t>
            </w:r>
            <w:proofErr w:type="spellEnd"/>
            <w:r>
              <w:rPr>
                <w:lang w:val="en-US"/>
              </w:rPr>
              <w:t xml:space="preserve">: </w:t>
            </w:r>
            <w:r>
              <w:rPr>
                <w:lang w:eastAsia="zh-CN"/>
              </w:rPr>
              <w:t>first decide on the channels/signals for possible Tx/Rx during MG/SMTC with restrictions in Sub-section 2.3 and then decide whether to continue discussing</w:t>
            </w:r>
            <w:r>
              <w:rPr>
                <w:lang w:val="en-US"/>
              </w:rPr>
              <w:t xml:space="preserve"> the following: </w:t>
            </w:r>
            <w:r>
              <w:rPr>
                <w:lang w:eastAsia="zh-CN"/>
              </w:rPr>
              <w:t>a slot which is not a “valid downlink slot” previously due to its overlap with a measurement gap is changed into a “valid downlink slot”.</w:t>
            </w:r>
          </w:p>
        </w:tc>
      </w:tr>
    </w:tbl>
    <w:p w14:paraId="558A5CD2" w14:textId="77777777" w:rsidR="004B0561" w:rsidRDefault="004B0561">
      <w:pPr>
        <w:rPr>
          <w:lang w:val="en-US"/>
        </w:rPr>
      </w:pPr>
    </w:p>
    <w:p w14:paraId="3817DA8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E5B7718" w14:textId="77777777">
        <w:tc>
          <w:tcPr>
            <w:tcW w:w="2122" w:type="dxa"/>
            <w:shd w:val="clear" w:color="auto" w:fill="DEEAF6" w:themeFill="accent1" w:themeFillTint="33"/>
            <w:vAlign w:val="center"/>
          </w:tcPr>
          <w:p w14:paraId="062738A6"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29B4F659" w14:textId="77777777" w:rsidR="004B0561" w:rsidRDefault="003B136D">
            <w:pPr>
              <w:jc w:val="center"/>
              <w:rPr>
                <w:b/>
                <w:bCs/>
              </w:rPr>
            </w:pPr>
            <w:r>
              <w:rPr>
                <w:b/>
                <w:bCs/>
              </w:rPr>
              <w:t>Comments</w:t>
            </w:r>
          </w:p>
        </w:tc>
      </w:tr>
      <w:tr w:rsidR="004B0561" w14:paraId="4143F6F8" w14:textId="77777777">
        <w:tc>
          <w:tcPr>
            <w:tcW w:w="2122" w:type="dxa"/>
          </w:tcPr>
          <w:p w14:paraId="35F4A77D" w14:textId="77777777" w:rsidR="004B0561" w:rsidRDefault="003B136D">
            <w:r>
              <w:t>Qualcomm</w:t>
            </w:r>
          </w:p>
        </w:tc>
        <w:tc>
          <w:tcPr>
            <w:tcW w:w="7507" w:type="dxa"/>
          </w:tcPr>
          <w:p w14:paraId="05CA431A" w14:textId="77777777" w:rsidR="004B0561" w:rsidRDefault="003B136D">
            <w:r>
              <w:t>Q1: Option 1</w:t>
            </w:r>
          </w:p>
          <w:p w14:paraId="3B7CE402" w14:textId="77777777" w:rsidR="004B0561" w:rsidRDefault="003B136D">
            <w:r>
              <w:t>Q2: We first need to agree on the overall framework.</w:t>
            </w:r>
          </w:p>
        </w:tc>
      </w:tr>
      <w:tr w:rsidR="004B0561" w14:paraId="6B765EB2" w14:textId="77777777">
        <w:tc>
          <w:tcPr>
            <w:tcW w:w="2122" w:type="dxa"/>
          </w:tcPr>
          <w:p w14:paraId="6766648E" w14:textId="77777777" w:rsidR="004B0561" w:rsidRDefault="003B136D">
            <w:r>
              <w:t xml:space="preserve">ZTE, </w:t>
            </w:r>
            <w:proofErr w:type="spellStart"/>
            <w:r>
              <w:t>Sanechips</w:t>
            </w:r>
            <w:proofErr w:type="spellEnd"/>
          </w:p>
        </w:tc>
        <w:tc>
          <w:tcPr>
            <w:tcW w:w="7507" w:type="dxa"/>
          </w:tcPr>
          <w:p w14:paraId="5E2C7AF8" w14:textId="77777777" w:rsidR="004B0561" w:rsidRDefault="003B136D">
            <w:r>
              <w:t xml:space="preserve">As a start point, both of these design principles can be considered. </w:t>
            </w:r>
          </w:p>
        </w:tc>
      </w:tr>
      <w:tr w:rsidR="004B0561" w14:paraId="6C8028DC" w14:textId="77777777">
        <w:tc>
          <w:tcPr>
            <w:tcW w:w="2122" w:type="dxa"/>
          </w:tcPr>
          <w:p w14:paraId="371BD45E" w14:textId="6C576376" w:rsidR="004B0561" w:rsidRDefault="00C33881">
            <w:r>
              <w:t>Lenovo</w:t>
            </w:r>
          </w:p>
        </w:tc>
        <w:tc>
          <w:tcPr>
            <w:tcW w:w="7507" w:type="dxa"/>
          </w:tcPr>
          <w:p w14:paraId="2ECEFF6F" w14:textId="77777777" w:rsidR="00BA3DFC" w:rsidRDefault="00BA3DFC" w:rsidP="00BA3DFC">
            <w:r>
              <w:t>Q1: 2.4-1a</w:t>
            </w:r>
          </w:p>
          <w:p w14:paraId="41AEDDCF" w14:textId="562A1366" w:rsidR="004B0561" w:rsidRDefault="00BA3DFC" w:rsidP="00BA3DFC">
            <w:r>
              <w:t>Q2: Yes</w:t>
            </w:r>
          </w:p>
        </w:tc>
      </w:tr>
      <w:tr w:rsidR="00914332" w14:paraId="307E25E6" w14:textId="77777777">
        <w:tc>
          <w:tcPr>
            <w:tcW w:w="2122" w:type="dxa"/>
          </w:tcPr>
          <w:p w14:paraId="0BAC77E3" w14:textId="752ADABC" w:rsidR="00914332" w:rsidRDefault="00914332" w:rsidP="00914332">
            <w:r>
              <w:rPr>
                <w:rFonts w:eastAsia="Malgun Gothic" w:hint="eastAsia"/>
                <w:lang w:eastAsia="ko-KR"/>
              </w:rPr>
              <w:t>L</w:t>
            </w:r>
            <w:r>
              <w:rPr>
                <w:rFonts w:eastAsia="Malgun Gothic"/>
                <w:lang w:eastAsia="ko-KR"/>
              </w:rPr>
              <w:t>G</w:t>
            </w:r>
          </w:p>
        </w:tc>
        <w:tc>
          <w:tcPr>
            <w:tcW w:w="7507" w:type="dxa"/>
          </w:tcPr>
          <w:p w14:paraId="081651C4" w14:textId="77777777" w:rsidR="00914332" w:rsidRDefault="00914332" w:rsidP="00914332">
            <w:pPr>
              <w:rPr>
                <w:rFonts w:eastAsia="Malgun Gothic"/>
                <w:lang w:eastAsia="ko-KR"/>
              </w:rPr>
            </w:pPr>
            <w:r>
              <w:rPr>
                <w:rFonts w:eastAsia="Malgun Gothic"/>
                <w:lang w:eastAsia="ko-KR"/>
              </w:rPr>
              <w:t>Q1:</w:t>
            </w:r>
            <w:r>
              <w:rPr>
                <w:rFonts w:eastAsia="Malgun Gothic"/>
                <w:lang w:eastAsia="ko-KR"/>
              </w:rPr>
              <w:br/>
              <w:t>If the indication/</w:t>
            </w:r>
            <w:proofErr w:type="spellStart"/>
            <w:r>
              <w:rPr>
                <w:rFonts w:eastAsia="Malgun Gothic"/>
                <w:lang w:eastAsia="ko-KR"/>
              </w:rPr>
              <w:t>crietria</w:t>
            </w:r>
            <w:proofErr w:type="spellEnd"/>
            <w:r>
              <w:rPr>
                <w:rFonts w:eastAsia="Malgun Gothic"/>
                <w:lang w:eastAsia="ko-KR"/>
              </w:rPr>
              <w:t xml:space="preserve"> based on the scheduling, we support option 2. </w:t>
            </w:r>
          </w:p>
          <w:p w14:paraId="5B4B7C3B" w14:textId="77777777" w:rsidR="00914332" w:rsidRDefault="00914332" w:rsidP="00914332">
            <w:pPr>
              <w:rPr>
                <w:rFonts w:eastAsia="Malgun Gothic"/>
                <w:lang w:eastAsia="ko-KR"/>
              </w:rPr>
            </w:pPr>
            <w:r>
              <w:rPr>
                <w:rFonts w:eastAsia="Malgun Gothic" w:hint="eastAsia"/>
                <w:lang w:eastAsia="ko-KR"/>
              </w:rPr>
              <w:t>I</w:t>
            </w:r>
            <w:r>
              <w:rPr>
                <w:rFonts w:eastAsia="Malgun Gothic"/>
                <w:lang w:eastAsia="ko-KR"/>
              </w:rPr>
              <w:t>f the indication/</w:t>
            </w:r>
            <w:proofErr w:type="spellStart"/>
            <w:r>
              <w:rPr>
                <w:rFonts w:eastAsia="Malgun Gothic"/>
                <w:lang w:eastAsia="ko-KR"/>
              </w:rPr>
              <w:t>critetia</w:t>
            </w:r>
            <w:proofErr w:type="spellEnd"/>
            <w:r>
              <w:rPr>
                <w:rFonts w:eastAsia="Malgun Gothic"/>
                <w:lang w:eastAsia="ko-KR"/>
              </w:rPr>
              <w:t xml:space="preserve"> is not based on the scheduling, we support option 1. </w:t>
            </w:r>
          </w:p>
          <w:p w14:paraId="727FEB98" w14:textId="79E9CDD4" w:rsidR="00914332" w:rsidRDefault="00914332" w:rsidP="00914332">
            <w:r>
              <w:rPr>
                <w:rFonts w:eastAsia="Malgun Gothic" w:hint="eastAsia"/>
                <w:lang w:eastAsia="ko-KR"/>
              </w:rPr>
              <w:t>Q</w:t>
            </w:r>
            <w:r>
              <w:rPr>
                <w:rFonts w:eastAsia="Malgun Gothic"/>
                <w:lang w:eastAsia="ko-KR"/>
              </w:rPr>
              <w:t xml:space="preserve">2: Share similar view to Qualcomm. </w:t>
            </w:r>
            <w:r>
              <w:t>We first need to agree on the overall framework.</w:t>
            </w:r>
          </w:p>
        </w:tc>
      </w:tr>
      <w:tr w:rsidR="00724888" w14:paraId="7A962A70" w14:textId="77777777">
        <w:tc>
          <w:tcPr>
            <w:tcW w:w="2122" w:type="dxa"/>
          </w:tcPr>
          <w:p w14:paraId="7280AFCF" w14:textId="1A21EFE5" w:rsidR="00724888" w:rsidRDefault="00724888" w:rsidP="00724888">
            <w:r>
              <w:t>Nokia1</w:t>
            </w:r>
          </w:p>
        </w:tc>
        <w:tc>
          <w:tcPr>
            <w:tcW w:w="7507" w:type="dxa"/>
          </w:tcPr>
          <w:p w14:paraId="22FCD559" w14:textId="77777777" w:rsidR="00724888" w:rsidRDefault="00724888" w:rsidP="00724888">
            <w:r>
              <w:t xml:space="preserve">Q1: The partial skipping may require RAN4 feedback to understand the feasibility, e.g. based on the tolerance for the RF tuning. </w:t>
            </w:r>
            <w:proofErr w:type="gramStart"/>
            <w:r>
              <w:t>Also</w:t>
            </w:r>
            <w:proofErr w:type="gramEnd"/>
            <w:r>
              <w:t xml:space="preserve"> the UE timeline may affect the feasibility of partial skipping. If feasible, both could be considered, hence for time being, option 2 could be also accounted/considered as a part of the design.</w:t>
            </w:r>
          </w:p>
          <w:p w14:paraId="4DE58E70" w14:textId="589170CD" w:rsidR="00724888" w:rsidRDefault="00724888" w:rsidP="00724888">
            <w:r>
              <w:t xml:space="preserve">Q2: This discussion could be </w:t>
            </w:r>
            <w:proofErr w:type="spellStart"/>
            <w:r>
              <w:t>conisdred</w:t>
            </w:r>
            <w:proofErr w:type="spellEnd"/>
            <w:r>
              <w:t xml:space="preserve"> in later stage. In principle if UE RX/TX is not restricted, the overlapped slots could be considered valid.</w:t>
            </w:r>
          </w:p>
        </w:tc>
      </w:tr>
      <w:tr w:rsidR="00EF0C0E" w14:paraId="1685A7F0" w14:textId="77777777">
        <w:tc>
          <w:tcPr>
            <w:tcW w:w="2122" w:type="dxa"/>
          </w:tcPr>
          <w:p w14:paraId="6DE6FD07" w14:textId="068942BF" w:rsidR="00EF0C0E" w:rsidRDefault="00EF0C0E" w:rsidP="00EF0C0E">
            <w:r>
              <w:t>Panasonic</w:t>
            </w:r>
          </w:p>
        </w:tc>
        <w:tc>
          <w:tcPr>
            <w:tcW w:w="7507" w:type="dxa"/>
          </w:tcPr>
          <w:p w14:paraId="5AD24299" w14:textId="77777777" w:rsidR="00EF0C0E" w:rsidRDefault="00EF0C0E" w:rsidP="00EF0C0E">
            <w:r>
              <w:t>Q1: Our preference is Proposal 2.4.1a. The other Proposal could complicate the design. To alleviate the effects of MG relaxation, the UE can be configured with MG with higher periodicity.</w:t>
            </w:r>
          </w:p>
          <w:p w14:paraId="5185D693" w14:textId="4F51BDAD" w:rsidR="00EF0C0E" w:rsidRDefault="00EF0C0E" w:rsidP="00EF0C0E">
            <w:r>
              <w:lastRenderedPageBreak/>
              <w:t>Q2: We support the recommendation.</w:t>
            </w:r>
          </w:p>
        </w:tc>
      </w:tr>
      <w:tr w:rsidR="00C545E2" w14:paraId="51E01F55" w14:textId="77777777">
        <w:tc>
          <w:tcPr>
            <w:tcW w:w="2122" w:type="dxa"/>
          </w:tcPr>
          <w:p w14:paraId="20885032" w14:textId="3F9FE5FE" w:rsidR="00C545E2" w:rsidRDefault="00C545E2" w:rsidP="00C545E2">
            <w:r>
              <w:rPr>
                <w:rFonts w:hint="eastAsia"/>
                <w:lang w:eastAsia="zh-CN"/>
              </w:rPr>
              <w:lastRenderedPageBreak/>
              <w:t>D</w:t>
            </w:r>
            <w:r>
              <w:rPr>
                <w:lang w:eastAsia="zh-CN"/>
              </w:rPr>
              <w:t>OCOMO</w:t>
            </w:r>
          </w:p>
        </w:tc>
        <w:tc>
          <w:tcPr>
            <w:tcW w:w="7507" w:type="dxa"/>
          </w:tcPr>
          <w:p w14:paraId="74471E42" w14:textId="77777777" w:rsidR="00C545E2" w:rsidRDefault="00C545E2" w:rsidP="00C545E2">
            <w:pPr>
              <w:rPr>
                <w:lang w:eastAsia="zh-CN"/>
              </w:rPr>
            </w:pPr>
            <w:r>
              <w:rPr>
                <w:rFonts w:hint="eastAsia"/>
                <w:lang w:eastAsia="zh-CN"/>
              </w:rPr>
              <w:t>Q</w:t>
            </w:r>
            <w:r>
              <w:rPr>
                <w:lang w:eastAsia="zh-CN"/>
              </w:rPr>
              <w:t>1: We think at least the whole-skipping is the baseline.</w:t>
            </w:r>
          </w:p>
          <w:p w14:paraId="287955DF" w14:textId="6760CAC7" w:rsidR="00C545E2" w:rsidRDefault="00C545E2" w:rsidP="00C545E2">
            <w:r>
              <w:rPr>
                <w:rFonts w:hint="eastAsia"/>
                <w:lang w:eastAsia="zh-CN"/>
              </w:rPr>
              <w:t>Q</w:t>
            </w:r>
            <w:r>
              <w:rPr>
                <w:lang w:eastAsia="zh-CN"/>
              </w:rPr>
              <w:t>2: Agree with Qualcomm that we need to design overall framework first.</w:t>
            </w:r>
          </w:p>
        </w:tc>
      </w:tr>
      <w:tr w:rsidR="006616A9" w14:paraId="0C1E394B" w14:textId="77777777">
        <w:tc>
          <w:tcPr>
            <w:tcW w:w="2122" w:type="dxa"/>
          </w:tcPr>
          <w:p w14:paraId="39EB9A81" w14:textId="48339250" w:rsidR="006616A9" w:rsidRDefault="006616A9" w:rsidP="006616A9">
            <w:pPr>
              <w:rPr>
                <w:lang w:eastAsia="zh-CN"/>
              </w:rPr>
            </w:pPr>
            <w:r>
              <w:rPr>
                <w:rFonts w:hint="eastAsia"/>
                <w:lang w:eastAsia="zh-CN"/>
              </w:rPr>
              <w:t>O</w:t>
            </w:r>
            <w:r>
              <w:rPr>
                <w:lang w:eastAsia="zh-CN"/>
              </w:rPr>
              <w:t>PPO</w:t>
            </w:r>
          </w:p>
        </w:tc>
        <w:tc>
          <w:tcPr>
            <w:tcW w:w="7507" w:type="dxa"/>
          </w:tcPr>
          <w:p w14:paraId="7D80E5B2" w14:textId="77777777" w:rsidR="006616A9" w:rsidRDefault="006616A9" w:rsidP="006616A9">
            <w:r>
              <w:t>Q1: Option 1</w:t>
            </w:r>
          </w:p>
          <w:p w14:paraId="1E931876" w14:textId="54F8C750" w:rsidR="006616A9" w:rsidRDefault="006616A9" w:rsidP="006616A9">
            <w:pPr>
              <w:rPr>
                <w:lang w:eastAsia="zh-CN"/>
              </w:rPr>
            </w:pPr>
            <w:r>
              <w:t>Q2: Yes</w:t>
            </w:r>
          </w:p>
        </w:tc>
      </w:tr>
      <w:tr w:rsidR="00FC5C94" w14:paraId="74E751F5" w14:textId="77777777">
        <w:tc>
          <w:tcPr>
            <w:tcW w:w="2122" w:type="dxa"/>
          </w:tcPr>
          <w:p w14:paraId="5DBDA033" w14:textId="7C78A50F" w:rsidR="00FC5C94" w:rsidRDefault="00FC5C94" w:rsidP="00FC5C94">
            <w:pPr>
              <w:rPr>
                <w:lang w:eastAsia="zh-CN"/>
              </w:rPr>
            </w:pPr>
            <w:proofErr w:type="spellStart"/>
            <w:r>
              <w:t>InterDigital</w:t>
            </w:r>
            <w:proofErr w:type="spellEnd"/>
          </w:p>
        </w:tc>
        <w:tc>
          <w:tcPr>
            <w:tcW w:w="7507" w:type="dxa"/>
          </w:tcPr>
          <w:p w14:paraId="3B611C59" w14:textId="77777777" w:rsidR="00FC5C94" w:rsidRDefault="00FC5C94" w:rsidP="00FC5C94">
            <w:r>
              <w:t>Q1: It’s unclear to us what ‘entirely’ means. Does it correspond to skipping the entire MG occasion or the entire MG configuration? We think some common understanding on the applicable MG/restriction framework is first needed.</w:t>
            </w:r>
          </w:p>
          <w:p w14:paraId="4EB79BF8" w14:textId="17894B64" w:rsidR="00FC5C94" w:rsidRDefault="00FC5C94" w:rsidP="00FC5C94">
            <w:r>
              <w:t xml:space="preserve">Q2: Agree with FL’s recommendation. </w:t>
            </w:r>
          </w:p>
        </w:tc>
      </w:tr>
      <w:tr w:rsidR="00251ABC" w14:paraId="60F6217A" w14:textId="77777777">
        <w:tc>
          <w:tcPr>
            <w:tcW w:w="2122" w:type="dxa"/>
          </w:tcPr>
          <w:p w14:paraId="001D62E6" w14:textId="7E180DCD" w:rsidR="00251ABC" w:rsidRDefault="00251ABC" w:rsidP="00FC5C94">
            <w:pPr>
              <w:rPr>
                <w:lang w:eastAsia="zh-CN"/>
              </w:rPr>
            </w:pPr>
            <w:r>
              <w:rPr>
                <w:rFonts w:hint="eastAsia"/>
                <w:lang w:eastAsia="zh-CN"/>
              </w:rPr>
              <w:t>T</w:t>
            </w:r>
            <w:r>
              <w:rPr>
                <w:lang w:eastAsia="zh-CN"/>
              </w:rPr>
              <w:t>CL</w:t>
            </w:r>
          </w:p>
        </w:tc>
        <w:tc>
          <w:tcPr>
            <w:tcW w:w="7507" w:type="dxa"/>
          </w:tcPr>
          <w:p w14:paraId="0FB7B315" w14:textId="77777777" w:rsidR="00251ABC" w:rsidRDefault="00251ABC" w:rsidP="00FC5C94">
            <w:pPr>
              <w:rPr>
                <w:lang w:val="en-US"/>
              </w:rPr>
            </w:pPr>
            <w:r>
              <w:rPr>
                <w:rFonts w:hint="eastAsia"/>
                <w:lang w:eastAsia="zh-CN"/>
              </w:rPr>
              <w:t>Q</w:t>
            </w:r>
            <w:r>
              <w:rPr>
                <w:lang w:eastAsia="zh-CN"/>
              </w:rPr>
              <w:t xml:space="preserve">1: At this stage, both </w:t>
            </w:r>
            <w:r>
              <w:rPr>
                <w:lang w:val="en-US"/>
              </w:rPr>
              <w:t xml:space="preserve">entirely </w:t>
            </w:r>
            <w:proofErr w:type="spellStart"/>
            <w:r>
              <w:rPr>
                <w:lang w:val="en-US"/>
              </w:rPr>
              <w:t>skiping</w:t>
            </w:r>
            <w:proofErr w:type="spellEnd"/>
            <w:r>
              <w:rPr>
                <w:lang w:val="en-US"/>
              </w:rPr>
              <w:t xml:space="preserve">/partially skipping can be considered. </w:t>
            </w:r>
          </w:p>
          <w:p w14:paraId="0267BE24" w14:textId="5820737B" w:rsidR="00251ABC" w:rsidRDefault="00251ABC" w:rsidP="00FC5C94">
            <w:pPr>
              <w:rPr>
                <w:lang w:eastAsia="zh-CN"/>
              </w:rPr>
            </w:pPr>
            <w:r>
              <w:rPr>
                <w:lang w:val="en-US"/>
              </w:rPr>
              <w:t>Q2: Yes</w:t>
            </w:r>
          </w:p>
        </w:tc>
      </w:tr>
      <w:tr w:rsidR="00451B7D" w14:paraId="47295AAE" w14:textId="77777777">
        <w:tc>
          <w:tcPr>
            <w:tcW w:w="2122" w:type="dxa"/>
          </w:tcPr>
          <w:p w14:paraId="42AC91DF" w14:textId="20E83275" w:rsidR="00451B7D" w:rsidRDefault="00451B7D" w:rsidP="00FC5C94">
            <w:pPr>
              <w:rPr>
                <w:lang w:eastAsia="zh-CN"/>
              </w:rPr>
            </w:pPr>
            <w:r>
              <w:rPr>
                <w:lang w:eastAsia="zh-CN"/>
              </w:rPr>
              <w:t>Apple</w:t>
            </w:r>
          </w:p>
        </w:tc>
        <w:tc>
          <w:tcPr>
            <w:tcW w:w="7507" w:type="dxa"/>
          </w:tcPr>
          <w:p w14:paraId="109D3DF3" w14:textId="77777777" w:rsidR="00451B7D" w:rsidRDefault="00451B7D" w:rsidP="00FC5C94">
            <w:pPr>
              <w:rPr>
                <w:lang w:eastAsia="zh-CN"/>
              </w:rPr>
            </w:pPr>
            <w:r>
              <w:rPr>
                <w:lang w:eastAsia="zh-CN"/>
              </w:rPr>
              <w:t>Q1: Option 1</w:t>
            </w:r>
          </w:p>
          <w:p w14:paraId="7164E81B" w14:textId="5096BB7C" w:rsidR="00451B7D" w:rsidRDefault="00451B7D" w:rsidP="00FC5C94">
            <w:pPr>
              <w:rPr>
                <w:lang w:eastAsia="zh-CN"/>
              </w:rPr>
            </w:pPr>
            <w:r>
              <w:rPr>
                <w:lang w:eastAsia="zh-CN"/>
              </w:rPr>
              <w:t>Q2: Yes</w:t>
            </w:r>
          </w:p>
        </w:tc>
      </w:tr>
      <w:tr w:rsidR="008800C4" w14:paraId="04032F54" w14:textId="77777777">
        <w:tc>
          <w:tcPr>
            <w:tcW w:w="2122" w:type="dxa"/>
          </w:tcPr>
          <w:p w14:paraId="625DE57B" w14:textId="745494B1" w:rsidR="008800C4" w:rsidRDefault="008800C4" w:rsidP="008800C4">
            <w:pPr>
              <w:rPr>
                <w:lang w:eastAsia="zh-CN"/>
              </w:rPr>
            </w:pPr>
            <w:r>
              <w:rPr>
                <w:rFonts w:hint="eastAsia"/>
                <w:lang w:eastAsia="zh-CN"/>
              </w:rPr>
              <w:t>v</w:t>
            </w:r>
            <w:r>
              <w:rPr>
                <w:lang w:eastAsia="zh-CN"/>
              </w:rPr>
              <w:t>ivo</w:t>
            </w:r>
          </w:p>
        </w:tc>
        <w:tc>
          <w:tcPr>
            <w:tcW w:w="7507" w:type="dxa"/>
          </w:tcPr>
          <w:p w14:paraId="6BD95165" w14:textId="77777777" w:rsidR="008800C4" w:rsidRDefault="008800C4" w:rsidP="008800C4">
            <w:pPr>
              <w:rPr>
                <w:lang w:eastAsia="zh-CN"/>
              </w:rPr>
            </w:pPr>
            <w:r>
              <w:rPr>
                <w:lang w:eastAsia="zh-CN"/>
              </w:rPr>
              <w:t xml:space="preserve">Q1: We are open to discussion there two Options. Option 1 is simpler and can be the baseline, and Option 2 may </w:t>
            </w:r>
            <w:r>
              <w:rPr>
                <w:rFonts w:hint="eastAsia"/>
                <w:lang w:eastAsia="zh-CN"/>
              </w:rPr>
              <w:t>need</w:t>
            </w:r>
            <w:r>
              <w:rPr>
                <w:lang w:eastAsia="zh-CN"/>
              </w:rPr>
              <w:t xml:space="preserve"> more discussion.</w:t>
            </w:r>
          </w:p>
          <w:p w14:paraId="4739807E" w14:textId="0B147CB7" w:rsidR="008800C4" w:rsidRDefault="008800C4" w:rsidP="008800C4">
            <w:pPr>
              <w:rPr>
                <w:lang w:eastAsia="zh-CN"/>
              </w:rPr>
            </w:pPr>
            <w:r>
              <w:rPr>
                <w:rFonts w:hint="eastAsia"/>
                <w:lang w:eastAsia="zh-CN"/>
              </w:rPr>
              <w:t>Q</w:t>
            </w:r>
            <w:r>
              <w:rPr>
                <w:lang w:eastAsia="zh-CN"/>
              </w:rPr>
              <w:t>2: We agree with FL’s recommendation.</w:t>
            </w:r>
          </w:p>
        </w:tc>
      </w:tr>
      <w:tr w:rsidR="00CD2FF2" w14:paraId="0DEA0122" w14:textId="77777777">
        <w:tc>
          <w:tcPr>
            <w:tcW w:w="2122" w:type="dxa"/>
          </w:tcPr>
          <w:p w14:paraId="433F4ADE" w14:textId="76089BEB" w:rsidR="00CD2FF2" w:rsidRDefault="00CD2FF2" w:rsidP="00CD2FF2">
            <w:pPr>
              <w:rPr>
                <w:lang w:eastAsia="zh-CN"/>
              </w:rPr>
            </w:pPr>
            <w:r>
              <w:rPr>
                <w:lang w:eastAsia="zh-CN"/>
              </w:rPr>
              <w:t xml:space="preserve">Xiaomi </w:t>
            </w:r>
          </w:p>
        </w:tc>
        <w:tc>
          <w:tcPr>
            <w:tcW w:w="7507" w:type="dxa"/>
          </w:tcPr>
          <w:p w14:paraId="435275F0" w14:textId="77777777" w:rsidR="00CD2FF2" w:rsidRDefault="00CD2FF2" w:rsidP="00CD2FF2">
            <w:pPr>
              <w:rPr>
                <w:lang w:eastAsia="zh-CN"/>
              </w:rPr>
            </w:pPr>
            <w:r w:rsidRPr="00637188">
              <w:rPr>
                <w:lang w:eastAsia="zh-CN"/>
              </w:rPr>
              <w:t xml:space="preserve">We do not </w:t>
            </w:r>
            <w:r>
              <w:rPr>
                <w:lang w:eastAsia="zh-CN"/>
              </w:rPr>
              <w:t>think</w:t>
            </w:r>
            <w:r w:rsidRPr="00637188">
              <w:rPr>
                <w:lang w:eastAsia="zh-CN"/>
              </w:rPr>
              <w:t xml:space="preserve"> that a </w:t>
            </w:r>
            <w:r>
              <w:rPr>
                <w:lang w:eastAsia="zh-CN"/>
              </w:rPr>
              <w:t>unique option can be</w:t>
            </w:r>
            <w:r w:rsidRPr="00637188">
              <w:rPr>
                <w:lang w:eastAsia="zh-CN"/>
              </w:rPr>
              <w:t xml:space="preserve"> made without full discussion of potential options. </w:t>
            </w:r>
            <w:r>
              <w:rPr>
                <w:lang w:eastAsia="zh-CN"/>
              </w:rPr>
              <w:t>Thereby, w</w:t>
            </w:r>
            <w:r w:rsidRPr="00637188">
              <w:rPr>
                <w:lang w:eastAsia="zh-CN"/>
              </w:rPr>
              <w:t>e have the following changes:</w:t>
            </w:r>
          </w:p>
          <w:p w14:paraId="4D8363DC" w14:textId="77777777" w:rsidR="00CD2FF2" w:rsidRDefault="00CD2FF2" w:rsidP="00CD2FF2">
            <w:r>
              <w:rPr>
                <w:highlight w:val="yellow"/>
              </w:rPr>
              <w:t>Proposal 2.4-1a:</w:t>
            </w:r>
          </w:p>
          <w:p w14:paraId="449AC96F" w14:textId="77777777" w:rsidR="00CD2FF2" w:rsidRDefault="00CD2FF2" w:rsidP="00CD2FF2">
            <w:pPr>
              <w:pStyle w:val="ListParagraph"/>
              <w:numPr>
                <w:ilvl w:val="0"/>
                <w:numId w:val="24"/>
              </w:numPr>
              <w:rPr>
                <w:sz w:val="20"/>
                <w:szCs w:val="20"/>
                <w:lang w:val="en-US"/>
              </w:rPr>
            </w:pPr>
            <w:r>
              <w:rPr>
                <w:sz w:val="20"/>
                <w:szCs w:val="20"/>
                <w:lang w:val="en-US"/>
              </w:rPr>
              <w:t xml:space="preserve">Option 1: From RAN1 perspective, enabling Tx/Rx in MG/SMTC with restrictions means </w:t>
            </w:r>
            <w:r w:rsidRPr="00750428">
              <w:rPr>
                <w:color w:val="FF0000"/>
                <w:sz w:val="20"/>
                <w:szCs w:val="20"/>
                <w:lang w:val="en-US"/>
              </w:rPr>
              <w:t>partially or</w:t>
            </w:r>
            <w:r w:rsidRPr="00750428">
              <w:rPr>
                <w:sz w:val="20"/>
                <w:szCs w:val="20"/>
                <w:lang w:val="en-US"/>
              </w:rPr>
              <w:t xml:space="preserve"> </w:t>
            </w:r>
            <w:r>
              <w:rPr>
                <w:sz w:val="20"/>
                <w:szCs w:val="20"/>
                <w:lang w:val="en-US"/>
              </w:rPr>
              <w:t xml:space="preserve">entirely </w:t>
            </w:r>
            <w:proofErr w:type="spellStart"/>
            <w:r>
              <w:rPr>
                <w:sz w:val="20"/>
                <w:szCs w:val="20"/>
                <w:lang w:val="en-US"/>
              </w:rPr>
              <w:t>skiping</w:t>
            </w:r>
            <w:proofErr w:type="spellEnd"/>
            <w:r>
              <w:rPr>
                <w:sz w:val="20"/>
                <w:szCs w:val="20"/>
                <w:lang w:val="en-US"/>
              </w:rPr>
              <w:t xml:space="preserve"> the MG/SMTC with restrictions. It is up to RAN4 to make the final decision i.e., whether to skip MG/SMTC with scheduling restrictions entirely or allow measurements in MG/SMTC with scheduling restrictions in addition to Tx/Rx.</w:t>
            </w:r>
          </w:p>
          <w:p w14:paraId="012E915A" w14:textId="77777777" w:rsidR="00CD2FF2" w:rsidRDefault="00CD2FF2" w:rsidP="00CD2FF2">
            <w:pPr>
              <w:pStyle w:val="ListParagraph"/>
              <w:rPr>
                <w:sz w:val="20"/>
                <w:szCs w:val="20"/>
                <w:lang w:val="en-US"/>
              </w:rPr>
            </w:pPr>
          </w:p>
          <w:p w14:paraId="728ADDFE" w14:textId="77777777" w:rsidR="00CD2FF2" w:rsidRDefault="00CD2FF2" w:rsidP="00CD2FF2">
            <w:r>
              <w:rPr>
                <w:highlight w:val="yellow"/>
              </w:rPr>
              <w:t>Proposal 2.4-1b:</w:t>
            </w:r>
          </w:p>
          <w:p w14:paraId="5473513C" w14:textId="77777777" w:rsidR="00CD2FF2" w:rsidRPr="00750428" w:rsidRDefault="00CD2FF2" w:rsidP="00CD2FF2">
            <w:pPr>
              <w:pStyle w:val="ListParagraph"/>
              <w:numPr>
                <w:ilvl w:val="0"/>
                <w:numId w:val="24"/>
              </w:numPr>
              <w:rPr>
                <w:sz w:val="20"/>
                <w:szCs w:val="20"/>
                <w:lang w:val="en-US"/>
              </w:rPr>
            </w:pPr>
            <w:r>
              <w:rPr>
                <w:sz w:val="20"/>
                <w:szCs w:val="20"/>
                <w:lang w:val="en-US"/>
              </w:rPr>
              <w:t>Option 2: From RAN1 perspective, enabling Tx/Rx in MG/SMTC with restrictions means MG/SMTC with restrictions is available for transmission/reception of signals other than signals used for measurement purposes. It is up to RAN4 to make the final decision, i.e., whether to skip MG/SMTC with restrictions entirely or allow measurements in MG/SMTC with scheduling restrictions in addition to Tx/Rx.</w:t>
            </w:r>
          </w:p>
          <w:p w14:paraId="6E27F4DF" w14:textId="670048D4" w:rsidR="00CD2FF2" w:rsidRDefault="00CD2FF2" w:rsidP="00CD2FF2">
            <w:pPr>
              <w:rPr>
                <w:lang w:eastAsia="zh-CN"/>
              </w:rPr>
            </w:pPr>
            <w:r w:rsidRPr="00637188">
              <w:rPr>
                <w:color w:val="FF0000"/>
                <w:lang w:val="en-US"/>
              </w:rPr>
              <w:t>Note</w:t>
            </w:r>
            <w:r w:rsidRPr="00637188">
              <w:rPr>
                <w:rFonts w:hint="eastAsia"/>
                <w:color w:val="FF0000"/>
                <w:lang w:val="en-US" w:eastAsia="zh-CN"/>
              </w:rPr>
              <w:t>:</w:t>
            </w:r>
            <w:r w:rsidRPr="00637188">
              <w:rPr>
                <w:color w:val="FF0000"/>
                <w:lang w:val="en-US" w:eastAsia="zh-CN"/>
              </w:rPr>
              <w:t xml:space="preserve"> other options are not precluded.</w:t>
            </w:r>
          </w:p>
        </w:tc>
      </w:tr>
      <w:tr w:rsidR="00921B4B" w14:paraId="1339DE6E" w14:textId="77777777">
        <w:tc>
          <w:tcPr>
            <w:tcW w:w="2122" w:type="dxa"/>
          </w:tcPr>
          <w:p w14:paraId="5F53E71A" w14:textId="3E64E9F1" w:rsidR="00921B4B" w:rsidRDefault="00921B4B" w:rsidP="00CD2FF2">
            <w:pPr>
              <w:rPr>
                <w:lang w:eastAsia="zh-CN"/>
              </w:rPr>
            </w:pPr>
            <w:r>
              <w:rPr>
                <w:lang w:eastAsia="zh-CN"/>
              </w:rPr>
              <w:t>Meta</w:t>
            </w:r>
          </w:p>
        </w:tc>
        <w:tc>
          <w:tcPr>
            <w:tcW w:w="7507" w:type="dxa"/>
          </w:tcPr>
          <w:p w14:paraId="30D5C02A" w14:textId="406F914D" w:rsidR="00921B4B" w:rsidRPr="00637188" w:rsidRDefault="00921B4B" w:rsidP="00CD2FF2">
            <w:pPr>
              <w:rPr>
                <w:lang w:eastAsia="zh-CN"/>
              </w:rPr>
            </w:pPr>
            <w:r>
              <w:t>Q1: Option 1</w:t>
            </w:r>
            <w:r>
              <w:br/>
              <w:t>Q2: Yes.</w:t>
            </w:r>
          </w:p>
        </w:tc>
      </w:tr>
      <w:tr w:rsidR="009E18B3" w14:paraId="4DDFC345" w14:textId="77777777">
        <w:tc>
          <w:tcPr>
            <w:tcW w:w="2122" w:type="dxa"/>
          </w:tcPr>
          <w:p w14:paraId="47421545" w14:textId="0C368724" w:rsidR="009E18B3" w:rsidRDefault="009E18B3" w:rsidP="009E18B3">
            <w:pPr>
              <w:rPr>
                <w:lang w:eastAsia="zh-CN"/>
              </w:rPr>
            </w:pPr>
            <w:r>
              <w:t>Google</w:t>
            </w:r>
          </w:p>
        </w:tc>
        <w:tc>
          <w:tcPr>
            <w:tcW w:w="7507" w:type="dxa"/>
          </w:tcPr>
          <w:p w14:paraId="22EB1FF6" w14:textId="77777777" w:rsidR="009E18B3" w:rsidRDefault="009E18B3" w:rsidP="009E18B3">
            <w:r>
              <w:t xml:space="preserve">Q1: Does option 2 mean accommodating both the measurements and the </w:t>
            </w:r>
            <w:proofErr w:type="spellStart"/>
            <w:r>
              <w:t>recepetion</w:t>
            </w:r>
            <w:proofErr w:type="spellEnd"/>
            <w:r>
              <w:t>/transmission of other signals/</w:t>
            </w:r>
            <w:proofErr w:type="gramStart"/>
            <w:r>
              <w:t>channels ?</w:t>
            </w:r>
            <w:proofErr w:type="gramEnd"/>
            <w:r>
              <w:t xml:space="preserve"> </w:t>
            </w:r>
          </w:p>
          <w:p w14:paraId="3135D677" w14:textId="77777777" w:rsidR="009E18B3" w:rsidRDefault="009E18B3" w:rsidP="009E18B3"/>
          <w:p w14:paraId="7971729C" w14:textId="77777777" w:rsidR="009E18B3" w:rsidRDefault="009E18B3" w:rsidP="009E18B3">
            <w:r>
              <w:t xml:space="preserve">If so, we prefer option 1, as option 2 seems too complex from implementation perspective and can lead to performance degradation. </w:t>
            </w:r>
          </w:p>
          <w:p w14:paraId="4D36E443" w14:textId="1046D3A5" w:rsidR="009E18B3" w:rsidRDefault="009E18B3" w:rsidP="009E18B3">
            <w:r>
              <w:t xml:space="preserve">Q2: Yes agreed. </w:t>
            </w:r>
          </w:p>
        </w:tc>
      </w:tr>
    </w:tbl>
    <w:p w14:paraId="1E1ED91F" w14:textId="77777777" w:rsidR="004B0561" w:rsidRDefault="004B0561"/>
    <w:p w14:paraId="46094A43" w14:textId="77777777" w:rsidR="00C56F5D" w:rsidRDefault="00C56F5D" w:rsidP="00C56F5D">
      <w:pPr>
        <w:pStyle w:val="Heading3"/>
      </w:pPr>
      <w:r>
        <w:lastRenderedPageBreak/>
        <w:t>Discussion: Round #2</w:t>
      </w:r>
    </w:p>
    <w:p w14:paraId="482FF119" w14:textId="77777777" w:rsidR="00656243" w:rsidRDefault="00656243" w:rsidP="00656243">
      <w:r w:rsidRPr="007047A1">
        <w:rPr>
          <w:highlight w:val="cyan"/>
        </w:rPr>
        <w:t>Moderator’s comment:</w:t>
      </w:r>
    </w:p>
    <w:p w14:paraId="054869A3" w14:textId="2AE7F08E" w:rsidR="00C56F5D" w:rsidRDefault="00481F97">
      <w:pPr>
        <w:rPr>
          <w:lang w:val="en-US"/>
        </w:rPr>
      </w:pPr>
      <w:r>
        <w:t xml:space="preserve">Based on companies input, majority prefers to have a baseline assumption that </w:t>
      </w:r>
      <w:r>
        <w:rPr>
          <w:lang w:val="en-US"/>
        </w:rPr>
        <w:t xml:space="preserve">enabling Tx/Rx in MG/SMTC with restrictions means entirely </w:t>
      </w:r>
      <w:proofErr w:type="spellStart"/>
      <w:r>
        <w:rPr>
          <w:lang w:val="en-US"/>
        </w:rPr>
        <w:t>skiping</w:t>
      </w:r>
      <w:proofErr w:type="spellEnd"/>
      <w:r>
        <w:rPr>
          <w:lang w:val="en-US"/>
        </w:rPr>
        <w:t xml:space="preserve"> the MG/SMTC with restrictions. Some companies expressed their view that other options (such as possibility to perform measurements in addition to Tx/Rx) can be further studied. As a way forward, it is proposed that we define a baseline assumption </w:t>
      </w:r>
      <w:r>
        <w:t xml:space="preserve">that </w:t>
      </w:r>
      <w:r>
        <w:rPr>
          <w:lang w:val="en-US"/>
        </w:rPr>
        <w:t xml:space="preserve">enabling Tx/Rx in MG/SMTC with restrictions means entirely </w:t>
      </w:r>
      <w:proofErr w:type="spellStart"/>
      <w:r>
        <w:rPr>
          <w:lang w:val="en-US"/>
        </w:rPr>
        <w:t>skiping</w:t>
      </w:r>
      <w:proofErr w:type="spellEnd"/>
      <w:r>
        <w:rPr>
          <w:lang w:val="en-US"/>
        </w:rPr>
        <w:t xml:space="preserve"> the MG/SMTC with restrictions. Another possibility can be FFS.</w:t>
      </w:r>
    </w:p>
    <w:p w14:paraId="008718DF" w14:textId="77777777" w:rsidR="00481F97" w:rsidRDefault="00481F97"/>
    <w:p w14:paraId="06B8C0D0" w14:textId="4687E9F2" w:rsidR="00481F97" w:rsidRDefault="00481F97">
      <w:r>
        <w:t>Please, share your view related to the following</w:t>
      </w:r>
      <w:r w:rsidR="00301605">
        <w:t xml:space="preserve"> </w:t>
      </w:r>
      <w:r w:rsidR="00301605" w:rsidRPr="00301605">
        <w:rPr>
          <w:color w:val="FF0000"/>
        </w:rPr>
        <w:t>updated</w:t>
      </w:r>
      <w:r>
        <w:t xml:space="preserve"> </w:t>
      </w:r>
      <w:r>
        <w:rPr>
          <w:highlight w:val="yellow"/>
        </w:rPr>
        <w:t>Proposal 2.4-1c-v2</w:t>
      </w:r>
      <w:r>
        <w:t>:</w:t>
      </w:r>
    </w:p>
    <w:p w14:paraId="4E3120ED" w14:textId="77777777" w:rsidR="00481F97" w:rsidRDefault="00481F97"/>
    <w:tbl>
      <w:tblPr>
        <w:tblStyle w:val="TableGrid"/>
        <w:tblW w:w="0" w:type="auto"/>
        <w:tblLook w:val="04A0" w:firstRow="1" w:lastRow="0" w:firstColumn="1" w:lastColumn="0" w:noHBand="0" w:noVBand="1"/>
      </w:tblPr>
      <w:tblGrid>
        <w:gridCol w:w="9629"/>
      </w:tblGrid>
      <w:tr w:rsidR="00481F97" w14:paraId="38448742" w14:textId="77777777" w:rsidTr="00481F97">
        <w:tc>
          <w:tcPr>
            <w:tcW w:w="9629" w:type="dxa"/>
          </w:tcPr>
          <w:p w14:paraId="3805C2AC" w14:textId="11DCC1DC" w:rsidR="00481F97" w:rsidRDefault="00481F97" w:rsidP="00481F97">
            <w:r>
              <w:rPr>
                <w:highlight w:val="yellow"/>
              </w:rPr>
              <w:t>Proposal 2.4-1c-v2:</w:t>
            </w:r>
          </w:p>
          <w:p w14:paraId="500A1634" w14:textId="23E17459" w:rsidR="00481F97" w:rsidRDefault="00481F97" w:rsidP="00481F97">
            <w:pPr>
              <w:rPr>
                <w:lang w:val="en-US"/>
              </w:rPr>
            </w:pPr>
            <w:r>
              <w:rPr>
                <w:lang w:val="en-US"/>
              </w:rPr>
              <w:t xml:space="preserve">From RAN1 perspective, enabling Tx/Rx in </w:t>
            </w:r>
            <w:r w:rsidR="002552DC" w:rsidRPr="00E61A2E">
              <w:rPr>
                <w:color w:val="FF0000"/>
                <w:u w:val="single"/>
                <w:lang w:val="en-US"/>
              </w:rPr>
              <w:t>gaps/restrictions that are caused by RRM measurements</w:t>
            </w:r>
            <w:r w:rsidR="002552DC">
              <w:rPr>
                <w:lang w:val="en-US"/>
              </w:rPr>
              <w:t xml:space="preserve"> </w:t>
            </w:r>
            <w:r>
              <w:rPr>
                <w:lang w:val="en-US"/>
              </w:rPr>
              <w:t>means the following:</w:t>
            </w:r>
          </w:p>
          <w:p w14:paraId="2E029AF0" w14:textId="66041A26" w:rsidR="00481F97" w:rsidRPr="004B2B87" w:rsidRDefault="00481F97" w:rsidP="00481F97">
            <w:pPr>
              <w:pStyle w:val="ListParagraph"/>
              <w:numPr>
                <w:ilvl w:val="0"/>
                <w:numId w:val="52"/>
              </w:numPr>
              <w:rPr>
                <w:sz w:val="20"/>
                <w:szCs w:val="20"/>
                <w:lang w:val="en-US"/>
              </w:rPr>
            </w:pPr>
            <w:r w:rsidRPr="00F77A80">
              <w:rPr>
                <w:strike/>
                <w:color w:val="FF0000"/>
                <w:sz w:val="20"/>
                <w:szCs w:val="20"/>
                <w:lang w:val="en-US"/>
              </w:rPr>
              <w:t>FFS:</w:t>
            </w:r>
            <w:r w:rsidRPr="004B2B87">
              <w:rPr>
                <w:sz w:val="20"/>
                <w:szCs w:val="20"/>
                <w:lang w:val="en-US"/>
              </w:rPr>
              <w:t xml:space="preserve"> Option 1</w:t>
            </w:r>
            <w:r>
              <w:rPr>
                <w:sz w:val="20"/>
                <w:szCs w:val="20"/>
                <w:lang w:val="en-US"/>
              </w:rPr>
              <w:t xml:space="preserve"> </w:t>
            </w:r>
            <w:r w:rsidRPr="00F77A80">
              <w:rPr>
                <w:color w:val="FF0000"/>
                <w:sz w:val="20"/>
                <w:szCs w:val="20"/>
                <w:lang w:val="en-US"/>
              </w:rPr>
              <w:t>as a baseline</w:t>
            </w:r>
            <w:r>
              <w:rPr>
                <w:sz w:val="20"/>
                <w:szCs w:val="20"/>
                <w:lang w:val="en-US"/>
              </w:rPr>
              <w:t xml:space="preserve"> -</w:t>
            </w:r>
            <w:r w:rsidRPr="004B2B87">
              <w:rPr>
                <w:sz w:val="20"/>
                <w:szCs w:val="20"/>
                <w:lang w:val="en-US"/>
              </w:rPr>
              <w:t xml:space="preserve"> Enabling Tx/Rx in </w:t>
            </w:r>
            <w:r w:rsidR="002552DC" w:rsidRPr="00E61A2E">
              <w:rPr>
                <w:color w:val="FF0000"/>
                <w:sz w:val="20"/>
                <w:szCs w:val="20"/>
                <w:u w:val="single"/>
                <w:lang w:val="en-US"/>
              </w:rPr>
              <w:t>gaps/restrictions that are caused by RRM measurements</w:t>
            </w:r>
            <w:r w:rsidR="002552DC" w:rsidRPr="004B2B87">
              <w:rPr>
                <w:sz w:val="20"/>
                <w:szCs w:val="20"/>
                <w:lang w:val="en-US"/>
              </w:rPr>
              <w:t xml:space="preserve"> </w:t>
            </w:r>
            <w:r w:rsidRPr="004B2B87">
              <w:rPr>
                <w:sz w:val="20"/>
                <w:szCs w:val="20"/>
                <w:lang w:val="en-US"/>
              </w:rPr>
              <w:t xml:space="preserve">means entirely </w:t>
            </w:r>
            <w:proofErr w:type="spellStart"/>
            <w:r w:rsidRPr="004B2B87">
              <w:rPr>
                <w:sz w:val="20"/>
                <w:szCs w:val="20"/>
                <w:lang w:val="en-US"/>
              </w:rPr>
              <w:t>skiping</w:t>
            </w:r>
            <w:proofErr w:type="spellEnd"/>
            <w:r w:rsidRPr="004B2B87">
              <w:rPr>
                <w:sz w:val="20"/>
                <w:szCs w:val="20"/>
                <w:lang w:val="en-US"/>
              </w:rPr>
              <w:t xml:space="preserve"> </w:t>
            </w:r>
            <w:r w:rsidR="005963F9" w:rsidRPr="00631A83">
              <w:rPr>
                <w:color w:val="FF0000"/>
                <w:sz w:val="20"/>
                <w:szCs w:val="20"/>
                <w:u w:val="single"/>
                <w:lang w:val="en-US"/>
              </w:rPr>
              <w:t>an occasion(s) of</w:t>
            </w:r>
            <w:r w:rsidR="005963F9" w:rsidRPr="005963F9">
              <w:rPr>
                <w:color w:val="FF0000"/>
                <w:sz w:val="20"/>
                <w:szCs w:val="20"/>
                <w:lang w:val="en-US"/>
              </w:rPr>
              <w:t xml:space="preserve"> </w:t>
            </w:r>
            <w:r w:rsidR="00A90281" w:rsidRPr="00E61A2E">
              <w:rPr>
                <w:color w:val="FF0000"/>
                <w:sz w:val="20"/>
                <w:szCs w:val="20"/>
                <w:u w:val="single"/>
                <w:lang w:val="en-US"/>
              </w:rPr>
              <w:t>gaps/restrictions that are caused by RRM measurements</w:t>
            </w:r>
            <w:r w:rsidRPr="004B2B87">
              <w:rPr>
                <w:sz w:val="20"/>
                <w:szCs w:val="20"/>
                <w:lang w:val="en-US"/>
              </w:rPr>
              <w:t>.</w:t>
            </w:r>
          </w:p>
          <w:p w14:paraId="34FEBF0E" w14:textId="5FC0E6D5" w:rsidR="00481F97" w:rsidRPr="004B2B87" w:rsidRDefault="00481F97" w:rsidP="00481F97">
            <w:pPr>
              <w:pStyle w:val="ListParagraph"/>
              <w:numPr>
                <w:ilvl w:val="0"/>
                <w:numId w:val="52"/>
              </w:numPr>
              <w:rPr>
                <w:sz w:val="20"/>
                <w:szCs w:val="20"/>
                <w:lang w:val="en-US"/>
              </w:rPr>
            </w:pPr>
            <w:r w:rsidRPr="004B2B87">
              <w:rPr>
                <w:sz w:val="20"/>
                <w:szCs w:val="20"/>
                <w:lang w:val="en-US"/>
              </w:rPr>
              <w:t>FFS: Option 2</w:t>
            </w:r>
            <w:r>
              <w:rPr>
                <w:sz w:val="20"/>
                <w:szCs w:val="20"/>
                <w:lang w:val="en-US"/>
              </w:rPr>
              <w:t xml:space="preserve"> -</w:t>
            </w:r>
            <w:r w:rsidRPr="004B2B87">
              <w:rPr>
                <w:sz w:val="20"/>
                <w:szCs w:val="20"/>
                <w:lang w:val="en-US"/>
              </w:rPr>
              <w:t xml:space="preserve"> Enabling Tx/Rx in </w:t>
            </w:r>
            <w:r w:rsidR="002552DC" w:rsidRPr="00E61A2E">
              <w:rPr>
                <w:color w:val="FF0000"/>
                <w:sz w:val="20"/>
                <w:szCs w:val="20"/>
                <w:u w:val="single"/>
                <w:lang w:val="en-US"/>
              </w:rPr>
              <w:t>gaps/restrictions that are caused by RRM measurements</w:t>
            </w:r>
            <w:r w:rsidR="002552DC" w:rsidRPr="004B2B87">
              <w:rPr>
                <w:sz w:val="20"/>
                <w:szCs w:val="20"/>
                <w:lang w:val="en-US"/>
              </w:rPr>
              <w:t xml:space="preserve"> </w:t>
            </w:r>
            <w:r w:rsidRPr="004B2B87">
              <w:rPr>
                <w:sz w:val="20"/>
                <w:szCs w:val="20"/>
                <w:lang w:val="en-US"/>
              </w:rPr>
              <w:t xml:space="preserve">means </w:t>
            </w:r>
            <w:r w:rsidR="002552DC" w:rsidRPr="00E61A2E">
              <w:rPr>
                <w:color w:val="FF0000"/>
                <w:sz w:val="20"/>
                <w:szCs w:val="20"/>
                <w:u w:val="single"/>
                <w:lang w:val="en-US"/>
              </w:rPr>
              <w:t>gaps/restrictions that are caused by RRM measurements</w:t>
            </w:r>
            <w:r w:rsidR="002552DC" w:rsidRPr="004B2B87">
              <w:rPr>
                <w:sz w:val="20"/>
                <w:szCs w:val="20"/>
                <w:lang w:val="en-US"/>
              </w:rPr>
              <w:t xml:space="preserve"> </w:t>
            </w:r>
            <w:r w:rsidR="002552DC">
              <w:rPr>
                <w:sz w:val="20"/>
                <w:szCs w:val="20"/>
                <w:lang w:val="en-US"/>
              </w:rPr>
              <w:t>are</w:t>
            </w:r>
            <w:r w:rsidRPr="004B2B87">
              <w:rPr>
                <w:sz w:val="20"/>
                <w:szCs w:val="20"/>
                <w:lang w:val="en-US"/>
              </w:rPr>
              <w:t xml:space="preserve"> available for transmission/reception of signals other than signals used for measurement purposes.</w:t>
            </w:r>
          </w:p>
          <w:p w14:paraId="5875BF9B" w14:textId="2BF45C12" w:rsidR="00481F97" w:rsidRPr="00163BFB" w:rsidRDefault="00481F97" w:rsidP="00481F97">
            <w:pPr>
              <w:rPr>
                <w:strike/>
              </w:rPr>
            </w:pPr>
            <w:r w:rsidRPr="00163BFB">
              <w:rPr>
                <w:strike/>
                <w:color w:val="FF0000"/>
              </w:rPr>
              <w:t xml:space="preserve">Note: </w:t>
            </w:r>
            <w:r w:rsidRPr="00163BFB">
              <w:rPr>
                <w:strike/>
                <w:color w:val="FF0000"/>
                <w:lang w:val="en-US"/>
              </w:rPr>
              <w:t>It is up to RAN4 to make the final decision i.e., whether to skip MG/SMTC with scheduling restrictions entirely or allow measurements in MG/SMTC with scheduling restrictions in addition to Tx/Rx.</w:t>
            </w:r>
          </w:p>
        </w:tc>
      </w:tr>
    </w:tbl>
    <w:p w14:paraId="45EBBC57" w14:textId="77777777" w:rsidR="00656243" w:rsidRDefault="00656243"/>
    <w:p w14:paraId="5B24C10B" w14:textId="77777777" w:rsidR="00481F97" w:rsidRDefault="00481F97"/>
    <w:tbl>
      <w:tblPr>
        <w:tblStyle w:val="TableGrid"/>
        <w:tblW w:w="0" w:type="auto"/>
        <w:tblLook w:val="04A0" w:firstRow="1" w:lastRow="0" w:firstColumn="1" w:lastColumn="0" w:noHBand="0" w:noVBand="1"/>
      </w:tblPr>
      <w:tblGrid>
        <w:gridCol w:w="2122"/>
        <w:gridCol w:w="7507"/>
      </w:tblGrid>
      <w:tr w:rsidR="00C56F5D" w14:paraId="55FD5C17" w14:textId="77777777" w:rsidTr="00584CD4">
        <w:tc>
          <w:tcPr>
            <w:tcW w:w="2122" w:type="dxa"/>
            <w:shd w:val="clear" w:color="auto" w:fill="DEEAF6" w:themeFill="accent1" w:themeFillTint="33"/>
            <w:vAlign w:val="center"/>
          </w:tcPr>
          <w:p w14:paraId="4910ED93" w14:textId="77777777" w:rsidR="00C56F5D" w:rsidRDefault="00C56F5D" w:rsidP="00584CD4">
            <w:pPr>
              <w:jc w:val="center"/>
              <w:rPr>
                <w:b/>
                <w:bCs/>
              </w:rPr>
            </w:pPr>
            <w:r>
              <w:rPr>
                <w:b/>
                <w:bCs/>
              </w:rPr>
              <w:t>Company</w:t>
            </w:r>
          </w:p>
        </w:tc>
        <w:tc>
          <w:tcPr>
            <w:tcW w:w="7507" w:type="dxa"/>
            <w:shd w:val="clear" w:color="auto" w:fill="DEEAF6" w:themeFill="accent1" w:themeFillTint="33"/>
            <w:vAlign w:val="center"/>
          </w:tcPr>
          <w:p w14:paraId="297704BC" w14:textId="77777777" w:rsidR="00C56F5D" w:rsidRDefault="00C56F5D" w:rsidP="00584CD4">
            <w:pPr>
              <w:jc w:val="center"/>
              <w:rPr>
                <w:b/>
                <w:bCs/>
              </w:rPr>
            </w:pPr>
            <w:r>
              <w:rPr>
                <w:b/>
                <w:bCs/>
              </w:rPr>
              <w:t>Comments</w:t>
            </w:r>
          </w:p>
        </w:tc>
      </w:tr>
      <w:tr w:rsidR="00C56F5D" w14:paraId="2FDB54FA" w14:textId="77777777" w:rsidTr="00584CD4">
        <w:tc>
          <w:tcPr>
            <w:tcW w:w="2122" w:type="dxa"/>
          </w:tcPr>
          <w:p w14:paraId="73C2B63E" w14:textId="72E12610" w:rsidR="00C56F5D" w:rsidRDefault="00B265CC" w:rsidP="00584CD4">
            <w:r>
              <w:t xml:space="preserve">ZTE, </w:t>
            </w:r>
            <w:proofErr w:type="spellStart"/>
            <w:r>
              <w:t>Sanechips</w:t>
            </w:r>
            <w:proofErr w:type="spellEnd"/>
          </w:p>
        </w:tc>
        <w:tc>
          <w:tcPr>
            <w:tcW w:w="7507" w:type="dxa"/>
          </w:tcPr>
          <w:p w14:paraId="00F499FB" w14:textId="58206296" w:rsidR="00C56F5D" w:rsidRDefault="00306D28" w:rsidP="00584CD4">
            <w:r>
              <w:t>As for second bullet and the Note, f</w:t>
            </w:r>
            <w:r w:rsidR="00B265CC">
              <w:t xml:space="preserve">ollowing </w:t>
            </w:r>
            <w:r>
              <w:t>modified FFS is provided, in our view, not matter from RAN1 perspective, or from RAN4 perspective, we need to figure it out even for the baseline solution.</w:t>
            </w:r>
          </w:p>
          <w:p w14:paraId="42C3EA15" w14:textId="77777777" w:rsidR="00B265CC" w:rsidRPr="004B2B87" w:rsidRDefault="00B265CC" w:rsidP="00B265CC">
            <w:pPr>
              <w:pStyle w:val="ListParagraph"/>
              <w:numPr>
                <w:ilvl w:val="0"/>
                <w:numId w:val="52"/>
              </w:numPr>
              <w:rPr>
                <w:sz w:val="20"/>
                <w:szCs w:val="20"/>
                <w:lang w:val="en-US"/>
              </w:rPr>
            </w:pPr>
            <w:r w:rsidRPr="00F77A80">
              <w:rPr>
                <w:strike/>
                <w:color w:val="FF0000"/>
                <w:sz w:val="20"/>
                <w:szCs w:val="20"/>
                <w:lang w:val="en-US"/>
              </w:rPr>
              <w:t>FFS:</w:t>
            </w:r>
            <w:r w:rsidRPr="004B2B87">
              <w:rPr>
                <w:sz w:val="20"/>
                <w:szCs w:val="20"/>
                <w:lang w:val="en-US"/>
              </w:rPr>
              <w:t xml:space="preserve"> Option 1</w:t>
            </w:r>
            <w:r>
              <w:rPr>
                <w:sz w:val="20"/>
                <w:szCs w:val="20"/>
                <w:lang w:val="en-US"/>
              </w:rPr>
              <w:t xml:space="preserve"> </w:t>
            </w:r>
            <w:r w:rsidRPr="00F77A80">
              <w:rPr>
                <w:color w:val="FF0000"/>
                <w:sz w:val="20"/>
                <w:szCs w:val="20"/>
                <w:lang w:val="en-US"/>
              </w:rPr>
              <w:t>as a baseline</w:t>
            </w:r>
            <w:r>
              <w:rPr>
                <w:sz w:val="20"/>
                <w:szCs w:val="20"/>
                <w:lang w:val="en-US"/>
              </w:rPr>
              <w:t xml:space="preserve"> -</w:t>
            </w:r>
            <w:r w:rsidRPr="004B2B87">
              <w:rPr>
                <w:sz w:val="20"/>
                <w:szCs w:val="20"/>
                <w:lang w:val="en-US"/>
              </w:rPr>
              <w:t xml:space="preserve"> Enabling Tx/Rx in </w:t>
            </w:r>
            <w:r w:rsidRPr="00E61A2E">
              <w:rPr>
                <w:color w:val="FF0000"/>
                <w:sz w:val="20"/>
                <w:szCs w:val="20"/>
                <w:u w:val="single"/>
                <w:lang w:val="en-US"/>
              </w:rPr>
              <w:t>gaps/restrictions that are caused by RRM measurements</w:t>
            </w:r>
            <w:r w:rsidRPr="004B2B87">
              <w:rPr>
                <w:sz w:val="20"/>
                <w:szCs w:val="20"/>
                <w:lang w:val="en-US"/>
              </w:rPr>
              <w:t xml:space="preserve"> means entirely </w:t>
            </w:r>
            <w:proofErr w:type="spellStart"/>
            <w:r w:rsidRPr="004B2B87">
              <w:rPr>
                <w:sz w:val="20"/>
                <w:szCs w:val="20"/>
                <w:lang w:val="en-US"/>
              </w:rPr>
              <w:t>skiping</w:t>
            </w:r>
            <w:proofErr w:type="spellEnd"/>
            <w:r w:rsidRPr="004B2B87">
              <w:rPr>
                <w:sz w:val="20"/>
                <w:szCs w:val="20"/>
                <w:lang w:val="en-US"/>
              </w:rPr>
              <w:t xml:space="preserve"> </w:t>
            </w:r>
            <w:r w:rsidRPr="00631A83">
              <w:rPr>
                <w:color w:val="FF0000"/>
                <w:sz w:val="20"/>
                <w:szCs w:val="20"/>
                <w:u w:val="single"/>
                <w:lang w:val="en-US"/>
              </w:rPr>
              <w:t>an occasion(s) of</w:t>
            </w:r>
            <w:r w:rsidRPr="005963F9">
              <w:rPr>
                <w:color w:val="FF0000"/>
                <w:sz w:val="20"/>
                <w:szCs w:val="20"/>
                <w:lang w:val="en-US"/>
              </w:rPr>
              <w:t xml:space="preserve"> </w:t>
            </w:r>
            <w:r w:rsidRPr="00E61A2E">
              <w:rPr>
                <w:color w:val="FF0000"/>
                <w:sz w:val="20"/>
                <w:szCs w:val="20"/>
                <w:u w:val="single"/>
                <w:lang w:val="en-US"/>
              </w:rPr>
              <w:t>gaps/restrictions that are caused by RRM measurements</w:t>
            </w:r>
            <w:r w:rsidRPr="004B2B87">
              <w:rPr>
                <w:sz w:val="20"/>
                <w:szCs w:val="20"/>
                <w:lang w:val="en-US"/>
              </w:rPr>
              <w:t>.</w:t>
            </w:r>
          </w:p>
          <w:p w14:paraId="701C18D9" w14:textId="77777777" w:rsidR="00306D28" w:rsidRDefault="00B265CC">
            <w:pPr>
              <w:pStyle w:val="ListParagraph"/>
              <w:numPr>
                <w:ilvl w:val="1"/>
                <w:numId w:val="52"/>
              </w:numPr>
              <w:rPr>
                <w:ins w:id="8" w:author="戴建强10168368" w:date="2024-02-27T17:22:00Z"/>
                <w:sz w:val="20"/>
                <w:szCs w:val="20"/>
                <w:lang w:val="en-US"/>
              </w:rPr>
              <w:pPrChange w:id="9" w:author="戴建强10168368" w:date="2024-02-27T17:18:00Z">
                <w:pPr>
                  <w:pStyle w:val="ListParagraph"/>
                  <w:numPr>
                    <w:numId w:val="52"/>
                  </w:numPr>
                  <w:ind w:hanging="360"/>
                </w:pPr>
              </w:pPrChange>
            </w:pPr>
            <w:del w:id="10" w:author="戴建强10168368" w:date="2024-02-27T17:22:00Z">
              <w:r w:rsidRPr="004B2B87" w:rsidDel="00B265CC">
                <w:rPr>
                  <w:sz w:val="20"/>
                  <w:szCs w:val="20"/>
                  <w:lang w:val="en-US"/>
                </w:rPr>
                <w:delText xml:space="preserve">FFS: </w:delText>
              </w:r>
            </w:del>
            <w:del w:id="11" w:author="戴建强10168368" w:date="2024-02-27T17:17:00Z">
              <w:r w:rsidRPr="004B2B87" w:rsidDel="00B265CC">
                <w:rPr>
                  <w:sz w:val="20"/>
                  <w:szCs w:val="20"/>
                  <w:lang w:val="en-US"/>
                </w:rPr>
                <w:delText>Option 2</w:delText>
              </w:r>
              <w:r w:rsidDel="00B265CC">
                <w:rPr>
                  <w:sz w:val="20"/>
                  <w:szCs w:val="20"/>
                  <w:lang w:val="en-US"/>
                </w:rPr>
                <w:delText xml:space="preserve"> -</w:delText>
              </w:r>
              <w:r w:rsidRPr="004B2B87" w:rsidDel="00B265CC">
                <w:rPr>
                  <w:sz w:val="20"/>
                  <w:szCs w:val="20"/>
                  <w:lang w:val="en-US"/>
                </w:rPr>
                <w:delText xml:space="preserve"> </w:delText>
              </w:r>
            </w:del>
            <w:del w:id="12" w:author="戴建强10168368" w:date="2024-02-27T17:22:00Z">
              <w:r w:rsidRPr="004B2B87" w:rsidDel="00B265CC">
                <w:rPr>
                  <w:sz w:val="20"/>
                  <w:szCs w:val="20"/>
                  <w:lang w:val="en-US"/>
                </w:rPr>
                <w:delText xml:space="preserve">Enabling Tx/Rx in </w:delText>
              </w:r>
              <w:r w:rsidRPr="00E61A2E" w:rsidDel="00B265CC">
                <w:rPr>
                  <w:color w:val="FF0000"/>
                  <w:sz w:val="20"/>
                  <w:szCs w:val="20"/>
                  <w:u w:val="single"/>
                  <w:lang w:val="en-US"/>
                </w:rPr>
                <w:delText>gaps/restrictions that are caused by RRM measurements</w:delText>
              </w:r>
              <w:r w:rsidRPr="004B2B87" w:rsidDel="00B265CC">
                <w:rPr>
                  <w:sz w:val="20"/>
                  <w:szCs w:val="20"/>
                  <w:lang w:val="en-US"/>
                </w:rPr>
                <w:delText xml:space="preserve"> means </w:delText>
              </w:r>
              <w:r w:rsidRPr="00E61A2E" w:rsidDel="00B265CC">
                <w:rPr>
                  <w:color w:val="FF0000"/>
                  <w:sz w:val="20"/>
                  <w:szCs w:val="20"/>
                  <w:u w:val="single"/>
                  <w:lang w:val="en-US"/>
                </w:rPr>
                <w:delText>gaps/restrictions that are caused by RRM measurements</w:delText>
              </w:r>
              <w:r w:rsidRPr="004B2B87" w:rsidDel="00B265CC">
                <w:rPr>
                  <w:sz w:val="20"/>
                  <w:szCs w:val="20"/>
                  <w:lang w:val="en-US"/>
                </w:rPr>
                <w:delText xml:space="preserve"> </w:delText>
              </w:r>
              <w:r w:rsidDel="00B265CC">
                <w:rPr>
                  <w:sz w:val="20"/>
                  <w:szCs w:val="20"/>
                  <w:lang w:val="en-US"/>
                </w:rPr>
                <w:delText>are</w:delText>
              </w:r>
              <w:r w:rsidRPr="004B2B87" w:rsidDel="00B265CC">
                <w:rPr>
                  <w:sz w:val="20"/>
                  <w:szCs w:val="20"/>
                  <w:lang w:val="en-US"/>
                </w:rPr>
                <w:delText xml:space="preserve"> available for transmission/reception of signals other than signals used for measurement purposes.</w:delText>
              </w:r>
            </w:del>
          </w:p>
          <w:p w14:paraId="21B452BA" w14:textId="00F22B0E" w:rsidR="00B265CC" w:rsidRPr="004B2B87" w:rsidRDefault="00B265CC">
            <w:pPr>
              <w:pStyle w:val="ListParagraph"/>
              <w:numPr>
                <w:ilvl w:val="1"/>
                <w:numId w:val="52"/>
              </w:numPr>
              <w:rPr>
                <w:sz w:val="20"/>
                <w:szCs w:val="20"/>
                <w:lang w:val="en-US"/>
              </w:rPr>
              <w:pPrChange w:id="13" w:author="戴建强10168368" w:date="2024-02-27T17:18:00Z">
                <w:pPr>
                  <w:pStyle w:val="ListParagraph"/>
                  <w:numPr>
                    <w:numId w:val="52"/>
                  </w:numPr>
                  <w:ind w:hanging="360"/>
                </w:pPr>
              </w:pPrChange>
            </w:pPr>
            <w:ins w:id="14" w:author="戴建强10168368" w:date="2024-02-27T17:19:00Z">
              <w:r>
                <w:rPr>
                  <w:sz w:val="20"/>
                  <w:szCs w:val="20"/>
                  <w:lang w:val="en-US"/>
                </w:rPr>
                <w:t xml:space="preserve">FFS: whether </w:t>
              </w:r>
            </w:ins>
            <w:ins w:id="15" w:author="戴建强10168368" w:date="2024-02-27T17:20:00Z">
              <w:r>
                <w:rPr>
                  <w:sz w:val="20"/>
                  <w:szCs w:val="20"/>
                  <w:lang w:val="en-US"/>
                </w:rPr>
                <w:t>allow measurements in gaps/</w:t>
              </w:r>
              <w:proofErr w:type="spellStart"/>
              <w:r>
                <w:rPr>
                  <w:sz w:val="20"/>
                  <w:szCs w:val="20"/>
                  <w:lang w:val="en-US"/>
                </w:rPr>
                <w:t>restricions</w:t>
              </w:r>
              <w:proofErr w:type="spellEnd"/>
              <w:r>
                <w:rPr>
                  <w:sz w:val="20"/>
                  <w:szCs w:val="20"/>
                  <w:lang w:val="en-US"/>
                </w:rPr>
                <w:t xml:space="preserve"> that are caused by RRM measurement in addition to Tx/Rx.</w:t>
              </w:r>
            </w:ins>
          </w:p>
          <w:p w14:paraId="0FD66B34" w14:textId="62F23553" w:rsidR="00B265CC" w:rsidRPr="00B265CC" w:rsidRDefault="00B265CC" w:rsidP="00584CD4">
            <w:pPr>
              <w:rPr>
                <w:lang w:val="en-US"/>
              </w:rPr>
            </w:pPr>
          </w:p>
        </w:tc>
      </w:tr>
      <w:tr w:rsidR="00B6724E" w14:paraId="117E67BB" w14:textId="77777777" w:rsidTr="00584CD4">
        <w:tc>
          <w:tcPr>
            <w:tcW w:w="2122" w:type="dxa"/>
          </w:tcPr>
          <w:p w14:paraId="0C57BF4F" w14:textId="3F76F069" w:rsidR="00B6724E" w:rsidRPr="00914332" w:rsidRDefault="00B6724E" w:rsidP="00B6724E">
            <w:pPr>
              <w:rPr>
                <w:rFonts w:eastAsia="Malgun Gothic"/>
                <w:lang w:eastAsia="ko-KR"/>
              </w:rPr>
            </w:pPr>
            <w:r>
              <w:t>Samsung</w:t>
            </w:r>
          </w:p>
        </w:tc>
        <w:tc>
          <w:tcPr>
            <w:tcW w:w="7507" w:type="dxa"/>
          </w:tcPr>
          <w:p w14:paraId="1D52EDED" w14:textId="50F1C90E" w:rsidR="00B6724E" w:rsidRPr="00914332" w:rsidRDefault="00B6724E" w:rsidP="00B6724E">
            <w:pPr>
              <w:rPr>
                <w:rFonts w:eastAsia="Malgun Gothic"/>
                <w:lang w:eastAsia="ko-KR"/>
              </w:rPr>
            </w:pPr>
            <w:r>
              <w:t>Agree.</w:t>
            </w:r>
          </w:p>
        </w:tc>
      </w:tr>
      <w:tr w:rsidR="00B6724E" w14:paraId="24DD7521" w14:textId="77777777" w:rsidTr="00584CD4">
        <w:tc>
          <w:tcPr>
            <w:tcW w:w="2122" w:type="dxa"/>
          </w:tcPr>
          <w:p w14:paraId="395E211D" w14:textId="4092F5F5" w:rsidR="00B6724E" w:rsidRDefault="00C25697" w:rsidP="00B6724E">
            <w:pPr>
              <w:rPr>
                <w:lang w:eastAsia="zh-CN"/>
              </w:rPr>
            </w:pPr>
            <w:r>
              <w:rPr>
                <w:rFonts w:hint="eastAsia"/>
                <w:lang w:eastAsia="zh-CN"/>
              </w:rPr>
              <w:t>X</w:t>
            </w:r>
            <w:r>
              <w:rPr>
                <w:lang w:eastAsia="zh-CN"/>
              </w:rPr>
              <w:t>iaomi</w:t>
            </w:r>
          </w:p>
        </w:tc>
        <w:tc>
          <w:tcPr>
            <w:tcW w:w="7507" w:type="dxa"/>
          </w:tcPr>
          <w:p w14:paraId="6B292781" w14:textId="5D1D6D2B" w:rsidR="00B6724E" w:rsidRDefault="00C25697" w:rsidP="00B6724E">
            <w:pPr>
              <w:rPr>
                <w:lang w:eastAsia="zh-CN"/>
              </w:rPr>
            </w:pPr>
            <w:r>
              <w:rPr>
                <w:rFonts w:hint="eastAsia"/>
                <w:lang w:eastAsia="zh-CN"/>
              </w:rPr>
              <w:t>W</w:t>
            </w:r>
            <w:r>
              <w:rPr>
                <w:lang w:eastAsia="zh-CN"/>
              </w:rPr>
              <w:t>e are fine with both options.</w:t>
            </w:r>
          </w:p>
        </w:tc>
      </w:tr>
      <w:tr w:rsidR="00B6724E" w14:paraId="0151B039" w14:textId="77777777" w:rsidTr="00584CD4">
        <w:tc>
          <w:tcPr>
            <w:tcW w:w="2122" w:type="dxa"/>
          </w:tcPr>
          <w:p w14:paraId="5EE330CD" w14:textId="33F55C9B" w:rsidR="00B6724E" w:rsidRDefault="00BC3C4A" w:rsidP="00B6724E">
            <w:pPr>
              <w:rPr>
                <w:lang w:eastAsia="zh-CN"/>
              </w:rPr>
            </w:pPr>
            <w:r>
              <w:rPr>
                <w:rFonts w:hint="eastAsia"/>
                <w:lang w:eastAsia="zh-CN"/>
              </w:rPr>
              <w:t>C</w:t>
            </w:r>
            <w:r>
              <w:rPr>
                <w:lang w:eastAsia="zh-CN"/>
              </w:rPr>
              <w:t>MCC</w:t>
            </w:r>
          </w:p>
        </w:tc>
        <w:tc>
          <w:tcPr>
            <w:tcW w:w="7507" w:type="dxa"/>
          </w:tcPr>
          <w:p w14:paraId="4CD4230E" w14:textId="66AB278A" w:rsidR="00B6724E" w:rsidRDefault="00BC3C4A" w:rsidP="00B6724E">
            <w:pPr>
              <w:rPr>
                <w:lang w:eastAsia="zh-CN"/>
              </w:rPr>
            </w:pPr>
            <w:r>
              <w:rPr>
                <w:rFonts w:hint="eastAsia"/>
                <w:lang w:eastAsia="zh-CN"/>
              </w:rPr>
              <w:t>W</w:t>
            </w:r>
            <w:r>
              <w:rPr>
                <w:lang w:eastAsia="zh-CN"/>
              </w:rPr>
              <w:t>e think both options can be supported.</w:t>
            </w:r>
          </w:p>
        </w:tc>
      </w:tr>
      <w:tr w:rsidR="00B6724E" w14:paraId="68E811B9" w14:textId="77777777" w:rsidTr="00584CD4">
        <w:tc>
          <w:tcPr>
            <w:tcW w:w="2122" w:type="dxa"/>
          </w:tcPr>
          <w:p w14:paraId="35E22FE8" w14:textId="2220B699" w:rsidR="00B6724E" w:rsidRDefault="00E27BD1" w:rsidP="00B6724E">
            <w:pPr>
              <w:rPr>
                <w:lang w:eastAsia="zh-CN"/>
              </w:rPr>
            </w:pPr>
            <w:proofErr w:type="spellStart"/>
            <w:r>
              <w:rPr>
                <w:rFonts w:hint="eastAsia"/>
                <w:lang w:eastAsia="zh-CN"/>
              </w:rPr>
              <w:t>S</w:t>
            </w:r>
            <w:r>
              <w:rPr>
                <w:lang w:eastAsia="zh-CN"/>
              </w:rPr>
              <w:t>preadtrum</w:t>
            </w:r>
            <w:proofErr w:type="spellEnd"/>
          </w:p>
        </w:tc>
        <w:tc>
          <w:tcPr>
            <w:tcW w:w="7507" w:type="dxa"/>
          </w:tcPr>
          <w:p w14:paraId="0AA93297" w14:textId="77777777" w:rsidR="00FC01E5" w:rsidRDefault="00FC01E5" w:rsidP="00FC01E5">
            <w:pPr>
              <w:rPr>
                <w:lang w:eastAsia="zh-CN"/>
              </w:rPr>
            </w:pPr>
            <w:r>
              <w:rPr>
                <w:lang w:eastAsia="zh-CN"/>
              </w:rPr>
              <w:t xml:space="preserve">Fine with proposal. </w:t>
            </w:r>
          </w:p>
          <w:p w14:paraId="4154AFC6" w14:textId="6A16E056" w:rsidR="00B6724E" w:rsidRDefault="00FC01E5" w:rsidP="00FC01E5">
            <w:pPr>
              <w:rPr>
                <w:lang w:eastAsia="zh-CN"/>
              </w:rPr>
            </w:pPr>
            <w:r>
              <w:rPr>
                <w:lang w:eastAsia="zh-CN"/>
              </w:rPr>
              <w:t xml:space="preserve">Just want to know whether or not RAN1 needs to continue discuss Option 2, like deciding remove FFS or remove Option 2. </w:t>
            </w:r>
          </w:p>
        </w:tc>
      </w:tr>
      <w:tr w:rsidR="00B6724E" w14:paraId="26692C64" w14:textId="77777777" w:rsidTr="00584CD4">
        <w:tc>
          <w:tcPr>
            <w:tcW w:w="2122" w:type="dxa"/>
          </w:tcPr>
          <w:p w14:paraId="29FCDB66" w14:textId="112765E1" w:rsidR="00B6724E" w:rsidRDefault="00EE280F" w:rsidP="00B6724E">
            <w:r>
              <w:t>Sony</w:t>
            </w:r>
          </w:p>
        </w:tc>
        <w:tc>
          <w:tcPr>
            <w:tcW w:w="7507" w:type="dxa"/>
          </w:tcPr>
          <w:p w14:paraId="64798ED3" w14:textId="6E5914D2" w:rsidR="00B6724E" w:rsidRDefault="00EE280F" w:rsidP="00B6724E">
            <w:r>
              <w:t>At this stage, we can support both options. In this case, we can remove the FFS for option 2.  It sounds like the alternatives? At the end, do we need to down-select?</w:t>
            </w:r>
          </w:p>
        </w:tc>
      </w:tr>
      <w:tr w:rsidR="004800FD" w14:paraId="2757F4F7" w14:textId="77777777" w:rsidTr="00584CD4">
        <w:tc>
          <w:tcPr>
            <w:tcW w:w="2122" w:type="dxa"/>
          </w:tcPr>
          <w:p w14:paraId="2BD8B5D9" w14:textId="5ADA7394" w:rsidR="004800FD" w:rsidRDefault="004800FD" w:rsidP="004800FD">
            <w:r>
              <w:rPr>
                <w:rFonts w:hint="eastAsia"/>
                <w:lang w:eastAsia="zh-CN"/>
              </w:rPr>
              <w:lastRenderedPageBreak/>
              <w:t>D</w:t>
            </w:r>
            <w:r>
              <w:rPr>
                <w:lang w:eastAsia="zh-CN"/>
              </w:rPr>
              <w:t>OCOMO</w:t>
            </w:r>
          </w:p>
        </w:tc>
        <w:tc>
          <w:tcPr>
            <w:tcW w:w="7507" w:type="dxa"/>
          </w:tcPr>
          <w:p w14:paraId="0990CE29" w14:textId="77777777" w:rsidR="004800FD" w:rsidRDefault="004800FD" w:rsidP="004800FD">
            <w:pPr>
              <w:rPr>
                <w:lang w:eastAsia="zh-CN"/>
              </w:rPr>
            </w:pPr>
            <w:r>
              <w:rPr>
                <w:rFonts w:hint="eastAsia"/>
                <w:lang w:eastAsia="zh-CN"/>
              </w:rPr>
              <w:t>G</w:t>
            </w:r>
            <w:r>
              <w:rPr>
                <w:lang w:eastAsia="zh-CN"/>
              </w:rPr>
              <w:t xml:space="preserve">enerally fine with the proposal. </w:t>
            </w:r>
          </w:p>
          <w:p w14:paraId="33C4FE2E" w14:textId="1341A2C2" w:rsidR="004800FD" w:rsidRDefault="004800FD" w:rsidP="004800FD">
            <w:r>
              <w:rPr>
                <w:lang w:eastAsia="zh-CN"/>
              </w:rPr>
              <w:t>For option 2, we feel it may have much RAN4 impact, and we may need to follow RAN4’s feedback.</w:t>
            </w:r>
          </w:p>
        </w:tc>
      </w:tr>
      <w:tr w:rsidR="00132AB3" w14:paraId="15B964E6" w14:textId="77777777" w:rsidTr="00584CD4">
        <w:tc>
          <w:tcPr>
            <w:tcW w:w="2122" w:type="dxa"/>
          </w:tcPr>
          <w:p w14:paraId="6896A42E" w14:textId="615A517F" w:rsidR="00132AB3" w:rsidRDefault="00132AB3" w:rsidP="004800FD">
            <w:pPr>
              <w:rPr>
                <w:lang w:eastAsia="zh-CN"/>
              </w:rPr>
            </w:pPr>
            <w:r>
              <w:rPr>
                <w:lang w:eastAsia="zh-CN"/>
              </w:rPr>
              <w:t>MediaTek</w:t>
            </w:r>
          </w:p>
        </w:tc>
        <w:tc>
          <w:tcPr>
            <w:tcW w:w="7507" w:type="dxa"/>
          </w:tcPr>
          <w:p w14:paraId="0B74EF53" w14:textId="77777777" w:rsidR="00132AB3" w:rsidRDefault="00132AB3" w:rsidP="00132AB3">
            <w:pPr>
              <w:rPr>
                <w:lang w:val="en-US"/>
              </w:rPr>
            </w:pPr>
            <w:r>
              <w:t xml:space="preserve">Thanks for removing the note. </w:t>
            </w:r>
          </w:p>
          <w:p w14:paraId="200DF25C" w14:textId="77777777" w:rsidR="00132AB3" w:rsidRDefault="00132AB3" w:rsidP="00132AB3">
            <w:r>
              <w:t xml:space="preserve">I would suggest a minor wording change for “baseline”. I think, the actual baseline is the legacy design where MG skipping is not supported. Option-1 is one enhancement and Options is another possible enhancement. </w:t>
            </w:r>
          </w:p>
          <w:p w14:paraId="52177788" w14:textId="77777777" w:rsidR="00132AB3" w:rsidRDefault="00132AB3" w:rsidP="00132AB3">
            <w:r>
              <w:t>I suggest the wording “prioritized” instead as follows:</w:t>
            </w:r>
          </w:p>
          <w:p w14:paraId="762572FE" w14:textId="69517A84" w:rsidR="00132AB3" w:rsidRDefault="00132AB3" w:rsidP="00132AB3">
            <w:pPr>
              <w:rPr>
                <w:lang w:eastAsia="zh-CN"/>
              </w:rPr>
            </w:pPr>
            <w:r>
              <w:t xml:space="preserve">“Option 1 </w:t>
            </w:r>
            <w:r>
              <w:rPr>
                <w:color w:val="FF0000"/>
              </w:rPr>
              <w:t xml:space="preserve">is prioritized </w:t>
            </w:r>
            <w:r>
              <w:rPr>
                <w:strike/>
                <w:color w:val="FF0000"/>
              </w:rPr>
              <w:t>as a baseline</w:t>
            </w:r>
            <w:r>
              <w:t xml:space="preserve"> - Enabling Tx/Rx in </w:t>
            </w:r>
            <w:proofErr w:type="gramStart"/>
            <w:r>
              <w:t>…..</w:t>
            </w:r>
            <w:proofErr w:type="gramEnd"/>
            <w:r>
              <w:t xml:space="preserve"> ”</w:t>
            </w:r>
          </w:p>
        </w:tc>
      </w:tr>
      <w:tr w:rsidR="00944C81" w14:paraId="7C858243" w14:textId="77777777" w:rsidTr="00584CD4">
        <w:tc>
          <w:tcPr>
            <w:tcW w:w="2122" w:type="dxa"/>
          </w:tcPr>
          <w:p w14:paraId="0D761F7B" w14:textId="54A7E6C9" w:rsidR="00944C81" w:rsidRDefault="00955470" w:rsidP="00944C81">
            <w:pPr>
              <w:rPr>
                <w:lang w:eastAsia="zh-CN"/>
              </w:rPr>
            </w:pPr>
            <w:r>
              <w:rPr>
                <w:lang w:eastAsia="zh-CN"/>
              </w:rPr>
              <w:t>V</w:t>
            </w:r>
            <w:r w:rsidR="00944C81">
              <w:rPr>
                <w:lang w:eastAsia="zh-CN"/>
              </w:rPr>
              <w:t>ivo</w:t>
            </w:r>
          </w:p>
        </w:tc>
        <w:tc>
          <w:tcPr>
            <w:tcW w:w="7507" w:type="dxa"/>
          </w:tcPr>
          <w:p w14:paraId="07A2683C" w14:textId="7EEDDCE6" w:rsidR="00944C81" w:rsidRDefault="00944C81" w:rsidP="00944C81">
            <w:pPr>
              <w:rPr>
                <w:lang w:eastAsia="zh-CN"/>
              </w:rPr>
            </w:pPr>
            <w:r>
              <w:rPr>
                <w:rFonts w:hint="eastAsia"/>
                <w:lang w:eastAsia="zh-CN"/>
              </w:rPr>
              <w:t>O</w:t>
            </w:r>
            <w:r>
              <w:rPr>
                <w:lang w:eastAsia="zh-CN"/>
              </w:rPr>
              <w:t>K with both options, and fine with Option 1 as baseline.</w:t>
            </w:r>
          </w:p>
        </w:tc>
      </w:tr>
      <w:tr w:rsidR="00944C81" w14:paraId="46C9B456" w14:textId="77777777" w:rsidTr="00584CD4">
        <w:tc>
          <w:tcPr>
            <w:tcW w:w="2122" w:type="dxa"/>
          </w:tcPr>
          <w:p w14:paraId="4AA0179B" w14:textId="53C262E4" w:rsidR="00944C81" w:rsidRPr="00944C81" w:rsidRDefault="00944C81" w:rsidP="00944C81">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7AB682ED" w14:textId="25268BA5" w:rsidR="00944C81" w:rsidRPr="00944C81" w:rsidRDefault="00944C81" w:rsidP="00944C81">
            <w:pPr>
              <w:rPr>
                <w:rFonts w:eastAsia="Malgun Gothic"/>
                <w:lang w:eastAsia="ko-KR"/>
              </w:rPr>
            </w:pPr>
            <w:r>
              <w:rPr>
                <w:rFonts w:eastAsia="Malgun Gothic" w:hint="eastAsia"/>
                <w:lang w:eastAsia="ko-KR"/>
              </w:rPr>
              <w:t>W</w:t>
            </w:r>
            <w:r>
              <w:rPr>
                <w:rFonts w:eastAsia="Malgun Gothic"/>
                <w:lang w:eastAsia="ko-KR"/>
              </w:rPr>
              <w:t xml:space="preserve">e support the both Option. But we are not sure what baseline means. It means the entire skipping should be supported for every UE support this enhancement or it is baseline for </w:t>
            </w:r>
            <w:proofErr w:type="gramStart"/>
            <w:r>
              <w:rPr>
                <w:rFonts w:eastAsia="Malgun Gothic"/>
                <w:lang w:eastAsia="ko-KR"/>
              </w:rPr>
              <w:t>the our</w:t>
            </w:r>
            <w:proofErr w:type="gramEnd"/>
            <w:r>
              <w:rPr>
                <w:rFonts w:eastAsia="Malgun Gothic"/>
                <w:lang w:eastAsia="ko-KR"/>
              </w:rPr>
              <w:t xml:space="preserve"> discussion?</w:t>
            </w:r>
          </w:p>
        </w:tc>
      </w:tr>
      <w:tr w:rsidR="00A807A4" w14:paraId="59C5F01D" w14:textId="77777777" w:rsidTr="00584CD4">
        <w:tc>
          <w:tcPr>
            <w:tcW w:w="2122" w:type="dxa"/>
          </w:tcPr>
          <w:p w14:paraId="35FDE97E" w14:textId="3C5E4DE2" w:rsidR="00A807A4" w:rsidRDefault="00A807A4" w:rsidP="00A807A4">
            <w:pPr>
              <w:rPr>
                <w:rFonts w:eastAsia="Malgun Gothic"/>
                <w:lang w:eastAsia="ko-KR"/>
              </w:rPr>
            </w:pPr>
            <w:r>
              <w:rPr>
                <w:rFonts w:hint="eastAsia"/>
                <w:lang w:eastAsia="zh-CN"/>
              </w:rPr>
              <w:t>O</w:t>
            </w:r>
            <w:r>
              <w:rPr>
                <w:lang w:eastAsia="zh-CN"/>
              </w:rPr>
              <w:t>PPO</w:t>
            </w:r>
          </w:p>
        </w:tc>
        <w:tc>
          <w:tcPr>
            <w:tcW w:w="7507" w:type="dxa"/>
          </w:tcPr>
          <w:p w14:paraId="68F3530C" w14:textId="08DE9CB7" w:rsidR="00A807A4" w:rsidRDefault="00A807A4" w:rsidP="00A807A4">
            <w:pPr>
              <w:rPr>
                <w:rFonts w:eastAsia="Malgun Gothic"/>
                <w:lang w:eastAsia="ko-KR"/>
              </w:rPr>
            </w:pPr>
            <w:r>
              <w:rPr>
                <w:rFonts w:hint="eastAsia"/>
                <w:lang w:eastAsia="zh-CN"/>
              </w:rPr>
              <w:t>F</w:t>
            </w:r>
            <w:r>
              <w:rPr>
                <w:lang w:eastAsia="zh-CN"/>
              </w:rPr>
              <w:t>ine with the proposal to prioritize option 1 or regarding option 1 as baseline.</w:t>
            </w:r>
          </w:p>
        </w:tc>
      </w:tr>
      <w:tr w:rsidR="00B236DE" w14:paraId="1520AB22" w14:textId="77777777" w:rsidTr="00584CD4">
        <w:tc>
          <w:tcPr>
            <w:tcW w:w="2122" w:type="dxa"/>
          </w:tcPr>
          <w:p w14:paraId="4F69D2F9" w14:textId="2D90272A" w:rsidR="00B236DE" w:rsidRDefault="00B236DE" w:rsidP="00B236DE">
            <w:pPr>
              <w:rPr>
                <w:lang w:eastAsia="zh-CN"/>
              </w:rPr>
            </w:pPr>
            <w:r>
              <w:rPr>
                <w:rFonts w:eastAsia="Malgun Gothic"/>
                <w:lang w:eastAsia="ko-KR"/>
              </w:rPr>
              <w:t>Google</w:t>
            </w:r>
          </w:p>
        </w:tc>
        <w:tc>
          <w:tcPr>
            <w:tcW w:w="7507" w:type="dxa"/>
          </w:tcPr>
          <w:p w14:paraId="29CF69F5" w14:textId="38046EB9" w:rsidR="00B236DE" w:rsidRDefault="00B236DE" w:rsidP="00B236DE">
            <w:pPr>
              <w:rPr>
                <w:lang w:eastAsia="zh-CN"/>
              </w:rPr>
            </w:pPr>
            <w:r>
              <w:rPr>
                <w:rFonts w:eastAsia="Malgun Gothic"/>
                <w:lang w:eastAsia="ko-KR"/>
              </w:rPr>
              <w:t>OK with the proposal to consider Option 1 as baseline. Option 2 can have benefit and should not be precluded at this stage.</w:t>
            </w:r>
          </w:p>
        </w:tc>
      </w:tr>
      <w:tr w:rsidR="00475EA8" w14:paraId="48525361" w14:textId="77777777" w:rsidTr="00584CD4">
        <w:tc>
          <w:tcPr>
            <w:tcW w:w="2122" w:type="dxa"/>
          </w:tcPr>
          <w:p w14:paraId="19EEECA1" w14:textId="2713F45B" w:rsidR="00475EA8" w:rsidRDefault="00475EA8" w:rsidP="00B236DE">
            <w:pPr>
              <w:rPr>
                <w:rFonts w:eastAsia="Malgun Gothic"/>
                <w:lang w:eastAsia="ko-KR"/>
              </w:rPr>
            </w:pPr>
            <w:r>
              <w:rPr>
                <w:rFonts w:eastAsia="Malgun Gothic"/>
                <w:lang w:eastAsia="ko-KR"/>
              </w:rPr>
              <w:t>Lenovo</w:t>
            </w:r>
          </w:p>
        </w:tc>
        <w:tc>
          <w:tcPr>
            <w:tcW w:w="7507" w:type="dxa"/>
          </w:tcPr>
          <w:p w14:paraId="7DF8AEAE" w14:textId="5475B239" w:rsidR="00475EA8" w:rsidRDefault="00475EA8" w:rsidP="00B236DE">
            <w:pPr>
              <w:rPr>
                <w:rFonts w:eastAsia="Malgun Gothic"/>
                <w:lang w:eastAsia="ko-KR"/>
              </w:rPr>
            </w:pPr>
            <w:r>
              <w:rPr>
                <w:rFonts w:eastAsia="Malgun Gothic"/>
                <w:lang w:eastAsia="ko-KR"/>
              </w:rPr>
              <w:t>OK</w:t>
            </w:r>
          </w:p>
        </w:tc>
      </w:tr>
      <w:tr w:rsidR="00955470" w14:paraId="0AEAE68F" w14:textId="77777777" w:rsidTr="00584CD4">
        <w:tc>
          <w:tcPr>
            <w:tcW w:w="2122" w:type="dxa"/>
          </w:tcPr>
          <w:p w14:paraId="5BBD1ED0" w14:textId="41F14CCD" w:rsidR="00955470" w:rsidRDefault="00955470" w:rsidP="00955470">
            <w:pPr>
              <w:rPr>
                <w:rFonts w:eastAsia="Malgun Gothic"/>
                <w:lang w:eastAsia="ko-KR"/>
              </w:rPr>
            </w:pPr>
            <w:r>
              <w:t>Nokia2</w:t>
            </w:r>
          </w:p>
        </w:tc>
        <w:tc>
          <w:tcPr>
            <w:tcW w:w="7507" w:type="dxa"/>
          </w:tcPr>
          <w:p w14:paraId="0153E7A9" w14:textId="6A2F1ECD" w:rsidR="00955470" w:rsidRDefault="00955470" w:rsidP="00955470">
            <w:pPr>
              <w:rPr>
                <w:rFonts w:eastAsia="Malgun Gothic"/>
                <w:lang w:eastAsia="ko-KR"/>
              </w:rPr>
            </w:pPr>
            <w:r>
              <w:t>We are OK with the proposal. In minimum we would at least RRM impact perspective consider the case that e.g. MG is fully skipped</w:t>
            </w:r>
            <w:r w:rsidR="00415C0D">
              <w:t>, while partial can be further considered.</w:t>
            </w:r>
          </w:p>
        </w:tc>
      </w:tr>
      <w:tr w:rsidR="009855F4" w14:paraId="39C53E04" w14:textId="77777777" w:rsidTr="00584CD4">
        <w:tc>
          <w:tcPr>
            <w:tcW w:w="2122" w:type="dxa"/>
          </w:tcPr>
          <w:p w14:paraId="311CD749" w14:textId="14D5F94B" w:rsidR="009855F4" w:rsidRDefault="009855F4" w:rsidP="00955470">
            <w:r>
              <w:t>Meta</w:t>
            </w:r>
          </w:p>
        </w:tc>
        <w:tc>
          <w:tcPr>
            <w:tcW w:w="7507" w:type="dxa"/>
          </w:tcPr>
          <w:p w14:paraId="3A7BC870" w14:textId="793CA310" w:rsidR="009855F4" w:rsidRDefault="009855F4" w:rsidP="00955470">
            <w:r>
              <w:t xml:space="preserve">We agree with MediaTek to replace “is a baseline” to “is prioritized”. We are also okay with Option 2. </w:t>
            </w:r>
          </w:p>
        </w:tc>
      </w:tr>
    </w:tbl>
    <w:p w14:paraId="6BCD966E" w14:textId="77777777" w:rsidR="00C56F5D" w:rsidRDefault="00C56F5D"/>
    <w:p w14:paraId="42492F53" w14:textId="77777777" w:rsidR="00C56F5D" w:rsidRDefault="00C56F5D"/>
    <w:p w14:paraId="207C3A8D" w14:textId="77777777" w:rsidR="004B0561" w:rsidRDefault="003B136D">
      <w:pPr>
        <w:pStyle w:val="Heading2"/>
      </w:pPr>
      <w:r>
        <w:t>Timeline considerations</w:t>
      </w:r>
    </w:p>
    <w:p w14:paraId="58DF0737" w14:textId="77777777" w:rsidR="004B0561" w:rsidRDefault="004B0561"/>
    <w:p w14:paraId="7F24BA91"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11B0A9DA" w14:textId="77777777">
        <w:tc>
          <w:tcPr>
            <w:tcW w:w="2122" w:type="dxa"/>
            <w:shd w:val="clear" w:color="auto" w:fill="EDEDED" w:themeFill="accent3" w:themeFillTint="33"/>
            <w:vAlign w:val="center"/>
          </w:tcPr>
          <w:p w14:paraId="3F165AF7"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57AC8D2C" w14:textId="77777777" w:rsidR="004B0561" w:rsidRDefault="003B136D">
            <w:pPr>
              <w:jc w:val="center"/>
              <w:rPr>
                <w:b/>
                <w:bCs/>
              </w:rPr>
            </w:pPr>
            <w:r>
              <w:rPr>
                <w:b/>
                <w:bCs/>
              </w:rPr>
              <w:t>Proposals/Observations</w:t>
            </w:r>
          </w:p>
        </w:tc>
      </w:tr>
      <w:tr w:rsidR="004B0561" w14:paraId="391E5716" w14:textId="77777777">
        <w:tc>
          <w:tcPr>
            <w:tcW w:w="2122" w:type="dxa"/>
          </w:tcPr>
          <w:p w14:paraId="4170D401" w14:textId="77777777" w:rsidR="004B0561" w:rsidRDefault="003B136D">
            <w:r>
              <w:t>OPPO</w:t>
            </w:r>
          </w:p>
        </w:tc>
        <w:tc>
          <w:tcPr>
            <w:tcW w:w="7507" w:type="dxa"/>
          </w:tcPr>
          <w:p w14:paraId="208212F7" w14:textId="77777777" w:rsidR="004B0561" w:rsidRDefault="003B136D">
            <w:r>
              <w:rPr>
                <w:rFonts w:ascii="Arial" w:eastAsiaTheme="minorEastAsia" w:hAnsi="Arial" w:cs="Arial"/>
                <w:color w:val="000000"/>
                <w:lang w:val="en-US"/>
              </w:rPr>
              <w:t>Proposal 4: If dynamic deactivation of MG occasion is supported, a corresponding timeline requirement should be adopted.</w:t>
            </w:r>
          </w:p>
        </w:tc>
      </w:tr>
      <w:tr w:rsidR="004B0561" w14:paraId="36D985B7" w14:textId="77777777">
        <w:tc>
          <w:tcPr>
            <w:tcW w:w="2122" w:type="dxa"/>
          </w:tcPr>
          <w:p w14:paraId="5BFFBA29" w14:textId="77777777" w:rsidR="004B0561" w:rsidRDefault="003B136D">
            <w:r>
              <w:t>Lenovo</w:t>
            </w:r>
          </w:p>
        </w:tc>
        <w:tc>
          <w:tcPr>
            <w:tcW w:w="7507" w:type="dxa"/>
          </w:tcPr>
          <w:p w14:paraId="7C95A88F" w14:textId="77777777" w:rsidR="004B0561" w:rsidRDefault="003B136D">
            <w:pPr>
              <w:rPr>
                <w:rFonts w:ascii="Arial" w:hAnsi="Arial" w:cs="Arial"/>
                <w:lang w:val="en-US"/>
              </w:rPr>
            </w:pPr>
            <w:r>
              <w:rPr>
                <w:rFonts w:ascii="Arial" w:hAnsi="Arial" w:cs="Arial"/>
                <w:lang w:val="en-US"/>
              </w:rPr>
              <w:t>Proposal 3:  DCI enabling TX/RX within a RRM measurement period is sent ‘T’ symbols prior to the measurement period.</w:t>
            </w:r>
          </w:p>
          <w:p w14:paraId="147064D9" w14:textId="77777777" w:rsidR="004B0561" w:rsidRDefault="003B136D">
            <w:pPr>
              <w:pStyle w:val="ListParagraph"/>
              <w:numPr>
                <w:ilvl w:val="0"/>
                <w:numId w:val="25"/>
              </w:numPr>
              <w:rPr>
                <w:sz w:val="20"/>
                <w:szCs w:val="20"/>
              </w:rPr>
            </w:pPr>
            <w:r>
              <w:rPr>
                <w:rFonts w:ascii="Arial" w:hAnsi="Arial" w:cs="Arial"/>
                <w:sz w:val="20"/>
                <w:szCs w:val="20"/>
              </w:rPr>
              <w:t>T: FFS</w:t>
            </w:r>
          </w:p>
        </w:tc>
      </w:tr>
      <w:tr w:rsidR="004B0561" w14:paraId="14EC1F4D" w14:textId="77777777">
        <w:tc>
          <w:tcPr>
            <w:tcW w:w="2122" w:type="dxa"/>
          </w:tcPr>
          <w:p w14:paraId="51EB8FC0" w14:textId="77777777" w:rsidR="004B0561" w:rsidRDefault="003B136D">
            <w:r>
              <w:t>Apple</w:t>
            </w:r>
          </w:p>
        </w:tc>
        <w:tc>
          <w:tcPr>
            <w:tcW w:w="7507" w:type="dxa"/>
          </w:tcPr>
          <w:p w14:paraId="54F6A386" w14:textId="77777777" w:rsidR="004B0561" w:rsidRDefault="003B136D">
            <w:r>
              <w:rPr>
                <w:rFonts w:ascii="Arial" w:hAnsi="Arial" w:cs="Arial"/>
                <w:lang w:val="en-US" w:eastAsia="zh-CN"/>
              </w:rPr>
              <w:t>Proposal 5: the minimum time gap between the end of a PDCCH indicating time-window and the start of the time-window is non-zero; and its duration can be a UE capability.</w:t>
            </w:r>
          </w:p>
        </w:tc>
      </w:tr>
      <w:tr w:rsidR="004B0561" w14:paraId="2D9A8BFA" w14:textId="77777777">
        <w:tc>
          <w:tcPr>
            <w:tcW w:w="2122" w:type="dxa"/>
          </w:tcPr>
          <w:p w14:paraId="41799BB9" w14:textId="77777777" w:rsidR="004B0561" w:rsidRDefault="003B136D">
            <w:r>
              <w:t>Ericsson</w:t>
            </w:r>
          </w:p>
        </w:tc>
        <w:tc>
          <w:tcPr>
            <w:tcW w:w="7507" w:type="dxa"/>
          </w:tcPr>
          <w:p w14:paraId="7157DE5F" w14:textId="77777777" w:rsidR="004B0561" w:rsidRDefault="003B136D">
            <w:pPr>
              <w:rPr>
                <w:rFonts w:ascii="Arial" w:hAnsi="Arial" w:cs="Arial"/>
                <w:lang w:val="en-US"/>
              </w:rPr>
            </w:pPr>
            <w:r>
              <w:rPr>
                <w:rFonts w:ascii="Arial" w:hAnsi="Arial" w:cs="Arial"/>
                <w:lang w:val="en-US"/>
              </w:rPr>
              <w:t>Proposal 4. For dynamic indication for cancellation of a MG, support at least the following with respect to the cancellation timeline:</w:t>
            </w:r>
          </w:p>
          <w:p w14:paraId="52FADE5E" w14:textId="77777777" w:rsidR="004B0561" w:rsidRDefault="003B136D">
            <w:pPr>
              <w:rPr>
                <w:rFonts w:ascii="Arial" w:hAnsi="Arial" w:cs="Arial"/>
                <w:lang w:val="en-US"/>
              </w:rPr>
            </w:pPr>
            <w:r>
              <w:rPr>
                <w:rFonts w:ascii="Arial" w:hAnsi="Arial" w:cs="Arial"/>
                <w:lang w:val="en-US"/>
              </w:rPr>
              <w:t>•The cancellation timeline should only be satisfied for the first indication of a cancelled MG.</w:t>
            </w:r>
          </w:p>
          <w:p w14:paraId="7D319FBA" w14:textId="77777777" w:rsidR="004B0561" w:rsidRDefault="003B136D">
            <w:pPr>
              <w:rPr>
                <w:rFonts w:ascii="Arial" w:hAnsi="Arial" w:cs="Arial"/>
                <w:lang w:val="en-US"/>
              </w:rPr>
            </w:pPr>
            <w:r>
              <w:rPr>
                <w:rFonts w:ascii="Arial" w:hAnsi="Arial" w:cs="Arial"/>
                <w:lang w:val="en-US"/>
              </w:rPr>
              <w:lastRenderedPageBreak/>
              <w:t>•The reference for the cancellation timeline is the start of the cancelled MG as the baseline.</w:t>
            </w:r>
          </w:p>
          <w:p w14:paraId="73C98BC4" w14:textId="77777777" w:rsidR="004B0561" w:rsidRDefault="003B136D">
            <w:pPr>
              <w:rPr>
                <w:rFonts w:ascii="Arial" w:hAnsi="Arial" w:cs="Arial"/>
                <w:lang w:val="en-US"/>
              </w:rPr>
            </w:pPr>
            <w:r>
              <w:rPr>
                <w:rFonts w:ascii="Arial" w:hAnsi="Arial" w:cs="Arial"/>
                <w:lang w:val="en-US"/>
              </w:rPr>
              <w:t>•Discuss further how to calculate the duration of the cancellation timeline.</w:t>
            </w:r>
          </w:p>
          <w:p w14:paraId="1603DF4F" w14:textId="77777777" w:rsidR="004B0561" w:rsidRDefault="003B136D">
            <w:r>
              <w:rPr>
                <w:rFonts w:ascii="Arial" w:hAnsi="Arial" w:cs="Arial"/>
                <w:lang w:val="en-US"/>
              </w:rPr>
              <w:t>•Discuss further partial cancellation and corresponding timeline (i.e., reference and duration)</w:t>
            </w:r>
          </w:p>
        </w:tc>
      </w:tr>
      <w:tr w:rsidR="004B0561" w14:paraId="3BCF223C" w14:textId="77777777">
        <w:tc>
          <w:tcPr>
            <w:tcW w:w="2122" w:type="dxa"/>
          </w:tcPr>
          <w:p w14:paraId="1CF8CB17" w14:textId="77777777" w:rsidR="004B0561" w:rsidRDefault="004B0561"/>
        </w:tc>
        <w:tc>
          <w:tcPr>
            <w:tcW w:w="7507" w:type="dxa"/>
          </w:tcPr>
          <w:p w14:paraId="0F93FFF5" w14:textId="77777777" w:rsidR="004B0561" w:rsidRDefault="004B0561"/>
        </w:tc>
      </w:tr>
      <w:tr w:rsidR="004B0561" w14:paraId="35B45F2B" w14:textId="77777777">
        <w:tc>
          <w:tcPr>
            <w:tcW w:w="2122" w:type="dxa"/>
          </w:tcPr>
          <w:p w14:paraId="14613589" w14:textId="77777777" w:rsidR="004B0561" w:rsidRDefault="004B0561"/>
        </w:tc>
        <w:tc>
          <w:tcPr>
            <w:tcW w:w="7507" w:type="dxa"/>
          </w:tcPr>
          <w:p w14:paraId="704F8529" w14:textId="77777777" w:rsidR="004B0561" w:rsidRDefault="004B0561"/>
        </w:tc>
      </w:tr>
      <w:tr w:rsidR="004B0561" w14:paraId="5EA09DEE" w14:textId="77777777">
        <w:tc>
          <w:tcPr>
            <w:tcW w:w="2122" w:type="dxa"/>
          </w:tcPr>
          <w:p w14:paraId="63B3D667" w14:textId="77777777" w:rsidR="004B0561" w:rsidRDefault="004B0561"/>
        </w:tc>
        <w:tc>
          <w:tcPr>
            <w:tcW w:w="7507" w:type="dxa"/>
          </w:tcPr>
          <w:p w14:paraId="053508D6" w14:textId="77777777" w:rsidR="004B0561" w:rsidRDefault="004B0561"/>
        </w:tc>
      </w:tr>
    </w:tbl>
    <w:p w14:paraId="52D7A966" w14:textId="77777777" w:rsidR="004B0561" w:rsidRDefault="004B0561"/>
    <w:p w14:paraId="368A8426" w14:textId="77777777" w:rsidR="004B0561" w:rsidRDefault="003B136D">
      <w:pPr>
        <w:pStyle w:val="Heading3"/>
      </w:pPr>
      <w:r>
        <w:t>Moderator’s summary</w:t>
      </w:r>
    </w:p>
    <w:p w14:paraId="7AFC7454"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7FD33312" w14:textId="77777777">
        <w:tc>
          <w:tcPr>
            <w:tcW w:w="2122" w:type="dxa"/>
            <w:shd w:val="clear" w:color="auto" w:fill="C5E0B3" w:themeFill="accent6" w:themeFillTint="66"/>
            <w:vAlign w:val="center"/>
          </w:tcPr>
          <w:p w14:paraId="4207A224"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39E42103" w14:textId="77777777" w:rsidR="004B0561" w:rsidRDefault="003B136D">
            <w:pPr>
              <w:jc w:val="center"/>
              <w:rPr>
                <w:b/>
                <w:bCs/>
              </w:rPr>
            </w:pPr>
            <w:r>
              <w:rPr>
                <w:b/>
                <w:bCs/>
              </w:rPr>
              <w:t>Moderator’s summary</w:t>
            </w:r>
          </w:p>
        </w:tc>
      </w:tr>
      <w:tr w:rsidR="004B0561" w14:paraId="0BF83E5A" w14:textId="77777777">
        <w:tc>
          <w:tcPr>
            <w:tcW w:w="2122" w:type="dxa"/>
          </w:tcPr>
          <w:p w14:paraId="645B4893" w14:textId="77777777" w:rsidR="004B0561" w:rsidRDefault="003B136D">
            <w:r>
              <w:t>Round 0</w:t>
            </w:r>
          </w:p>
        </w:tc>
        <w:tc>
          <w:tcPr>
            <w:tcW w:w="7507" w:type="dxa"/>
          </w:tcPr>
          <w:p w14:paraId="1CFC262B" w14:textId="77777777" w:rsidR="004B0561" w:rsidRDefault="003B136D">
            <w:pPr>
              <w:rPr>
                <w:rFonts w:ascii="Arial" w:hAnsi="Arial" w:cs="Arial"/>
              </w:rPr>
            </w:pPr>
            <w:r>
              <w:rPr>
                <w:rFonts w:ascii="Arial" w:hAnsi="Arial" w:cs="Arial"/>
              </w:rPr>
              <w:t xml:space="preserve">The following issue related to timeline was discussed in companies </w:t>
            </w:r>
            <w:proofErr w:type="spellStart"/>
            <w:r>
              <w:rPr>
                <w:rFonts w:ascii="Arial" w:hAnsi="Arial" w:cs="Arial"/>
              </w:rPr>
              <w:t>Tdocs</w:t>
            </w:r>
            <w:proofErr w:type="spellEnd"/>
            <w:r>
              <w:rPr>
                <w:rFonts w:ascii="Arial" w:hAnsi="Arial" w:cs="Arial"/>
              </w:rPr>
              <w:t>:</w:t>
            </w:r>
          </w:p>
          <w:p w14:paraId="1050EF47" w14:textId="77777777" w:rsidR="004B0561" w:rsidRDefault="003B136D">
            <w:pPr>
              <w:pStyle w:val="ListParagraph"/>
              <w:numPr>
                <w:ilvl w:val="0"/>
                <w:numId w:val="25"/>
              </w:numPr>
              <w:rPr>
                <w:rFonts w:ascii="Arial" w:hAnsi="Arial" w:cs="Arial"/>
                <w:sz w:val="20"/>
                <w:szCs w:val="20"/>
                <w:lang w:val="en-US"/>
              </w:rPr>
            </w:pPr>
            <w:r>
              <w:rPr>
                <w:rFonts w:ascii="Arial" w:hAnsi="Arial" w:cs="Arial"/>
                <w:sz w:val="20"/>
                <w:szCs w:val="20"/>
                <w:lang w:val="en-US"/>
              </w:rPr>
              <w:t xml:space="preserve">The cancellation timeline/ minimum time gap between dynamic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indicating to enable Tx/Rx in MG/SMTC with scheduling restrictions and the MG/SMTC with scheduling restrictions is non-zero: </w:t>
            </w:r>
            <w:r>
              <w:rPr>
                <w:rFonts w:ascii="Arial" w:hAnsi="Arial" w:cs="Arial"/>
                <w:b/>
                <w:bCs/>
                <w:sz w:val="20"/>
                <w:szCs w:val="20"/>
                <w:lang w:val="en-US"/>
              </w:rPr>
              <w:t>OPPO, Lenovo, Apple, Ericsson</w:t>
            </w:r>
          </w:p>
        </w:tc>
      </w:tr>
      <w:tr w:rsidR="0037436A" w14:paraId="79CEED49" w14:textId="77777777">
        <w:tc>
          <w:tcPr>
            <w:tcW w:w="2122" w:type="dxa"/>
          </w:tcPr>
          <w:p w14:paraId="4D7CC814" w14:textId="4E09CD8E" w:rsidR="0037436A" w:rsidRDefault="0037436A" w:rsidP="0037436A">
            <w:pPr>
              <w:tabs>
                <w:tab w:val="left" w:pos="1150"/>
              </w:tabs>
            </w:pPr>
            <w:r>
              <w:t>Round 1</w:t>
            </w:r>
          </w:p>
        </w:tc>
        <w:tc>
          <w:tcPr>
            <w:tcW w:w="7507" w:type="dxa"/>
          </w:tcPr>
          <w:p w14:paraId="691FA86F" w14:textId="77777777" w:rsidR="0037436A" w:rsidRDefault="0037436A" w:rsidP="0037436A">
            <w:r w:rsidRPr="00316F15">
              <w:rPr>
                <w:highlight w:val="cyan"/>
              </w:rPr>
              <w:t>Moderator’s summary based on companies input:</w:t>
            </w:r>
          </w:p>
          <w:p w14:paraId="471488BF" w14:textId="7E8DA115" w:rsidR="0037436A" w:rsidRDefault="0037436A" w:rsidP="0037436A">
            <w:r>
              <w:t xml:space="preserve">Overall, companies are open to further discuss the timeline issue related to solution(s) that enable Tx/Rx in MG/SMTCs with scheduling restrictions. Moderator recommends companies consider this </w:t>
            </w:r>
            <w:proofErr w:type="spellStart"/>
            <w:r>
              <w:t>aspec</w:t>
            </w:r>
            <w:proofErr w:type="spellEnd"/>
            <w:r>
              <w:t xml:space="preserve"> when proposing schemes for the next meeting</w:t>
            </w:r>
          </w:p>
        </w:tc>
      </w:tr>
      <w:tr w:rsidR="0037436A" w14:paraId="44FC4240" w14:textId="77777777">
        <w:tc>
          <w:tcPr>
            <w:tcW w:w="2122" w:type="dxa"/>
          </w:tcPr>
          <w:p w14:paraId="12720AEC" w14:textId="77777777" w:rsidR="0037436A" w:rsidRDefault="0037436A" w:rsidP="0037436A"/>
        </w:tc>
        <w:tc>
          <w:tcPr>
            <w:tcW w:w="7507" w:type="dxa"/>
          </w:tcPr>
          <w:p w14:paraId="1A699F03" w14:textId="77777777" w:rsidR="0037436A" w:rsidRDefault="0037436A" w:rsidP="0037436A">
            <w:r w:rsidRPr="00D25D84">
              <w:rPr>
                <w:highlight w:val="yellow"/>
              </w:rPr>
              <w:t>For offline session:</w:t>
            </w:r>
          </w:p>
          <w:p w14:paraId="6105FDA5" w14:textId="77777777" w:rsidR="0037436A" w:rsidRDefault="0037436A" w:rsidP="0037436A">
            <w:r>
              <w:t xml:space="preserve">Please, share your view related to the following </w:t>
            </w:r>
            <w:r w:rsidRPr="00CF1240">
              <w:rPr>
                <w:highlight w:val="yellow"/>
              </w:rPr>
              <w:t>moderator’s recommendation</w:t>
            </w:r>
            <w:r>
              <w:t>:</w:t>
            </w:r>
          </w:p>
          <w:p w14:paraId="3C19CDE3" w14:textId="3DE08EB0" w:rsidR="0037436A" w:rsidRDefault="0037436A" w:rsidP="0037436A">
            <w:r>
              <w:t>Companies consider the aspect of timeline issue related to solution(s) that enable Tx/Rx in MG/SMTCs with scheduling restrictions.</w:t>
            </w:r>
          </w:p>
        </w:tc>
      </w:tr>
      <w:tr w:rsidR="0037436A" w14:paraId="51D5D725" w14:textId="77777777">
        <w:tc>
          <w:tcPr>
            <w:tcW w:w="2122" w:type="dxa"/>
          </w:tcPr>
          <w:p w14:paraId="1C86615A" w14:textId="77777777" w:rsidR="0037436A" w:rsidRDefault="0037436A" w:rsidP="0037436A"/>
        </w:tc>
        <w:tc>
          <w:tcPr>
            <w:tcW w:w="7507" w:type="dxa"/>
          </w:tcPr>
          <w:p w14:paraId="6A5173D6" w14:textId="77777777" w:rsidR="0037436A" w:rsidRDefault="0037436A" w:rsidP="0037436A"/>
        </w:tc>
      </w:tr>
      <w:tr w:rsidR="0037436A" w14:paraId="59260376" w14:textId="77777777">
        <w:tc>
          <w:tcPr>
            <w:tcW w:w="2122" w:type="dxa"/>
          </w:tcPr>
          <w:p w14:paraId="13AB90B1" w14:textId="77777777" w:rsidR="0037436A" w:rsidRDefault="0037436A" w:rsidP="0037436A"/>
        </w:tc>
        <w:tc>
          <w:tcPr>
            <w:tcW w:w="7507" w:type="dxa"/>
          </w:tcPr>
          <w:p w14:paraId="37DA9F82" w14:textId="77777777" w:rsidR="0037436A" w:rsidRDefault="0037436A" w:rsidP="0037436A"/>
        </w:tc>
      </w:tr>
      <w:tr w:rsidR="0037436A" w14:paraId="6DC1D42B" w14:textId="77777777">
        <w:tc>
          <w:tcPr>
            <w:tcW w:w="2122" w:type="dxa"/>
          </w:tcPr>
          <w:p w14:paraId="225F996A" w14:textId="77777777" w:rsidR="0037436A" w:rsidRDefault="0037436A" w:rsidP="0037436A"/>
        </w:tc>
        <w:tc>
          <w:tcPr>
            <w:tcW w:w="7507" w:type="dxa"/>
          </w:tcPr>
          <w:p w14:paraId="488D3F4A" w14:textId="77777777" w:rsidR="0037436A" w:rsidRDefault="0037436A" w:rsidP="0037436A"/>
        </w:tc>
      </w:tr>
      <w:tr w:rsidR="0037436A" w14:paraId="29A3C76F" w14:textId="77777777">
        <w:tc>
          <w:tcPr>
            <w:tcW w:w="2122" w:type="dxa"/>
          </w:tcPr>
          <w:p w14:paraId="3FF5711A" w14:textId="77777777" w:rsidR="0037436A" w:rsidRDefault="0037436A" w:rsidP="0037436A"/>
        </w:tc>
        <w:tc>
          <w:tcPr>
            <w:tcW w:w="7507" w:type="dxa"/>
          </w:tcPr>
          <w:p w14:paraId="4600D979" w14:textId="77777777" w:rsidR="0037436A" w:rsidRDefault="0037436A" w:rsidP="0037436A"/>
        </w:tc>
      </w:tr>
    </w:tbl>
    <w:p w14:paraId="0B26A3F3" w14:textId="77777777" w:rsidR="004B0561" w:rsidRDefault="004B0561"/>
    <w:p w14:paraId="646C64B6" w14:textId="77777777" w:rsidR="004B0561" w:rsidRDefault="003B136D">
      <w:pPr>
        <w:pStyle w:val="Heading3"/>
      </w:pPr>
      <w:r>
        <w:t>Discussion: Round #1</w:t>
      </w:r>
    </w:p>
    <w:p w14:paraId="2D60863D" w14:textId="77777777" w:rsidR="004B0561" w:rsidRDefault="003B136D">
      <w:pPr>
        <w:rPr>
          <w:b/>
          <w:bCs/>
        </w:rPr>
      </w:pPr>
      <w:r>
        <w:t xml:space="preserve">Some contributions raised an issue related to timeline requirements or gap between dynamic signalling indicating to enable Tx/Rx in MG/SMTC with scheduling restrictions and the MG/SMTC with scheduling restrictions. </w:t>
      </w:r>
      <w:r>
        <w:rPr>
          <w:b/>
          <w:bCs/>
        </w:rPr>
        <w:t>To facilitate the discussion, please, provide your view (in the table below) regarding the following question:</w:t>
      </w:r>
    </w:p>
    <w:p w14:paraId="6B0AB01E" w14:textId="77777777" w:rsidR="004B0561" w:rsidRDefault="004B0561">
      <w:pPr>
        <w:rPr>
          <w:b/>
          <w:bCs/>
        </w:rPr>
      </w:pPr>
    </w:p>
    <w:tbl>
      <w:tblPr>
        <w:tblStyle w:val="TableGrid"/>
        <w:tblW w:w="0" w:type="auto"/>
        <w:tblLook w:val="04A0" w:firstRow="1" w:lastRow="0" w:firstColumn="1" w:lastColumn="0" w:noHBand="0" w:noVBand="1"/>
      </w:tblPr>
      <w:tblGrid>
        <w:gridCol w:w="9629"/>
      </w:tblGrid>
      <w:tr w:rsidR="004B0561" w14:paraId="475258EF" w14:textId="77777777">
        <w:tc>
          <w:tcPr>
            <w:tcW w:w="9629" w:type="dxa"/>
          </w:tcPr>
          <w:p w14:paraId="14136690" w14:textId="77777777" w:rsidR="004B0561" w:rsidRDefault="003B136D">
            <w:r>
              <w:rPr>
                <w:b/>
                <w:bCs/>
              </w:rPr>
              <w:t>Q1:</w:t>
            </w:r>
            <w:r>
              <w:t xml:space="preserve"> What is your view regarding timeline requirements or gap between dynamic signalling indicating to enable Tx/Rx in MG/SMTC with scheduling restrictions and the MG/SMTC with scheduling restrictions (e.g., the range of values, etc.)?</w:t>
            </w:r>
          </w:p>
        </w:tc>
      </w:tr>
    </w:tbl>
    <w:p w14:paraId="3D2AB2A0" w14:textId="77777777" w:rsidR="004B0561" w:rsidRDefault="004B0561"/>
    <w:p w14:paraId="2A1369E3"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55A8B315" w14:textId="77777777">
        <w:tc>
          <w:tcPr>
            <w:tcW w:w="2122" w:type="dxa"/>
            <w:shd w:val="clear" w:color="auto" w:fill="DEEAF6" w:themeFill="accent1" w:themeFillTint="33"/>
            <w:vAlign w:val="center"/>
          </w:tcPr>
          <w:p w14:paraId="45D1E110" w14:textId="77777777" w:rsidR="004B0561" w:rsidRDefault="003B136D">
            <w:pPr>
              <w:jc w:val="center"/>
              <w:rPr>
                <w:b/>
                <w:bCs/>
              </w:rPr>
            </w:pPr>
            <w:r>
              <w:rPr>
                <w:b/>
                <w:bCs/>
              </w:rPr>
              <w:lastRenderedPageBreak/>
              <w:t>Company</w:t>
            </w:r>
          </w:p>
        </w:tc>
        <w:tc>
          <w:tcPr>
            <w:tcW w:w="7507" w:type="dxa"/>
            <w:shd w:val="clear" w:color="auto" w:fill="DEEAF6" w:themeFill="accent1" w:themeFillTint="33"/>
            <w:vAlign w:val="center"/>
          </w:tcPr>
          <w:p w14:paraId="1FB3F41D" w14:textId="77777777" w:rsidR="004B0561" w:rsidRDefault="003B136D">
            <w:pPr>
              <w:jc w:val="center"/>
              <w:rPr>
                <w:b/>
                <w:bCs/>
              </w:rPr>
            </w:pPr>
            <w:r>
              <w:rPr>
                <w:b/>
                <w:bCs/>
              </w:rPr>
              <w:t>Comments</w:t>
            </w:r>
          </w:p>
        </w:tc>
      </w:tr>
      <w:tr w:rsidR="004B0561" w14:paraId="09ACDBFA" w14:textId="77777777">
        <w:tc>
          <w:tcPr>
            <w:tcW w:w="2122" w:type="dxa"/>
          </w:tcPr>
          <w:p w14:paraId="43EB0F76" w14:textId="77777777" w:rsidR="004B0561" w:rsidRDefault="003B136D">
            <w:r>
              <w:t>Qualcomm</w:t>
            </w:r>
          </w:p>
        </w:tc>
        <w:tc>
          <w:tcPr>
            <w:tcW w:w="7507" w:type="dxa"/>
          </w:tcPr>
          <w:p w14:paraId="2BBCEBC0" w14:textId="77777777" w:rsidR="004B0561" w:rsidRDefault="003B136D">
            <w:r>
              <w:t xml:space="preserve">For MAC-CE indication, we can follow legacy time (HARQ-ACK + 3ms). For DCI, we could reuse the previous time defined by RAN4 pre-configured MG in Rel-17 (5ms + </w:t>
            </w:r>
            <w:r>
              <w:rPr>
                <w:i/>
                <w:iCs/>
              </w:rPr>
              <w:t>delta</w:t>
            </w:r>
            <w:r>
              <w:t xml:space="preserve">), with </w:t>
            </w:r>
            <w:r>
              <w:rPr>
                <w:i/>
                <w:iCs/>
              </w:rPr>
              <w:t>delta</w:t>
            </w:r>
            <w:r>
              <w:t xml:space="preserve"> an FFS value.</w:t>
            </w:r>
          </w:p>
        </w:tc>
      </w:tr>
      <w:tr w:rsidR="004B0561" w14:paraId="711A3C7F" w14:textId="77777777">
        <w:tc>
          <w:tcPr>
            <w:tcW w:w="2122" w:type="dxa"/>
          </w:tcPr>
          <w:p w14:paraId="477FB447" w14:textId="77777777" w:rsidR="004B0561" w:rsidRDefault="003B136D">
            <w:r>
              <w:t xml:space="preserve">ZTE, </w:t>
            </w:r>
            <w:proofErr w:type="spellStart"/>
            <w:r>
              <w:t>Sanechips</w:t>
            </w:r>
            <w:proofErr w:type="spellEnd"/>
          </w:p>
        </w:tc>
        <w:tc>
          <w:tcPr>
            <w:tcW w:w="7507" w:type="dxa"/>
          </w:tcPr>
          <w:p w14:paraId="0933D2F3" w14:textId="77777777" w:rsidR="004B0561" w:rsidRDefault="003B136D">
            <w:r>
              <w:t xml:space="preserve">It is good to discuss the details, but no </w:t>
            </w:r>
            <w:proofErr w:type="spellStart"/>
            <w:r>
              <w:t>companes</w:t>
            </w:r>
            <w:proofErr w:type="spellEnd"/>
            <w:r>
              <w:t>’ contribution provided detailed values.</w:t>
            </w:r>
          </w:p>
          <w:p w14:paraId="24306EE0" w14:textId="77777777" w:rsidR="004B0561" w:rsidRDefault="003B136D">
            <w:r>
              <w:t xml:space="preserve">Maybe the first step is to wrap up the ways of signalling, e.g., dynamic signalling or RRC signalling; Secondly identify the feasibility of dynamic </w:t>
            </w:r>
            <w:proofErr w:type="gramStart"/>
            <w:r>
              <w:t>indication(</w:t>
            </w:r>
            <w:proofErr w:type="gramEnd"/>
            <w:r>
              <w:t>if adopted), including the timeline requirements. At last, values can be provided.</w:t>
            </w:r>
          </w:p>
        </w:tc>
      </w:tr>
      <w:tr w:rsidR="004B0561" w14:paraId="0BE79653" w14:textId="77777777">
        <w:tc>
          <w:tcPr>
            <w:tcW w:w="2122" w:type="dxa"/>
          </w:tcPr>
          <w:p w14:paraId="168FCC06" w14:textId="7F1E7BE5" w:rsidR="004B0561" w:rsidRDefault="00BA3DFC">
            <w:r>
              <w:t>Lenovo</w:t>
            </w:r>
          </w:p>
        </w:tc>
        <w:tc>
          <w:tcPr>
            <w:tcW w:w="7507" w:type="dxa"/>
          </w:tcPr>
          <w:p w14:paraId="2592CDA2" w14:textId="451C9C94" w:rsidR="004B0561" w:rsidRDefault="00BC0CE0">
            <w:r>
              <w:t xml:space="preserve">It’s good to discuss the timeline from the beginning, and check whether the ‘5ms’ used for activation/de-activation of </w:t>
            </w:r>
            <w:r w:rsidRPr="00635A7F">
              <w:t>pre-configured measurement gap</w:t>
            </w:r>
            <w:r>
              <w:t xml:space="preserve"> in case of </w:t>
            </w:r>
            <w:r w:rsidRPr="00743687">
              <w:rPr>
                <w:lang w:val="en-US" w:eastAsia="zh-CN"/>
              </w:rPr>
              <w:t>DCI/timer-based</w:t>
            </w:r>
            <w:r w:rsidRPr="00635A7F">
              <w:t xml:space="preserve"> BWP switch</w:t>
            </w:r>
            <w:r>
              <w:t xml:space="preserve"> should be applicable to DCI-based schemes enabling TX/RX in a measurement gap or less time is needed in case a MG is skipped.   </w:t>
            </w:r>
          </w:p>
        </w:tc>
      </w:tr>
      <w:tr w:rsidR="00914332" w14:paraId="663E6AEE" w14:textId="77777777">
        <w:tc>
          <w:tcPr>
            <w:tcW w:w="2122" w:type="dxa"/>
          </w:tcPr>
          <w:p w14:paraId="4E7E92CB" w14:textId="05DFD28B" w:rsidR="00914332" w:rsidRDefault="00914332" w:rsidP="00914332">
            <w:r>
              <w:rPr>
                <w:rFonts w:eastAsia="Malgun Gothic" w:hint="eastAsia"/>
                <w:lang w:eastAsia="ko-KR"/>
              </w:rPr>
              <w:t>L</w:t>
            </w:r>
            <w:r>
              <w:rPr>
                <w:rFonts w:eastAsia="Malgun Gothic"/>
                <w:lang w:eastAsia="ko-KR"/>
              </w:rPr>
              <w:t>G</w:t>
            </w:r>
          </w:p>
        </w:tc>
        <w:tc>
          <w:tcPr>
            <w:tcW w:w="7507" w:type="dxa"/>
          </w:tcPr>
          <w:p w14:paraId="68D248C4" w14:textId="769CDC3C" w:rsidR="00914332" w:rsidRDefault="00914332" w:rsidP="00914332">
            <w:r>
              <w:rPr>
                <w:rFonts w:eastAsia="Malgun Gothic" w:hint="eastAsia"/>
                <w:lang w:eastAsia="ko-KR"/>
              </w:rPr>
              <w:t>W</w:t>
            </w:r>
            <w:r>
              <w:rPr>
                <w:rFonts w:eastAsia="Malgun Gothic"/>
                <w:lang w:eastAsia="ko-KR"/>
              </w:rPr>
              <w:t xml:space="preserve">e propose to postpone to discuss this proposal after the decision on the overall framework. it is difficult to discuss the timeline between dynamic </w:t>
            </w:r>
            <w:proofErr w:type="spellStart"/>
            <w:r>
              <w:rPr>
                <w:rFonts w:eastAsia="Malgun Gothic"/>
                <w:lang w:eastAsia="ko-KR"/>
              </w:rPr>
              <w:t>signaling</w:t>
            </w:r>
            <w:proofErr w:type="spellEnd"/>
            <w:r>
              <w:rPr>
                <w:rFonts w:eastAsia="Malgun Gothic"/>
                <w:lang w:eastAsia="ko-KR"/>
              </w:rPr>
              <w:t xml:space="preserve"> and gap unless the solution is based on dynamic </w:t>
            </w:r>
            <w:proofErr w:type="spellStart"/>
            <w:r>
              <w:rPr>
                <w:rFonts w:eastAsia="Malgun Gothic"/>
                <w:lang w:eastAsia="ko-KR"/>
              </w:rPr>
              <w:t>signaling</w:t>
            </w:r>
            <w:proofErr w:type="spellEnd"/>
            <w:r>
              <w:rPr>
                <w:rFonts w:eastAsia="Malgun Gothic"/>
                <w:lang w:eastAsia="ko-KR"/>
              </w:rPr>
              <w:t>.</w:t>
            </w:r>
          </w:p>
        </w:tc>
      </w:tr>
      <w:tr w:rsidR="001643BF" w14:paraId="44A01395" w14:textId="77777777">
        <w:tc>
          <w:tcPr>
            <w:tcW w:w="2122" w:type="dxa"/>
          </w:tcPr>
          <w:p w14:paraId="0399239A" w14:textId="2F80BDE5" w:rsidR="001643BF" w:rsidRDefault="001643BF" w:rsidP="001643BF">
            <w:r>
              <w:rPr>
                <w:rFonts w:hint="eastAsia"/>
                <w:lang w:eastAsia="zh-CN"/>
              </w:rPr>
              <w:t>D</w:t>
            </w:r>
            <w:r>
              <w:rPr>
                <w:lang w:eastAsia="zh-CN"/>
              </w:rPr>
              <w:t>OCOMO</w:t>
            </w:r>
          </w:p>
        </w:tc>
        <w:tc>
          <w:tcPr>
            <w:tcW w:w="7507" w:type="dxa"/>
          </w:tcPr>
          <w:p w14:paraId="24F77714" w14:textId="7901CEDB" w:rsidR="001643BF" w:rsidRDefault="001643BF" w:rsidP="001643BF">
            <w:r>
              <w:rPr>
                <w:rFonts w:hint="eastAsia"/>
                <w:lang w:eastAsia="zh-CN"/>
              </w:rPr>
              <w:t>W</w:t>
            </w:r>
            <w:r>
              <w:rPr>
                <w:lang w:eastAsia="zh-CN"/>
              </w:rPr>
              <w:t>e feel it is better to discuss such details after the overall framework or direction is identified.</w:t>
            </w:r>
          </w:p>
        </w:tc>
      </w:tr>
      <w:tr w:rsidR="006616A9" w14:paraId="7C2D86B4" w14:textId="77777777">
        <w:tc>
          <w:tcPr>
            <w:tcW w:w="2122" w:type="dxa"/>
          </w:tcPr>
          <w:p w14:paraId="4C1C0263" w14:textId="1C191D7B" w:rsidR="006616A9" w:rsidRDefault="006616A9" w:rsidP="006616A9">
            <w:r>
              <w:rPr>
                <w:rFonts w:hint="eastAsia"/>
                <w:lang w:eastAsia="zh-CN"/>
              </w:rPr>
              <w:t>O</w:t>
            </w:r>
            <w:r>
              <w:rPr>
                <w:lang w:eastAsia="zh-CN"/>
              </w:rPr>
              <w:t>PPO</w:t>
            </w:r>
          </w:p>
        </w:tc>
        <w:tc>
          <w:tcPr>
            <w:tcW w:w="7507" w:type="dxa"/>
          </w:tcPr>
          <w:p w14:paraId="69945FD6" w14:textId="0A8CB727" w:rsidR="006616A9" w:rsidRDefault="006616A9" w:rsidP="006616A9">
            <w:r>
              <w:rPr>
                <w:rFonts w:hint="eastAsia"/>
                <w:lang w:eastAsia="zh-CN"/>
              </w:rPr>
              <w:t>W</w:t>
            </w:r>
            <w:r>
              <w:rPr>
                <w:lang w:eastAsia="zh-CN"/>
              </w:rPr>
              <w:t>e share similar view with ZTE that the first step we need to agree on whether semi-static signalling and/or dynamic signalling is used for deactivation of a MG. Afterwards, if dynamic signalling is agreed, then the timeline issue needs to be studied and discussed.</w:t>
            </w:r>
          </w:p>
        </w:tc>
      </w:tr>
      <w:tr w:rsidR="00FC5C94" w14:paraId="0840ADE1" w14:textId="77777777">
        <w:tc>
          <w:tcPr>
            <w:tcW w:w="2122" w:type="dxa"/>
          </w:tcPr>
          <w:p w14:paraId="7995B228" w14:textId="4AF64BB6" w:rsidR="00FC5C94" w:rsidRDefault="00FC5C94" w:rsidP="00FC5C94">
            <w:proofErr w:type="spellStart"/>
            <w:r>
              <w:t>InterDigital</w:t>
            </w:r>
            <w:proofErr w:type="spellEnd"/>
          </w:p>
        </w:tc>
        <w:tc>
          <w:tcPr>
            <w:tcW w:w="7507" w:type="dxa"/>
          </w:tcPr>
          <w:p w14:paraId="7EE091A7" w14:textId="65C35A02" w:rsidR="00FC5C94" w:rsidRDefault="00FC5C94" w:rsidP="00FC5C94">
            <w:r>
              <w:t xml:space="preserve">Share same view with ZTE. We understand the importance of timeline but prior to discussing this, it’s better to have some initial understanding of the solutions, including those that are </w:t>
            </w:r>
            <w:proofErr w:type="spellStart"/>
            <w:r>
              <w:t>signaling</w:t>
            </w:r>
            <w:proofErr w:type="spellEnd"/>
            <w:r>
              <w:t xml:space="preserve">-based. </w:t>
            </w:r>
          </w:p>
        </w:tc>
      </w:tr>
      <w:tr w:rsidR="00251ABC" w14:paraId="6E3F0DF9" w14:textId="77777777">
        <w:tc>
          <w:tcPr>
            <w:tcW w:w="2122" w:type="dxa"/>
          </w:tcPr>
          <w:p w14:paraId="0471504F" w14:textId="6A1EAEA1" w:rsidR="00251ABC" w:rsidRDefault="00251ABC" w:rsidP="00FC5C94">
            <w:pPr>
              <w:rPr>
                <w:lang w:eastAsia="zh-CN"/>
              </w:rPr>
            </w:pPr>
            <w:r>
              <w:rPr>
                <w:rFonts w:hint="eastAsia"/>
                <w:lang w:eastAsia="zh-CN"/>
              </w:rPr>
              <w:t>T</w:t>
            </w:r>
            <w:r>
              <w:rPr>
                <w:lang w:eastAsia="zh-CN"/>
              </w:rPr>
              <w:t>CL</w:t>
            </w:r>
          </w:p>
        </w:tc>
        <w:tc>
          <w:tcPr>
            <w:tcW w:w="7507" w:type="dxa"/>
          </w:tcPr>
          <w:p w14:paraId="0A22A5CB" w14:textId="467F14C4" w:rsidR="00251ABC" w:rsidRDefault="00251ABC" w:rsidP="00FC5C94">
            <w:pPr>
              <w:rPr>
                <w:lang w:eastAsia="zh-CN"/>
              </w:rPr>
            </w:pPr>
            <w:r>
              <w:rPr>
                <w:rFonts w:hint="eastAsia"/>
                <w:lang w:eastAsia="zh-CN"/>
              </w:rPr>
              <w:t>S</w:t>
            </w:r>
            <w:r>
              <w:rPr>
                <w:lang w:eastAsia="zh-CN"/>
              </w:rPr>
              <w:t>imilar as ZTE.</w:t>
            </w:r>
          </w:p>
        </w:tc>
      </w:tr>
      <w:tr w:rsidR="00EF700A" w14:paraId="5C8130C1" w14:textId="77777777">
        <w:tc>
          <w:tcPr>
            <w:tcW w:w="2122" w:type="dxa"/>
          </w:tcPr>
          <w:p w14:paraId="2BBF06D0" w14:textId="4D1D72F4" w:rsidR="00EF700A" w:rsidRDefault="00EF700A" w:rsidP="00FC5C94">
            <w:pPr>
              <w:rPr>
                <w:lang w:eastAsia="zh-CN"/>
              </w:rPr>
            </w:pPr>
            <w:r>
              <w:rPr>
                <w:lang w:eastAsia="zh-CN"/>
              </w:rPr>
              <w:t>Apple</w:t>
            </w:r>
          </w:p>
        </w:tc>
        <w:tc>
          <w:tcPr>
            <w:tcW w:w="7507" w:type="dxa"/>
          </w:tcPr>
          <w:p w14:paraId="5A752E61" w14:textId="0A9A608A" w:rsidR="00EF700A" w:rsidRDefault="00EF700A" w:rsidP="00FC5C94">
            <w:pPr>
              <w:rPr>
                <w:lang w:eastAsia="zh-CN"/>
              </w:rPr>
            </w:pPr>
            <w:proofErr w:type="gramStart"/>
            <w:r>
              <w:rPr>
                <w:lang w:eastAsia="zh-CN"/>
              </w:rPr>
              <w:t>First</w:t>
            </w:r>
            <w:proofErr w:type="gramEnd"/>
            <w:r>
              <w:rPr>
                <w:lang w:eastAsia="zh-CN"/>
              </w:rPr>
              <w:t xml:space="preserve"> we need to acknowledge the timeline issue, we suggest companies can bring analysis for the April meeting for details.</w:t>
            </w:r>
          </w:p>
        </w:tc>
      </w:tr>
      <w:tr w:rsidR="008800C4" w14:paraId="20BFFB96" w14:textId="77777777">
        <w:tc>
          <w:tcPr>
            <w:tcW w:w="2122" w:type="dxa"/>
          </w:tcPr>
          <w:p w14:paraId="25EF7A08" w14:textId="4608D1E7" w:rsidR="008800C4" w:rsidRDefault="008800C4" w:rsidP="008800C4">
            <w:pPr>
              <w:rPr>
                <w:lang w:eastAsia="zh-CN"/>
              </w:rPr>
            </w:pPr>
            <w:r>
              <w:rPr>
                <w:rFonts w:hint="eastAsia"/>
                <w:lang w:eastAsia="zh-CN"/>
              </w:rPr>
              <w:t>v</w:t>
            </w:r>
            <w:r>
              <w:rPr>
                <w:lang w:eastAsia="zh-CN"/>
              </w:rPr>
              <w:t>ivo</w:t>
            </w:r>
          </w:p>
        </w:tc>
        <w:tc>
          <w:tcPr>
            <w:tcW w:w="7507" w:type="dxa"/>
          </w:tcPr>
          <w:p w14:paraId="6F295C1F" w14:textId="5B695791" w:rsidR="008800C4" w:rsidRDefault="008800C4" w:rsidP="008800C4">
            <w:pPr>
              <w:rPr>
                <w:lang w:eastAsia="zh-CN"/>
              </w:rPr>
            </w:pPr>
            <w:r>
              <w:rPr>
                <w:lang w:val="en-US"/>
              </w:rPr>
              <w:t>If MAC CE/DCI based indication is adopt, applicable delay needs to be considered. S</w:t>
            </w:r>
            <w:r w:rsidRPr="000B6F01">
              <w:rPr>
                <w:lang w:val="en-US"/>
              </w:rPr>
              <w:t xml:space="preserve">imilar view as other companies. </w:t>
            </w:r>
            <w:proofErr w:type="gramStart"/>
            <w:r w:rsidRPr="000B6F01">
              <w:rPr>
                <w:lang w:val="en-US"/>
              </w:rPr>
              <w:t>Generally</w:t>
            </w:r>
            <w:proofErr w:type="gramEnd"/>
            <w:r w:rsidRPr="000B6F01">
              <w:rPr>
                <w:lang w:val="en-US"/>
              </w:rPr>
              <w:t xml:space="preserve"> all candidate solutions can be identified and an overall framework can be established at first. Then, when discussing details about dynamic </w:t>
            </w:r>
            <w:proofErr w:type="spellStart"/>
            <w:r w:rsidRPr="000B6F01">
              <w:rPr>
                <w:lang w:val="en-US"/>
              </w:rPr>
              <w:t>signalling</w:t>
            </w:r>
            <w:proofErr w:type="spellEnd"/>
            <w:r w:rsidRPr="000B6F01">
              <w:rPr>
                <w:lang w:val="en-US"/>
              </w:rPr>
              <w:t>, timeline issue needs to be discussed.</w:t>
            </w:r>
          </w:p>
        </w:tc>
      </w:tr>
      <w:tr w:rsidR="00635D41" w14:paraId="236FF383" w14:textId="77777777">
        <w:tc>
          <w:tcPr>
            <w:tcW w:w="2122" w:type="dxa"/>
          </w:tcPr>
          <w:p w14:paraId="1CBD000A" w14:textId="400C6203" w:rsidR="00635D41" w:rsidRDefault="00635D41" w:rsidP="00635D41">
            <w:pPr>
              <w:rPr>
                <w:lang w:eastAsia="zh-CN"/>
              </w:rPr>
            </w:pPr>
            <w:r>
              <w:rPr>
                <w:rFonts w:hint="eastAsia"/>
                <w:lang w:eastAsia="zh-CN"/>
              </w:rPr>
              <w:t>X</w:t>
            </w:r>
            <w:r>
              <w:rPr>
                <w:lang w:eastAsia="zh-CN"/>
              </w:rPr>
              <w:t>iaomi</w:t>
            </w:r>
          </w:p>
        </w:tc>
        <w:tc>
          <w:tcPr>
            <w:tcW w:w="7507" w:type="dxa"/>
          </w:tcPr>
          <w:p w14:paraId="19B72E17" w14:textId="3618E249" w:rsidR="00635D41" w:rsidRDefault="00635D41" w:rsidP="00635D41">
            <w:pPr>
              <w:rPr>
                <w:lang w:val="en-US"/>
              </w:rPr>
            </w:pPr>
            <w:r>
              <w:rPr>
                <w:lang w:eastAsia="zh-CN"/>
              </w:rPr>
              <w:t xml:space="preserve">Support </w:t>
            </w:r>
            <w:proofErr w:type="spellStart"/>
            <w:r>
              <w:rPr>
                <w:lang w:eastAsia="zh-CN"/>
              </w:rPr>
              <w:t>futher</w:t>
            </w:r>
            <w:proofErr w:type="spellEnd"/>
            <w:r>
              <w:rPr>
                <w:lang w:eastAsia="zh-CN"/>
              </w:rPr>
              <w:t xml:space="preserve"> discussion</w:t>
            </w:r>
          </w:p>
        </w:tc>
      </w:tr>
      <w:tr w:rsidR="00921B4B" w14:paraId="4AFF03FC" w14:textId="77777777">
        <w:tc>
          <w:tcPr>
            <w:tcW w:w="2122" w:type="dxa"/>
          </w:tcPr>
          <w:p w14:paraId="52626BA8" w14:textId="06B02271" w:rsidR="00921B4B" w:rsidRDefault="00921B4B" w:rsidP="00921B4B">
            <w:pPr>
              <w:rPr>
                <w:lang w:eastAsia="zh-CN"/>
              </w:rPr>
            </w:pPr>
            <w:r>
              <w:rPr>
                <w:lang w:eastAsia="zh-CN"/>
              </w:rPr>
              <w:t>Meta</w:t>
            </w:r>
          </w:p>
        </w:tc>
        <w:tc>
          <w:tcPr>
            <w:tcW w:w="7507" w:type="dxa"/>
          </w:tcPr>
          <w:p w14:paraId="24C8EB7E" w14:textId="24D45789" w:rsidR="00921B4B" w:rsidRDefault="00921B4B" w:rsidP="00921B4B">
            <w:pPr>
              <w:rPr>
                <w:lang w:eastAsia="zh-CN"/>
              </w:rPr>
            </w:pPr>
            <w:r>
              <w:t>We share similar view with ZTE.</w:t>
            </w:r>
          </w:p>
        </w:tc>
      </w:tr>
      <w:tr w:rsidR="004703F2" w14:paraId="0FDE78E7" w14:textId="77777777">
        <w:tc>
          <w:tcPr>
            <w:tcW w:w="2122" w:type="dxa"/>
          </w:tcPr>
          <w:p w14:paraId="03B60A9B" w14:textId="11A53882" w:rsidR="004703F2" w:rsidRDefault="004703F2" w:rsidP="004703F2">
            <w:pPr>
              <w:rPr>
                <w:lang w:eastAsia="zh-CN"/>
              </w:rPr>
            </w:pPr>
            <w:r>
              <w:t>Google</w:t>
            </w:r>
          </w:p>
        </w:tc>
        <w:tc>
          <w:tcPr>
            <w:tcW w:w="7507" w:type="dxa"/>
          </w:tcPr>
          <w:p w14:paraId="79C1837E" w14:textId="0A7592FE" w:rsidR="004703F2" w:rsidRDefault="004703F2" w:rsidP="004703F2">
            <w:r>
              <w:t xml:space="preserve">The timeline can be discussed after the general framework is agreed. </w:t>
            </w:r>
          </w:p>
        </w:tc>
      </w:tr>
    </w:tbl>
    <w:p w14:paraId="345B4E1B" w14:textId="77777777" w:rsidR="004B0561" w:rsidRDefault="004B0561"/>
    <w:p w14:paraId="1C2D1DF6" w14:textId="77777777" w:rsidR="0027752E" w:rsidRDefault="0027752E" w:rsidP="0027752E">
      <w:pPr>
        <w:pStyle w:val="Heading3"/>
      </w:pPr>
      <w:r>
        <w:t>Discussion: Round #2</w:t>
      </w:r>
    </w:p>
    <w:p w14:paraId="65125D84" w14:textId="248462AA" w:rsidR="0027752E" w:rsidRDefault="0027752E" w:rsidP="0027752E">
      <w:r w:rsidRPr="007047A1">
        <w:rPr>
          <w:highlight w:val="cyan"/>
        </w:rPr>
        <w:t>Moderator’s comment</w:t>
      </w:r>
      <w:r w:rsidR="00F1661D">
        <w:rPr>
          <w:highlight w:val="cyan"/>
        </w:rPr>
        <w:t>/recommendation</w:t>
      </w:r>
      <w:r w:rsidRPr="007047A1">
        <w:rPr>
          <w:highlight w:val="cyan"/>
        </w:rPr>
        <w:t>:</w:t>
      </w:r>
    </w:p>
    <w:p w14:paraId="378C8015" w14:textId="24E69210" w:rsidR="007119E5" w:rsidRDefault="007119E5">
      <w:pPr>
        <w:rPr>
          <w:lang w:val="en-US"/>
        </w:rPr>
      </w:pPr>
      <w:r>
        <w:t>Overall, c</w:t>
      </w:r>
      <w:r w:rsidR="00240C32">
        <w:t xml:space="preserve">ompanies are open to discuss the timeline issue related to the solution to enable Tx/Rx in </w:t>
      </w:r>
      <w:r w:rsidR="00240C32" w:rsidRPr="00240C32">
        <w:rPr>
          <w:lang w:val="en-US"/>
        </w:rPr>
        <w:t>gaps/restrictions that are caused by RRM measurements</w:t>
      </w:r>
      <w:r>
        <w:rPr>
          <w:lang w:val="en-US"/>
        </w:rPr>
        <w:t xml:space="preserve">. The moderator’s recommendation is that companies continues the discussion in their </w:t>
      </w:r>
      <w:proofErr w:type="spellStart"/>
      <w:r>
        <w:rPr>
          <w:lang w:val="en-US"/>
        </w:rPr>
        <w:t>Tdocs</w:t>
      </w:r>
      <w:proofErr w:type="spellEnd"/>
      <w:r w:rsidR="005C5B13">
        <w:rPr>
          <w:lang w:val="en-US"/>
        </w:rPr>
        <w:t xml:space="preserve"> in the upcoming meetings</w:t>
      </w:r>
      <w:r>
        <w:rPr>
          <w:lang w:val="en-US"/>
        </w:rPr>
        <w:t xml:space="preserve"> along with other aspect related to the details of the design of solution to enable </w:t>
      </w:r>
      <w:r>
        <w:t xml:space="preserve">Tx/Rx in </w:t>
      </w:r>
      <w:r w:rsidRPr="00240C32">
        <w:rPr>
          <w:lang w:val="en-US"/>
        </w:rPr>
        <w:t>gaps/restrictions that are caused by RRM measurements</w:t>
      </w:r>
      <w:r>
        <w:rPr>
          <w:lang w:val="en-US"/>
        </w:rPr>
        <w:t xml:space="preserve">. </w:t>
      </w:r>
    </w:p>
    <w:p w14:paraId="26DE18AC" w14:textId="77777777" w:rsidR="007119E5" w:rsidRDefault="007119E5">
      <w:pPr>
        <w:rPr>
          <w:lang w:val="en-US"/>
        </w:rPr>
      </w:pPr>
    </w:p>
    <w:p w14:paraId="0435E4D9" w14:textId="77777777" w:rsidR="0027752E" w:rsidRDefault="0027752E"/>
    <w:tbl>
      <w:tblPr>
        <w:tblStyle w:val="TableGrid"/>
        <w:tblW w:w="0" w:type="auto"/>
        <w:tblLook w:val="04A0" w:firstRow="1" w:lastRow="0" w:firstColumn="1" w:lastColumn="0" w:noHBand="0" w:noVBand="1"/>
      </w:tblPr>
      <w:tblGrid>
        <w:gridCol w:w="2122"/>
        <w:gridCol w:w="7507"/>
      </w:tblGrid>
      <w:tr w:rsidR="007119E5" w14:paraId="67BBA16A" w14:textId="77777777" w:rsidTr="00584CD4">
        <w:tc>
          <w:tcPr>
            <w:tcW w:w="2122" w:type="dxa"/>
            <w:shd w:val="clear" w:color="auto" w:fill="DEEAF6" w:themeFill="accent1" w:themeFillTint="33"/>
            <w:vAlign w:val="center"/>
          </w:tcPr>
          <w:p w14:paraId="078E16D8" w14:textId="7AF153FD" w:rsidR="007119E5" w:rsidRDefault="007119E5" w:rsidP="007119E5">
            <w:pPr>
              <w:jc w:val="center"/>
              <w:rPr>
                <w:b/>
                <w:bCs/>
              </w:rPr>
            </w:pPr>
            <w:r>
              <w:rPr>
                <w:b/>
                <w:bCs/>
              </w:rPr>
              <w:t>Company</w:t>
            </w:r>
          </w:p>
        </w:tc>
        <w:tc>
          <w:tcPr>
            <w:tcW w:w="7507" w:type="dxa"/>
            <w:shd w:val="clear" w:color="auto" w:fill="DEEAF6" w:themeFill="accent1" w:themeFillTint="33"/>
            <w:vAlign w:val="center"/>
          </w:tcPr>
          <w:p w14:paraId="710F018E" w14:textId="17301011" w:rsidR="007119E5" w:rsidRDefault="007119E5" w:rsidP="007119E5">
            <w:pPr>
              <w:jc w:val="center"/>
              <w:rPr>
                <w:b/>
                <w:bCs/>
              </w:rPr>
            </w:pPr>
            <w:r>
              <w:rPr>
                <w:b/>
                <w:bCs/>
              </w:rPr>
              <w:t>Comments</w:t>
            </w:r>
          </w:p>
        </w:tc>
      </w:tr>
      <w:tr w:rsidR="00B6724E" w14:paraId="0835FE35" w14:textId="77777777" w:rsidTr="00584CD4">
        <w:tc>
          <w:tcPr>
            <w:tcW w:w="2122" w:type="dxa"/>
          </w:tcPr>
          <w:p w14:paraId="242C5107" w14:textId="1CE94763" w:rsidR="00B6724E" w:rsidRDefault="00B6724E" w:rsidP="00B6724E">
            <w:r>
              <w:lastRenderedPageBreak/>
              <w:t>Samsung</w:t>
            </w:r>
          </w:p>
        </w:tc>
        <w:tc>
          <w:tcPr>
            <w:tcW w:w="7507" w:type="dxa"/>
          </w:tcPr>
          <w:p w14:paraId="532D3423" w14:textId="3C645F75" w:rsidR="00B6724E" w:rsidRDefault="00B6724E" w:rsidP="00B6724E">
            <w:r>
              <w:t>Fine to further discuss although we think existing timelines can apply (i.e. no new timeline is needed for a given purpose).</w:t>
            </w:r>
          </w:p>
        </w:tc>
      </w:tr>
      <w:tr w:rsidR="00B6724E" w14:paraId="4622FED6" w14:textId="77777777" w:rsidTr="00584CD4">
        <w:tc>
          <w:tcPr>
            <w:tcW w:w="2122" w:type="dxa"/>
          </w:tcPr>
          <w:p w14:paraId="1A65E26A" w14:textId="0DD8321D" w:rsidR="00B6724E" w:rsidRPr="00914332" w:rsidRDefault="00EE280F" w:rsidP="00B6724E">
            <w:pPr>
              <w:rPr>
                <w:rFonts w:eastAsia="Malgun Gothic"/>
                <w:lang w:eastAsia="ko-KR"/>
              </w:rPr>
            </w:pPr>
            <w:r>
              <w:rPr>
                <w:rFonts w:eastAsia="Malgun Gothic"/>
                <w:lang w:eastAsia="ko-KR"/>
              </w:rPr>
              <w:t>Sony</w:t>
            </w:r>
          </w:p>
        </w:tc>
        <w:tc>
          <w:tcPr>
            <w:tcW w:w="7507" w:type="dxa"/>
          </w:tcPr>
          <w:p w14:paraId="51ABC7F6" w14:textId="56F4632D" w:rsidR="00B6724E" w:rsidRPr="00914332" w:rsidRDefault="00EE280F" w:rsidP="00B6724E">
            <w:pPr>
              <w:rPr>
                <w:rFonts w:eastAsia="Malgun Gothic"/>
                <w:lang w:eastAsia="ko-KR"/>
              </w:rPr>
            </w:pPr>
            <w:r>
              <w:rPr>
                <w:rFonts w:eastAsia="Malgun Gothic"/>
                <w:lang w:eastAsia="ko-KR"/>
              </w:rPr>
              <w:t>OK to continue the discussion in the next meeting.</w:t>
            </w:r>
          </w:p>
        </w:tc>
      </w:tr>
      <w:tr w:rsidR="006631BD" w14:paraId="47DA9583" w14:textId="77777777" w:rsidTr="00584CD4">
        <w:tc>
          <w:tcPr>
            <w:tcW w:w="2122" w:type="dxa"/>
          </w:tcPr>
          <w:p w14:paraId="479722BF" w14:textId="1489FC5C" w:rsidR="006631BD" w:rsidRDefault="006631BD" w:rsidP="006631BD">
            <w:r>
              <w:rPr>
                <w:rFonts w:eastAsiaTheme="minorEastAsia" w:hint="eastAsia"/>
                <w:lang w:eastAsia="zh-CN"/>
              </w:rPr>
              <w:t>D</w:t>
            </w:r>
            <w:r>
              <w:rPr>
                <w:rFonts w:eastAsiaTheme="minorEastAsia"/>
                <w:lang w:eastAsia="zh-CN"/>
              </w:rPr>
              <w:t>OCOMO</w:t>
            </w:r>
          </w:p>
        </w:tc>
        <w:tc>
          <w:tcPr>
            <w:tcW w:w="7507" w:type="dxa"/>
          </w:tcPr>
          <w:p w14:paraId="0C1CCC69" w14:textId="0CA321B4" w:rsidR="006631BD" w:rsidRDefault="006631BD" w:rsidP="006631BD">
            <w:r>
              <w:rPr>
                <w:rFonts w:eastAsiaTheme="minorEastAsia"/>
                <w:lang w:eastAsia="zh-CN"/>
              </w:rPr>
              <w:t>Fine with moderator’s suggestion. We think timeline issue is highly dependent on which solution we take. Therefore, further discussion along with solution design is a good suggestion.</w:t>
            </w:r>
          </w:p>
        </w:tc>
      </w:tr>
      <w:tr w:rsidR="006631BD" w14:paraId="35EC8879" w14:textId="77777777" w:rsidTr="00584CD4">
        <w:tc>
          <w:tcPr>
            <w:tcW w:w="2122" w:type="dxa"/>
          </w:tcPr>
          <w:p w14:paraId="27A6935D" w14:textId="23E76B6E" w:rsidR="006631BD" w:rsidRDefault="004A5EC1" w:rsidP="006631BD">
            <w:r>
              <w:t>Apple</w:t>
            </w:r>
          </w:p>
        </w:tc>
        <w:tc>
          <w:tcPr>
            <w:tcW w:w="7507" w:type="dxa"/>
          </w:tcPr>
          <w:p w14:paraId="3C702948" w14:textId="60159DDF" w:rsidR="006631BD" w:rsidRDefault="004A5EC1" w:rsidP="006631BD">
            <w:r>
              <w:t>Agree with moderator’s proposal.</w:t>
            </w:r>
          </w:p>
        </w:tc>
      </w:tr>
      <w:tr w:rsidR="00DB03E2" w14:paraId="75E9EF29" w14:textId="77777777" w:rsidTr="00584CD4">
        <w:tc>
          <w:tcPr>
            <w:tcW w:w="2122" w:type="dxa"/>
          </w:tcPr>
          <w:p w14:paraId="4E3C5137" w14:textId="2FA87216" w:rsidR="00DB03E2" w:rsidRDefault="00CE45C5" w:rsidP="00DB03E2">
            <w:r>
              <w:rPr>
                <w:rFonts w:eastAsiaTheme="minorEastAsia"/>
                <w:lang w:eastAsia="zh-CN"/>
              </w:rPr>
              <w:t>V</w:t>
            </w:r>
            <w:r w:rsidR="00DB03E2">
              <w:rPr>
                <w:rFonts w:eastAsiaTheme="minorEastAsia"/>
                <w:lang w:eastAsia="zh-CN"/>
              </w:rPr>
              <w:t>ivo</w:t>
            </w:r>
          </w:p>
        </w:tc>
        <w:tc>
          <w:tcPr>
            <w:tcW w:w="7507" w:type="dxa"/>
          </w:tcPr>
          <w:p w14:paraId="7B047ADA" w14:textId="48D23380" w:rsidR="00DB03E2" w:rsidRDefault="00DB03E2" w:rsidP="00DB03E2">
            <w:r>
              <w:rPr>
                <w:rFonts w:eastAsiaTheme="minorEastAsia" w:hint="eastAsia"/>
                <w:lang w:eastAsia="zh-CN"/>
              </w:rPr>
              <w:t>O</w:t>
            </w:r>
            <w:r>
              <w:rPr>
                <w:rFonts w:eastAsiaTheme="minorEastAsia"/>
                <w:lang w:eastAsia="zh-CN"/>
              </w:rPr>
              <w:t>K with FL’s recommendation.</w:t>
            </w:r>
          </w:p>
        </w:tc>
      </w:tr>
      <w:tr w:rsidR="00DB03E2" w14:paraId="106EA1D5" w14:textId="77777777" w:rsidTr="00584CD4">
        <w:tc>
          <w:tcPr>
            <w:tcW w:w="2122" w:type="dxa"/>
          </w:tcPr>
          <w:p w14:paraId="2A88DC60" w14:textId="2EB05358" w:rsidR="00DB03E2" w:rsidRDefault="00DB03E2" w:rsidP="00DB03E2">
            <w:pPr>
              <w:tabs>
                <w:tab w:val="right" w:pos="1906"/>
              </w:tabs>
            </w:pPr>
            <w:r>
              <w:rPr>
                <w:rFonts w:eastAsia="Malgun Gothic"/>
                <w:lang w:eastAsia="ko-KR"/>
              </w:rPr>
              <w:t>LG</w:t>
            </w:r>
            <w:r>
              <w:rPr>
                <w:rFonts w:eastAsia="Malgun Gothic"/>
                <w:lang w:eastAsia="ko-KR"/>
              </w:rPr>
              <w:tab/>
            </w:r>
          </w:p>
        </w:tc>
        <w:tc>
          <w:tcPr>
            <w:tcW w:w="7507" w:type="dxa"/>
          </w:tcPr>
          <w:p w14:paraId="5F7B18AE" w14:textId="0AF258C3" w:rsidR="00DB03E2" w:rsidRDefault="00DB03E2" w:rsidP="00DB03E2">
            <w:r>
              <w:rPr>
                <w:rFonts w:eastAsia="Malgun Gothic"/>
                <w:lang w:eastAsia="ko-KR"/>
              </w:rPr>
              <w:t>OK to continue the discussion in the next meeting.</w:t>
            </w:r>
          </w:p>
        </w:tc>
      </w:tr>
      <w:tr w:rsidR="0094249D" w14:paraId="312E2449" w14:textId="77777777" w:rsidTr="00584CD4">
        <w:tc>
          <w:tcPr>
            <w:tcW w:w="2122" w:type="dxa"/>
          </w:tcPr>
          <w:p w14:paraId="7F431AF4" w14:textId="45A844BA" w:rsidR="0094249D" w:rsidRDefault="0094249D" w:rsidP="0094249D">
            <w:r>
              <w:rPr>
                <w:rFonts w:hint="eastAsia"/>
                <w:lang w:eastAsia="zh-CN"/>
              </w:rPr>
              <w:t>O</w:t>
            </w:r>
            <w:r>
              <w:rPr>
                <w:lang w:eastAsia="zh-CN"/>
              </w:rPr>
              <w:t>PPO</w:t>
            </w:r>
          </w:p>
        </w:tc>
        <w:tc>
          <w:tcPr>
            <w:tcW w:w="7507" w:type="dxa"/>
          </w:tcPr>
          <w:p w14:paraId="4C6DF3C8" w14:textId="636179D8" w:rsidR="0094249D" w:rsidRDefault="0094249D" w:rsidP="0094249D">
            <w:r>
              <w:rPr>
                <w:rFonts w:hint="eastAsia"/>
                <w:lang w:eastAsia="zh-CN"/>
              </w:rPr>
              <w:t>F</w:t>
            </w:r>
            <w:r>
              <w:rPr>
                <w:lang w:eastAsia="zh-CN"/>
              </w:rPr>
              <w:t>ine with FL’s recommendation.</w:t>
            </w:r>
          </w:p>
        </w:tc>
      </w:tr>
      <w:tr w:rsidR="00CE45C5" w14:paraId="1EA7B829" w14:textId="77777777" w:rsidTr="00584CD4">
        <w:tc>
          <w:tcPr>
            <w:tcW w:w="2122" w:type="dxa"/>
          </w:tcPr>
          <w:p w14:paraId="6175CDD7" w14:textId="23C8125F" w:rsidR="00CE45C5" w:rsidRDefault="00CE45C5" w:rsidP="00CE45C5">
            <w:pPr>
              <w:rPr>
                <w:lang w:eastAsia="zh-CN"/>
              </w:rPr>
            </w:pPr>
            <w:r>
              <w:t>Nokia2</w:t>
            </w:r>
          </w:p>
        </w:tc>
        <w:tc>
          <w:tcPr>
            <w:tcW w:w="7507" w:type="dxa"/>
          </w:tcPr>
          <w:p w14:paraId="7F669D26" w14:textId="4D7587D9" w:rsidR="00CE45C5" w:rsidRDefault="00CE45C5" w:rsidP="00CE45C5">
            <w:pPr>
              <w:rPr>
                <w:lang w:eastAsia="zh-CN"/>
              </w:rPr>
            </w:pPr>
            <w:r w:rsidRPr="00B86DF3">
              <w:t>We think that it is important to understand the extent of the timeline as in our understanding this will affect the feasibility of dynamic (or rule-based) schemes.</w:t>
            </w:r>
          </w:p>
        </w:tc>
      </w:tr>
      <w:tr w:rsidR="002D3CFF" w14:paraId="73779408" w14:textId="77777777" w:rsidTr="00584CD4">
        <w:tc>
          <w:tcPr>
            <w:tcW w:w="2122" w:type="dxa"/>
          </w:tcPr>
          <w:p w14:paraId="24DF9DC6" w14:textId="1FB2CF58" w:rsidR="002D3CFF" w:rsidRDefault="002D3CFF" w:rsidP="00CE45C5">
            <w:r>
              <w:t>Meta</w:t>
            </w:r>
          </w:p>
        </w:tc>
        <w:tc>
          <w:tcPr>
            <w:tcW w:w="7507" w:type="dxa"/>
          </w:tcPr>
          <w:p w14:paraId="31B4784B" w14:textId="3B00B744" w:rsidR="002D3CFF" w:rsidRPr="00B86DF3" w:rsidRDefault="002D3CFF" w:rsidP="00CE45C5">
            <w:r>
              <w:t xml:space="preserve">Ok with FL’s recommendation. </w:t>
            </w:r>
          </w:p>
        </w:tc>
      </w:tr>
    </w:tbl>
    <w:p w14:paraId="699F76EA" w14:textId="77777777" w:rsidR="0027752E" w:rsidRDefault="0027752E"/>
    <w:p w14:paraId="273150A0" w14:textId="77777777" w:rsidR="004B0561" w:rsidRDefault="004B0561"/>
    <w:p w14:paraId="29EEE371" w14:textId="77777777" w:rsidR="004B0561" w:rsidRDefault="003B136D">
      <w:pPr>
        <w:pStyle w:val="Heading2"/>
      </w:pPr>
      <w:r>
        <w:t>Network controlled solution(s)</w:t>
      </w:r>
    </w:p>
    <w:p w14:paraId="4C982D4F" w14:textId="77777777" w:rsidR="004B0561" w:rsidRDefault="004B0561"/>
    <w:p w14:paraId="050EFF94"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4D049054" w14:textId="77777777">
        <w:tc>
          <w:tcPr>
            <w:tcW w:w="2122" w:type="dxa"/>
            <w:shd w:val="clear" w:color="auto" w:fill="EDEDED" w:themeFill="accent3" w:themeFillTint="33"/>
            <w:vAlign w:val="center"/>
          </w:tcPr>
          <w:p w14:paraId="2B6F7602"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6E0EE8C4" w14:textId="77777777" w:rsidR="004B0561" w:rsidRDefault="003B136D">
            <w:pPr>
              <w:jc w:val="center"/>
              <w:rPr>
                <w:b/>
                <w:bCs/>
              </w:rPr>
            </w:pPr>
            <w:r>
              <w:rPr>
                <w:b/>
                <w:bCs/>
              </w:rPr>
              <w:t>Proposals/Observations</w:t>
            </w:r>
          </w:p>
        </w:tc>
      </w:tr>
      <w:tr w:rsidR="004B0561" w14:paraId="184BD78B" w14:textId="77777777">
        <w:tc>
          <w:tcPr>
            <w:tcW w:w="2122" w:type="dxa"/>
          </w:tcPr>
          <w:p w14:paraId="4321BA5C" w14:textId="77777777" w:rsidR="004B0561" w:rsidRDefault="003B136D">
            <w:proofErr w:type="spellStart"/>
            <w:r>
              <w:rPr>
                <w:rFonts w:ascii="Arial" w:hAnsi="Arial" w:cs="Arial"/>
                <w:lang w:val="en-US"/>
              </w:rPr>
              <w:t>InterDigital</w:t>
            </w:r>
            <w:proofErr w:type="spellEnd"/>
          </w:p>
        </w:tc>
        <w:tc>
          <w:tcPr>
            <w:tcW w:w="7507" w:type="dxa"/>
          </w:tcPr>
          <w:p w14:paraId="7FF73F13" w14:textId="77777777" w:rsidR="004B0561" w:rsidRDefault="003B136D">
            <w:pPr>
              <w:spacing w:after="120"/>
              <w:rPr>
                <w:rFonts w:ascii="Arial" w:hAnsi="Arial" w:cs="Arial"/>
                <w:lang w:val="en-US"/>
              </w:rPr>
            </w:pPr>
            <w:r>
              <w:rPr>
                <w:rFonts w:ascii="Arial" w:hAnsi="Arial" w:cs="Arial"/>
                <w:lang w:val="en-US"/>
              </w:rPr>
              <w:t>Proposal 1: Support NW controlled dynamic adaptation of MG/restrictions when transmitting/receiving XR data</w:t>
            </w:r>
          </w:p>
          <w:p w14:paraId="4B3BAC12" w14:textId="77777777" w:rsidR="004B0561" w:rsidRDefault="003B136D">
            <w:pPr>
              <w:spacing w:after="120"/>
              <w:rPr>
                <w:rFonts w:ascii="Arial" w:hAnsi="Arial" w:cs="Arial"/>
                <w:lang w:val="en-US"/>
              </w:rPr>
            </w:pPr>
            <w:r>
              <w:rPr>
                <w:rFonts w:ascii="Arial" w:hAnsi="Arial" w:cs="Arial"/>
                <w:lang w:val="en-US"/>
              </w:rPr>
              <w:t xml:space="preserve">Proposal 2: Discuss the types of adaptations to be supported for adapting MG/restrictions (e.g. activation/deactivation of MG, changing MG length, changing MG periodicity)  </w:t>
            </w:r>
          </w:p>
          <w:p w14:paraId="4B45053B" w14:textId="77777777" w:rsidR="004B0561" w:rsidRDefault="003B136D">
            <w:pPr>
              <w:spacing w:after="120"/>
              <w:rPr>
                <w:rFonts w:ascii="Arial" w:hAnsi="Arial" w:cs="Arial"/>
                <w:lang w:val="en-US"/>
              </w:rPr>
            </w:pPr>
            <w:r>
              <w:rPr>
                <w:rFonts w:ascii="Arial" w:hAnsi="Arial" w:cs="Arial"/>
                <w:lang w:val="en-US"/>
              </w:rPr>
              <w:t xml:space="preserve">Proposal 3: Discuss the applicable granularity for dynamically adapting MG/restrictions (e.g. </w:t>
            </w:r>
            <w:proofErr w:type="gramStart"/>
            <w:r>
              <w:rPr>
                <w:rFonts w:ascii="Arial" w:hAnsi="Arial" w:cs="Arial"/>
                <w:lang w:val="en-US"/>
              </w:rPr>
              <w:t>on the basis of</w:t>
            </w:r>
            <w:proofErr w:type="gramEnd"/>
            <w:r>
              <w:rPr>
                <w:rFonts w:ascii="Arial" w:hAnsi="Arial" w:cs="Arial"/>
                <w:lang w:val="en-US"/>
              </w:rPr>
              <w:t xml:space="preserve"> per MG occasion, per set of MG occasions, per MG config)</w:t>
            </w:r>
          </w:p>
          <w:p w14:paraId="31E68858" w14:textId="77777777" w:rsidR="004B0561" w:rsidRDefault="003B136D">
            <w:pPr>
              <w:spacing w:after="120"/>
              <w:rPr>
                <w:rFonts w:ascii="Arial" w:hAnsi="Arial" w:cs="Arial"/>
                <w:lang w:val="en-US"/>
              </w:rPr>
            </w:pPr>
            <w:r>
              <w:rPr>
                <w:rFonts w:ascii="Arial" w:hAnsi="Arial" w:cs="Arial"/>
                <w:lang w:val="en-US"/>
              </w:rPr>
              <w:t xml:space="preserve">Proposal 4: Discuss the DL </w:t>
            </w:r>
            <w:proofErr w:type="spellStart"/>
            <w:r>
              <w:rPr>
                <w:rFonts w:ascii="Arial" w:hAnsi="Arial" w:cs="Arial"/>
                <w:lang w:val="en-US"/>
              </w:rPr>
              <w:t>signalling</w:t>
            </w:r>
            <w:proofErr w:type="spellEnd"/>
            <w:r>
              <w:rPr>
                <w:rFonts w:ascii="Arial" w:hAnsi="Arial" w:cs="Arial"/>
                <w:lang w:val="en-US"/>
              </w:rPr>
              <w:t xml:space="preserve"> (e.g. L1/L2 </w:t>
            </w:r>
            <w:proofErr w:type="spellStart"/>
            <w:r>
              <w:rPr>
                <w:rFonts w:ascii="Arial" w:hAnsi="Arial" w:cs="Arial"/>
                <w:lang w:val="en-US"/>
              </w:rPr>
              <w:t>signalling</w:t>
            </w:r>
            <w:proofErr w:type="spellEnd"/>
            <w:r>
              <w:rPr>
                <w:rFonts w:ascii="Arial" w:hAnsi="Arial" w:cs="Arial"/>
                <w:lang w:val="en-US"/>
              </w:rPr>
              <w:t>) that can be supported to enable dynamic adaptation of MG/restrictions</w:t>
            </w:r>
          </w:p>
          <w:p w14:paraId="74095EA0" w14:textId="77777777" w:rsidR="004B0561" w:rsidRDefault="003B136D">
            <w:pPr>
              <w:spacing w:after="120"/>
              <w:rPr>
                <w:rFonts w:ascii="Arial" w:hAnsi="Arial" w:cs="Arial"/>
                <w:lang w:val="en-US"/>
              </w:rPr>
            </w:pPr>
            <w:r>
              <w:rPr>
                <w:rFonts w:ascii="Arial" w:hAnsi="Arial" w:cs="Arial"/>
                <w:lang w:val="en-US"/>
              </w:rPr>
              <w:t xml:space="preserve">Proposal 5: Discuss </w:t>
            </w:r>
            <w:proofErr w:type="spellStart"/>
            <w:r>
              <w:rPr>
                <w:rFonts w:ascii="Arial" w:hAnsi="Arial" w:cs="Arial"/>
                <w:lang w:val="en-US"/>
              </w:rPr>
              <w:t>signalling</w:t>
            </w:r>
            <w:proofErr w:type="spellEnd"/>
            <w:r>
              <w:rPr>
                <w:rFonts w:ascii="Arial" w:hAnsi="Arial" w:cs="Arial"/>
                <w:lang w:val="en-US"/>
              </w:rPr>
              <w:t xml:space="preserve"> of the priority value associated with measurements for enabling prioritization between measurements and XR data </w:t>
            </w:r>
            <w:proofErr w:type="spellStart"/>
            <w:r>
              <w:rPr>
                <w:rFonts w:ascii="Arial" w:hAnsi="Arial" w:cs="Arial"/>
                <w:lang w:val="en-US"/>
              </w:rPr>
              <w:t>transmisisons</w:t>
            </w:r>
            <w:proofErr w:type="spellEnd"/>
            <w:r>
              <w:rPr>
                <w:rFonts w:ascii="Arial" w:hAnsi="Arial" w:cs="Arial"/>
                <w:lang w:val="en-US"/>
              </w:rPr>
              <w:t xml:space="preserve"> </w:t>
            </w:r>
          </w:p>
          <w:p w14:paraId="268004FB" w14:textId="77777777" w:rsidR="004B0561" w:rsidRDefault="004B0561">
            <w:pPr>
              <w:rPr>
                <w:lang w:val="en-US"/>
              </w:rPr>
            </w:pPr>
          </w:p>
        </w:tc>
      </w:tr>
      <w:tr w:rsidR="004B0561" w14:paraId="3A43DCA8" w14:textId="77777777">
        <w:tc>
          <w:tcPr>
            <w:tcW w:w="2122" w:type="dxa"/>
          </w:tcPr>
          <w:p w14:paraId="3098B87A" w14:textId="77777777" w:rsidR="004B0561" w:rsidRDefault="003B136D">
            <w:r>
              <w:t>Lenovo</w:t>
            </w:r>
          </w:p>
        </w:tc>
        <w:tc>
          <w:tcPr>
            <w:tcW w:w="7507" w:type="dxa"/>
          </w:tcPr>
          <w:p w14:paraId="6DE9F703" w14:textId="77777777" w:rsidR="004B0561" w:rsidRDefault="003B136D">
            <w:pPr>
              <w:jc w:val="both"/>
              <w:rPr>
                <w:rFonts w:ascii="Arial" w:hAnsi="Arial" w:cs="Arial"/>
                <w:lang w:val="en-US"/>
              </w:rPr>
            </w:pPr>
            <w:r>
              <w:rPr>
                <w:rFonts w:ascii="Arial" w:hAnsi="Arial" w:cs="Arial"/>
                <w:lang w:val="en-US"/>
              </w:rPr>
              <w:t>Proposal 1:  A UE can be configured to have TX/RX during a measurement period if a DCI schedules such TX/RX overlapping with the period.</w:t>
            </w:r>
          </w:p>
          <w:p w14:paraId="43B60E00" w14:textId="77777777" w:rsidR="004B0561" w:rsidRDefault="003B136D">
            <w:pPr>
              <w:jc w:val="both"/>
              <w:rPr>
                <w:rFonts w:ascii="Arial" w:hAnsi="Arial" w:cs="Arial"/>
                <w:lang w:val="en-US"/>
              </w:rPr>
            </w:pPr>
            <w:r>
              <w:rPr>
                <w:rFonts w:ascii="Arial" w:hAnsi="Arial" w:cs="Arial"/>
                <w:lang w:val="en-US"/>
              </w:rPr>
              <w:t>Proposal 2:  A group-common DCI format enables TX/RX during the next measurement period.</w:t>
            </w:r>
          </w:p>
        </w:tc>
      </w:tr>
      <w:tr w:rsidR="004B0561" w14:paraId="74D33FC2" w14:textId="77777777">
        <w:tc>
          <w:tcPr>
            <w:tcW w:w="2122" w:type="dxa"/>
          </w:tcPr>
          <w:p w14:paraId="5874FDE2" w14:textId="77777777" w:rsidR="004B0561" w:rsidRDefault="003B136D">
            <w:r>
              <w:t>Apple</w:t>
            </w:r>
          </w:p>
        </w:tc>
        <w:tc>
          <w:tcPr>
            <w:tcW w:w="7507" w:type="dxa"/>
          </w:tcPr>
          <w:p w14:paraId="1B3CB3AD" w14:textId="77777777" w:rsidR="004B0561" w:rsidRDefault="003B136D">
            <w:pPr>
              <w:rPr>
                <w:rFonts w:ascii="Arial" w:hAnsi="Arial" w:cs="Arial"/>
                <w:lang w:val="en-US" w:eastAsia="zh-CN"/>
              </w:rPr>
            </w:pPr>
            <w:r>
              <w:rPr>
                <w:rFonts w:ascii="Arial" w:hAnsi="Arial" w:cs="Arial"/>
                <w:lang w:val="en-US" w:eastAsia="zh-CN"/>
              </w:rPr>
              <w:t>Proposal 3: Discuss and decide the handling of partial overlap of MG/scheduling restriction with a time-window.</w:t>
            </w:r>
          </w:p>
          <w:p w14:paraId="02C5AEE5" w14:textId="77777777" w:rsidR="004B0561" w:rsidRDefault="003B136D">
            <w:pPr>
              <w:rPr>
                <w:rFonts w:ascii="Arial" w:hAnsi="Arial" w:cs="Arial"/>
                <w:lang w:val="en-US" w:eastAsia="zh-CN"/>
              </w:rPr>
            </w:pPr>
            <w:r>
              <w:rPr>
                <w:rFonts w:ascii="Arial" w:hAnsi="Arial" w:cs="Arial"/>
                <w:lang w:val="en-US" w:eastAsia="zh-CN"/>
              </w:rPr>
              <w:t>Proposal 4: Discuss and decide the handling of partial overlap of channels/signals with a (effective)-time-window.</w:t>
            </w:r>
          </w:p>
        </w:tc>
      </w:tr>
      <w:tr w:rsidR="004B0561" w14:paraId="66CE9EE5" w14:textId="77777777">
        <w:tc>
          <w:tcPr>
            <w:tcW w:w="2122" w:type="dxa"/>
          </w:tcPr>
          <w:p w14:paraId="6741FB00" w14:textId="77777777" w:rsidR="004B0561" w:rsidRDefault="003B136D">
            <w:r>
              <w:lastRenderedPageBreak/>
              <w:t>Meta</w:t>
            </w:r>
          </w:p>
        </w:tc>
        <w:tc>
          <w:tcPr>
            <w:tcW w:w="7507" w:type="dxa"/>
          </w:tcPr>
          <w:p w14:paraId="694713C7" w14:textId="77777777" w:rsidR="004B0561" w:rsidRDefault="003B136D">
            <w:pPr>
              <w:rPr>
                <w:rFonts w:ascii="Arial" w:hAnsi="Arial" w:cs="Arial"/>
                <w:lang w:val="en-US"/>
              </w:rPr>
            </w:pPr>
            <w:r>
              <w:rPr>
                <w:rFonts w:ascii="Arial" w:hAnsi="Arial" w:cs="Arial"/>
                <w:lang w:val="en-US"/>
              </w:rPr>
              <w:t>Proposal 1: Introduce L1/L2 signaling to dynamically activate or deactivate MG when XR transmission needs to be prioritized.</w:t>
            </w:r>
          </w:p>
        </w:tc>
      </w:tr>
      <w:tr w:rsidR="004B0561" w14:paraId="441AC2EB" w14:textId="77777777">
        <w:tc>
          <w:tcPr>
            <w:tcW w:w="2122" w:type="dxa"/>
          </w:tcPr>
          <w:p w14:paraId="1FB29CB9" w14:textId="77777777" w:rsidR="004B0561" w:rsidRDefault="003B136D">
            <w:r>
              <w:t>Qualcomm</w:t>
            </w:r>
          </w:p>
        </w:tc>
        <w:tc>
          <w:tcPr>
            <w:tcW w:w="7507" w:type="dxa"/>
          </w:tcPr>
          <w:p w14:paraId="22331D68"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Observation 1. </w:t>
            </w:r>
            <w:r>
              <w:rPr>
                <w:rFonts w:ascii="Arial" w:hAnsi="Arial" w:cs="Arial"/>
                <w:sz w:val="20"/>
                <w:szCs w:val="20"/>
                <w:lang w:val="en-GB"/>
              </w:rPr>
              <w:tab/>
              <w:t>Due to non-integer valued periodicities, XR traffic is more likely to overlap with measurement gaps, which can increase delay and reduce system capacity. </w:t>
            </w:r>
          </w:p>
          <w:p w14:paraId="1DFBDB1A" w14:textId="77777777" w:rsidR="004B0561" w:rsidRDefault="004B0561">
            <w:pPr>
              <w:pStyle w:val="paragraph"/>
              <w:spacing w:before="0" w:beforeAutospacing="0" w:after="0" w:afterAutospacing="0"/>
              <w:ind w:left="1515" w:hanging="1515"/>
              <w:textAlignment w:val="baseline"/>
              <w:rPr>
                <w:rFonts w:ascii="Arial" w:hAnsi="Arial" w:cs="Arial"/>
                <w:sz w:val="20"/>
                <w:szCs w:val="20"/>
                <w:lang w:val="en-GB"/>
              </w:rPr>
            </w:pPr>
          </w:p>
          <w:p w14:paraId="62113063"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Observation 2. </w:t>
            </w:r>
            <w:r>
              <w:rPr>
                <w:rFonts w:ascii="Arial" w:hAnsi="Arial" w:cs="Arial"/>
                <w:sz w:val="20"/>
                <w:szCs w:val="20"/>
                <w:lang w:val="en-GB"/>
              </w:rPr>
              <w:tab/>
              <w:t>On demand activation/deactivation of measurement gap occasion(s) can be signalled by the gNB through DCI, however, missed DCIs result in misalignment between the UE and the gNB which results in increased UE monitoring that contribute to larger UE power consumptions and longer latencies.</w:t>
            </w:r>
          </w:p>
          <w:p w14:paraId="487A2BCB" w14:textId="77777777" w:rsidR="004B0561" w:rsidRDefault="004B0561">
            <w:pPr>
              <w:pStyle w:val="paragraph"/>
              <w:spacing w:before="0" w:beforeAutospacing="0" w:after="0" w:afterAutospacing="0"/>
              <w:ind w:left="1515" w:hanging="1515"/>
              <w:textAlignment w:val="baseline"/>
              <w:rPr>
                <w:rFonts w:ascii="Arial" w:hAnsi="Arial" w:cs="Arial"/>
                <w:sz w:val="20"/>
                <w:szCs w:val="20"/>
                <w:lang w:val="en-GB"/>
              </w:rPr>
            </w:pPr>
          </w:p>
          <w:p w14:paraId="11EEDED2" w14:textId="77777777" w:rsidR="004B0561" w:rsidRDefault="003B136D">
            <w:pPr>
              <w:rPr>
                <w:rFonts w:ascii="Arial" w:hAnsi="Arial" w:cs="Arial"/>
              </w:rPr>
            </w:pPr>
            <w:r>
              <w:rPr>
                <w:rFonts w:ascii="Arial" w:hAnsi="Arial" w:cs="Arial"/>
              </w:rPr>
              <w:t xml:space="preserve">Proposal 1a. </w:t>
            </w:r>
            <w:r>
              <w:rPr>
                <w:rFonts w:ascii="Arial" w:hAnsi="Arial" w:cs="Arial"/>
              </w:rPr>
              <w:tab/>
              <w:t>Semi-persistent deactivation of measurement gap configuration/occasions using MAC-CE based indication can be signalled by the gNB. The deactivation is semi-persistent until an RRC reconfiguration or new MAC-CE is received with new deactivation pattern.</w:t>
            </w:r>
          </w:p>
          <w:p w14:paraId="13E6CA20"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Proposal 1b.</w:t>
            </w:r>
            <w:r>
              <w:rPr>
                <w:rFonts w:ascii="Arial" w:hAnsi="Arial" w:cs="Arial"/>
                <w:sz w:val="20"/>
                <w:szCs w:val="20"/>
                <w:lang w:val="en-GB"/>
              </w:rPr>
              <w:tab/>
              <w:t>Semi-static activation/deactivation using RRC based indication can avoid the overlapping between measurement occasions of a measurement gap configuration that collide with XR traffic. MAC-CE can be used to further deactivate specific gaps.</w:t>
            </w:r>
          </w:p>
          <w:p w14:paraId="17E4EB12" w14:textId="77777777" w:rsidR="004B0561" w:rsidRDefault="004B0561">
            <w:pPr>
              <w:pStyle w:val="paragraph"/>
              <w:spacing w:before="0" w:beforeAutospacing="0" w:after="0" w:afterAutospacing="0"/>
              <w:textAlignment w:val="baseline"/>
            </w:pPr>
          </w:p>
        </w:tc>
      </w:tr>
      <w:tr w:rsidR="004B0561" w14:paraId="064C8A52" w14:textId="77777777">
        <w:tc>
          <w:tcPr>
            <w:tcW w:w="2122" w:type="dxa"/>
          </w:tcPr>
          <w:p w14:paraId="51B47FBF" w14:textId="77777777" w:rsidR="004B0561" w:rsidRDefault="003B136D">
            <w:r>
              <w:t>CMCC</w:t>
            </w:r>
          </w:p>
        </w:tc>
        <w:tc>
          <w:tcPr>
            <w:tcW w:w="7507" w:type="dxa"/>
          </w:tcPr>
          <w:p w14:paraId="14959C14"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5. Support to specify a gNB-to-UE signaling, e.g., DCI or RRC signaling to deactivate some MGs/SMTC windows and thus enable TX/RX for XR in these MGs/SMTC windows.</w:t>
            </w:r>
          </w:p>
          <w:p w14:paraId="4A916F00"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6. Consider the following information to be indicated to UE by the gNB-to-UE signaling:</w:t>
            </w:r>
          </w:p>
          <w:p w14:paraId="485C34A2"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Option 1: Positions of the MGs/SMTC windows that are used for measurement in a time period;</w:t>
            </w:r>
          </w:p>
          <w:p w14:paraId="145BF855"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Option 2: Positions of the MGs/SMTC windows that are used for data scheduling in a time period;</w:t>
            </w:r>
          </w:p>
          <w:p w14:paraId="27528150"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Option 3: A use pattern of MGs/SMTC windows in a time period;</w:t>
            </w:r>
          </w:p>
          <w:p w14:paraId="2337A8E4" w14:textId="77777777" w:rsidR="004B0561" w:rsidRDefault="003B136D">
            <w:pPr>
              <w:numPr>
                <w:ilvl w:val="0"/>
                <w:numId w:val="26"/>
              </w:numPr>
              <w:overflowPunct/>
              <w:autoSpaceDE/>
              <w:autoSpaceDN/>
              <w:adjustRightInd/>
              <w:spacing w:before="120" w:after="0"/>
              <w:ind w:left="442" w:hanging="442"/>
              <w:jc w:val="both"/>
              <w:textAlignment w:val="auto"/>
              <w:rPr>
                <w:rFonts w:ascii="Arial" w:eastAsia="Batang" w:hAnsi="Arial" w:cs="Arial"/>
                <w:szCs w:val="24"/>
                <w:lang w:val="en-US" w:eastAsia="zh-CN"/>
              </w:rPr>
            </w:pPr>
            <w:r>
              <w:rPr>
                <w:rFonts w:ascii="Arial" w:eastAsia="Batang" w:hAnsi="Arial" w:cs="Arial"/>
                <w:szCs w:val="24"/>
                <w:lang w:val="en-US" w:eastAsia="zh-CN"/>
              </w:rPr>
              <w:t>Option 4: The periodicity of MGs/SMTC windows that are actually used for measurement.</w:t>
            </w:r>
          </w:p>
          <w:p w14:paraId="2956E99A" w14:textId="77777777" w:rsidR="004B0561" w:rsidRDefault="004B0561">
            <w:pPr>
              <w:rPr>
                <w:lang w:val="en-US"/>
              </w:rPr>
            </w:pPr>
          </w:p>
        </w:tc>
      </w:tr>
      <w:tr w:rsidR="004B0561" w14:paraId="1406D51A" w14:textId="77777777">
        <w:tc>
          <w:tcPr>
            <w:tcW w:w="2122" w:type="dxa"/>
          </w:tcPr>
          <w:p w14:paraId="4163294E" w14:textId="77777777" w:rsidR="004B0561" w:rsidRDefault="003B136D">
            <w:r>
              <w:t>Ericsson</w:t>
            </w:r>
          </w:p>
        </w:tc>
        <w:tc>
          <w:tcPr>
            <w:tcW w:w="7507" w:type="dxa"/>
          </w:tcPr>
          <w:p w14:paraId="1434740C" w14:textId="77777777" w:rsidR="004B0561" w:rsidRDefault="003B136D">
            <w:pPr>
              <w:rPr>
                <w:rFonts w:ascii="Arial" w:hAnsi="Arial" w:cs="Arial"/>
                <w:lang w:val="en-US"/>
              </w:rPr>
            </w:pPr>
            <w:r>
              <w:rPr>
                <w:rFonts w:ascii="Arial" w:hAnsi="Arial" w:cs="Arial"/>
                <w:lang w:val="en-US"/>
              </w:rPr>
              <w:t>Proposal 1. Consider the following principals for designing the measurement gap enhancements feature:</w:t>
            </w:r>
          </w:p>
          <w:p w14:paraId="3B54BA9D" w14:textId="77777777" w:rsidR="004B0561" w:rsidRDefault="003B136D">
            <w:pPr>
              <w:rPr>
                <w:rFonts w:ascii="Arial" w:hAnsi="Arial" w:cs="Arial"/>
                <w:lang w:val="en-US"/>
              </w:rPr>
            </w:pPr>
            <w:r>
              <w:rPr>
                <w:rFonts w:ascii="Arial" w:hAnsi="Arial" w:cs="Arial"/>
                <w:lang w:val="en-US"/>
              </w:rPr>
              <w:t>•Network controlled cancellation</w:t>
            </w:r>
          </w:p>
          <w:p w14:paraId="3C87F319" w14:textId="77777777" w:rsidR="004B0561" w:rsidRDefault="003B136D">
            <w:pPr>
              <w:rPr>
                <w:rFonts w:ascii="Arial" w:hAnsi="Arial" w:cs="Arial"/>
                <w:lang w:val="en-US"/>
              </w:rPr>
            </w:pPr>
            <w:r>
              <w:rPr>
                <w:rFonts w:ascii="Arial" w:hAnsi="Arial" w:cs="Arial"/>
                <w:lang w:val="en-US"/>
              </w:rPr>
              <w:t>•Dynamic cancellation</w:t>
            </w:r>
          </w:p>
          <w:p w14:paraId="4685ECA9" w14:textId="77777777" w:rsidR="004B0561" w:rsidRDefault="003B136D">
            <w:pPr>
              <w:rPr>
                <w:rFonts w:ascii="Arial" w:hAnsi="Arial" w:cs="Arial"/>
                <w:lang w:val="en-US"/>
              </w:rPr>
            </w:pPr>
            <w:r>
              <w:rPr>
                <w:rFonts w:ascii="Arial" w:hAnsi="Arial" w:cs="Arial"/>
                <w:lang w:val="en-US"/>
              </w:rPr>
              <w:t>•Timeline based cancellation.</w:t>
            </w:r>
          </w:p>
          <w:p w14:paraId="1AD4DC6C" w14:textId="77777777" w:rsidR="004B0561" w:rsidRDefault="003B136D">
            <w:pPr>
              <w:rPr>
                <w:rFonts w:ascii="Arial" w:hAnsi="Arial" w:cs="Arial"/>
                <w:lang w:val="en-US"/>
              </w:rPr>
            </w:pPr>
            <w:r>
              <w:rPr>
                <w:rFonts w:ascii="Arial" w:hAnsi="Arial" w:cs="Arial"/>
                <w:lang w:val="en-US"/>
              </w:rPr>
              <w:t>Proposal 2. Support dynamic indication of cancellation of a MG occasion by a bit-field in a DCI format carried by PDCCH as the baseline approach.</w:t>
            </w:r>
          </w:p>
          <w:p w14:paraId="7318EA95" w14:textId="77777777" w:rsidR="004B0561" w:rsidRDefault="003B136D">
            <w:pPr>
              <w:rPr>
                <w:rFonts w:ascii="Arial" w:hAnsi="Arial" w:cs="Arial"/>
                <w:lang w:val="en-US"/>
              </w:rPr>
            </w:pPr>
            <w:r>
              <w:rPr>
                <w:rFonts w:ascii="Arial" w:hAnsi="Arial" w:cs="Arial"/>
                <w:lang w:val="en-US"/>
              </w:rPr>
              <w:t>•A bit(s) in the cancellation field is associated to a MG occasion(s) starting after the last symbol of the PDCCH carrying the DCI format and indicates whether the MG occasion(s) is cancelled.</w:t>
            </w:r>
          </w:p>
          <w:p w14:paraId="1DEC3DAF" w14:textId="77777777" w:rsidR="004B0561" w:rsidRDefault="003B136D">
            <w:pPr>
              <w:rPr>
                <w:rFonts w:ascii="Arial" w:hAnsi="Arial" w:cs="Arial"/>
                <w:lang w:val="en-US"/>
              </w:rPr>
            </w:pPr>
            <w:r>
              <w:rPr>
                <w:rFonts w:ascii="Arial" w:hAnsi="Arial" w:cs="Arial"/>
                <w:lang w:val="en-US"/>
              </w:rPr>
              <w:t>•When a MG occasion is indicated cancelled, it should be remained cancelled.</w:t>
            </w:r>
          </w:p>
          <w:p w14:paraId="0B071741" w14:textId="77777777" w:rsidR="004B0561" w:rsidRDefault="003B136D">
            <w:pPr>
              <w:rPr>
                <w:rFonts w:ascii="Arial" w:hAnsi="Arial" w:cs="Arial"/>
                <w:lang w:val="en-US"/>
              </w:rPr>
            </w:pPr>
            <w:r>
              <w:rPr>
                <w:rFonts w:ascii="Arial" w:hAnsi="Arial" w:cs="Arial"/>
                <w:lang w:val="en-US"/>
              </w:rPr>
              <w:t>•The first cancellation indication should satisfy a timeline with respect to the cancelled MG occasion(s).</w:t>
            </w:r>
          </w:p>
          <w:p w14:paraId="2A13C054" w14:textId="77777777" w:rsidR="004B0561" w:rsidRDefault="003B136D">
            <w:pPr>
              <w:rPr>
                <w:rFonts w:ascii="Arial" w:hAnsi="Arial" w:cs="Arial"/>
                <w:lang w:val="en-US"/>
              </w:rPr>
            </w:pPr>
            <w:r>
              <w:rPr>
                <w:rFonts w:ascii="Arial" w:hAnsi="Arial" w:cs="Arial"/>
                <w:lang w:val="en-US"/>
              </w:rPr>
              <w:t>•DCI X_1, X_2 and X_3 can be configured with the MG cancellation indication field.</w:t>
            </w:r>
          </w:p>
          <w:p w14:paraId="52C61455" w14:textId="77777777" w:rsidR="004B0561" w:rsidRDefault="004B0561">
            <w:pPr>
              <w:rPr>
                <w:rFonts w:ascii="Arial" w:hAnsi="Arial" w:cs="Arial"/>
                <w:lang w:val="en-US"/>
              </w:rPr>
            </w:pPr>
          </w:p>
        </w:tc>
      </w:tr>
      <w:tr w:rsidR="004B0561" w14:paraId="1B6DF75E" w14:textId="77777777">
        <w:tc>
          <w:tcPr>
            <w:tcW w:w="2122" w:type="dxa"/>
          </w:tcPr>
          <w:p w14:paraId="652A0037" w14:textId="77777777" w:rsidR="004B0561" w:rsidRDefault="003B136D">
            <w:r>
              <w:lastRenderedPageBreak/>
              <w:t>Huawei, HiSilicon</w:t>
            </w:r>
          </w:p>
        </w:tc>
        <w:tc>
          <w:tcPr>
            <w:tcW w:w="7507" w:type="dxa"/>
          </w:tcPr>
          <w:p w14:paraId="1757198C" w14:textId="77777777" w:rsidR="004B0561" w:rsidRDefault="003B136D">
            <w:pPr>
              <w:pStyle w:val="Caption"/>
              <w:spacing w:beforeLines="50" w:afterLines="50"/>
              <w:jc w:val="both"/>
              <w:rPr>
                <w:rFonts w:ascii="Arial" w:hAnsi="Arial" w:cs="Arial"/>
                <w:b w:val="0"/>
                <w:sz w:val="22"/>
                <w:szCs w:val="22"/>
              </w:rPr>
            </w:pPr>
            <w:r>
              <w:rPr>
                <w:rFonts w:ascii="Arial" w:hAnsi="Arial" w:cs="Arial"/>
                <w:b w:val="0"/>
                <w:sz w:val="22"/>
                <w:szCs w:val="22"/>
              </w:rPr>
              <w:t>Proposal</w:t>
            </w:r>
            <w:r>
              <w:rPr>
                <w:rFonts w:ascii="Arial" w:hAnsi="Arial" w:cs="Arial"/>
                <w:b w:val="0"/>
                <w:bCs/>
                <w:sz w:val="22"/>
                <w:szCs w:val="22"/>
                <w:lang w:val="en-US"/>
              </w:rPr>
              <w:t xml:space="preserve"> 1</w:t>
            </w:r>
            <w:r>
              <w:rPr>
                <w:rFonts w:ascii="Arial" w:hAnsi="Arial" w:cs="Arial"/>
                <w:b w:val="0"/>
                <w:sz w:val="22"/>
                <w:szCs w:val="22"/>
              </w:rPr>
              <w:t>: In order to relax the scheduling restrictions caused by RRM measurements for XR traffic, the following mechanisms can be considered:</w:t>
            </w:r>
          </w:p>
          <w:p w14:paraId="037BC1FE" w14:textId="77777777" w:rsidR="004B0561" w:rsidRDefault="003B136D">
            <w:pPr>
              <w:numPr>
                <w:ilvl w:val="0"/>
                <w:numId w:val="27"/>
              </w:numPr>
              <w:autoSpaceDE/>
              <w:autoSpaceDN/>
              <w:adjustRightInd/>
              <w:spacing w:after="0"/>
              <w:jc w:val="both"/>
              <w:textAlignment w:val="auto"/>
              <w:rPr>
                <w:rFonts w:ascii="Arial" w:hAnsi="Arial" w:cs="Arial"/>
                <w:lang w:val="en-US" w:eastAsia="zh-CN"/>
              </w:rPr>
            </w:pPr>
            <w:r>
              <w:rPr>
                <w:rFonts w:ascii="Arial" w:hAnsi="Arial" w:cs="Arial"/>
                <w:lang w:val="en-US" w:eastAsia="zh-CN"/>
              </w:rPr>
              <w:t xml:space="preserve">Dynamic </w:t>
            </w:r>
            <w:proofErr w:type="spellStart"/>
            <w:r>
              <w:rPr>
                <w:rFonts w:ascii="Arial" w:hAnsi="Arial" w:cs="Arial"/>
                <w:lang w:val="en-US" w:eastAsia="zh-CN"/>
              </w:rPr>
              <w:t>signalling</w:t>
            </w:r>
            <w:proofErr w:type="spellEnd"/>
            <w:r>
              <w:rPr>
                <w:rFonts w:ascii="Arial" w:hAnsi="Arial" w:cs="Arial"/>
                <w:lang w:val="en-US" w:eastAsia="zh-CN"/>
              </w:rPr>
              <w:t xml:space="preserve"> based mechanism, e.g., explicit </w:t>
            </w:r>
            <w:proofErr w:type="spellStart"/>
            <w:r>
              <w:rPr>
                <w:rFonts w:ascii="Arial" w:hAnsi="Arial" w:cs="Arial"/>
                <w:lang w:val="en-US" w:eastAsia="zh-CN"/>
              </w:rPr>
              <w:t>signalling</w:t>
            </w:r>
            <w:proofErr w:type="spellEnd"/>
            <w:r>
              <w:rPr>
                <w:rFonts w:ascii="Arial" w:hAnsi="Arial" w:cs="Arial"/>
                <w:lang w:val="en-US" w:eastAsia="zh-CN"/>
              </w:rPr>
              <w:t xml:space="preserve">, implicit </w:t>
            </w:r>
            <w:proofErr w:type="spellStart"/>
            <w:r>
              <w:rPr>
                <w:rFonts w:ascii="Arial" w:hAnsi="Arial" w:cs="Arial"/>
                <w:lang w:val="en-US" w:eastAsia="zh-CN"/>
              </w:rPr>
              <w:t>signalling</w:t>
            </w:r>
            <w:proofErr w:type="spellEnd"/>
            <w:r>
              <w:rPr>
                <w:rFonts w:ascii="Arial" w:hAnsi="Arial" w:cs="Arial"/>
                <w:lang w:val="en-US" w:eastAsia="zh-CN"/>
              </w:rPr>
              <w:t>, etc.</w:t>
            </w:r>
          </w:p>
          <w:p w14:paraId="3DCDCE3E" w14:textId="77777777" w:rsidR="004B0561" w:rsidRDefault="003B136D">
            <w:pPr>
              <w:numPr>
                <w:ilvl w:val="0"/>
                <w:numId w:val="27"/>
              </w:numPr>
              <w:autoSpaceDE/>
              <w:autoSpaceDN/>
              <w:adjustRightInd/>
              <w:spacing w:after="0"/>
              <w:jc w:val="both"/>
              <w:textAlignment w:val="auto"/>
              <w:rPr>
                <w:rFonts w:ascii="Arial" w:hAnsi="Arial" w:cs="Arial"/>
                <w:lang w:val="en-US"/>
              </w:rPr>
            </w:pPr>
            <w:r>
              <w:rPr>
                <w:rFonts w:ascii="Arial" w:hAnsi="Arial" w:cs="Arial"/>
                <w:lang w:val="en-US" w:eastAsia="zh-CN"/>
              </w:rPr>
              <w:t xml:space="preserve">Semi-persistent </w:t>
            </w:r>
            <w:proofErr w:type="spellStart"/>
            <w:r>
              <w:rPr>
                <w:rFonts w:ascii="Arial" w:hAnsi="Arial" w:cs="Arial"/>
                <w:lang w:val="en-US" w:eastAsia="zh-CN"/>
              </w:rPr>
              <w:t>signalling</w:t>
            </w:r>
            <w:proofErr w:type="spellEnd"/>
            <w:r>
              <w:rPr>
                <w:rFonts w:ascii="Arial" w:hAnsi="Arial" w:cs="Arial"/>
                <w:lang w:val="en-US" w:eastAsia="zh-CN"/>
              </w:rPr>
              <w:t xml:space="preserve"> based mechanism, e.g., priority based, overlapping ratio based, etc.</w:t>
            </w:r>
          </w:p>
        </w:tc>
      </w:tr>
      <w:tr w:rsidR="004B0561" w14:paraId="6DD778DC" w14:textId="77777777">
        <w:tc>
          <w:tcPr>
            <w:tcW w:w="2122" w:type="dxa"/>
          </w:tcPr>
          <w:p w14:paraId="64B798A1" w14:textId="77777777" w:rsidR="004B0561" w:rsidRDefault="003B136D">
            <w:r>
              <w:t>MediaTek</w:t>
            </w:r>
          </w:p>
        </w:tc>
        <w:tc>
          <w:tcPr>
            <w:tcW w:w="7507" w:type="dxa"/>
          </w:tcPr>
          <w:p w14:paraId="72673D44" w14:textId="77777777" w:rsidR="004B0561" w:rsidRDefault="003B136D">
            <w:pPr>
              <w:jc w:val="both"/>
              <w:rPr>
                <w:rFonts w:ascii="Arial" w:hAnsi="Arial" w:cs="Arial"/>
                <w:lang w:eastAsia="zh-TW"/>
              </w:rPr>
            </w:pPr>
            <w:r>
              <w:rPr>
                <w:rFonts w:ascii="Arial" w:hAnsi="Arial" w:cs="Arial"/>
              </w:rPr>
              <w:t>Proposal 3: Consider semi-static configuration for a set of multiple RRM occasions (rather than the next RRM occasion only) due to repetitive overlapping pattern between XR traffic and RRM occasions.</w:t>
            </w:r>
          </w:p>
          <w:p w14:paraId="7DA63F4D" w14:textId="77777777" w:rsidR="004B0561" w:rsidRDefault="003B136D">
            <w:pPr>
              <w:spacing w:before="240" w:after="120"/>
              <w:jc w:val="both"/>
              <w:rPr>
                <w:rFonts w:ascii="Arial" w:eastAsiaTheme="minorEastAsia" w:hAnsi="Arial" w:cs="Arial"/>
                <w:lang w:eastAsia="zh-CN"/>
              </w:rPr>
            </w:pPr>
            <w:r>
              <w:rPr>
                <w:rFonts w:ascii="Arial" w:hAnsi="Arial" w:cs="Arial"/>
                <w:color w:val="000000"/>
                <w:lang w:val="en-US"/>
              </w:rPr>
              <w:t xml:space="preserve">Proposal 4: </w:t>
            </w:r>
            <w:r>
              <w:rPr>
                <w:rFonts w:ascii="Arial" w:hAnsi="Arial" w:cs="Arial"/>
              </w:rPr>
              <w:t>Consider a time-domain mask configuration to set higher priority for XR transmission/reception on the occasions indicated by the mask and to allow RRM measurements on other occasions not indicated by the mask.</w:t>
            </w:r>
          </w:p>
        </w:tc>
      </w:tr>
      <w:tr w:rsidR="004B0561" w14:paraId="69DA62F6" w14:textId="77777777">
        <w:tc>
          <w:tcPr>
            <w:tcW w:w="2122" w:type="dxa"/>
          </w:tcPr>
          <w:p w14:paraId="7E4494EB" w14:textId="77777777" w:rsidR="004B0561" w:rsidRDefault="003B136D">
            <w:r>
              <w:t>Nokia, NSB</w:t>
            </w:r>
          </w:p>
        </w:tc>
        <w:tc>
          <w:tcPr>
            <w:tcW w:w="7507" w:type="dxa"/>
          </w:tcPr>
          <w:p w14:paraId="2811E519" w14:textId="77777777" w:rsidR="004B0561" w:rsidRDefault="003B136D">
            <w:pPr>
              <w:jc w:val="both"/>
              <w:rPr>
                <w:rFonts w:ascii="Arial" w:hAnsi="Arial" w:cs="Arial"/>
                <w:color w:val="000000"/>
                <w:lang w:val="en-US"/>
              </w:rPr>
            </w:pPr>
            <w:r>
              <w:rPr>
                <w:rFonts w:ascii="Arial" w:hAnsi="Arial" w:cs="Arial"/>
                <w:color w:val="000000"/>
                <w:lang w:val="en-US"/>
              </w:rPr>
              <w:t xml:space="preserve">Proposal 1: RAN WG1 to agree on standardization of fast DCI-based </w:t>
            </w:r>
            <w:proofErr w:type="spellStart"/>
            <w:r>
              <w:rPr>
                <w:rFonts w:ascii="Arial" w:hAnsi="Arial" w:cs="Arial"/>
                <w:color w:val="000000"/>
                <w:lang w:val="en-US"/>
              </w:rPr>
              <w:t>signalling</w:t>
            </w:r>
            <w:proofErr w:type="spellEnd"/>
            <w:r>
              <w:rPr>
                <w:rFonts w:ascii="Arial" w:hAnsi="Arial" w:cs="Arial"/>
                <w:color w:val="000000"/>
                <w:lang w:val="en-US"/>
              </w:rPr>
              <w:t xml:space="preserve"> so the gNB can inform the UE to skip its next window of scheduling restrictions as caused by RRM measurements (or RLM / Beam failure measurements).</w:t>
            </w:r>
          </w:p>
          <w:p w14:paraId="518EAEF2" w14:textId="77777777" w:rsidR="004B0561" w:rsidRDefault="003B136D">
            <w:pPr>
              <w:jc w:val="both"/>
              <w:rPr>
                <w:rFonts w:ascii="Arial" w:hAnsi="Arial" w:cs="Arial"/>
                <w:color w:val="000000"/>
                <w:lang w:val="en-US"/>
              </w:rPr>
            </w:pPr>
            <w:r>
              <w:rPr>
                <w:rFonts w:ascii="Arial" w:hAnsi="Arial" w:cs="Arial"/>
                <w:color w:val="000000"/>
                <w:lang w:val="en-US"/>
              </w:rPr>
              <w:t xml:space="preserve">Proposal 2: The gNB should be able to </w:t>
            </w:r>
            <w:proofErr w:type="spellStart"/>
            <w:r>
              <w:rPr>
                <w:rFonts w:ascii="Arial" w:hAnsi="Arial" w:cs="Arial"/>
                <w:color w:val="000000"/>
                <w:lang w:val="en-US"/>
              </w:rPr>
              <w:t>signalling</w:t>
            </w:r>
            <w:proofErr w:type="spellEnd"/>
            <w:r>
              <w:rPr>
                <w:rFonts w:ascii="Arial" w:hAnsi="Arial" w:cs="Arial"/>
                <w:color w:val="000000"/>
                <w:lang w:val="en-US"/>
              </w:rPr>
              <w:t xml:space="preserve"> a periodic mask of time-windows where it plans to schedule the UE, and hence the UE shall prioritize scheduling in such windows, and hence skip potential windows of scheduling restrictions if such overlaps occur. Such </w:t>
            </w:r>
            <w:proofErr w:type="spellStart"/>
            <w:r>
              <w:rPr>
                <w:rFonts w:ascii="Arial" w:hAnsi="Arial" w:cs="Arial"/>
                <w:color w:val="000000"/>
                <w:lang w:val="en-US"/>
              </w:rPr>
              <w:t>signalling</w:t>
            </w:r>
            <w:proofErr w:type="spellEnd"/>
            <w:r>
              <w:rPr>
                <w:rFonts w:ascii="Arial" w:hAnsi="Arial" w:cs="Arial"/>
                <w:color w:val="000000"/>
                <w:lang w:val="en-US"/>
              </w:rPr>
              <w:t xml:space="preserve"> can be done with RRC.</w:t>
            </w:r>
          </w:p>
        </w:tc>
      </w:tr>
      <w:tr w:rsidR="004B0561" w14:paraId="2A763F88" w14:textId="77777777">
        <w:tc>
          <w:tcPr>
            <w:tcW w:w="2122" w:type="dxa"/>
          </w:tcPr>
          <w:p w14:paraId="7A136A87" w14:textId="77777777" w:rsidR="004B0561" w:rsidRDefault="003B136D">
            <w:r>
              <w:t>Samsung</w:t>
            </w:r>
          </w:p>
        </w:tc>
        <w:tc>
          <w:tcPr>
            <w:tcW w:w="7507" w:type="dxa"/>
          </w:tcPr>
          <w:p w14:paraId="55EAC436" w14:textId="77777777" w:rsidR="004B0561" w:rsidRDefault="003B136D">
            <w:pPr>
              <w:spacing w:after="120"/>
              <w:jc w:val="both"/>
              <w:rPr>
                <w:rFonts w:ascii="Arial" w:eastAsiaTheme="minorEastAsia" w:hAnsi="Arial" w:cs="Arial"/>
                <w:color w:val="000000"/>
                <w:lang w:val="en-US" w:eastAsia="zh-CN"/>
              </w:rPr>
            </w:pPr>
            <w:r>
              <w:rPr>
                <w:rFonts w:ascii="Arial" w:hAnsi="Arial" w:cs="Arial"/>
                <w:kern w:val="28"/>
                <w:lang w:val="en-US" w:eastAsia="zh-CN"/>
              </w:rPr>
              <w:t>Proposal 1: Consider adding one bit in UE-specific DCI formats (other than DCI format 0_0/1_0) to indicate whether or not a UE skips a next MG and continues receptions/transmissions.</w:t>
            </w:r>
          </w:p>
        </w:tc>
      </w:tr>
      <w:tr w:rsidR="004B0561" w14:paraId="05C781C4" w14:textId="77777777">
        <w:tc>
          <w:tcPr>
            <w:tcW w:w="2122" w:type="dxa"/>
          </w:tcPr>
          <w:p w14:paraId="15701E2C" w14:textId="77777777" w:rsidR="004B0561" w:rsidRDefault="003B136D">
            <w:r>
              <w:t>CATT</w:t>
            </w:r>
          </w:p>
        </w:tc>
        <w:tc>
          <w:tcPr>
            <w:tcW w:w="7507" w:type="dxa"/>
          </w:tcPr>
          <w:p w14:paraId="094248B1" w14:textId="77777777" w:rsidR="004B0561" w:rsidRDefault="003B136D">
            <w:pPr>
              <w:spacing w:afterLines="50" w:after="120"/>
              <w:jc w:val="both"/>
              <w:rPr>
                <w:rFonts w:ascii="Arial" w:hAnsi="Arial" w:cs="Arial"/>
                <w:lang w:val="en-US" w:eastAsia="zh-CN"/>
              </w:rPr>
            </w:pPr>
            <w:r>
              <w:rPr>
                <w:rFonts w:ascii="Arial" w:hAnsi="Arial" w:cs="Arial"/>
                <w:lang w:val="en-US" w:eastAsia="zh-CN"/>
              </w:rPr>
              <w:t>Proposal 1: The RRM measurement enhancement would be further studied based on following options for enhancing the capacity performance of XR service:</w:t>
            </w:r>
          </w:p>
          <w:p w14:paraId="4EEB6573" w14:textId="77777777" w:rsidR="004B0561" w:rsidRDefault="003B136D">
            <w:pPr>
              <w:numPr>
                <w:ilvl w:val="0"/>
                <w:numId w:val="28"/>
              </w:numPr>
              <w:overflowPunct/>
              <w:autoSpaceDE/>
              <w:autoSpaceDN/>
              <w:adjustRightInd/>
              <w:spacing w:afterLines="50" w:after="120"/>
              <w:jc w:val="both"/>
              <w:textAlignment w:val="auto"/>
              <w:rPr>
                <w:rFonts w:ascii="Arial" w:hAnsi="Arial" w:cs="Arial"/>
                <w:lang w:val="en-US" w:eastAsia="zh-CN"/>
              </w:rPr>
            </w:pPr>
            <w:r>
              <w:rPr>
                <w:rFonts w:ascii="Arial" w:hAnsi="Arial" w:cs="Arial"/>
                <w:lang w:val="en-US" w:eastAsia="zh-CN"/>
              </w:rPr>
              <w:t>Option 1: An enable flag is configured via the RRC signaling to indicate UE to continue the transmission and/or reception in measurement gaps or SMTC.</w:t>
            </w:r>
          </w:p>
          <w:p w14:paraId="379FBAA1" w14:textId="77777777" w:rsidR="004B0561" w:rsidRDefault="003B136D">
            <w:pPr>
              <w:numPr>
                <w:ilvl w:val="0"/>
                <w:numId w:val="28"/>
              </w:numPr>
              <w:overflowPunct/>
              <w:autoSpaceDE/>
              <w:autoSpaceDN/>
              <w:adjustRightInd/>
              <w:spacing w:afterLines="50" w:after="120"/>
              <w:jc w:val="both"/>
              <w:textAlignment w:val="auto"/>
              <w:rPr>
                <w:rFonts w:ascii="Arial" w:hAnsi="Arial" w:cs="Arial"/>
                <w:lang w:val="en-US" w:eastAsia="zh-CN"/>
              </w:rPr>
            </w:pPr>
            <w:r>
              <w:rPr>
                <w:rFonts w:ascii="Arial" w:hAnsi="Arial" w:cs="Arial"/>
                <w:lang w:val="en-US" w:eastAsia="zh-CN"/>
              </w:rPr>
              <w:t>Option 2: An enable flag is configured via the RRC signaling to indicate UE to continue the transmission and/or reception in measurement gaps or SMTC under the certain condition, e.g. the channel quality of the current serving cell is good enough.</w:t>
            </w:r>
          </w:p>
        </w:tc>
      </w:tr>
      <w:tr w:rsidR="004B0561" w14:paraId="16CA5AA0" w14:textId="77777777">
        <w:tc>
          <w:tcPr>
            <w:tcW w:w="2122" w:type="dxa"/>
          </w:tcPr>
          <w:p w14:paraId="51C9F66C" w14:textId="77777777" w:rsidR="004B0561" w:rsidRDefault="003B136D">
            <w:r>
              <w:t>NTT DOCOMO</w:t>
            </w:r>
          </w:p>
        </w:tc>
        <w:tc>
          <w:tcPr>
            <w:tcW w:w="7507" w:type="dxa"/>
          </w:tcPr>
          <w:p w14:paraId="4BFF6C3E" w14:textId="77777777" w:rsidR="004B0561" w:rsidRDefault="003B136D">
            <w:pPr>
              <w:jc w:val="both"/>
              <w:rPr>
                <w:rFonts w:ascii="Arial" w:hAnsi="Arial" w:cs="Arial"/>
                <w:lang w:val="en-US" w:eastAsia="zh-CN"/>
              </w:rPr>
            </w:pPr>
            <w:r>
              <w:rPr>
                <w:rFonts w:ascii="Arial" w:hAnsi="Arial" w:cs="Arial"/>
                <w:lang w:val="en-US" w:eastAsia="zh-CN"/>
              </w:rPr>
              <w:t>Proposal 1: Following methods to enable transmission/reception in gaps/restrictions caused by RRM measurement can be further considered/studied:</w:t>
            </w:r>
          </w:p>
          <w:p w14:paraId="20E86CA7"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#1: Support prioritization between UE transmission/reception of channels/signals and RRM measurement.</w:t>
            </w:r>
          </w:p>
          <w:p w14:paraId="0F9D0C40"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#1-1: based on specification defined rules</w:t>
            </w:r>
          </w:p>
          <w:p w14:paraId="16EBB4F7"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#1-2: based on indication from gNB</w:t>
            </w:r>
          </w:p>
          <w:p w14:paraId="6B8A26AB"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Method #1-2-1: based on prioritization indicator by gNB for channel/signal</w:t>
            </w:r>
          </w:p>
          <w:p w14:paraId="2DFA5E24"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 xml:space="preserve">Method #1-2-2: based on configured/indicated priority values for channel/signal and/or measurement gap/RRM measurement </w:t>
            </w:r>
          </w:p>
          <w:p w14:paraId="78FA53D5"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#2: Support gNB indication of disabling/skipping measurement gap or RRM measurement.</w:t>
            </w:r>
          </w:p>
          <w:p w14:paraId="366EFA88"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#2-1: RRC configured skipping pattern</w:t>
            </w:r>
          </w:p>
          <w:p w14:paraId="5A8DF977"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#2-2: gNB dynamically indicated skipping pattern</w:t>
            </w:r>
          </w:p>
          <w:p w14:paraId="13A81DB4"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#3: Support UE reporting request/indication of disabling/skipping measurement gap or RRM measurement.</w:t>
            </w:r>
          </w:p>
          <w:p w14:paraId="33884334" w14:textId="77777777" w:rsidR="004B0561" w:rsidRDefault="003B136D">
            <w:pPr>
              <w:pStyle w:val="ListParagraph"/>
              <w:numPr>
                <w:ilvl w:val="1"/>
                <w:numId w:val="29"/>
              </w:numPr>
              <w:contextualSpacing w:val="0"/>
              <w:jc w:val="both"/>
              <w:rPr>
                <w:rFonts w:ascii="Arial" w:hAnsi="Arial" w:cs="Arial"/>
                <w:lang w:val="en-US"/>
              </w:rPr>
            </w:pPr>
            <w:r>
              <w:rPr>
                <w:rFonts w:ascii="Arial" w:hAnsi="Arial" w:cs="Arial"/>
                <w:sz w:val="20"/>
                <w:szCs w:val="20"/>
                <w:lang w:val="en-US"/>
              </w:rPr>
              <w:t>Method #3-1: UE reports a request of disabling/skipping measurement gap or RRM measurement. Whether to skip measurement gap or RRM measurement is based on gNB feedback/indication.</w:t>
            </w:r>
          </w:p>
          <w:p w14:paraId="0D87004E" w14:textId="77777777" w:rsidR="004B0561" w:rsidRDefault="003B136D">
            <w:pPr>
              <w:pStyle w:val="ListParagraph"/>
              <w:numPr>
                <w:ilvl w:val="1"/>
                <w:numId w:val="29"/>
              </w:numPr>
              <w:contextualSpacing w:val="0"/>
              <w:jc w:val="both"/>
              <w:rPr>
                <w:rFonts w:ascii="Arial" w:hAnsi="Arial" w:cs="Arial"/>
                <w:lang w:val="en-US"/>
              </w:rPr>
            </w:pPr>
            <w:r>
              <w:rPr>
                <w:rFonts w:ascii="Arial" w:hAnsi="Arial" w:cs="Arial"/>
                <w:sz w:val="20"/>
                <w:szCs w:val="20"/>
                <w:lang w:val="en-US"/>
              </w:rPr>
              <w:t xml:space="preserve">Method #3-2: UE reports indication of skipping measurement gap or RRM measurement occasions including skipping pattern information. UE skips </w:t>
            </w:r>
            <w:r>
              <w:rPr>
                <w:rFonts w:ascii="Arial" w:hAnsi="Arial" w:cs="Arial"/>
                <w:sz w:val="20"/>
                <w:szCs w:val="20"/>
                <w:lang w:val="en-US"/>
              </w:rPr>
              <w:lastRenderedPageBreak/>
              <w:t>measurement gap or RRM measurement occasion according to the reported skipping pattern.</w:t>
            </w:r>
          </w:p>
          <w:p w14:paraId="0F235EB8" w14:textId="77777777" w:rsidR="004B0561" w:rsidRDefault="004B0561">
            <w:pPr>
              <w:jc w:val="both"/>
              <w:rPr>
                <w:rFonts w:ascii="Arial" w:hAnsi="Arial" w:cs="Arial"/>
                <w:lang w:val="en-US"/>
              </w:rPr>
            </w:pPr>
          </w:p>
          <w:p w14:paraId="5AF57D07" w14:textId="77777777" w:rsidR="004B0561" w:rsidRDefault="003B136D">
            <w:pPr>
              <w:jc w:val="both"/>
              <w:rPr>
                <w:rFonts w:ascii="Arial" w:hAnsi="Arial" w:cs="Arial"/>
                <w:lang w:val="en-US"/>
              </w:rPr>
            </w:pPr>
            <w:r>
              <w:rPr>
                <w:rFonts w:ascii="Arial" w:hAnsi="Arial" w:cs="Arial"/>
                <w:lang w:val="en-US" w:eastAsia="zh-CN"/>
              </w:rPr>
              <w:t>Observation 1: For Method #4 based on periodic/semi-persistent/aperiodic measurement gap types, it changes NR RRM measurement framework and would not be feasible.</w:t>
            </w:r>
          </w:p>
        </w:tc>
      </w:tr>
      <w:tr w:rsidR="004B0561" w14:paraId="50F09CED" w14:textId="77777777">
        <w:tc>
          <w:tcPr>
            <w:tcW w:w="2122" w:type="dxa"/>
          </w:tcPr>
          <w:p w14:paraId="6C0360DF" w14:textId="77777777" w:rsidR="004B0561" w:rsidRDefault="003B136D">
            <w:r>
              <w:lastRenderedPageBreak/>
              <w:t>Fraunhofer IIS, Fraunhofer HHI</w:t>
            </w:r>
          </w:p>
        </w:tc>
        <w:tc>
          <w:tcPr>
            <w:tcW w:w="7507" w:type="dxa"/>
          </w:tcPr>
          <w:p w14:paraId="58A8466B" w14:textId="77777777" w:rsidR="004B0561" w:rsidRDefault="003B136D">
            <w:pPr>
              <w:spacing w:before="240" w:after="240"/>
              <w:jc w:val="both"/>
              <w:rPr>
                <w:rFonts w:ascii="Arial" w:hAnsi="Arial" w:cs="Arial"/>
                <w:lang w:val="en-US"/>
              </w:rPr>
            </w:pPr>
            <w:r>
              <w:rPr>
                <w:rFonts w:ascii="Arial" w:hAnsi="Arial" w:cs="Arial"/>
                <w:lang w:val="en-US"/>
              </w:rPr>
              <w:t xml:space="preserve">Proposal 2: </w:t>
            </w:r>
            <w:r>
              <w:rPr>
                <w:rFonts w:ascii="Arial" w:hAnsi="Arial" w:cs="Arial"/>
                <w:lang w:val="en-US"/>
              </w:rPr>
              <w:tab/>
              <w:t>Dynamic (de)activation of the measurement gaps can be considered as a solution to mitigate the impact of RRM measurement gaps. FFS: criteria and conditions for good balance between the measurement accuracy and the timely transmission of the XR data.</w:t>
            </w:r>
          </w:p>
          <w:p w14:paraId="4AA25701" w14:textId="77777777" w:rsidR="004B0561" w:rsidRDefault="003B136D">
            <w:pPr>
              <w:jc w:val="both"/>
              <w:rPr>
                <w:rFonts w:ascii="Arial" w:hAnsi="Arial" w:cs="Arial"/>
                <w:lang w:val="en-US" w:eastAsia="zh-CN"/>
              </w:rPr>
            </w:pPr>
            <w:r>
              <w:rPr>
                <w:rFonts w:ascii="Arial" w:hAnsi="Arial" w:cs="Arial"/>
                <w:lang w:val="en-US"/>
              </w:rPr>
              <w:t xml:space="preserve">Proposal 3: </w:t>
            </w:r>
            <w:r>
              <w:rPr>
                <w:rFonts w:ascii="Arial" w:hAnsi="Arial" w:cs="Arial"/>
                <w:lang w:val="en-US"/>
              </w:rPr>
              <w:tab/>
              <w:t>Temporarily prioritizing XR traffic over measurements can be considered as a solution to relax scheduling restrictions. FFS: criteria and conditions for good balance between the measurement accuracy and the timely transmission of the XR data.</w:t>
            </w:r>
          </w:p>
        </w:tc>
      </w:tr>
      <w:tr w:rsidR="004B0561" w14:paraId="324DB3F4" w14:textId="77777777">
        <w:tc>
          <w:tcPr>
            <w:tcW w:w="2122" w:type="dxa"/>
          </w:tcPr>
          <w:p w14:paraId="39C10897" w14:textId="77777777" w:rsidR="004B0561" w:rsidRDefault="003B136D">
            <w:r>
              <w:rPr>
                <w:rFonts w:ascii="Arial" w:hAnsi="Arial" w:cs="Arial"/>
                <w:lang w:val="en-US"/>
              </w:rPr>
              <w:t>LG Electronics</w:t>
            </w:r>
          </w:p>
        </w:tc>
        <w:tc>
          <w:tcPr>
            <w:tcW w:w="7507" w:type="dxa"/>
          </w:tcPr>
          <w:p w14:paraId="3D735030" w14:textId="77777777" w:rsidR="004B0561" w:rsidRDefault="003B136D">
            <w:pPr>
              <w:pStyle w:val="rProposal"/>
              <w:ind w:left="1020" w:hanging="1020"/>
              <w:rPr>
                <w:rFonts w:ascii="Arial" w:hAnsi="Arial" w:cs="Arial"/>
                <w:b w:val="0"/>
                <w:sz w:val="20"/>
              </w:rPr>
            </w:pPr>
            <w:r>
              <w:rPr>
                <w:rFonts w:ascii="Arial" w:hAnsi="Arial" w:cs="Arial"/>
                <w:b w:val="0"/>
                <w:sz w:val="20"/>
              </w:rPr>
              <w:t xml:space="preserve">Proposal 2: Prior to discussing on details, it is essential to discuss a framework to overcome scheduling restrictions due to RRM measurement, based on following categorization. </w:t>
            </w:r>
          </w:p>
          <w:p w14:paraId="0BD81848"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sz w:val="20"/>
                <w:szCs w:val="20"/>
                <w:lang w:val="en-US"/>
              </w:rPr>
            </w:pPr>
            <w:r>
              <w:rPr>
                <w:rFonts w:ascii="Arial" w:hAnsi="Arial" w:cs="Arial"/>
                <w:sz w:val="20"/>
                <w:szCs w:val="20"/>
                <w:lang w:val="en-US"/>
              </w:rPr>
              <w:t xml:space="preserve">Option 1: UE-based scheduling restriction avoidance </w:t>
            </w:r>
          </w:p>
          <w:p w14:paraId="7C2849A2"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lang w:val="en-US"/>
              </w:rPr>
            </w:pPr>
            <w:r>
              <w:rPr>
                <w:rFonts w:ascii="Arial" w:hAnsi="Arial" w:cs="Arial"/>
                <w:sz w:val="20"/>
                <w:szCs w:val="20"/>
                <w:lang w:val="en-US"/>
              </w:rPr>
              <w:t xml:space="preserve">Option 2: Network-based scheduling-perspective scheduling restriction avoidance </w:t>
            </w:r>
          </w:p>
          <w:p w14:paraId="309DD6FF"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lang w:val="en-US"/>
              </w:rPr>
            </w:pPr>
            <w:r>
              <w:rPr>
                <w:rFonts w:ascii="Arial" w:hAnsi="Arial" w:cs="Arial"/>
                <w:sz w:val="20"/>
                <w:szCs w:val="20"/>
                <w:lang w:val="en-US"/>
              </w:rPr>
              <w:t>Option 3: Network-based gap-perspective scheduling restriction avoidance</w:t>
            </w:r>
          </w:p>
        </w:tc>
      </w:tr>
      <w:tr w:rsidR="004B0561" w14:paraId="7208AC33" w14:textId="77777777">
        <w:tc>
          <w:tcPr>
            <w:tcW w:w="2122" w:type="dxa"/>
          </w:tcPr>
          <w:p w14:paraId="69FD5DC5" w14:textId="77777777" w:rsidR="004B0561" w:rsidRDefault="003B136D">
            <w:pPr>
              <w:rPr>
                <w:rFonts w:ascii="Arial" w:hAnsi="Arial" w:cs="Arial"/>
                <w:lang w:val="en-US"/>
              </w:rPr>
            </w:pPr>
            <w:r>
              <w:rPr>
                <w:rFonts w:ascii="Arial" w:hAnsi="Arial" w:cs="Arial"/>
                <w:lang w:val="en-US"/>
              </w:rPr>
              <w:t>NEC</w:t>
            </w:r>
          </w:p>
        </w:tc>
        <w:tc>
          <w:tcPr>
            <w:tcW w:w="7507" w:type="dxa"/>
          </w:tcPr>
          <w:p w14:paraId="38034F5E" w14:textId="77777777" w:rsidR="004B0561" w:rsidRDefault="003B136D">
            <w:pPr>
              <w:pStyle w:val="rProposal"/>
              <w:ind w:left="0" w:firstLineChars="0" w:firstLine="0"/>
              <w:rPr>
                <w:rFonts w:ascii="Arial" w:hAnsi="Arial" w:cs="Arial"/>
                <w:b w:val="0"/>
                <w:sz w:val="20"/>
              </w:rPr>
            </w:pPr>
            <w:r>
              <w:rPr>
                <w:rFonts w:ascii="Arial" w:hAnsi="Arial" w:cs="Arial"/>
                <w:b w:val="0"/>
                <w:sz w:val="20"/>
              </w:rPr>
              <w:t>Proposal 1: For dynamic MG skipping indication, study implicit indication based on whether a transmission is scheduled in a MG and explicit indication based on a MG skipping indication field in a DCI or a MAC-CE, and support at least the explicit indication.</w:t>
            </w:r>
          </w:p>
        </w:tc>
      </w:tr>
      <w:tr w:rsidR="004B0561" w14:paraId="3B5FF79C" w14:textId="77777777">
        <w:tc>
          <w:tcPr>
            <w:tcW w:w="2122" w:type="dxa"/>
          </w:tcPr>
          <w:p w14:paraId="51C325AD" w14:textId="77777777" w:rsidR="004B0561" w:rsidRDefault="003B136D">
            <w:pPr>
              <w:rPr>
                <w:rFonts w:ascii="Arial" w:hAnsi="Arial" w:cs="Arial"/>
                <w:lang w:val="en-US"/>
              </w:rPr>
            </w:pPr>
            <w:r>
              <w:rPr>
                <w:rFonts w:ascii="Arial" w:hAnsi="Arial" w:cs="Arial"/>
                <w:lang w:val="en-US"/>
              </w:rPr>
              <w:t>Panasonic</w:t>
            </w:r>
          </w:p>
        </w:tc>
        <w:tc>
          <w:tcPr>
            <w:tcW w:w="7507" w:type="dxa"/>
          </w:tcPr>
          <w:p w14:paraId="46892F25" w14:textId="77777777" w:rsidR="004B0561" w:rsidRDefault="003B136D">
            <w:pPr>
              <w:rPr>
                <w:rFonts w:ascii="Arial" w:hAnsi="Arial" w:cs="Arial"/>
                <w:lang w:val="en-US" w:eastAsia="ja-JP"/>
              </w:rPr>
            </w:pPr>
            <w:r>
              <w:rPr>
                <w:rFonts w:ascii="Arial" w:hAnsi="Arial" w:cs="Arial"/>
                <w:lang w:val="en-US" w:eastAsia="ja-JP"/>
              </w:rPr>
              <w:t>Proposal 1: At least one of the following enhancements should be considered for MG enhancements:</w:t>
            </w:r>
          </w:p>
          <w:p w14:paraId="17E27B5B" w14:textId="77777777" w:rsidR="004B0561" w:rsidRDefault="003B136D">
            <w:pPr>
              <w:pStyle w:val="ListParagraph"/>
              <w:numPr>
                <w:ilvl w:val="0"/>
                <w:numId w:val="31"/>
              </w:numPr>
              <w:spacing w:after="180"/>
              <w:contextualSpacing w:val="0"/>
              <w:rPr>
                <w:rFonts w:ascii="Arial" w:hAnsi="Arial" w:cs="Arial"/>
                <w:sz w:val="20"/>
                <w:szCs w:val="20"/>
                <w:lang w:val="en-US" w:eastAsia="ja-JP"/>
              </w:rPr>
            </w:pPr>
            <w:r>
              <w:rPr>
                <w:rFonts w:ascii="Arial" w:hAnsi="Arial" w:cs="Arial"/>
                <w:sz w:val="20"/>
                <w:szCs w:val="20"/>
                <w:lang w:val="en-US" w:eastAsia="ja-JP"/>
              </w:rPr>
              <w:t>Using non-integer periodicities for MG configuration</w:t>
            </w:r>
          </w:p>
          <w:p w14:paraId="66A30E86"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t>Dynamic indication of CG skipping</w:t>
            </w:r>
          </w:p>
          <w:p w14:paraId="18711AED"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t>Rule-based MG skipping</w:t>
            </w:r>
          </w:p>
          <w:p w14:paraId="4622AD52"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t>UE autonomous MG skipping</w:t>
            </w:r>
          </w:p>
        </w:tc>
      </w:tr>
      <w:tr w:rsidR="004B0561" w14:paraId="78E3B728" w14:textId="77777777">
        <w:tc>
          <w:tcPr>
            <w:tcW w:w="2122" w:type="dxa"/>
          </w:tcPr>
          <w:p w14:paraId="6BAAE6D3" w14:textId="77777777" w:rsidR="004B0561" w:rsidRDefault="003B136D">
            <w:pPr>
              <w:rPr>
                <w:rFonts w:ascii="Arial" w:hAnsi="Arial" w:cs="Arial"/>
                <w:lang w:val="en-US"/>
              </w:rPr>
            </w:pPr>
            <w:r>
              <w:rPr>
                <w:rFonts w:ascii="Arial" w:hAnsi="Arial" w:cs="Arial"/>
                <w:lang w:val="en-US"/>
              </w:rPr>
              <w:t>Sony</w:t>
            </w:r>
          </w:p>
        </w:tc>
        <w:tc>
          <w:tcPr>
            <w:tcW w:w="7507" w:type="dxa"/>
          </w:tcPr>
          <w:p w14:paraId="16660D9D" w14:textId="77777777" w:rsidR="004B0561" w:rsidRDefault="003B136D">
            <w:pPr>
              <w:rPr>
                <w:rFonts w:ascii="Arial" w:hAnsi="Arial" w:cs="Arial"/>
              </w:rPr>
            </w:pPr>
            <w:r>
              <w:rPr>
                <w:rFonts w:ascii="Arial" w:hAnsi="Arial" w:cs="Arial"/>
              </w:rPr>
              <w:t>Proposal 1: Support an indication from the gNB to UE to temporary modify the configured measurement gap.</w:t>
            </w:r>
          </w:p>
          <w:p w14:paraId="6424F54F" w14:textId="77777777" w:rsidR="004B0561" w:rsidRDefault="004B0561">
            <w:pPr>
              <w:rPr>
                <w:rFonts w:ascii="Arial" w:hAnsi="Arial" w:cs="Arial"/>
              </w:rPr>
            </w:pPr>
          </w:p>
        </w:tc>
      </w:tr>
      <w:tr w:rsidR="004B0561" w14:paraId="2D653FF1" w14:textId="77777777">
        <w:tc>
          <w:tcPr>
            <w:tcW w:w="2122" w:type="dxa"/>
          </w:tcPr>
          <w:p w14:paraId="52F6631B" w14:textId="77777777" w:rsidR="004B0561" w:rsidRDefault="003B136D">
            <w:pPr>
              <w:rPr>
                <w:rFonts w:ascii="Arial" w:hAnsi="Arial" w:cs="Arial"/>
                <w:lang w:val="en-US"/>
              </w:rPr>
            </w:pPr>
            <w:proofErr w:type="spellStart"/>
            <w:r>
              <w:rPr>
                <w:rFonts w:ascii="Arial" w:hAnsi="Arial" w:cs="Arial"/>
              </w:rPr>
              <w:t>Spreadtrum</w:t>
            </w:r>
            <w:proofErr w:type="spellEnd"/>
            <w:r>
              <w:rPr>
                <w:rFonts w:ascii="Arial" w:hAnsi="Arial" w:cs="Arial"/>
              </w:rPr>
              <w:t xml:space="preserve"> Communications</w:t>
            </w:r>
          </w:p>
        </w:tc>
        <w:tc>
          <w:tcPr>
            <w:tcW w:w="7507" w:type="dxa"/>
          </w:tcPr>
          <w:p w14:paraId="5144DA19" w14:textId="77777777" w:rsidR="004B0561" w:rsidRDefault="003B136D">
            <w:pPr>
              <w:rPr>
                <w:rFonts w:ascii="Arial" w:hAnsi="Arial" w:cs="Arial"/>
                <w:lang w:val="en-US"/>
              </w:rPr>
            </w:pPr>
            <w:r>
              <w:rPr>
                <w:rFonts w:ascii="Arial" w:hAnsi="Arial" w:cs="Arial" w:hint="eastAsia"/>
                <w:lang w:val="en-US"/>
              </w:rPr>
              <w:t>Observation 1</w:t>
            </w:r>
            <w:r>
              <w:rPr>
                <w:rFonts w:ascii="Arial" w:hAnsi="Arial" w:cs="Arial" w:hint="eastAsia"/>
                <w:lang w:val="en-US"/>
              </w:rPr>
              <w:t>：</w:t>
            </w:r>
            <w:r>
              <w:rPr>
                <w:rFonts w:ascii="Arial" w:hAnsi="Arial" w:cs="Arial" w:hint="eastAsia"/>
                <w:lang w:val="en-US"/>
              </w:rPr>
              <w:t>It is hard to avoid the overlapping between XR traffic and MGs, which can impact the XR traffic transmission or reception.</w:t>
            </w:r>
          </w:p>
          <w:p w14:paraId="596FE25F" w14:textId="77777777" w:rsidR="004B0561" w:rsidRDefault="003B136D">
            <w:pPr>
              <w:rPr>
                <w:rFonts w:ascii="Arial" w:hAnsi="Arial" w:cs="Arial"/>
                <w:lang w:val="en-US"/>
              </w:rPr>
            </w:pPr>
            <w:r>
              <w:rPr>
                <w:rFonts w:ascii="Arial" w:hAnsi="Arial" w:cs="Arial"/>
                <w:lang w:val="en-US"/>
              </w:rPr>
              <w:t>Proposal 1: To enable transmission/reception for XR during RRM measurements, the following methods can be considered:</w:t>
            </w:r>
          </w:p>
          <w:p w14:paraId="344C48EE"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Method 1: Dynamic measurement gap disable or enable.</w:t>
            </w:r>
          </w:p>
          <w:p w14:paraId="6D9693F2"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lastRenderedPageBreak/>
              <w:t>Method 2: Indication of UL/DL in MG</w:t>
            </w:r>
          </w:p>
          <w:p w14:paraId="44B6A1AD" w14:textId="77777777" w:rsidR="004B0561" w:rsidRDefault="003B136D">
            <w:pPr>
              <w:pStyle w:val="ListParagraph"/>
              <w:numPr>
                <w:ilvl w:val="0"/>
                <w:numId w:val="32"/>
              </w:numPr>
              <w:rPr>
                <w:rFonts w:ascii="Arial" w:hAnsi="Arial" w:cs="Arial"/>
                <w:lang w:val="en-US"/>
              </w:rPr>
            </w:pPr>
            <w:r>
              <w:rPr>
                <w:rFonts w:ascii="Arial" w:hAnsi="Arial" w:cs="Arial"/>
                <w:sz w:val="20"/>
                <w:szCs w:val="20"/>
                <w:lang w:val="en-US"/>
              </w:rPr>
              <w:t>Method 3: Introduce new rules to prioritize UL/DL over MG</w:t>
            </w:r>
          </w:p>
        </w:tc>
      </w:tr>
      <w:tr w:rsidR="004B0561" w14:paraId="3B3163E6" w14:textId="77777777">
        <w:tc>
          <w:tcPr>
            <w:tcW w:w="2122" w:type="dxa"/>
          </w:tcPr>
          <w:p w14:paraId="2052CF14" w14:textId="77777777" w:rsidR="004B0561" w:rsidRDefault="003B136D">
            <w:pPr>
              <w:rPr>
                <w:rFonts w:ascii="Arial" w:hAnsi="Arial" w:cs="Arial"/>
                <w:lang w:val="en-US"/>
              </w:rPr>
            </w:pPr>
            <w:r>
              <w:rPr>
                <w:rFonts w:ascii="Arial" w:hAnsi="Arial" w:cs="Arial"/>
                <w:lang w:val="en-US"/>
              </w:rPr>
              <w:lastRenderedPageBreak/>
              <w:t>TCL</w:t>
            </w:r>
          </w:p>
        </w:tc>
        <w:tc>
          <w:tcPr>
            <w:tcW w:w="7507" w:type="dxa"/>
          </w:tcPr>
          <w:p w14:paraId="23DEF388" w14:textId="77777777" w:rsidR="004B0561" w:rsidRDefault="003B136D">
            <w:pPr>
              <w:rPr>
                <w:rFonts w:ascii="Arial" w:hAnsi="Arial" w:cs="Arial"/>
                <w:lang w:val="en-US"/>
              </w:rPr>
            </w:pPr>
            <w:r>
              <w:rPr>
                <w:rFonts w:ascii="Arial" w:hAnsi="Arial" w:cs="Arial"/>
                <w:iCs/>
                <w:lang w:val="en-US"/>
              </w:rPr>
              <w:t>Proposal 1: Enabling TX/RX for XR during RRM measurements</w:t>
            </w:r>
            <w:r>
              <w:rPr>
                <w:rFonts w:ascii="Arial" w:hAnsi="Arial" w:cs="Arial"/>
                <w:iCs/>
                <w:lang w:val="en-US" w:eastAsia="zh-CN"/>
              </w:rPr>
              <w:t xml:space="preserve"> can be supported, and data transmission/reception can be indicated by gNB.</w:t>
            </w:r>
          </w:p>
        </w:tc>
      </w:tr>
      <w:tr w:rsidR="004B0561" w14:paraId="5462F1D8" w14:textId="77777777">
        <w:tc>
          <w:tcPr>
            <w:tcW w:w="2122" w:type="dxa"/>
          </w:tcPr>
          <w:p w14:paraId="70D250EF" w14:textId="77777777" w:rsidR="004B0561" w:rsidRDefault="003B136D">
            <w:pPr>
              <w:rPr>
                <w:rFonts w:ascii="Arial" w:hAnsi="Arial" w:cs="Arial"/>
                <w:lang w:val="en-US"/>
              </w:rPr>
            </w:pPr>
            <w:r>
              <w:rPr>
                <w:rFonts w:ascii="Arial" w:hAnsi="Arial" w:cs="Arial"/>
                <w:lang w:val="en-US"/>
              </w:rPr>
              <w:t>vivo</w:t>
            </w:r>
          </w:p>
        </w:tc>
        <w:tc>
          <w:tcPr>
            <w:tcW w:w="7507" w:type="dxa"/>
          </w:tcPr>
          <w:p w14:paraId="4F77CD9F"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7: The following mechanisms can be considered to enable transmissions/receptions in gaps/restrictions:</w:t>
            </w:r>
          </w:p>
          <w:p w14:paraId="42181CB6" w14:textId="77777777" w:rsidR="004B0561" w:rsidRDefault="003B136D">
            <w:pPr>
              <w:pStyle w:val="ListParagraph"/>
              <w:numPr>
                <w:ilvl w:val="0"/>
                <w:numId w:val="14"/>
              </w:numPr>
              <w:ind w:leftChars="200" w:left="757" w:hanging="357"/>
              <w:jc w:val="both"/>
              <w:rPr>
                <w:rFonts w:ascii="Arial" w:hAnsi="Arial" w:cs="Arial"/>
                <w:sz w:val="20"/>
                <w:lang w:val="en-US"/>
              </w:rPr>
            </w:pPr>
            <w:r>
              <w:rPr>
                <w:rFonts w:ascii="Arial" w:hAnsi="Arial" w:cs="Arial"/>
                <w:sz w:val="20"/>
                <w:szCs w:val="20"/>
                <w:lang w:val="en-US"/>
              </w:rPr>
              <w:t>Option 1: based on gNB indication;</w:t>
            </w:r>
          </w:p>
          <w:p w14:paraId="321244B0"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Option 2: based on predefined rules.</w:t>
            </w:r>
          </w:p>
          <w:p w14:paraId="01E1F439" w14:textId="77777777" w:rsidR="004B0561" w:rsidRDefault="004B0561">
            <w:pPr>
              <w:rPr>
                <w:rFonts w:ascii="Arial" w:hAnsi="Arial" w:cs="Arial"/>
                <w:iCs/>
                <w:lang w:val="en-US"/>
              </w:rPr>
            </w:pPr>
          </w:p>
        </w:tc>
      </w:tr>
      <w:tr w:rsidR="004B0561" w14:paraId="3B33907E" w14:textId="77777777">
        <w:tc>
          <w:tcPr>
            <w:tcW w:w="2122" w:type="dxa"/>
          </w:tcPr>
          <w:p w14:paraId="72E4BBB7" w14:textId="77777777" w:rsidR="004B0561" w:rsidRDefault="003B136D">
            <w:pPr>
              <w:rPr>
                <w:rFonts w:ascii="Arial" w:hAnsi="Arial" w:cs="Arial"/>
                <w:lang w:val="en-US"/>
              </w:rPr>
            </w:pPr>
            <w:r>
              <w:rPr>
                <w:rFonts w:ascii="Arial" w:hAnsi="Arial" w:cs="Arial"/>
                <w:lang w:val="en-US"/>
              </w:rPr>
              <w:t>Xiaomi</w:t>
            </w:r>
          </w:p>
        </w:tc>
        <w:tc>
          <w:tcPr>
            <w:tcW w:w="7507" w:type="dxa"/>
          </w:tcPr>
          <w:p w14:paraId="4C0260ED"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Observation 3: The activation and deactivation of the configured RRM measurement gap can provide protection for urgently scheduled services.</w:t>
            </w:r>
          </w:p>
          <w:p w14:paraId="124D5145" w14:textId="77777777" w:rsidR="004B0561" w:rsidRDefault="003B136D">
            <w:pPr>
              <w:spacing w:beforeLines="50" w:before="120"/>
              <w:rPr>
                <w:rFonts w:ascii="Arial" w:hAnsi="Arial" w:cs="Arial"/>
                <w:lang w:val="en-US"/>
              </w:rPr>
            </w:pPr>
            <w:r>
              <w:rPr>
                <w:rFonts w:ascii="Arial" w:hAnsi="Arial" w:cs="Arial"/>
                <w:lang w:val="en-US"/>
              </w:rPr>
              <w:t>Proposal 2: If necessary, the activation and deactivation timing of the RRM measurement gap could be discussed in RAN1.</w:t>
            </w:r>
          </w:p>
        </w:tc>
      </w:tr>
      <w:tr w:rsidR="004B0561" w14:paraId="3E2F9841" w14:textId="77777777">
        <w:tc>
          <w:tcPr>
            <w:tcW w:w="2122" w:type="dxa"/>
          </w:tcPr>
          <w:p w14:paraId="443B161A" w14:textId="77777777" w:rsidR="004B0561" w:rsidRDefault="003B136D">
            <w:pPr>
              <w:rPr>
                <w:rFonts w:ascii="Arial" w:hAnsi="Arial" w:cs="Arial"/>
                <w:lang w:val="en-US"/>
              </w:rPr>
            </w:pPr>
            <w:r>
              <w:rPr>
                <w:rFonts w:ascii="Arial" w:hAnsi="Arial" w:cs="Arial"/>
                <w:lang w:val="en-US"/>
              </w:rPr>
              <w:t>ZTE</w:t>
            </w:r>
          </w:p>
        </w:tc>
        <w:tc>
          <w:tcPr>
            <w:tcW w:w="7507" w:type="dxa"/>
          </w:tcPr>
          <w:p w14:paraId="29CBC59A" w14:textId="77777777" w:rsidR="004B0561" w:rsidRDefault="003B136D">
            <w:pPr>
              <w:rPr>
                <w:rFonts w:ascii="Arial" w:hAnsi="Arial" w:cs="Arial"/>
                <w:lang w:val="en-US"/>
              </w:rPr>
            </w:pPr>
            <w:r>
              <w:rPr>
                <w:rFonts w:ascii="Arial" w:hAnsi="Arial" w:cs="Arial"/>
                <w:lang w:val="en-US"/>
              </w:rPr>
              <w:t>Observation 2: Semi-persistent indication can be considered for the XR traffic characterized by periodic arrival and fixed packet size, e.g., semi-persistent indication for staggering the gaps/restriction with the duration of packet transmission and semi-persistent indication for transmission and reception restriction relaxation.</w:t>
            </w:r>
          </w:p>
          <w:p w14:paraId="09687CD7" w14:textId="77777777" w:rsidR="004B0561" w:rsidRDefault="003B136D">
            <w:pPr>
              <w:rPr>
                <w:rFonts w:ascii="Arial" w:hAnsi="Arial" w:cs="Arial"/>
                <w:lang w:val="en-US"/>
              </w:rPr>
            </w:pPr>
            <w:r>
              <w:rPr>
                <w:rFonts w:ascii="Arial" w:hAnsi="Arial" w:cs="Arial"/>
                <w:lang w:val="en-US"/>
              </w:rPr>
              <w:t>Observation 3: The mechanism of semi-persistent indication for transmission and reception restriction relaxation on gaps/restrictions has advantage of simple implementation but limited flexibility on data transmission and reception relaxation.</w:t>
            </w:r>
          </w:p>
          <w:p w14:paraId="0889FA0F"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Observation 4: For the XR traffic, the collision between data transmission/reception and measurement is uncertain in different periods.</w:t>
            </w:r>
          </w:p>
          <w:p w14:paraId="304ABC89" w14:textId="77777777" w:rsidR="004B0561" w:rsidRDefault="003B136D">
            <w:pPr>
              <w:pStyle w:val="bullet2"/>
              <w:numPr>
                <w:ilvl w:val="1"/>
                <w:numId w:val="0"/>
              </w:numPr>
              <w:spacing w:beforeLines="50" w:before="120"/>
              <w:jc w:val="both"/>
              <w:rPr>
                <w:rFonts w:ascii="Arial" w:hAnsi="Arial" w:cs="Arial"/>
                <w:sz w:val="20"/>
                <w:szCs w:val="20"/>
                <w:lang w:val="en-US"/>
              </w:rPr>
            </w:pPr>
            <w:r>
              <w:rPr>
                <w:rFonts w:ascii="Arial" w:hAnsi="Arial" w:cs="Arial"/>
                <w:sz w:val="20"/>
                <w:szCs w:val="20"/>
                <w:lang w:val="en-US"/>
              </w:rPr>
              <w:t>Proposal 3: Dynamic indication is supported for scheduling relaxation in gaps/restrictions for XR traffic.</w:t>
            </w:r>
          </w:p>
        </w:tc>
      </w:tr>
      <w:tr w:rsidR="004B0561" w14:paraId="085C35DD" w14:textId="77777777">
        <w:tc>
          <w:tcPr>
            <w:tcW w:w="2122" w:type="dxa"/>
          </w:tcPr>
          <w:p w14:paraId="42F0D034" w14:textId="77777777" w:rsidR="004B0561" w:rsidRDefault="003B136D">
            <w:pPr>
              <w:rPr>
                <w:rFonts w:ascii="Arial" w:hAnsi="Arial" w:cs="Arial"/>
                <w:lang w:val="en-US"/>
              </w:rPr>
            </w:pPr>
            <w:r>
              <w:rPr>
                <w:rFonts w:ascii="Arial" w:hAnsi="Arial" w:cs="Arial"/>
                <w:lang w:val="en-US"/>
              </w:rPr>
              <w:t>Google</w:t>
            </w:r>
          </w:p>
        </w:tc>
        <w:tc>
          <w:tcPr>
            <w:tcW w:w="7507" w:type="dxa"/>
          </w:tcPr>
          <w:p w14:paraId="2B702585" w14:textId="77777777" w:rsidR="004B0561" w:rsidRDefault="003B136D">
            <w:pPr>
              <w:rPr>
                <w:rFonts w:ascii="Arial" w:hAnsi="Arial" w:cs="Arial"/>
                <w:lang w:val="en-US" w:eastAsia="zh-CN"/>
              </w:rPr>
            </w:pPr>
            <w:r>
              <w:rPr>
                <w:rFonts w:ascii="Arial" w:hAnsi="Arial" w:cs="Arial"/>
                <w:lang w:val="en-US" w:eastAsia="zh-CN"/>
              </w:rPr>
              <w:t>Proposal 1: Dynamic UL/DL scheduling of resources overlapping with a measurement gap/restriction is an implicit indication to skip the measurement gap.</w:t>
            </w:r>
          </w:p>
        </w:tc>
      </w:tr>
      <w:tr w:rsidR="004B0561" w14:paraId="63F90C1E" w14:textId="77777777">
        <w:tc>
          <w:tcPr>
            <w:tcW w:w="2122" w:type="dxa"/>
          </w:tcPr>
          <w:p w14:paraId="548B0AE4" w14:textId="77777777" w:rsidR="004B0561" w:rsidRDefault="003B136D">
            <w:pPr>
              <w:rPr>
                <w:rFonts w:ascii="Arial" w:hAnsi="Arial" w:cs="Arial"/>
                <w:lang w:val="en-US"/>
              </w:rPr>
            </w:pPr>
            <w:r>
              <w:rPr>
                <w:rFonts w:ascii="Arial" w:hAnsi="Arial" w:cs="Arial"/>
                <w:lang w:val="en-US"/>
              </w:rPr>
              <w:t>OPPO</w:t>
            </w:r>
          </w:p>
        </w:tc>
        <w:tc>
          <w:tcPr>
            <w:tcW w:w="7507" w:type="dxa"/>
          </w:tcPr>
          <w:p w14:paraId="752DC217" w14:textId="77777777" w:rsidR="004B0561" w:rsidRDefault="003B136D">
            <w:pPr>
              <w:spacing w:after="120"/>
              <w:jc w:val="both"/>
              <w:rPr>
                <w:rFonts w:ascii="Arial" w:eastAsiaTheme="minorEastAsia" w:hAnsi="Arial" w:cs="Arial"/>
                <w:color w:val="000000"/>
                <w:lang w:val="en-US" w:eastAsia="zh-CN"/>
              </w:rPr>
            </w:pPr>
            <w:r>
              <w:rPr>
                <w:rFonts w:ascii="Arial" w:eastAsiaTheme="minorEastAsia" w:hAnsi="Arial" w:cs="Arial"/>
                <w:color w:val="000000"/>
                <w:lang w:val="en-US" w:eastAsia="zh-CN"/>
              </w:rPr>
              <w:t>Proposal 3: Dynamic deactivation of MG occasion can be considered, with the following focus:</w:t>
            </w:r>
          </w:p>
          <w:p w14:paraId="777BD075" w14:textId="77777777" w:rsidR="004B0561" w:rsidRDefault="003B136D">
            <w:pPr>
              <w:pStyle w:val="ListParagraph"/>
              <w:numPr>
                <w:ilvl w:val="0"/>
                <w:numId w:val="33"/>
              </w:numPr>
              <w:rPr>
                <w:rFonts w:ascii="Arial" w:hAnsi="Arial" w:cs="Arial"/>
                <w:sz w:val="20"/>
                <w:szCs w:val="20"/>
                <w:lang w:val="en-US"/>
              </w:rPr>
            </w:pPr>
            <w:r>
              <w:rPr>
                <w:rFonts w:ascii="Arial" w:eastAsiaTheme="minorEastAsia" w:hAnsi="Arial" w:cs="Arial"/>
                <w:color w:val="000000"/>
                <w:sz w:val="20"/>
                <w:szCs w:val="20"/>
                <w:lang w:val="en-US"/>
              </w:rPr>
              <w:t>A DCI-based scheduling of a PDSCH/PUSCH/PUCCH in a MG occasion deactivates the MG occasion.</w:t>
            </w:r>
          </w:p>
        </w:tc>
      </w:tr>
    </w:tbl>
    <w:p w14:paraId="6452BF3A" w14:textId="77777777" w:rsidR="004B0561" w:rsidRDefault="004B0561"/>
    <w:p w14:paraId="557EF63A" w14:textId="77777777" w:rsidR="004B0561" w:rsidRDefault="003B136D">
      <w:pPr>
        <w:pStyle w:val="Heading3"/>
      </w:pPr>
      <w:r>
        <w:t>Moderator’s summary</w:t>
      </w:r>
    </w:p>
    <w:p w14:paraId="02B8E6F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680AC1DF" w14:textId="77777777">
        <w:tc>
          <w:tcPr>
            <w:tcW w:w="2122" w:type="dxa"/>
            <w:shd w:val="clear" w:color="auto" w:fill="C5E0B3" w:themeFill="accent6" w:themeFillTint="66"/>
            <w:vAlign w:val="center"/>
          </w:tcPr>
          <w:p w14:paraId="0A8147AF"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1CA7AFAA" w14:textId="77777777" w:rsidR="004B0561" w:rsidRDefault="003B136D">
            <w:pPr>
              <w:jc w:val="center"/>
              <w:rPr>
                <w:b/>
                <w:bCs/>
              </w:rPr>
            </w:pPr>
            <w:r>
              <w:rPr>
                <w:b/>
                <w:bCs/>
              </w:rPr>
              <w:t>Moderator’s summary</w:t>
            </w:r>
          </w:p>
        </w:tc>
      </w:tr>
      <w:tr w:rsidR="004B0561" w14:paraId="44A63FB9" w14:textId="77777777">
        <w:tc>
          <w:tcPr>
            <w:tcW w:w="2122" w:type="dxa"/>
          </w:tcPr>
          <w:p w14:paraId="7FBC70A5" w14:textId="77777777" w:rsidR="004B0561" w:rsidRDefault="003B136D">
            <w:r>
              <w:t>Round 0</w:t>
            </w:r>
          </w:p>
        </w:tc>
        <w:tc>
          <w:tcPr>
            <w:tcW w:w="7507" w:type="dxa"/>
          </w:tcPr>
          <w:p w14:paraId="7B3A705C" w14:textId="77777777" w:rsidR="004B0561" w:rsidRDefault="003B136D">
            <w:pPr>
              <w:rPr>
                <w:rFonts w:ascii="Arial" w:hAnsi="Arial" w:cs="Arial"/>
              </w:rPr>
            </w:pPr>
            <w:r>
              <w:rPr>
                <w:rFonts w:ascii="Arial" w:hAnsi="Arial" w:cs="Arial"/>
              </w:rPr>
              <w:t xml:space="preserve">The following options for </w:t>
            </w:r>
            <w:proofErr w:type="gramStart"/>
            <w:r>
              <w:rPr>
                <w:rFonts w:ascii="Arial" w:hAnsi="Arial" w:cs="Arial"/>
              </w:rPr>
              <w:t>network controlled</w:t>
            </w:r>
            <w:proofErr w:type="gramEnd"/>
            <w:r>
              <w:rPr>
                <w:rFonts w:ascii="Arial" w:hAnsi="Arial" w:cs="Arial"/>
              </w:rPr>
              <w:t xml:space="preserve"> solutions were proposed in companies </w:t>
            </w:r>
            <w:proofErr w:type="spellStart"/>
            <w:r>
              <w:rPr>
                <w:rFonts w:ascii="Arial" w:hAnsi="Arial" w:cs="Arial"/>
              </w:rPr>
              <w:t>Tdocs</w:t>
            </w:r>
            <w:proofErr w:type="spellEnd"/>
            <w:r>
              <w:rPr>
                <w:rFonts w:ascii="Arial" w:hAnsi="Arial" w:cs="Arial"/>
              </w:rPr>
              <w:t>:</w:t>
            </w:r>
          </w:p>
          <w:p w14:paraId="0BF57488" w14:textId="77777777" w:rsidR="004B0561" w:rsidRDefault="003B136D">
            <w:pPr>
              <w:rPr>
                <w:rFonts w:ascii="Arial" w:hAnsi="Arial" w:cs="Arial"/>
                <w:lang w:val="en-US"/>
              </w:rPr>
            </w:pPr>
            <w:r>
              <w:rPr>
                <w:rFonts w:ascii="Arial" w:hAnsi="Arial" w:cs="Arial"/>
                <w:lang w:val="en-US"/>
              </w:rPr>
              <w:t xml:space="preserve">-Dynamic activation/deactivation of MG/SMTCs with scheduling restrictions, enabling TX/RX during MG/SMTCs with scheduling restrictions: </w:t>
            </w:r>
            <w:r>
              <w:rPr>
                <w:rFonts w:ascii="Arial" w:hAnsi="Arial" w:cs="Arial"/>
                <w:b/>
                <w:bCs/>
              </w:rPr>
              <w:t xml:space="preserve">Fraunhofer, Panasonic, </w:t>
            </w:r>
            <w:proofErr w:type="spellStart"/>
            <w:r>
              <w:rPr>
                <w:rFonts w:ascii="Arial" w:hAnsi="Arial" w:cs="Arial"/>
                <w:b/>
                <w:bCs/>
              </w:rPr>
              <w:t>Spreadtrum</w:t>
            </w:r>
            <w:proofErr w:type="spellEnd"/>
            <w:r>
              <w:rPr>
                <w:rFonts w:ascii="Arial" w:hAnsi="Arial" w:cs="Arial"/>
                <w:b/>
                <w:bCs/>
              </w:rPr>
              <w:t xml:space="preserve">, vivo, </w:t>
            </w:r>
            <w:r>
              <w:rPr>
                <w:rFonts w:ascii="Arial" w:hAnsi="Arial" w:cs="Arial"/>
                <w:b/>
                <w:bCs/>
                <w:lang w:val="en-US"/>
              </w:rPr>
              <w:t>Xiaomi, ZTE, Huawei</w:t>
            </w:r>
          </w:p>
          <w:p w14:paraId="628449AA" w14:textId="77777777" w:rsidR="004B0561" w:rsidRDefault="003B136D">
            <w:pPr>
              <w:pStyle w:val="ListParagraph"/>
              <w:numPr>
                <w:ilvl w:val="0"/>
                <w:numId w:val="34"/>
              </w:numPr>
              <w:rPr>
                <w:rFonts w:ascii="Arial" w:hAnsi="Arial" w:cs="Arial"/>
                <w:sz w:val="20"/>
                <w:szCs w:val="20"/>
                <w:lang w:val="en-US"/>
              </w:rPr>
            </w:pPr>
            <w:r>
              <w:rPr>
                <w:rFonts w:ascii="Arial" w:hAnsi="Arial" w:cs="Arial"/>
                <w:sz w:val="20"/>
                <w:szCs w:val="20"/>
                <w:lang w:val="en-US"/>
              </w:rPr>
              <w:t xml:space="preserve">L1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w:t>
            </w:r>
            <w:proofErr w:type="spellStart"/>
            <w:r>
              <w:rPr>
                <w:rFonts w:ascii="Arial" w:hAnsi="Arial" w:cs="Arial"/>
                <w:b/>
                <w:bCs/>
                <w:sz w:val="20"/>
                <w:szCs w:val="20"/>
                <w:lang w:val="en-US"/>
              </w:rPr>
              <w:t>InterDigital</w:t>
            </w:r>
            <w:proofErr w:type="spellEnd"/>
            <w:r>
              <w:rPr>
                <w:rFonts w:ascii="Arial" w:hAnsi="Arial" w:cs="Arial"/>
                <w:b/>
                <w:bCs/>
                <w:sz w:val="20"/>
                <w:szCs w:val="20"/>
                <w:lang w:val="en-US"/>
              </w:rPr>
              <w:t xml:space="preserve">, Meta, Lenovo, CMCC, Ericsson, Nokia, Samsung, </w:t>
            </w:r>
            <w:r>
              <w:rPr>
                <w:rFonts w:ascii="Arial" w:eastAsiaTheme="minorEastAsia" w:hAnsi="Arial" w:cs="Arial"/>
                <w:b/>
                <w:bCs/>
                <w:color w:val="000000"/>
                <w:sz w:val="20"/>
                <w:szCs w:val="20"/>
                <w:lang w:val="en-US"/>
              </w:rPr>
              <w:t xml:space="preserve">NTT DOCOMO, NEC, </w:t>
            </w:r>
            <w:proofErr w:type="spellStart"/>
            <w:r>
              <w:rPr>
                <w:rFonts w:ascii="Arial" w:eastAsiaTheme="minorEastAsia" w:hAnsi="Arial" w:cs="Arial"/>
                <w:b/>
                <w:bCs/>
                <w:color w:val="000000"/>
                <w:sz w:val="20"/>
                <w:szCs w:val="20"/>
                <w:lang w:val="en-US"/>
              </w:rPr>
              <w:t>Spreadtrum</w:t>
            </w:r>
            <w:proofErr w:type="spellEnd"/>
          </w:p>
          <w:p w14:paraId="080AEACF" w14:textId="77777777" w:rsidR="004B0561" w:rsidRDefault="003B136D">
            <w:pPr>
              <w:pStyle w:val="ListParagraph"/>
              <w:numPr>
                <w:ilvl w:val="1"/>
                <w:numId w:val="34"/>
              </w:numPr>
              <w:rPr>
                <w:rFonts w:ascii="Arial" w:hAnsi="Arial" w:cs="Arial"/>
                <w:sz w:val="20"/>
                <w:szCs w:val="20"/>
                <w:lang w:val="en-US"/>
              </w:rPr>
            </w:pPr>
            <w:r>
              <w:rPr>
                <w:rFonts w:ascii="Arial" w:hAnsi="Arial" w:cs="Arial"/>
                <w:sz w:val="20"/>
                <w:szCs w:val="20"/>
                <w:lang w:val="en-US"/>
              </w:rPr>
              <w:t xml:space="preserve">Via group-common DCI format: </w:t>
            </w:r>
            <w:r>
              <w:rPr>
                <w:rFonts w:ascii="Arial" w:hAnsi="Arial" w:cs="Arial"/>
                <w:b/>
                <w:bCs/>
                <w:sz w:val="20"/>
                <w:szCs w:val="20"/>
                <w:lang w:val="en-US"/>
              </w:rPr>
              <w:t>Lenovo</w:t>
            </w:r>
          </w:p>
          <w:p w14:paraId="25DEB7D4" w14:textId="77777777" w:rsidR="004B0561" w:rsidRDefault="003B136D">
            <w:pPr>
              <w:pStyle w:val="ListParagraph"/>
              <w:numPr>
                <w:ilvl w:val="1"/>
                <w:numId w:val="34"/>
              </w:numPr>
              <w:rPr>
                <w:rFonts w:ascii="Arial" w:hAnsi="Arial" w:cs="Arial"/>
                <w:sz w:val="20"/>
                <w:szCs w:val="20"/>
                <w:lang w:val="en-US"/>
              </w:rPr>
            </w:pPr>
            <w:r>
              <w:rPr>
                <w:rFonts w:ascii="Arial" w:hAnsi="Arial" w:cs="Arial"/>
                <w:sz w:val="20"/>
                <w:szCs w:val="20"/>
                <w:lang w:val="en-US"/>
              </w:rPr>
              <w:t xml:space="preserve">DCI X_1, X_2 and X_3: </w:t>
            </w:r>
            <w:r>
              <w:rPr>
                <w:rFonts w:ascii="Arial" w:hAnsi="Arial" w:cs="Arial"/>
                <w:b/>
                <w:bCs/>
                <w:sz w:val="20"/>
                <w:szCs w:val="20"/>
                <w:lang w:val="en-US"/>
              </w:rPr>
              <w:t>Ericsson</w:t>
            </w:r>
          </w:p>
          <w:p w14:paraId="6C3F156E" w14:textId="77777777" w:rsidR="004B0561" w:rsidRDefault="003B136D">
            <w:pPr>
              <w:pStyle w:val="ListParagraph"/>
              <w:numPr>
                <w:ilvl w:val="1"/>
                <w:numId w:val="34"/>
              </w:numPr>
              <w:rPr>
                <w:rFonts w:ascii="Arial" w:hAnsi="Arial" w:cs="Arial"/>
                <w:sz w:val="20"/>
                <w:szCs w:val="20"/>
                <w:lang w:val="en-US"/>
              </w:rPr>
            </w:pPr>
            <w:r>
              <w:rPr>
                <w:rFonts w:ascii="Arial" w:hAnsi="Arial" w:cs="Arial"/>
                <w:sz w:val="20"/>
                <w:szCs w:val="20"/>
                <w:lang w:val="en-US"/>
              </w:rPr>
              <w:t xml:space="preserve">UE-specific DCI formats (other than DCI format 0_0/1_0): </w:t>
            </w:r>
            <w:r>
              <w:rPr>
                <w:rFonts w:ascii="Arial" w:hAnsi="Arial" w:cs="Arial"/>
                <w:b/>
                <w:bCs/>
                <w:sz w:val="20"/>
                <w:szCs w:val="20"/>
                <w:lang w:val="en-US"/>
              </w:rPr>
              <w:t>Samsung</w:t>
            </w:r>
          </w:p>
          <w:p w14:paraId="4B261FDC" w14:textId="77777777" w:rsidR="004B0561" w:rsidRDefault="003B136D">
            <w:pPr>
              <w:pStyle w:val="ListParagraph"/>
              <w:numPr>
                <w:ilvl w:val="0"/>
                <w:numId w:val="34"/>
              </w:numPr>
              <w:rPr>
                <w:rFonts w:ascii="Arial" w:hAnsi="Arial" w:cs="Arial"/>
                <w:lang w:val="en-US"/>
              </w:rPr>
            </w:pPr>
            <w:r>
              <w:rPr>
                <w:rFonts w:ascii="Arial" w:hAnsi="Arial" w:cs="Arial"/>
                <w:sz w:val="20"/>
                <w:szCs w:val="20"/>
                <w:lang w:val="en-US"/>
              </w:rPr>
              <w:t xml:space="preserve">L2 </w:t>
            </w:r>
            <w:proofErr w:type="spellStart"/>
            <w:r>
              <w:rPr>
                <w:rFonts w:ascii="Arial" w:hAnsi="Arial" w:cs="Arial"/>
                <w:sz w:val="20"/>
                <w:szCs w:val="20"/>
                <w:lang w:val="en-US"/>
              </w:rPr>
              <w:t>signalling</w:t>
            </w:r>
            <w:proofErr w:type="spellEnd"/>
            <w:r>
              <w:rPr>
                <w:rFonts w:ascii="Arial" w:hAnsi="Arial" w:cs="Arial"/>
                <w:sz w:val="20"/>
                <w:szCs w:val="20"/>
                <w:lang w:val="en-US"/>
              </w:rPr>
              <w:t xml:space="preserve">: </w:t>
            </w:r>
            <w:proofErr w:type="spellStart"/>
            <w:r>
              <w:rPr>
                <w:rFonts w:ascii="Arial" w:hAnsi="Arial" w:cs="Arial"/>
                <w:b/>
                <w:bCs/>
                <w:sz w:val="20"/>
                <w:szCs w:val="20"/>
                <w:lang w:val="en-US"/>
              </w:rPr>
              <w:t>InterDigital</w:t>
            </w:r>
            <w:proofErr w:type="spellEnd"/>
            <w:r>
              <w:rPr>
                <w:rFonts w:ascii="Arial" w:hAnsi="Arial" w:cs="Arial"/>
                <w:b/>
                <w:bCs/>
                <w:sz w:val="20"/>
                <w:szCs w:val="20"/>
                <w:lang w:val="en-US"/>
              </w:rPr>
              <w:t xml:space="preserve">, Meta, Qualcomm, NEC, </w:t>
            </w:r>
            <w:proofErr w:type="spellStart"/>
            <w:r>
              <w:rPr>
                <w:rFonts w:ascii="Arial" w:hAnsi="Arial" w:cs="Arial"/>
                <w:b/>
                <w:bCs/>
                <w:sz w:val="20"/>
                <w:szCs w:val="20"/>
                <w:lang w:val="en-US"/>
              </w:rPr>
              <w:t>Spreadtrum</w:t>
            </w:r>
            <w:proofErr w:type="spellEnd"/>
          </w:p>
          <w:p w14:paraId="10A1215A" w14:textId="77777777" w:rsidR="004B0561" w:rsidRDefault="004B0561">
            <w:pPr>
              <w:rPr>
                <w:rFonts w:ascii="Arial" w:hAnsi="Arial" w:cs="Arial"/>
                <w:lang w:val="en-US"/>
              </w:rPr>
            </w:pPr>
          </w:p>
          <w:p w14:paraId="108938CA" w14:textId="77777777" w:rsidR="004B0561" w:rsidRDefault="003B136D">
            <w:pPr>
              <w:rPr>
                <w:rFonts w:ascii="Arial" w:hAnsi="Arial" w:cs="Arial"/>
                <w:lang w:val="en-US" w:eastAsia="zh-CN"/>
              </w:rPr>
            </w:pPr>
            <w:r>
              <w:rPr>
                <w:rFonts w:ascii="Arial" w:hAnsi="Arial" w:cs="Arial"/>
                <w:lang w:val="en-US" w:eastAsia="zh-CN"/>
              </w:rPr>
              <w:t>-Implicit indication:</w:t>
            </w:r>
          </w:p>
          <w:p w14:paraId="7B544E9B"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Dynamic UL/DL scheduling of resources overlapping with a measurement gap/restriction is an implicit indication to skip the measurement gap: </w:t>
            </w:r>
            <w:r>
              <w:rPr>
                <w:rFonts w:ascii="Arial" w:hAnsi="Arial" w:cs="Arial"/>
                <w:b/>
                <w:bCs/>
                <w:sz w:val="20"/>
                <w:szCs w:val="20"/>
                <w:lang w:val="en-US"/>
              </w:rPr>
              <w:t>Google, OPPO, NEC, Lenovo, NTT DOCOMO</w:t>
            </w:r>
          </w:p>
          <w:p w14:paraId="6C589D79" w14:textId="77777777" w:rsidR="004B0561" w:rsidRDefault="004B0561">
            <w:pPr>
              <w:rPr>
                <w:rFonts w:ascii="Arial" w:hAnsi="Arial" w:cs="Arial"/>
                <w:lang w:val="en-US"/>
              </w:rPr>
            </w:pPr>
          </w:p>
          <w:p w14:paraId="1E9E0CE4" w14:textId="77777777" w:rsidR="004B0561" w:rsidRDefault="003B136D">
            <w:pPr>
              <w:rPr>
                <w:rFonts w:ascii="Arial" w:hAnsi="Arial" w:cs="Arial"/>
              </w:rPr>
            </w:pPr>
            <w:r>
              <w:rPr>
                <w:rFonts w:ascii="Arial" w:hAnsi="Arial" w:cs="Arial"/>
              </w:rPr>
              <w:t xml:space="preserve">-Semi-static solution to </w:t>
            </w:r>
            <w:r>
              <w:rPr>
                <w:rFonts w:ascii="Arial" w:hAnsi="Arial" w:cs="Arial"/>
                <w:lang w:val="en-US"/>
              </w:rPr>
              <w:t>enable TX/RX during MG/SMTCs with scheduling restrictions</w:t>
            </w:r>
            <w:r>
              <w:rPr>
                <w:rFonts w:ascii="Arial" w:hAnsi="Arial" w:cs="Arial"/>
              </w:rPr>
              <w:t xml:space="preserve">: </w:t>
            </w:r>
            <w:r>
              <w:rPr>
                <w:rFonts w:ascii="Arial" w:hAnsi="Arial" w:cs="Arial"/>
                <w:b/>
                <w:bCs/>
              </w:rPr>
              <w:t>vivo</w:t>
            </w:r>
          </w:p>
          <w:p w14:paraId="306149E4"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Pattern configured with RRC with deactivated MGs: </w:t>
            </w:r>
            <w:r>
              <w:rPr>
                <w:rFonts w:ascii="Arial" w:hAnsi="Arial" w:cs="Arial"/>
                <w:b/>
                <w:bCs/>
                <w:sz w:val="20"/>
                <w:szCs w:val="20"/>
                <w:lang w:val="en-US"/>
              </w:rPr>
              <w:t>Qualcomm, CMCC, NTT DOCOMO</w:t>
            </w:r>
          </w:p>
          <w:p w14:paraId="1F5C791C"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Time domain mask to indicate where UE can prioritize Tx/Rx over RRM measurements: </w:t>
            </w:r>
            <w:r>
              <w:rPr>
                <w:rFonts w:ascii="Arial" w:hAnsi="Arial" w:cs="Arial"/>
                <w:b/>
                <w:bCs/>
                <w:sz w:val="20"/>
                <w:szCs w:val="20"/>
                <w:lang w:val="en-US"/>
              </w:rPr>
              <w:t xml:space="preserve">MediaTek, Nokia, Apple </w:t>
            </w:r>
            <w:r>
              <w:rPr>
                <w:rFonts w:ascii="Arial" w:hAnsi="Arial" w:cs="Arial"/>
                <w:b/>
                <w:bCs/>
                <w:color w:val="FF0000"/>
                <w:sz w:val="20"/>
                <w:szCs w:val="20"/>
                <w:lang w:val="en-US"/>
              </w:rPr>
              <w:t>(?)</w:t>
            </w:r>
          </w:p>
          <w:p w14:paraId="399EF360"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An enable flag is configured via the RRC signaling to indicate UE to continue Tx/Rx in MG/SMTCs with restrictions: </w:t>
            </w:r>
            <w:r>
              <w:rPr>
                <w:rFonts w:ascii="Arial" w:hAnsi="Arial" w:cs="Arial"/>
                <w:b/>
                <w:bCs/>
                <w:sz w:val="20"/>
                <w:szCs w:val="20"/>
                <w:lang w:val="en-US"/>
              </w:rPr>
              <w:t>CATT</w:t>
            </w:r>
          </w:p>
          <w:p w14:paraId="21EB794D" w14:textId="77777777" w:rsidR="004B0561" w:rsidRDefault="003B136D">
            <w:pPr>
              <w:pStyle w:val="ListParagraph"/>
              <w:numPr>
                <w:ilvl w:val="0"/>
                <w:numId w:val="36"/>
              </w:numPr>
              <w:rPr>
                <w:rFonts w:ascii="Arial" w:hAnsi="Arial" w:cs="Arial"/>
                <w:sz w:val="20"/>
                <w:szCs w:val="20"/>
                <w:lang w:val="en-US"/>
              </w:rPr>
            </w:pPr>
            <w:r>
              <w:rPr>
                <w:rFonts w:ascii="Arial" w:hAnsi="Arial" w:cs="Arial"/>
                <w:sz w:val="20"/>
                <w:szCs w:val="20"/>
                <w:lang w:val="en-US"/>
              </w:rPr>
              <w:t xml:space="preserve">An enable flag is configured via the RRC signaling to indicate UE to continue Tx/Rx in MG/SMTCs with restrictions under certain conditions: </w:t>
            </w:r>
            <w:r>
              <w:rPr>
                <w:rFonts w:ascii="Arial" w:hAnsi="Arial" w:cs="Arial"/>
                <w:b/>
                <w:bCs/>
                <w:sz w:val="20"/>
                <w:szCs w:val="20"/>
                <w:lang w:val="en-US"/>
              </w:rPr>
              <w:t>CATT</w:t>
            </w:r>
          </w:p>
          <w:p w14:paraId="61994720" w14:textId="77777777" w:rsidR="004B0561" w:rsidRDefault="004B0561">
            <w:pPr>
              <w:rPr>
                <w:rFonts w:ascii="Arial" w:hAnsi="Arial" w:cs="Arial"/>
                <w:lang w:val="en-US"/>
              </w:rPr>
            </w:pPr>
          </w:p>
          <w:p w14:paraId="504A93C1" w14:textId="77777777" w:rsidR="004B0561" w:rsidRDefault="003B136D">
            <w:pPr>
              <w:rPr>
                <w:rFonts w:ascii="Arial" w:hAnsi="Arial" w:cs="Arial"/>
                <w:lang w:val="en-US"/>
              </w:rPr>
            </w:pPr>
            <w:r>
              <w:rPr>
                <w:rFonts w:ascii="Arial" w:hAnsi="Arial" w:cs="Arial"/>
                <w:lang w:val="en-US"/>
              </w:rPr>
              <w:t>-Changing MG configuration:</w:t>
            </w:r>
          </w:p>
          <w:p w14:paraId="581339FD" w14:textId="77777777" w:rsidR="004B0561" w:rsidRDefault="003B136D">
            <w:pPr>
              <w:pStyle w:val="ListParagraph"/>
              <w:numPr>
                <w:ilvl w:val="0"/>
                <w:numId w:val="37"/>
              </w:numPr>
              <w:rPr>
                <w:rFonts w:ascii="Arial" w:hAnsi="Arial" w:cs="Arial"/>
                <w:sz w:val="20"/>
                <w:szCs w:val="20"/>
                <w:lang w:val="en-US"/>
              </w:rPr>
            </w:pPr>
            <w:r>
              <w:rPr>
                <w:rFonts w:ascii="Arial" w:hAnsi="Arial" w:cs="Arial"/>
                <w:sz w:val="20"/>
                <w:szCs w:val="20"/>
                <w:lang w:val="en-US"/>
              </w:rPr>
              <w:t xml:space="preserve">MG length: </w:t>
            </w:r>
            <w:proofErr w:type="spellStart"/>
            <w:r>
              <w:rPr>
                <w:rFonts w:ascii="Arial" w:hAnsi="Arial" w:cs="Arial"/>
                <w:b/>
                <w:bCs/>
                <w:sz w:val="20"/>
                <w:szCs w:val="20"/>
                <w:lang w:val="en-US"/>
              </w:rPr>
              <w:t>InterDigital</w:t>
            </w:r>
            <w:proofErr w:type="spellEnd"/>
            <w:r>
              <w:rPr>
                <w:rFonts w:ascii="Arial" w:hAnsi="Arial" w:cs="Arial"/>
                <w:b/>
                <w:bCs/>
                <w:sz w:val="20"/>
                <w:szCs w:val="20"/>
                <w:lang w:val="en-US"/>
              </w:rPr>
              <w:t>, Sony</w:t>
            </w:r>
            <w:r>
              <w:rPr>
                <w:rFonts w:ascii="Arial" w:hAnsi="Arial" w:cs="Arial"/>
                <w:sz w:val="20"/>
                <w:szCs w:val="20"/>
                <w:lang w:val="en-US"/>
              </w:rPr>
              <w:t xml:space="preserve"> </w:t>
            </w:r>
          </w:p>
          <w:p w14:paraId="74A487CF" w14:textId="77777777" w:rsidR="004B0561" w:rsidRDefault="003B136D">
            <w:pPr>
              <w:pStyle w:val="ListParagraph"/>
              <w:numPr>
                <w:ilvl w:val="0"/>
                <w:numId w:val="37"/>
              </w:numPr>
              <w:rPr>
                <w:rFonts w:ascii="Arial" w:hAnsi="Arial" w:cs="Arial"/>
                <w:sz w:val="20"/>
                <w:szCs w:val="20"/>
                <w:lang w:val="en-US"/>
              </w:rPr>
            </w:pPr>
            <w:r>
              <w:rPr>
                <w:rFonts w:ascii="Arial" w:hAnsi="Arial" w:cs="Arial"/>
                <w:sz w:val="20"/>
                <w:szCs w:val="20"/>
                <w:lang w:val="en-US"/>
              </w:rPr>
              <w:t xml:space="preserve">MG periodicity: </w:t>
            </w:r>
            <w:proofErr w:type="spellStart"/>
            <w:r>
              <w:rPr>
                <w:rFonts w:ascii="Arial" w:hAnsi="Arial" w:cs="Arial"/>
                <w:b/>
                <w:bCs/>
                <w:sz w:val="20"/>
                <w:szCs w:val="20"/>
                <w:lang w:val="en-US"/>
              </w:rPr>
              <w:t>InterDigital</w:t>
            </w:r>
            <w:proofErr w:type="spellEnd"/>
          </w:p>
          <w:p w14:paraId="66FAF56D" w14:textId="77777777" w:rsidR="004B0561" w:rsidRDefault="004B0561">
            <w:pPr>
              <w:pStyle w:val="ListParagraph"/>
              <w:rPr>
                <w:rFonts w:ascii="Arial" w:hAnsi="Arial" w:cs="Arial"/>
                <w:color w:val="FF0000"/>
                <w:sz w:val="20"/>
                <w:szCs w:val="20"/>
                <w:highlight w:val="yellow"/>
                <w:lang w:val="en-US"/>
              </w:rPr>
            </w:pPr>
          </w:p>
        </w:tc>
      </w:tr>
      <w:tr w:rsidR="000B0FB8" w14:paraId="50639727" w14:textId="77777777">
        <w:tc>
          <w:tcPr>
            <w:tcW w:w="2122" w:type="dxa"/>
          </w:tcPr>
          <w:p w14:paraId="38E76FFA" w14:textId="779FA1E7" w:rsidR="000B0FB8" w:rsidRDefault="000B0FB8" w:rsidP="000B0FB8">
            <w:r>
              <w:lastRenderedPageBreak/>
              <w:t>Round 1</w:t>
            </w:r>
          </w:p>
        </w:tc>
        <w:tc>
          <w:tcPr>
            <w:tcW w:w="7507" w:type="dxa"/>
          </w:tcPr>
          <w:p w14:paraId="41D43705" w14:textId="323F8966" w:rsidR="0002499C" w:rsidRPr="0002499C" w:rsidRDefault="0002499C" w:rsidP="000B0FB8">
            <w:r w:rsidRPr="00316F15">
              <w:rPr>
                <w:highlight w:val="cyan"/>
              </w:rPr>
              <w:t>Moderator’s summary based on companies input:</w:t>
            </w:r>
          </w:p>
          <w:p w14:paraId="08835AD0" w14:textId="77777777" w:rsidR="0002499C" w:rsidRDefault="0002499C" w:rsidP="000B0FB8">
            <w:pPr>
              <w:rPr>
                <w:highlight w:val="yellow"/>
              </w:rPr>
            </w:pPr>
          </w:p>
          <w:p w14:paraId="42130099" w14:textId="35DB86EE" w:rsidR="000B0FB8" w:rsidRDefault="000B0FB8" w:rsidP="000B0FB8">
            <w:pPr>
              <w:rPr>
                <w:lang w:eastAsia="zh-CN"/>
              </w:rPr>
            </w:pPr>
            <w:r>
              <w:rPr>
                <w:highlight w:val="yellow"/>
              </w:rPr>
              <w:t>Support Proposal 2.5-1:</w:t>
            </w:r>
            <w:r>
              <w:t xml:space="preserve"> Qualcomm, ZTE, </w:t>
            </w:r>
            <w:r>
              <w:rPr>
                <w:rFonts w:hint="eastAsia"/>
                <w:lang w:val="en-US" w:eastAsia="zh-CN"/>
              </w:rPr>
              <w:t>New H3C</w:t>
            </w:r>
            <w:r>
              <w:rPr>
                <w:lang w:val="en-US" w:eastAsia="zh-CN"/>
              </w:rPr>
              <w:t xml:space="preserve">, </w:t>
            </w:r>
            <w:r w:rsidRPr="007142DE">
              <w:t>Fraunhofer</w:t>
            </w:r>
            <w:r>
              <w:t xml:space="preserve">, Lenovo, Nokia, Panasonic, </w:t>
            </w:r>
            <w:r>
              <w:rPr>
                <w:rFonts w:hint="eastAsia"/>
                <w:lang w:eastAsia="zh-CN"/>
              </w:rPr>
              <w:t>D</w:t>
            </w:r>
            <w:r>
              <w:rPr>
                <w:lang w:eastAsia="zh-CN"/>
              </w:rPr>
              <w:t xml:space="preserve">OCOMO, </w:t>
            </w:r>
            <w:proofErr w:type="spellStart"/>
            <w:r>
              <w:t>InterDigital</w:t>
            </w:r>
            <w:proofErr w:type="spellEnd"/>
            <w:r>
              <w:t>, Xiaomi</w:t>
            </w:r>
            <w:r w:rsidR="009B2104">
              <w:t>, Meta, Google</w:t>
            </w:r>
          </w:p>
          <w:p w14:paraId="45D93AEE" w14:textId="77777777" w:rsidR="000B0FB8" w:rsidRDefault="000B0FB8" w:rsidP="000B0FB8"/>
          <w:p w14:paraId="39B6951A" w14:textId="265DEBCC" w:rsidR="00B53C89" w:rsidRDefault="00B53C89" w:rsidP="00B53C89">
            <w:pPr>
              <w:rPr>
                <w:lang w:val="en-US"/>
              </w:rPr>
            </w:pPr>
            <w:r>
              <w:rPr>
                <w:highlight w:val="yellow"/>
                <w:lang w:val="en-US"/>
              </w:rPr>
              <w:t>Support Proposal 2.5-2:</w:t>
            </w:r>
            <w:r>
              <w:rPr>
                <w:lang w:val="en-US"/>
              </w:rPr>
              <w:t xml:space="preserve"> </w:t>
            </w:r>
            <w:r>
              <w:t xml:space="preserve">ZTE, </w:t>
            </w:r>
            <w:r>
              <w:rPr>
                <w:rFonts w:hint="eastAsia"/>
                <w:lang w:val="en-US" w:eastAsia="zh-CN"/>
              </w:rPr>
              <w:t>New H3C</w:t>
            </w:r>
            <w:r>
              <w:rPr>
                <w:lang w:val="en-US" w:eastAsia="zh-CN"/>
              </w:rPr>
              <w:t xml:space="preserve">, </w:t>
            </w:r>
            <w:r w:rsidRPr="007142DE">
              <w:t>Fraunhofer</w:t>
            </w:r>
            <w:r>
              <w:t xml:space="preserve">, Lenovo, Nokia, Panasonic, </w:t>
            </w:r>
            <w:r>
              <w:rPr>
                <w:rFonts w:hint="eastAsia"/>
                <w:lang w:eastAsia="zh-CN"/>
              </w:rPr>
              <w:t>D</w:t>
            </w:r>
            <w:r>
              <w:rPr>
                <w:lang w:eastAsia="zh-CN"/>
              </w:rPr>
              <w:t xml:space="preserve">OCOMO, </w:t>
            </w:r>
            <w:proofErr w:type="spellStart"/>
            <w:r>
              <w:t>InterDigital</w:t>
            </w:r>
            <w:proofErr w:type="spellEnd"/>
            <w:r>
              <w:t>, Xiaomi, Meta, Google</w:t>
            </w:r>
          </w:p>
          <w:p w14:paraId="0AF48B8E" w14:textId="77777777" w:rsidR="00B53C89" w:rsidRDefault="00B53C89" w:rsidP="000B0FB8"/>
          <w:p w14:paraId="48AE754C" w14:textId="61BFAFA5" w:rsidR="00917C05" w:rsidRDefault="00457401" w:rsidP="000B0FB8">
            <w:r w:rsidRPr="00F4051A">
              <w:rPr>
                <w:b/>
                <w:bCs/>
              </w:rPr>
              <w:t>Answer to LG:</w:t>
            </w:r>
            <w:r w:rsidR="00F4051A">
              <w:t xml:space="preserve"> Prioritization based, flag-based solutions are indeed hard to distinguish from NW controlled solutions. If certain e.g., RRC configuration provides some information where to skip such occasions, it is more related to NW controlled in moderator’s view.</w:t>
            </w:r>
          </w:p>
          <w:p w14:paraId="6D9B841F" w14:textId="4AEA9CFF" w:rsidR="00457401" w:rsidRDefault="00457401" w:rsidP="000B0FB8">
            <w:r w:rsidRPr="00F4051A">
              <w:rPr>
                <w:b/>
                <w:bCs/>
              </w:rPr>
              <w:t>Answer to OPPO:</w:t>
            </w:r>
            <w:r>
              <w:t xml:space="preserve"> rule-based solution requires that both </w:t>
            </w:r>
            <w:r w:rsidR="00F4051A">
              <w:t xml:space="preserve">UE and NW are aware of certain rules and assumes to skip certain occasions. NW is not controlling when UE will do such skipping. In moderator’s view it is better to divide these two from each other.  </w:t>
            </w:r>
          </w:p>
          <w:p w14:paraId="21BFA682" w14:textId="07441DEA" w:rsidR="00457401" w:rsidRDefault="00457401" w:rsidP="000B0FB8">
            <w:r w:rsidRPr="00457401">
              <w:rPr>
                <w:b/>
                <w:bCs/>
              </w:rPr>
              <w:t>Answer to vivo:</w:t>
            </w:r>
            <w:r>
              <w:t xml:space="preserve"> UE assistance information could be further discussed. The discussion is currently in the section 3.9.</w:t>
            </w:r>
          </w:p>
        </w:tc>
      </w:tr>
      <w:tr w:rsidR="000B0FB8" w14:paraId="6621E2B1" w14:textId="77777777">
        <w:tc>
          <w:tcPr>
            <w:tcW w:w="2122" w:type="dxa"/>
          </w:tcPr>
          <w:p w14:paraId="17AA896A" w14:textId="77777777" w:rsidR="000B0FB8" w:rsidRDefault="000B0FB8" w:rsidP="000B0FB8"/>
        </w:tc>
        <w:tc>
          <w:tcPr>
            <w:tcW w:w="7507" w:type="dxa"/>
          </w:tcPr>
          <w:p w14:paraId="6E0ACAB7" w14:textId="77777777" w:rsidR="000B0FB8" w:rsidRDefault="000B0FB8" w:rsidP="000B0FB8">
            <w:r>
              <w:t>For offline session:</w:t>
            </w:r>
          </w:p>
          <w:p w14:paraId="2F0FC638" w14:textId="77777777" w:rsidR="000B0FB8" w:rsidRDefault="000B0FB8" w:rsidP="000B0FB8">
            <w:r>
              <w:rPr>
                <w:highlight w:val="yellow"/>
              </w:rPr>
              <w:t>Proposal 2.5-1:</w:t>
            </w:r>
          </w:p>
          <w:p w14:paraId="0B341003" w14:textId="77777777" w:rsidR="000B0FB8" w:rsidRDefault="000B0FB8" w:rsidP="000B0FB8">
            <w:pPr>
              <w:pStyle w:val="ListParagraph"/>
              <w:numPr>
                <w:ilvl w:val="0"/>
                <w:numId w:val="38"/>
              </w:numPr>
              <w:rPr>
                <w:sz w:val="20"/>
                <w:szCs w:val="20"/>
                <w:lang w:val="en-US"/>
              </w:rPr>
            </w:pPr>
            <w:r>
              <w:rPr>
                <w:sz w:val="20"/>
                <w:szCs w:val="20"/>
                <w:lang w:val="en-US"/>
              </w:rPr>
              <w:t>Consider at least network controlled solution(s) to enable Tx/Rx during MG/SMTC with restrictions.</w:t>
            </w:r>
          </w:p>
          <w:p w14:paraId="6757095F" w14:textId="77777777" w:rsidR="000B0FB8" w:rsidRDefault="000B0FB8" w:rsidP="000B0FB8">
            <w:pPr>
              <w:pStyle w:val="ListParagraph"/>
              <w:numPr>
                <w:ilvl w:val="1"/>
                <w:numId w:val="38"/>
              </w:numPr>
              <w:rPr>
                <w:sz w:val="20"/>
                <w:szCs w:val="20"/>
                <w:lang w:val="en-US"/>
              </w:rPr>
            </w:pPr>
            <w:r>
              <w:rPr>
                <w:sz w:val="20"/>
                <w:szCs w:val="20"/>
                <w:lang w:val="en-US"/>
              </w:rPr>
              <w:t>FFS: Other types of solutions (e.g., autonomous, rule-based solutions, UE initiated solutions)</w:t>
            </w:r>
          </w:p>
          <w:p w14:paraId="110F69E4" w14:textId="77777777" w:rsidR="000B0FB8" w:rsidRDefault="000B0FB8" w:rsidP="000B0FB8">
            <w:pPr>
              <w:rPr>
                <w:lang w:val="en-US"/>
              </w:rPr>
            </w:pPr>
          </w:p>
          <w:p w14:paraId="175E0448" w14:textId="77777777" w:rsidR="000B0FB8" w:rsidRDefault="000B0FB8" w:rsidP="000B0FB8">
            <w:pPr>
              <w:rPr>
                <w:lang w:val="en-US"/>
              </w:rPr>
            </w:pPr>
            <w:r>
              <w:rPr>
                <w:highlight w:val="yellow"/>
                <w:lang w:val="en-US"/>
              </w:rPr>
              <w:lastRenderedPageBreak/>
              <w:t>Proposal 2.5-2:</w:t>
            </w:r>
          </w:p>
          <w:p w14:paraId="0CD6F754" w14:textId="77777777" w:rsidR="000B0FB8" w:rsidRDefault="000B0FB8" w:rsidP="000B0FB8">
            <w:pPr>
              <w:rPr>
                <w:lang w:val="en-US"/>
              </w:rPr>
            </w:pPr>
            <w:r>
              <w:rPr>
                <w:lang w:val="en-US"/>
              </w:rPr>
              <w:t>For network controlled solution(s) to enable Tx/Rx during MG/SMTC with restrictions consider the following alternatives for further down-selection:</w:t>
            </w:r>
          </w:p>
          <w:p w14:paraId="2DDB1BB2" w14:textId="77777777" w:rsidR="000B0FB8" w:rsidRDefault="000B0FB8" w:rsidP="000B0FB8">
            <w:pPr>
              <w:pStyle w:val="ListParagraph"/>
              <w:numPr>
                <w:ilvl w:val="0"/>
                <w:numId w:val="39"/>
              </w:numPr>
              <w:rPr>
                <w:sz w:val="20"/>
                <w:szCs w:val="20"/>
                <w:lang w:val="en-US"/>
              </w:rPr>
            </w:pPr>
            <w:r>
              <w:rPr>
                <w:sz w:val="20"/>
                <w:szCs w:val="20"/>
                <w:lang w:val="en-US"/>
              </w:rPr>
              <w:t>Alt. 1: Dynamic indication to enable Tx/Rx during MG/SMTC with scheduling restrictions via:</w:t>
            </w:r>
          </w:p>
          <w:p w14:paraId="49C24EC2" w14:textId="77777777" w:rsidR="000B0FB8" w:rsidRDefault="000B0FB8" w:rsidP="000B0FB8">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3E54532D" w14:textId="77777777" w:rsidR="000B0FB8" w:rsidRPr="007F76FB" w:rsidRDefault="000B0FB8" w:rsidP="000B0FB8">
            <w:pPr>
              <w:pStyle w:val="ListParagraph"/>
              <w:numPr>
                <w:ilvl w:val="2"/>
                <w:numId w:val="39"/>
              </w:numPr>
              <w:rPr>
                <w:sz w:val="20"/>
                <w:szCs w:val="20"/>
                <w:lang w:val="fr-FR"/>
              </w:rPr>
            </w:pPr>
            <w:r w:rsidRPr="007F76FB">
              <w:rPr>
                <w:sz w:val="20"/>
                <w:szCs w:val="20"/>
                <w:lang w:val="fr-FR"/>
              </w:rPr>
              <w:t>FFS details (e.g., DCI format, etc)</w:t>
            </w:r>
          </w:p>
          <w:p w14:paraId="4407B200" w14:textId="77777777" w:rsidR="000B0FB8" w:rsidRDefault="000B0FB8" w:rsidP="000B0FB8">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76447CDE"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3C774CCE" w14:textId="77777777" w:rsidR="000B0FB8" w:rsidRDefault="000B0FB8" w:rsidP="000B0FB8">
            <w:pPr>
              <w:pStyle w:val="ListParagraph"/>
              <w:numPr>
                <w:ilvl w:val="0"/>
                <w:numId w:val="39"/>
              </w:numPr>
              <w:rPr>
                <w:sz w:val="20"/>
                <w:szCs w:val="20"/>
                <w:lang w:val="en-US"/>
              </w:rPr>
            </w:pPr>
            <w:r>
              <w:rPr>
                <w:sz w:val="20"/>
                <w:szCs w:val="20"/>
                <w:lang w:val="en-US"/>
              </w:rPr>
              <w:t>Alt. 2: Dynamic solution</w:t>
            </w:r>
            <w:r w:rsidRPr="006A7346">
              <w:rPr>
                <w:color w:val="FF0000"/>
                <w:sz w:val="20"/>
                <w:szCs w:val="20"/>
                <w:lang w:val="en-US"/>
              </w:rPr>
              <w:t>/ semi-persistent</w:t>
            </w:r>
            <w:r>
              <w:rPr>
                <w:sz w:val="20"/>
                <w:szCs w:val="20"/>
                <w:lang w:val="en-US"/>
              </w:rPr>
              <w:t xml:space="preserve"> to activate/deactivate one or more of MG/SMTC with scheduling restrictions and enable Tx/Rx during the deactivated MG/SMTCs with scheduling restrictions.</w:t>
            </w:r>
          </w:p>
          <w:p w14:paraId="47CA53ED" w14:textId="77777777" w:rsidR="000B0FB8" w:rsidRDefault="000B0FB8" w:rsidP="000B0FB8">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380283D0" w14:textId="77777777" w:rsidR="000B0FB8" w:rsidRPr="007F76FB" w:rsidRDefault="000B0FB8" w:rsidP="000B0FB8">
            <w:pPr>
              <w:pStyle w:val="ListParagraph"/>
              <w:numPr>
                <w:ilvl w:val="2"/>
                <w:numId w:val="39"/>
              </w:numPr>
              <w:rPr>
                <w:sz w:val="20"/>
                <w:szCs w:val="20"/>
                <w:lang w:val="fr-FR"/>
              </w:rPr>
            </w:pPr>
            <w:r w:rsidRPr="007F76FB">
              <w:rPr>
                <w:sz w:val="20"/>
                <w:szCs w:val="20"/>
                <w:lang w:val="fr-FR"/>
              </w:rPr>
              <w:t>FFS details (e.g., DCI format, etc)</w:t>
            </w:r>
          </w:p>
          <w:p w14:paraId="53879ECC" w14:textId="77777777" w:rsidR="000B0FB8" w:rsidRDefault="000B0FB8" w:rsidP="000B0FB8">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14E3E8F4"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066CA140" w14:textId="77777777" w:rsidR="000B0FB8" w:rsidRDefault="000B0FB8" w:rsidP="000B0FB8">
            <w:pPr>
              <w:pStyle w:val="ListParagraph"/>
              <w:numPr>
                <w:ilvl w:val="0"/>
                <w:numId w:val="39"/>
              </w:numPr>
              <w:rPr>
                <w:sz w:val="20"/>
                <w:szCs w:val="20"/>
                <w:lang w:val="en-US"/>
              </w:rPr>
            </w:pPr>
            <w:r>
              <w:rPr>
                <w:sz w:val="20"/>
                <w:szCs w:val="20"/>
                <w:lang w:val="en-US"/>
              </w:rPr>
              <w:t>Alt. 3: Semi-static solution to enable TX/RX during MG/SMTCs with scheduling restrictions:</w:t>
            </w:r>
          </w:p>
          <w:p w14:paraId="1072C81B" w14:textId="77777777" w:rsidR="000B0FB8" w:rsidRDefault="000B0FB8" w:rsidP="000B0FB8">
            <w:pPr>
              <w:pStyle w:val="ListParagraph"/>
              <w:numPr>
                <w:ilvl w:val="1"/>
                <w:numId w:val="39"/>
              </w:numPr>
              <w:rPr>
                <w:sz w:val="20"/>
                <w:szCs w:val="20"/>
                <w:lang w:val="en-US"/>
              </w:rPr>
            </w:pPr>
            <w:r>
              <w:rPr>
                <w:sz w:val="20"/>
                <w:szCs w:val="20"/>
                <w:lang w:val="en-US"/>
              </w:rPr>
              <w:t>Alt. 3.1: Pattern configured with RRC to indicate when Tx/Rx are enabled during MG/SMTC with scheduling restrictions.</w:t>
            </w:r>
          </w:p>
          <w:p w14:paraId="1E735B99" w14:textId="77777777" w:rsidR="000B0FB8" w:rsidRDefault="000B0FB8" w:rsidP="000B0FB8">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4A8DC15E" w14:textId="77777777" w:rsidR="000B0FB8" w:rsidRDefault="000B0FB8" w:rsidP="000B0FB8">
            <w:pPr>
              <w:pStyle w:val="ListParagraph"/>
              <w:numPr>
                <w:ilvl w:val="1"/>
                <w:numId w:val="39"/>
              </w:numPr>
              <w:rPr>
                <w:sz w:val="20"/>
                <w:szCs w:val="20"/>
                <w:lang w:val="en-US"/>
              </w:rPr>
            </w:pPr>
            <w:r>
              <w:rPr>
                <w:sz w:val="20"/>
                <w:szCs w:val="20"/>
                <w:lang w:val="en-US"/>
              </w:rPr>
              <w:t>Alt. 3.2: An enable flag configured via RRC to indicate UE to continue Tx/Rx in MG/SMTCs with restrictions</w:t>
            </w:r>
          </w:p>
          <w:p w14:paraId="3B40033F"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21C96866" w14:textId="77777777" w:rsidR="000B0FB8" w:rsidRDefault="000B0FB8" w:rsidP="000B0FB8">
            <w:pPr>
              <w:pStyle w:val="ListParagraph"/>
              <w:numPr>
                <w:ilvl w:val="0"/>
                <w:numId w:val="39"/>
              </w:numPr>
              <w:rPr>
                <w:sz w:val="20"/>
                <w:szCs w:val="20"/>
                <w:lang w:val="en-US"/>
              </w:rPr>
            </w:pPr>
            <w:r>
              <w:rPr>
                <w:sz w:val="20"/>
                <w:szCs w:val="20"/>
                <w:lang w:val="en-US"/>
              </w:rPr>
              <w:t>Alt. 4: Semi-static solution to enable Tx/Rx during MG/SMTCs with scheduling restrictions together with dynamic indication (Alt.1) to enable Tx/Rx during MG/SMTC with scheduling restrictions.</w:t>
            </w:r>
          </w:p>
          <w:p w14:paraId="46B6C2BB"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6C596A2E" w14:textId="77777777" w:rsidR="000B0FB8" w:rsidRDefault="000B0FB8" w:rsidP="000B0FB8">
            <w:pPr>
              <w:pStyle w:val="ListParagraph"/>
              <w:numPr>
                <w:ilvl w:val="0"/>
                <w:numId w:val="39"/>
              </w:numPr>
              <w:rPr>
                <w:sz w:val="20"/>
                <w:szCs w:val="20"/>
                <w:lang w:val="en-US"/>
              </w:rPr>
            </w:pPr>
            <w:r>
              <w:rPr>
                <w:sz w:val="20"/>
                <w:szCs w:val="20"/>
                <w:lang w:val="en-US"/>
              </w:rPr>
              <w:t>Alt. 5: Semi-static solution to enable Tx/Rx during MG/SMTCs with scheduling restrictions together with dynamic solution (Alt.2) to activate and deactivate MG/SMTC with scheduling restrictions.</w:t>
            </w:r>
          </w:p>
          <w:p w14:paraId="3D4B5648"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0E39CD78" w14:textId="77777777" w:rsidR="000B0FB8" w:rsidRDefault="000B0FB8" w:rsidP="000B0FB8">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5A8C28BE" w14:textId="77777777" w:rsidR="000B0FB8" w:rsidRDefault="000B0FB8" w:rsidP="000B0FB8">
            <w:pPr>
              <w:pStyle w:val="ListParagraph"/>
              <w:numPr>
                <w:ilvl w:val="2"/>
                <w:numId w:val="39"/>
              </w:numPr>
              <w:rPr>
                <w:sz w:val="20"/>
                <w:szCs w:val="20"/>
                <w:lang w:val="en-US"/>
              </w:rPr>
            </w:pPr>
            <w:r>
              <w:rPr>
                <w:sz w:val="20"/>
                <w:szCs w:val="20"/>
                <w:lang w:val="en-US"/>
              </w:rPr>
              <w:t>FFS: Details</w:t>
            </w:r>
          </w:p>
          <w:p w14:paraId="04665D9C" w14:textId="77777777" w:rsidR="000B0FB8" w:rsidRDefault="000B0FB8" w:rsidP="000B0FB8"/>
        </w:tc>
      </w:tr>
      <w:tr w:rsidR="000B0FB8" w14:paraId="4BFD6C59" w14:textId="77777777">
        <w:tc>
          <w:tcPr>
            <w:tcW w:w="2122" w:type="dxa"/>
          </w:tcPr>
          <w:p w14:paraId="3D0282E8" w14:textId="371841ED" w:rsidR="000B0FB8" w:rsidRDefault="00796BC3" w:rsidP="000B0FB8">
            <w:r>
              <w:lastRenderedPageBreak/>
              <w:t>Round 2</w:t>
            </w:r>
          </w:p>
        </w:tc>
        <w:tc>
          <w:tcPr>
            <w:tcW w:w="7507" w:type="dxa"/>
          </w:tcPr>
          <w:p w14:paraId="3718170B" w14:textId="77777777" w:rsidR="000B0FB8" w:rsidRDefault="00796BC3" w:rsidP="000B0FB8">
            <w:r w:rsidRPr="001A1489">
              <w:rPr>
                <w:highlight w:val="cyan"/>
              </w:rPr>
              <w:t>Moderator’s recommendation:</w:t>
            </w:r>
          </w:p>
          <w:p w14:paraId="0A4BD641" w14:textId="36D0A16A" w:rsidR="00796BC3" w:rsidRDefault="00796BC3" w:rsidP="00796BC3">
            <w:pPr>
              <w:rPr>
                <w:b/>
                <w:bCs/>
              </w:rPr>
            </w:pPr>
            <w:r>
              <w:t xml:space="preserve">Based on companies input, </w:t>
            </w:r>
            <w:r w:rsidRPr="00B17695">
              <w:rPr>
                <w:highlight w:val="yellow"/>
                <w:lang w:val="en-US"/>
              </w:rPr>
              <w:t>Proposal 2.</w:t>
            </w:r>
            <w:r w:rsidRPr="00796BC3">
              <w:rPr>
                <w:highlight w:val="yellow"/>
                <w:lang w:val="en-US"/>
              </w:rPr>
              <w:t>6</w:t>
            </w:r>
            <w:r w:rsidRPr="00B17695">
              <w:rPr>
                <w:highlight w:val="yellow"/>
                <w:lang w:val="en-US"/>
              </w:rPr>
              <w:t>-1-v2</w:t>
            </w:r>
            <w:r>
              <w:t xml:space="preserve">was further updated. </w:t>
            </w:r>
            <w:r>
              <w:rPr>
                <w:lang w:val="en-US"/>
              </w:rPr>
              <w:t xml:space="preserve">The </w:t>
            </w:r>
            <w:proofErr w:type="spellStart"/>
            <w:r>
              <w:rPr>
                <w:lang w:val="en-US"/>
              </w:rPr>
              <w:t>udpates</w:t>
            </w:r>
            <w:proofErr w:type="spellEnd"/>
            <w:r>
              <w:rPr>
                <w:lang w:val="en-US"/>
              </w:rPr>
              <w:t xml:space="preserve"> are </w:t>
            </w:r>
            <w:r w:rsidRPr="00110BC6">
              <w:rPr>
                <w:color w:val="FF0000"/>
                <w:highlight w:val="yellow"/>
                <w:lang w:val="en-US"/>
              </w:rPr>
              <w:t>highlighted</w:t>
            </w:r>
            <w:r>
              <w:rPr>
                <w:lang w:val="en-US"/>
              </w:rPr>
              <w:t xml:space="preserve">. </w:t>
            </w:r>
            <w:r w:rsidRPr="009545B5">
              <w:rPr>
                <w:b/>
                <w:bCs/>
              </w:rPr>
              <w:t>Please, find the updated proposal below (to be discussed in o</w:t>
            </w:r>
            <w:r w:rsidR="001A1489">
              <w:rPr>
                <w:b/>
                <w:bCs/>
              </w:rPr>
              <w:t>n</w:t>
            </w:r>
            <w:r w:rsidRPr="009545B5">
              <w:rPr>
                <w:b/>
                <w:bCs/>
              </w:rPr>
              <w:t>line on Wed):</w:t>
            </w:r>
          </w:p>
          <w:p w14:paraId="4186F3BB" w14:textId="77777777" w:rsidR="00796BC3" w:rsidRDefault="00796BC3" w:rsidP="000B0FB8"/>
          <w:p w14:paraId="71413395" w14:textId="180290DD" w:rsidR="00796BC3" w:rsidRPr="00B17695" w:rsidRDefault="00796BC3" w:rsidP="00796BC3">
            <w:pPr>
              <w:rPr>
                <w:lang w:val="en-US"/>
              </w:rPr>
            </w:pPr>
            <w:r w:rsidRPr="00B17695">
              <w:rPr>
                <w:highlight w:val="yellow"/>
                <w:lang w:val="en-US"/>
              </w:rPr>
              <w:t>Proposal 2.</w:t>
            </w:r>
            <w:r w:rsidRPr="00796BC3">
              <w:rPr>
                <w:highlight w:val="yellow"/>
                <w:lang w:val="en-US"/>
              </w:rPr>
              <w:t>6</w:t>
            </w:r>
            <w:r w:rsidRPr="00B17695">
              <w:rPr>
                <w:highlight w:val="yellow"/>
                <w:lang w:val="en-US"/>
              </w:rPr>
              <w:t>-1-v</w:t>
            </w:r>
            <w:r>
              <w:rPr>
                <w:highlight w:val="yellow"/>
                <w:lang w:val="en-US"/>
              </w:rPr>
              <w:t>3</w:t>
            </w:r>
            <w:r w:rsidRPr="00B17695">
              <w:rPr>
                <w:highlight w:val="yellow"/>
                <w:lang w:val="en-US"/>
              </w:rPr>
              <w:t>:</w:t>
            </w:r>
          </w:p>
          <w:p w14:paraId="6D64D57C" w14:textId="77777777" w:rsidR="00796BC3" w:rsidRDefault="00796BC3" w:rsidP="00796BC3">
            <w:pPr>
              <w:pStyle w:val="ListParagraph"/>
              <w:numPr>
                <w:ilvl w:val="0"/>
                <w:numId w:val="38"/>
              </w:numPr>
              <w:rPr>
                <w:sz w:val="20"/>
                <w:szCs w:val="20"/>
                <w:lang w:val="en-US"/>
              </w:rPr>
            </w:pPr>
            <w:r>
              <w:rPr>
                <w:sz w:val="20"/>
                <w:szCs w:val="20"/>
                <w:lang w:val="en-US"/>
              </w:rPr>
              <w:t>Consider at least network controlled solution(s) to enable Tx/Rx</w:t>
            </w:r>
            <w:r w:rsidRPr="00E61A2E">
              <w:rPr>
                <w:color w:val="FF0000"/>
                <w:sz w:val="20"/>
                <w:szCs w:val="20"/>
                <w:u w:val="single"/>
                <w:lang w:val="en-US"/>
              </w:rPr>
              <w:t xml:space="preserve"> </w:t>
            </w:r>
            <w:r>
              <w:rPr>
                <w:color w:val="FF0000"/>
                <w:sz w:val="20"/>
                <w:szCs w:val="20"/>
                <w:u w:val="single"/>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505EE7B6" w14:textId="3D68F50E" w:rsidR="00796BC3" w:rsidRDefault="00796BC3" w:rsidP="00796BC3">
            <w:pPr>
              <w:pStyle w:val="ListParagraph"/>
              <w:numPr>
                <w:ilvl w:val="1"/>
                <w:numId w:val="38"/>
              </w:numPr>
              <w:rPr>
                <w:sz w:val="20"/>
                <w:szCs w:val="20"/>
                <w:lang w:val="en-US"/>
              </w:rPr>
            </w:pPr>
            <w:r>
              <w:rPr>
                <w:sz w:val="20"/>
                <w:szCs w:val="20"/>
                <w:lang w:val="en-US"/>
              </w:rPr>
              <w:t>FFS: Other types of solutions (e.g., autonomous, rule-based solutions, UE initiated solutions)</w:t>
            </w:r>
            <w:r w:rsidR="00125FCC">
              <w:rPr>
                <w:sz w:val="20"/>
                <w:szCs w:val="20"/>
                <w:lang w:val="en-US"/>
              </w:rPr>
              <w:t>.</w:t>
            </w:r>
          </w:p>
          <w:p w14:paraId="63EC2016" w14:textId="59F5952E" w:rsidR="00796BC3" w:rsidRPr="00244DA8" w:rsidRDefault="00796BC3" w:rsidP="00796BC3">
            <w:pPr>
              <w:pStyle w:val="ListParagraph"/>
              <w:numPr>
                <w:ilvl w:val="1"/>
                <w:numId w:val="38"/>
              </w:numPr>
              <w:rPr>
                <w:color w:val="FF0000"/>
                <w:sz w:val="20"/>
                <w:szCs w:val="20"/>
                <w:highlight w:val="yellow"/>
                <w:lang w:val="en-GB"/>
              </w:rPr>
            </w:pPr>
            <w:r w:rsidRPr="00244DA8">
              <w:rPr>
                <w:rFonts w:hint="eastAsia"/>
                <w:color w:val="FF0000"/>
                <w:sz w:val="20"/>
                <w:szCs w:val="20"/>
                <w:highlight w:val="yellow"/>
                <w:lang w:val="en-GB"/>
              </w:rPr>
              <w:t>F</w:t>
            </w:r>
            <w:r w:rsidRPr="00244DA8">
              <w:rPr>
                <w:color w:val="FF0000"/>
                <w:sz w:val="20"/>
                <w:szCs w:val="20"/>
                <w:highlight w:val="yellow"/>
                <w:lang w:val="en-GB"/>
              </w:rPr>
              <w:t>FS: Whether/how to account</w:t>
            </w:r>
            <w:r w:rsidR="00B516B6">
              <w:rPr>
                <w:color w:val="FF0000"/>
                <w:sz w:val="20"/>
                <w:szCs w:val="20"/>
                <w:highlight w:val="yellow"/>
                <w:lang w:val="en-GB"/>
              </w:rPr>
              <w:t xml:space="preserve"> for</w:t>
            </w:r>
            <w:r w:rsidRPr="00244DA8">
              <w:rPr>
                <w:color w:val="FF0000"/>
                <w:sz w:val="20"/>
                <w:szCs w:val="20"/>
                <w:highlight w:val="yellow"/>
                <w:lang w:val="en-GB"/>
              </w:rPr>
              <w:t xml:space="preserve"> the UE assistance information for network to make indication/configuration</w:t>
            </w:r>
            <w:r w:rsidR="00125FCC">
              <w:rPr>
                <w:color w:val="FF0000"/>
                <w:sz w:val="20"/>
                <w:szCs w:val="20"/>
                <w:highlight w:val="yellow"/>
                <w:lang w:val="en-GB"/>
              </w:rPr>
              <w:t>.</w:t>
            </w:r>
          </w:p>
          <w:p w14:paraId="2E39AE37" w14:textId="77777777" w:rsidR="00796BC3" w:rsidRDefault="00796BC3" w:rsidP="000B0FB8"/>
          <w:p w14:paraId="050A6820" w14:textId="77777777" w:rsidR="001A1489" w:rsidRDefault="001A1489" w:rsidP="000B0FB8">
            <w:r>
              <w:t>The following proposal still need more discussion with companies to understand each of the alternative. It is recommended we continue the discussion. If some Alt. need to more details to be added, proponents are welcome to bring those (f2f, in the document, etc.)</w:t>
            </w:r>
          </w:p>
          <w:p w14:paraId="44538C77" w14:textId="77777777" w:rsidR="007F3105" w:rsidRDefault="007F3105" w:rsidP="000B0FB8"/>
          <w:p w14:paraId="54407B2F" w14:textId="77777777" w:rsidR="007F3105" w:rsidRDefault="007F3105" w:rsidP="007F3105">
            <w:pPr>
              <w:rPr>
                <w:lang w:val="en-US"/>
              </w:rPr>
            </w:pPr>
            <w:r w:rsidRPr="00EF1115">
              <w:rPr>
                <w:b/>
                <w:bCs/>
                <w:lang w:val="en-US"/>
              </w:rPr>
              <w:t>Answer to DOCOMO, vivo</w:t>
            </w:r>
            <w:r>
              <w:rPr>
                <w:lang w:val="en-US"/>
              </w:rPr>
              <w:t xml:space="preserve">: In Alt 2, network needs to send additional command to de-activate the skipping, while in Alt.1 main principle is that gNB indicates which gap(s)/restriction(s) are skipped. </w:t>
            </w:r>
          </w:p>
          <w:p w14:paraId="48C29EA1" w14:textId="77777777" w:rsidR="007F3105" w:rsidRDefault="007F3105" w:rsidP="007F3105">
            <w:pPr>
              <w:rPr>
                <w:lang w:val="en-US"/>
              </w:rPr>
            </w:pPr>
            <w:r w:rsidRPr="00E65000">
              <w:rPr>
                <w:b/>
                <w:bCs/>
                <w:lang w:val="en-US"/>
              </w:rPr>
              <w:t>Answer to LG</w:t>
            </w:r>
            <w:r>
              <w:rPr>
                <w:b/>
                <w:bCs/>
                <w:lang w:val="en-US"/>
              </w:rPr>
              <w:t>, OPPO</w:t>
            </w:r>
            <w:r>
              <w:rPr>
                <w:lang w:val="en-US"/>
              </w:rPr>
              <w:t xml:space="preserve">: We can further discuss how to classify the priority-based solutions, solutions with Flag. </w:t>
            </w:r>
          </w:p>
          <w:p w14:paraId="3F8ECE74" w14:textId="77777777" w:rsidR="007F3105" w:rsidRDefault="007F3105" w:rsidP="000B0FB8">
            <w:pPr>
              <w:rPr>
                <w:lang w:val="en-US"/>
              </w:rPr>
            </w:pPr>
          </w:p>
          <w:p w14:paraId="6492FBA6" w14:textId="77777777" w:rsidR="007F3105" w:rsidRDefault="007F3105" w:rsidP="007F3105">
            <w:pPr>
              <w:rPr>
                <w:lang w:val="en-US"/>
              </w:rPr>
            </w:pPr>
            <w:r>
              <w:rPr>
                <w:highlight w:val="yellow"/>
                <w:lang w:val="en-US"/>
              </w:rPr>
              <w:t>Proposal 2.</w:t>
            </w:r>
            <w:r w:rsidRPr="009067EC">
              <w:rPr>
                <w:color w:val="FF0000"/>
                <w:highlight w:val="yellow"/>
                <w:lang w:val="en-US"/>
              </w:rPr>
              <w:t>6</w:t>
            </w:r>
            <w:r>
              <w:rPr>
                <w:highlight w:val="yellow"/>
                <w:lang w:val="en-US"/>
              </w:rPr>
              <w:t>-2-v2:</w:t>
            </w:r>
          </w:p>
          <w:p w14:paraId="75CD0264" w14:textId="77777777" w:rsidR="007F3105" w:rsidRDefault="007F3105" w:rsidP="007F3105">
            <w:pPr>
              <w:rPr>
                <w:lang w:val="en-US"/>
              </w:rPr>
            </w:pPr>
            <w:r>
              <w:rPr>
                <w:lang w:val="en-US"/>
              </w:rPr>
              <w:t xml:space="preserve">For </w:t>
            </w:r>
            <w:proofErr w:type="gramStart"/>
            <w:r>
              <w:rPr>
                <w:lang w:val="en-US"/>
              </w:rPr>
              <w:t>network controlled</w:t>
            </w:r>
            <w:proofErr w:type="gramEnd"/>
            <w:r>
              <w:rPr>
                <w:lang w:val="en-US"/>
              </w:rPr>
              <w:t xml:space="preserve"> solution(s) to enable Tx/Rx in </w:t>
            </w:r>
            <w:r w:rsidRPr="00E61A2E">
              <w:rPr>
                <w:color w:val="FF0000"/>
                <w:u w:val="single"/>
                <w:lang w:val="en-US"/>
              </w:rPr>
              <w:t>gaps/restrictions that are caused by RRM measurements</w:t>
            </w:r>
            <w:r>
              <w:rPr>
                <w:lang w:val="en-US"/>
              </w:rPr>
              <w:t xml:space="preserve"> consider the following alternatives for further down-selection:</w:t>
            </w:r>
          </w:p>
          <w:p w14:paraId="54E1B688" w14:textId="77777777" w:rsidR="007F3105" w:rsidRDefault="007F3105" w:rsidP="007F3105">
            <w:pPr>
              <w:pStyle w:val="ListParagraph"/>
              <w:numPr>
                <w:ilvl w:val="0"/>
                <w:numId w:val="39"/>
              </w:numPr>
              <w:rPr>
                <w:sz w:val="20"/>
                <w:szCs w:val="20"/>
                <w:lang w:val="en-US"/>
              </w:rPr>
            </w:pPr>
            <w:r>
              <w:rPr>
                <w:sz w:val="20"/>
                <w:szCs w:val="20"/>
                <w:lang w:val="en-US"/>
              </w:rPr>
              <w:t xml:space="preserve">Alt. 1: Dynamic indication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via:</w:t>
            </w:r>
          </w:p>
          <w:p w14:paraId="72245126" w14:textId="77777777" w:rsidR="007F3105" w:rsidRDefault="007F3105" w:rsidP="007F3105">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764A2586" w14:textId="77777777" w:rsidR="007F3105" w:rsidRPr="007F76FB" w:rsidRDefault="007F3105" w:rsidP="007F3105">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158E764D" w14:textId="77777777" w:rsidR="007F3105" w:rsidRDefault="007F3105" w:rsidP="007F3105">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155D1BC0"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2FFE5BEF" w14:textId="77777777" w:rsidR="007F3105" w:rsidRDefault="007F3105" w:rsidP="007F3105">
            <w:pPr>
              <w:pStyle w:val="ListParagraph"/>
              <w:numPr>
                <w:ilvl w:val="0"/>
                <w:numId w:val="39"/>
              </w:numPr>
              <w:rPr>
                <w:sz w:val="20"/>
                <w:szCs w:val="20"/>
                <w:lang w:val="en-US"/>
              </w:rPr>
            </w:pPr>
            <w:r>
              <w:rPr>
                <w:sz w:val="20"/>
                <w:szCs w:val="20"/>
                <w:lang w:val="en-US"/>
              </w:rPr>
              <w:t>Alt. 2: Dynamic solution</w:t>
            </w:r>
            <w:r w:rsidRPr="006A7346">
              <w:rPr>
                <w:color w:val="FF0000"/>
                <w:sz w:val="20"/>
                <w:szCs w:val="20"/>
                <w:lang w:val="en-US"/>
              </w:rPr>
              <w:t>/ semi-persistent</w:t>
            </w:r>
            <w:r>
              <w:rPr>
                <w:sz w:val="20"/>
                <w:szCs w:val="20"/>
                <w:lang w:val="en-US"/>
              </w:rPr>
              <w:t xml:space="preserve"> to activate/deactivate one or more of </w:t>
            </w:r>
            <w:r w:rsidRPr="00E61A2E">
              <w:rPr>
                <w:color w:val="FF0000"/>
                <w:sz w:val="20"/>
                <w:szCs w:val="20"/>
                <w:u w:val="single"/>
                <w:lang w:val="en-US"/>
              </w:rPr>
              <w:t>gaps/restrictions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w:t>
            </w:r>
          </w:p>
          <w:p w14:paraId="4C19A8BB" w14:textId="77777777" w:rsidR="007F3105" w:rsidRDefault="007F3105" w:rsidP="007F3105">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0F6ADDA9" w14:textId="77777777" w:rsidR="007F3105" w:rsidRPr="007F76FB" w:rsidRDefault="007F3105" w:rsidP="007F3105">
            <w:pPr>
              <w:pStyle w:val="ListParagraph"/>
              <w:numPr>
                <w:ilvl w:val="2"/>
                <w:numId w:val="39"/>
              </w:numPr>
              <w:rPr>
                <w:sz w:val="20"/>
                <w:szCs w:val="20"/>
                <w:lang w:val="fr-FR"/>
              </w:rPr>
            </w:pPr>
            <w:r w:rsidRPr="007F76FB">
              <w:rPr>
                <w:sz w:val="20"/>
                <w:szCs w:val="20"/>
                <w:lang w:val="fr-FR"/>
              </w:rPr>
              <w:t xml:space="preserve">FFS </w:t>
            </w:r>
            <w:proofErr w:type="spellStart"/>
            <w:r w:rsidRPr="007F76FB">
              <w:rPr>
                <w:sz w:val="20"/>
                <w:szCs w:val="20"/>
                <w:lang w:val="fr-FR"/>
              </w:rPr>
              <w:t>details</w:t>
            </w:r>
            <w:proofErr w:type="spellEnd"/>
            <w:r w:rsidRPr="007F76FB">
              <w:rPr>
                <w:sz w:val="20"/>
                <w:szCs w:val="20"/>
                <w:lang w:val="fr-FR"/>
              </w:rPr>
              <w:t xml:space="preserve"> (e.g., DCI format, </w:t>
            </w:r>
            <w:proofErr w:type="spellStart"/>
            <w:r w:rsidRPr="007F76FB">
              <w:rPr>
                <w:sz w:val="20"/>
                <w:szCs w:val="20"/>
                <w:lang w:val="fr-FR"/>
              </w:rPr>
              <w:t>etc</w:t>
            </w:r>
            <w:proofErr w:type="spellEnd"/>
            <w:r w:rsidRPr="007F76FB">
              <w:rPr>
                <w:sz w:val="20"/>
                <w:szCs w:val="20"/>
                <w:lang w:val="fr-FR"/>
              </w:rPr>
              <w:t>)</w:t>
            </w:r>
          </w:p>
          <w:p w14:paraId="11C65A10" w14:textId="77777777" w:rsidR="007F3105" w:rsidRDefault="007F3105" w:rsidP="007F3105">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0179DE19"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3B4A2718" w14:textId="77777777" w:rsidR="007F3105" w:rsidRDefault="007F3105" w:rsidP="007F3105">
            <w:pPr>
              <w:pStyle w:val="ListParagraph"/>
              <w:numPr>
                <w:ilvl w:val="0"/>
                <w:numId w:val="39"/>
              </w:numPr>
              <w:rPr>
                <w:sz w:val="20"/>
                <w:szCs w:val="20"/>
                <w:lang w:val="en-US"/>
              </w:rPr>
            </w:pPr>
            <w:r>
              <w:rPr>
                <w:sz w:val="20"/>
                <w:szCs w:val="20"/>
                <w:lang w:val="en-US"/>
              </w:rPr>
              <w:t xml:space="preserve">Alt. 3: Semi-static solution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26CA9E89" w14:textId="77777777" w:rsidR="007F3105" w:rsidRDefault="007F3105" w:rsidP="007F3105">
            <w:pPr>
              <w:pStyle w:val="ListParagraph"/>
              <w:numPr>
                <w:ilvl w:val="1"/>
                <w:numId w:val="39"/>
              </w:numPr>
              <w:rPr>
                <w:sz w:val="20"/>
                <w:szCs w:val="20"/>
                <w:lang w:val="en-US"/>
              </w:rPr>
            </w:pPr>
            <w:r>
              <w:rPr>
                <w:sz w:val="20"/>
                <w:szCs w:val="20"/>
                <w:lang w:val="en-US"/>
              </w:rPr>
              <w:t xml:space="preserve">Alt. 3.1: Pattern configured with RRC to indicate when Tx/Rx </w:t>
            </w:r>
            <w:r w:rsidRPr="00423613">
              <w:rPr>
                <w:color w:val="FF0000"/>
                <w:sz w:val="20"/>
                <w:szCs w:val="20"/>
                <w:highlight w:val="yellow"/>
                <w:lang w:val="en-US"/>
              </w:rPr>
              <w:t>is enabled</w:t>
            </w:r>
            <w:r>
              <w:rPr>
                <w:sz w:val="20"/>
                <w:szCs w:val="20"/>
                <w:lang w:val="en-US"/>
              </w:rPr>
              <w:t xml:space="preserve">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4630B267" w14:textId="77777777" w:rsidR="007F3105" w:rsidRDefault="007F3105" w:rsidP="007F3105">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553901F1" w14:textId="77777777" w:rsidR="007F3105" w:rsidRDefault="007F3105" w:rsidP="007F3105">
            <w:pPr>
              <w:pStyle w:val="ListParagraph"/>
              <w:numPr>
                <w:ilvl w:val="1"/>
                <w:numId w:val="39"/>
              </w:numPr>
              <w:rPr>
                <w:sz w:val="20"/>
                <w:szCs w:val="20"/>
                <w:lang w:val="en-US"/>
              </w:rPr>
            </w:pPr>
            <w:r>
              <w:rPr>
                <w:sz w:val="20"/>
                <w:szCs w:val="20"/>
                <w:lang w:val="en-US"/>
              </w:rPr>
              <w:t>Alt. 3.2: An enable flag configured via RRC to indicate UE to continue Tx/</w:t>
            </w:r>
            <w:r>
              <w:rPr>
                <w:lang w:val="en-US"/>
              </w:rPr>
              <w:t xml:space="preserve"> in </w:t>
            </w:r>
            <w:r w:rsidRPr="00E61A2E">
              <w:rPr>
                <w:color w:val="FF0000"/>
                <w:sz w:val="20"/>
                <w:szCs w:val="20"/>
                <w:u w:val="single"/>
                <w:lang w:val="en-US"/>
              </w:rPr>
              <w:t xml:space="preserve">gaps/restrictions that are caused by RRM </w:t>
            </w:r>
            <w:proofErr w:type="gramStart"/>
            <w:r w:rsidRPr="00E61A2E">
              <w:rPr>
                <w:color w:val="FF0000"/>
                <w:sz w:val="20"/>
                <w:szCs w:val="20"/>
                <w:u w:val="single"/>
                <w:lang w:val="en-US"/>
              </w:rPr>
              <w:t>measurements</w:t>
            </w:r>
            <w:proofErr w:type="gramEnd"/>
          </w:p>
          <w:p w14:paraId="070C634E"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014A5845" w14:textId="77777777" w:rsidR="007F3105" w:rsidRDefault="007F3105" w:rsidP="007F3105">
            <w:pPr>
              <w:pStyle w:val="ListParagraph"/>
              <w:numPr>
                <w:ilvl w:val="0"/>
                <w:numId w:val="39"/>
              </w:numPr>
              <w:rPr>
                <w:sz w:val="20"/>
                <w:szCs w:val="20"/>
                <w:lang w:val="en-US"/>
              </w:rPr>
            </w:pPr>
            <w:r>
              <w:rPr>
                <w:sz w:val="20"/>
                <w:szCs w:val="20"/>
                <w:lang w:val="en-US"/>
              </w:rPr>
              <w:t xml:space="preserve">Alt. 4: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indication (Alt.1)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1C28F3A2"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6A1759E7" w14:textId="77777777" w:rsidR="007F3105" w:rsidRDefault="007F3105" w:rsidP="007F3105">
            <w:pPr>
              <w:pStyle w:val="ListParagraph"/>
              <w:numPr>
                <w:ilvl w:val="0"/>
                <w:numId w:val="39"/>
              </w:numPr>
              <w:rPr>
                <w:sz w:val="20"/>
                <w:szCs w:val="20"/>
                <w:lang w:val="en-US"/>
              </w:rPr>
            </w:pPr>
            <w:r>
              <w:rPr>
                <w:sz w:val="20"/>
                <w:szCs w:val="20"/>
                <w:lang w:val="en-US"/>
              </w:rPr>
              <w:t xml:space="preserve">Alt. 5: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solution (Alt.2) to activate and deactivate </w:t>
            </w:r>
            <w:r w:rsidRPr="00E61A2E">
              <w:rPr>
                <w:color w:val="FF0000"/>
                <w:sz w:val="20"/>
                <w:szCs w:val="20"/>
                <w:u w:val="single"/>
                <w:lang w:val="en-US"/>
              </w:rPr>
              <w:t>gaps/restrictions that are caused by RRM measurements</w:t>
            </w:r>
            <w:r>
              <w:rPr>
                <w:sz w:val="20"/>
                <w:szCs w:val="20"/>
                <w:lang w:val="en-US"/>
              </w:rPr>
              <w:t>.</w:t>
            </w:r>
          </w:p>
          <w:p w14:paraId="1CE0E646" w14:textId="77777777" w:rsidR="007F3105" w:rsidRDefault="007F3105" w:rsidP="007F3105">
            <w:pPr>
              <w:pStyle w:val="ListParagraph"/>
              <w:numPr>
                <w:ilvl w:val="2"/>
                <w:numId w:val="39"/>
              </w:numPr>
              <w:rPr>
                <w:sz w:val="20"/>
                <w:szCs w:val="20"/>
                <w:lang w:val="en-US"/>
              </w:rPr>
            </w:pPr>
            <w:r>
              <w:rPr>
                <w:sz w:val="20"/>
                <w:szCs w:val="20"/>
                <w:lang w:val="en-US"/>
              </w:rPr>
              <w:t>FFS: Details</w:t>
            </w:r>
          </w:p>
          <w:p w14:paraId="7AEEC412" w14:textId="77777777" w:rsidR="007F3105" w:rsidRDefault="007F3105" w:rsidP="007F3105">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2464D99F" w14:textId="34E4F308" w:rsidR="007F3105" w:rsidRPr="007F3105" w:rsidRDefault="007F3105" w:rsidP="007F3105">
            <w:pPr>
              <w:rPr>
                <w:lang w:val="en-US"/>
              </w:rPr>
            </w:pPr>
            <w:r w:rsidRPr="00F13077">
              <w:rPr>
                <w:lang w:val="en-US"/>
              </w:rPr>
              <w:t>FFS: Details</w:t>
            </w:r>
          </w:p>
        </w:tc>
      </w:tr>
      <w:tr w:rsidR="000B0FB8" w14:paraId="698E0C62" w14:textId="77777777">
        <w:tc>
          <w:tcPr>
            <w:tcW w:w="2122" w:type="dxa"/>
          </w:tcPr>
          <w:p w14:paraId="54326607" w14:textId="77777777" w:rsidR="000B0FB8" w:rsidRDefault="000B0FB8" w:rsidP="000B0FB8"/>
        </w:tc>
        <w:tc>
          <w:tcPr>
            <w:tcW w:w="7507" w:type="dxa"/>
          </w:tcPr>
          <w:p w14:paraId="2C80F043" w14:textId="77777777" w:rsidR="000B0FB8" w:rsidRDefault="000B0FB8" w:rsidP="000B0FB8"/>
        </w:tc>
      </w:tr>
      <w:tr w:rsidR="000B0FB8" w14:paraId="58A0FB69" w14:textId="77777777">
        <w:tc>
          <w:tcPr>
            <w:tcW w:w="2122" w:type="dxa"/>
          </w:tcPr>
          <w:p w14:paraId="097E07D6" w14:textId="77777777" w:rsidR="000B0FB8" w:rsidRDefault="000B0FB8" w:rsidP="000B0FB8"/>
        </w:tc>
        <w:tc>
          <w:tcPr>
            <w:tcW w:w="7507" w:type="dxa"/>
          </w:tcPr>
          <w:p w14:paraId="42FF565D" w14:textId="77777777" w:rsidR="000B0FB8" w:rsidRDefault="000B0FB8" w:rsidP="000B0FB8"/>
        </w:tc>
      </w:tr>
      <w:tr w:rsidR="000B0FB8" w14:paraId="0E9050AD" w14:textId="77777777">
        <w:tc>
          <w:tcPr>
            <w:tcW w:w="2122" w:type="dxa"/>
          </w:tcPr>
          <w:p w14:paraId="32D9CBE1" w14:textId="77777777" w:rsidR="000B0FB8" w:rsidRDefault="000B0FB8" w:rsidP="000B0FB8"/>
        </w:tc>
        <w:tc>
          <w:tcPr>
            <w:tcW w:w="7507" w:type="dxa"/>
          </w:tcPr>
          <w:p w14:paraId="686F3D52" w14:textId="77777777" w:rsidR="000B0FB8" w:rsidRDefault="000B0FB8" w:rsidP="000B0FB8"/>
        </w:tc>
      </w:tr>
    </w:tbl>
    <w:p w14:paraId="5173C72D" w14:textId="77777777" w:rsidR="004B0561" w:rsidRDefault="004B0561"/>
    <w:p w14:paraId="61ACEA61" w14:textId="77777777" w:rsidR="004B0561" w:rsidRDefault="003B136D">
      <w:pPr>
        <w:pStyle w:val="Heading3"/>
      </w:pPr>
      <w:r>
        <w:lastRenderedPageBreak/>
        <w:t>Discussion: Round #1</w:t>
      </w:r>
    </w:p>
    <w:p w14:paraId="41A86DB2" w14:textId="77777777" w:rsidR="004B0561" w:rsidRDefault="003B136D">
      <w:pPr>
        <w:rPr>
          <w:b/>
          <w:bCs/>
        </w:rPr>
      </w:pPr>
      <w:r>
        <w:t xml:space="preserve">According to the contributions, a lot of companies supported </w:t>
      </w:r>
      <w:proofErr w:type="gramStart"/>
      <w:r>
        <w:t>network controlled</w:t>
      </w:r>
      <w:proofErr w:type="gramEnd"/>
      <w:r>
        <w:t xml:space="preserve"> solutions to enable Tx/Rx during MG/SMTC with scheduling restrictions. There are various options that were discussed in </w:t>
      </w:r>
      <w:proofErr w:type="spellStart"/>
      <w:r>
        <w:t>Tdocs</w:t>
      </w:r>
      <w:proofErr w:type="spellEnd"/>
      <w:r>
        <w:t xml:space="preserve">. </w:t>
      </w:r>
      <w:r>
        <w:rPr>
          <w:b/>
          <w:bCs/>
        </w:rPr>
        <w:t>To facilitate the discussion, please, provide your view (in the table below) regarding the following questions:</w:t>
      </w:r>
    </w:p>
    <w:p w14:paraId="75851310" w14:textId="77777777" w:rsidR="004B0561" w:rsidRDefault="004B0561"/>
    <w:tbl>
      <w:tblPr>
        <w:tblStyle w:val="TableGrid"/>
        <w:tblW w:w="0" w:type="auto"/>
        <w:tblLook w:val="04A0" w:firstRow="1" w:lastRow="0" w:firstColumn="1" w:lastColumn="0" w:noHBand="0" w:noVBand="1"/>
      </w:tblPr>
      <w:tblGrid>
        <w:gridCol w:w="9629"/>
      </w:tblGrid>
      <w:tr w:rsidR="004B0561" w14:paraId="6280914D" w14:textId="77777777">
        <w:tc>
          <w:tcPr>
            <w:tcW w:w="9629" w:type="dxa"/>
          </w:tcPr>
          <w:p w14:paraId="0D393F02" w14:textId="77777777" w:rsidR="004B0561" w:rsidRDefault="003B136D">
            <w:r>
              <w:rPr>
                <w:b/>
                <w:bCs/>
              </w:rPr>
              <w:t>Q1:</w:t>
            </w:r>
            <w:r>
              <w:t xml:space="preserve"> Please, share your view regarding the following proposal:</w:t>
            </w:r>
          </w:p>
          <w:p w14:paraId="6832DC4F" w14:textId="77777777" w:rsidR="004B0561" w:rsidRDefault="003B136D">
            <w:r>
              <w:rPr>
                <w:highlight w:val="yellow"/>
              </w:rPr>
              <w:t>Proposal 2.5-1:</w:t>
            </w:r>
          </w:p>
          <w:p w14:paraId="023A9F77" w14:textId="77777777" w:rsidR="004B0561" w:rsidRDefault="003B136D">
            <w:pPr>
              <w:pStyle w:val="ListParagraph"/>
              <w:numPr>
                <w:ilvl w:val="0"/>
                <w:numId w:val="38"/>
              </w:numPr>
              <w:rPr>
                <w:sz w:val="20"/>
                <w:szCs w:val="20"/>
                <w:lang w:val="en-US"/>
              </w:rPr>
            </w:pPr>
            <w:r>
              <w:rPr>
                <w:sz w:val="20"/>
                <w:szCs w:val="20"/>
                <w:lang w:val="en-US"/>
              </w:rPr>
              <w:t>Consider at least network controlled solution(s) to enable Tx/Rx during MG/SMTC with restrictions.</w:t>
            </w:r>
          </w:p>
          <w:p w14:paraId="1E0446C3" w14:textId="77777777" w:rsidR="004B0561" w:rsidRDefault="003B136D">
            <w:pPr>
              <w:pStyle w:val="ListParagraph"/>
              <w:numPr>
                <w:ilvl w:val="1"/>
                <w:numId w:val="38"/>
              </w:numPr>
              <w:rPr>
                <w:sz w:val="20"/>
                <w:szCs w:val="20"/>
                <w:lang w:val="en-US"/>
              </w:rPr>
            </w:pPr>
            <w:r>
              <w:rPr>
                <w:sz w:val="20"/>
                <w:szCs w:val="20"/>
                <w:lang w:val="en-US"/>
              </w:rPr>
              <w:t>FFS: Other types of solutions (e.g., autonomous, rule-based solutions, UE initiated solutions)</w:t>
            </w:r>
          </w:p>
          <w:p w14:paraId="251B78F7" w14:textId="77777777" w:rsidR="004B0561" w:rsidRDefault="004B0561">
            <w:pPr>
              <w:rPr>
                <w:lang w:val="en-US"/>
              </w:rPr>
            </w:pPr>
          </w:p>
          <w:p w14:paraId="29FC6935" w14:textId="77777777" w:rsidR="004B0561" w:rsidRDefault="003B136D">
            <w:pPr>
              <w:rPr>
                <w:lang w:val="en-US"/>
              </w:rPr>
            </w:pPr>
            <w:r>
              <w:rPr>
                <w:b/>
                <w:bCs/>
                <w:lang w:val="en-US"/>
              </w:rPr>
              <w:t>Q2:</w:t>
            </w:r>
            <w:r>
              <w:rPr>
                <w:lang w:val="en-US"/>
              </w:rPr>
              <w:t xml:space="preserve"> If network controlled solution(s) to enable Tx/Rx during MG/SMTC with restrictions is considered (e.g., Proposal 2.5-1 above), what are possible high-level solutions shall be considered for further down-selection? Please, share your view regarding the following proposal:</w:t>
            </w:r>
          </w:p>
          <w:p w14:paraId="535CE90C" w14:textId="77777777" w:rsidR="004B0561" w:rsidRDefault="003B136D">
            <w:pPr>
              <w:rPr>
                <w:lang w:val="en-US"/>
              </w:rPr>
            </w:pPr>
            <w:r>
              <w:rPr>
                <w:highlight w:val="yellow"/>
                <w:lang w:val="en-US"/>
              </w:rPr>
              <w:t>Proposal 2.5-2:</w:t>
            </w:r>
          </w:p>
          <w:p w14:paraId="2E65668C" w14:textId="77777777" w:rsidR="004B0561" w:rsidRDefault="003B136D">
            <w:pPr>
              <w:rPr>
                <w:lang w:val="en-US"/>
              </w:rPr>
            </w:pPr>
            <w:r>
              <w:rPr>
                <w:lang w:val="en-US"/>
              </w:rPr>
              <w:t>For network controlled solution(s) to enable Tx/Rx during MG/SMTC with restrictions consider the following alternatives for further down-selection:</w:t>
            </w:r>
          </w:p>
          <w:p w14:paraId="031BE600" w14:textId="77777777" w:rsidR="004B0561" w:rsidRDefault="003B136D">
            <w:pPr>
              <w:pStyle w:val="ListParagraph"/>
              <w:numPr>
                <w:ilvl w:val="0"/>
                <w:numId w:val="39"/>
              </w:numPr>
              <w:rPr>
                <w:sz w:val="20"/>
                <w:szCs w:val="20"/>
                <w:lang w:val="en-US"/>
              </w:rPr>
            </w:pPr>
            <w:r>
              <w:rPr>
                <w:sz w:val="20"/>
                <w:szCs w:val="20"/>
                <w:lang w:val="en-US"/>
              </w:rPr>
              <w:t>Alt. 1: Dynamic indication to enable Tx/Rx during MG/SMTC with scheduling restrictions via:</w:t>
            </w:r>
          </w:p>
          <w:p w14:paraId="60533902" w14:textId="77777777" w:rsidR="004B0561" w:rsidRDefault="003B136D">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73BEE59B" w14:textId="77777777" w:rsidR="004B0561" w:rsidRPr="007F76FB" w:rsidRDefault="003B136D">
            <w:pPr>
              <w:pStyle w:val="ListParagraph"/>
              <w:numPr>
                <w:ilvl w:val="2"/>
                <w:numId w:val="39"/>
              </w:numPr>
              <w:rPr>
                <w:sz w:val="20"/>
                <w:szCs w:val="20"/>
                <w:lang w:val="fr-FR"/>
              </w:rPr>
            </w:pPr>
            <w:r w:rsidRPr="007F76FB">
              <w:rPr>
                <w:sz w:val="20"/>
                <w:szCs w:val="20"/>
                <w:lang w:val="fr-FR"/>
              </w:rPr>
              <w:t>FFS details (e.g., DCI format, etc)</w:t>
            </w:r>
          </w:p>
          <w:p w14:paraId="7D7B6104" w14:textId="77777777" w:rsidR="004B0561" w:rsidRDefault="003B136D">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0145E472" w14:textId="77777777" w:rsidR="004B0561" w:rsidRDefault="003B136D">
            <w:pPr>
              <w:pStyle w:val="ListParagraph"/>
              <w:numPr>
                <w:ilvl w:val="2"/>
                <w:numId w:val="39"/>
              </w:numPr>
              <w:rPr>
                <w:sz w:val="20"/>
                <w:szCs w:val="20"/>
                <w:lang w:val="en-US"/>
              </w:rPr>
            </w:pPr>
            <w:r>
              <w:rPr>
                <w:sz w:val="20"/>
                <w:szCs w:val="20"/>
                <w:lang w:val="en-US"/>
              </w:rPr>
              <w:t>FFS details.</w:t>
            </w:r>
          </w:p>
          <w:p w14:paraId="7159A4FB" w14:textId="77777777" w:rsidR="004B0561" w:rsidRDefault="003B136D">
            <w:pPr>
              <w:pStyle w:val="ListParagraph"/>
              <w:numPr>
                <w:ilvl w:val="0"/>
                <w:numId w:val="39"/>
              </w:numPr>
              <w:rPr>
                <w:sz w:val="20"/>
                <w:szCs w:val="20"/>
                <w:lang w:val="en-US"/>
              </w:rPr>
            </w:pPr>
            <w:r>
              <w:rPr>
                <w:sz w:val="20"/>
                <w:szCs w:val="20"/>
                <w:lang w:val="en-US"/>
              </w:rPr>
              <w:t>Alt. 2: Dynamic solution to activate/deactivate one or more of MG/SMTC with scheduling restrictions and enable Tx/Rx during the deactivated MG/SMTCs with scheduling restrictions.</w:t>
            </w:r>
          </w:p>
          <w:p w14:paraId="171B1A89" w14:textId="77777777" w:rsidR="004B0561" w:rsidRDefault="003B136D">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05D5C7A0" w14:textId="77777777" w:rsidR="004B0561" w:rsidRPr="007F76FB" w:rsidRDefault="003B136D">
            <w:pPr>
              <w:pStyle w:val="ListParagraph"/>
              <w:numPr>
                <w:ilvl w:val="2"/>
                <w:numId w:val="39"/>
              </w:numPr>
              <w:rPr>
                <w:sz w:val="20"/>
                <w:szCs w:val="20"/>
                <w:lang w:val="fr-FR"/>
              </w:rPr>
            </w:pPr>
            <w:r w:rsidRPr="007F76FB">
              <w:rPr>
                <w:sz w:val="20"/>
                <w:szCs w:val="20"/>
                <w:lang w:val="fr-FR"/>
              </w:rPr>
              <w:t>FFS details (e.g., DCI format, etc)</w:t>
            </w:r>
          </w:p>
          <w:p w14:paraId="7557EE08" w14:textId="77777777" w:rsidR="004B0561" w:rsidRDefault="003B136D">
            <w:pPr>
              <w:pStyle w:val="ListParagraph"/>
              <w:numPr>
                <w:ilvl w:val="1"/>
                <w:numId w:val="39"/>
              </w:numPr>
              <w:rPr>
                <w:sz w:val="20"/>
                <w:szCs w:val="20"/>
                <w:lang w:val="en-US"/>
              </w:rPr>
            </w:pPr>
            <w:r>
              <w:rPr>
                <w:sz w:val="20"/>
                <w:szCs w:val="20"/>
                <w:lang w:val="en-US"/>
              </w:rPr>
              <w:t xml:space="preserve">Alt. 2.2: MAC-CE </w:t>
            </w:r>
            <w:proofErr w:type="spellStart"/>
            <w:r>
              <w:rPr>
                <w:sz w:val="20"/>
                <w:szCs w:val="20"/>
                <w:lang w:val="en-US"/>
              </w:rPr>
              <w:t>signalling</w:t>
            </w:r>
            <w:proofErr w:type="spellEnd"/>
            <w:r>
              <w:rPr>
                <w:sz w:val="20"/>
                <w:szCs w:val="20"/>
                <w:lang w:val="en-US"/>
              </w:rPr>
              <w:t xml:space="preserve">: </w:t>
            </w:r>
          </w:p>
          <w:p w14:paraId="4953AFDA" w14:textId="77777777" w:rsidR="004B0561" w:rsidRDefault="003B136D">
            <w:pPr>
              <w:pStyle w:val="ListParagraph"/>
              <w:numPr>
                <w:ilvl w:val="2"/>
                <w:numId w:val="39"/>
              </w:numPr>
              <w:rPr>
                <w:sz w:val="20"/>
                <w:szCs w:val="20"/>
                <w:lang w:val="en-US"/>
              </w:rPr>
            </w:pPr>
            <w:r>
              <w:rPr>
                <w:sz w:val="20"/>
                <w:szCs w:val="20"/>
                <w:lang w:val="en-US"/>
              </w:rPr>
              <w:t>FFS details.</w:t>
            </w:r>
          </w:p>
          <w:p w14:paraId="2A8E1D48" w14:textId="77777777" w:rsidR="004B0561" w:rsidRDefault="003B136D">
            <w:pPr>
              <w:pStyle w:val="ListParagraph"/>
              <w:numPr>
                <w:ilvl w:val="0"/>
                <w:numId w:val="39"/>
              </w:numPr>
              <w:rPr>
                <w:sz w:val="20"/>
                <w:szCs w:val="20"/>
                <w:lang w:val="en-US"/>
              </w:rPr>
            </w:pPr>
            <w:r>
              <w:rPr>
                <w:sz w:val="20"/>
                <w:szCs w:val="20"/>
                <w:lang w:val="en-US"/>
              </w:rPr>
              <w:t>Alt. 3: Semi-static solution to enable TX/RX during MG/SMTCs with scheduling restrictions:</w:t>
            </w:r>
          </w:p>
          <w:p w14:paraId="290619E4" w14:textId="77777777" w:rsidR="004B0561" w:rsidRDefault="003B136D">
            <w:pPr>
              <w:pStyle w:val="ListParagraph"/>
              <w:numPr>
                <w:ilvl w:val="1"/>
                <w:numId w:val="39"/>
              </w:numPr>
              <w:rPr>
                <w:sz w:val="20"/>
                <w:szCs w:val="20"/>
                <w:lang w:val="en-US"/>
              </w:rPr>
            </w:pPr>
            <w:r>
              <w:rPr>
                <w:sz w:val="20"/>
                <w:szCs w:val="20"/>
                <w:lang w:val="en-US"/>
              </w:rPr>
              <w:t>Alt. 3.1: Pattern configured with RRC to indicate when Tx/Rx are enabled during MG/SMTC with scheduling restrictions.</w:t>
            </w:r>
          </w:p>
          <w:p w14:paraId="6A1C0549" w14:textId="77777777" w:rsidR="004B0561" w:rsidRDefault="003B136D">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5003A9F8" w14:textId="77777777" w:rsidR="004B0561" w:rsidRDefault="003B136D">
            <w:pPr>
              <w:pStyle w:val="ListParagraph"/>
              <w:numPr>
                <w:ilvl w:val="1"/>
                <w:numId w:val="39"/>
              </w:numPr>
              <w:rPr>
                <w:sz w:val="20"/>
                <w:szCs w:val="20"/>
                <w:lang w:val="en-US"/>
              </w:rPr>
            </w:pPr>
            <w:r>
              <w:rPr>
                <w:sz w:val="20"/>
                <w:szCs w:val="20"/>
                <w:lang w:val="en-US"/>
              </w:rPr>
              <w:t>Alt. 3.2: An enable flag configured via RRC to indicate UE to continue Tx/Rx in MG/SMTCs with restrictions</w:t>
            </w:r>
          </w:p>
          <w:p w14:paraId="379C70E0" w14:textId="77777777" w:rsidR="004B0561" w:rsidRDefault="003B136D">
            <w:pPr>
              <w:pStyle w:val="ListParagraph"/>
              <w:numPr>
                <w:ilvl w:val="2"/>
                <w:numId w:val="39"/>
              </w:numPr>
              <w:rPr>
                <w:sz w:val="20"/>
                <w:szCs w:val="20"/>
                <w:lang w:val="en-US"/>
              </w:rPr>
            </w:pPr>
            <w:r>
              <w:rPr>
                <w:sz w:val="20"/>
                <w:szCs w:val="20"/>
                <w:lang w:val="en-US"/>
              </w:rPr>
              <w:t>FFS: details</w:t>
            </w:r>
          </w:p>
          <w:p w14:paraId="07A31CCB" w14:textId="77777777" w:rsidR="004B0561" w:rsidRDefault="003B136D">
            <w:pPr>
              <w:pStyle w:val="ListParagraph"/>
              <w:numPr>
                <w:ilvl w:val="0"/>
                <w:numId w:val="39"/>
              </w:numPr>
              <w:rPr>
                <w:sz w:val="20"/>
                <w:szCs w:val="20"/>
                <w:lang w:val="en-US"/>
              </w:rPr>
            </w:pPr>
            <w:r>
              <w:rPr>
                <w:sz w:val="20"/>
                <w:szCs w:val="20"/>
                <w:lang w:val="en-US"/>
              </w:rPr>
              <w:t>Alt. 4: Semi-static solution to enable Tx/Rx during MG/SMTCs with scheduling restrictions together with dynamic indication (Alt.1) to enable Tx/Rx during MG/SMTC with scheduling restrictions.</w:t>
            </w:r>
          </w:p>
          <w:p w14:paraId="17943BF0" w14:textId="77777777" w:rsidR="004B0561" w:rsidRDefault="003B136D">
            <w:pPr>
              <w:pStyle w:val="ListParagraph"/>
              <w:numPr>
                <w:ilvl w:val="2"/>
                <w:numId w:val="39"/>
              </w:numPr>
              <w:rPr>
                <w:sz w:val="20"/>
                <w:szCs w:val="20"/>
                <w:lang w:val="en-US"/>
              </w:rPr>
            </w:pPr>
            <w:r>
              <w:rPr>
                <w:sz w:val="20"/>
                <w:szCs w:val="20"/>
                <w:lang w:val="en-US"/>
              </w:rPr>
              <w:t>FFS: Details</w:t>
            </w:r>
          </w:p>
          <w:p w14:paraId="2CCC35C3" w14:textId="77777777" w:rsidR="004B0561" w:rsidRDefault="003B136D">
            <w:pPr>
              <w:pStyle w:val="ListParagraph"/>
              <w:numPr>
                <w:ilvl w:val="0"/>
                <w:numId w:val="39"/>
              </w:numPr>
              <w:rPr>
                <w:sz w:val="20"/>
                <w:szCs w:val="20"/>
                <w:lang w:val="en-US"/>
              </w:rPr>
            </w:pPr>
            <w:r>
              <w:rPr>
                <w:sz w:val="20"/>
                <w:szCs w:val="20"/>
                <w:lang w:val="en-US"/>
              </w:rPr>
              <w:t>Alt. 5: Semi-static solution to enable Tx/Rx during MG/SMTCs with scheduling restrictions together with dynamic solution (Alt.2) to activate and deactivate MG/SMTC with scheduling restrictions.</w:t>
            </w:r>
          </w:p>
          <w:p w14:paraId="31374FEF" w14:textId="77777777" w:rsidR="004B0561" w:rsidRDefault="003B136D">
            <w:pPr>
              <w:pStyle w:val="ListParagraph"/>
              <w:numPr>
                <w:ilvl w:val="2"/>
                <w:numId w:val="39"/>
              </w:numPr>
              <w:rPr>
                <w:sz w:val="20"/>
                <w:szCs w:val="20"/>
                <w:lang w:val="en-US"/>
              </w:rPr>
            </w:pPr>
            <w:r>
              <w:rPr>
                <w:sz w:val="20"/>
                <w:szCs w:val="20"/>
                <w:lang w:val="en-US"/>
              </w:rPr>
              <w:t>FFS: Details</w:t>
            </w:r>
          </w:p>
          <w:p w14:paraId="3202525A" w14:textId="77777777" w:rsidR="004B0561" w:rsidRDefault="003B136D">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1E1E07F6" w14:textId="77777777" w:rsidR="004B0561" w:rsidRDefault="003B136D">
            <w:pPr>
              <w:pStyle w:val="ListParagraph"/>
              <w:numPr>
                <w:ilvl w:val="2"/>
                <w:numId w:val="39"/>
              </w:numPr>
              <w:rPr>
                <w:sz w:val="20"/>
                <w:szCs w:val="20"/>
                <w:lang w:val="en-US"/>
              </w:rPr>
            </w:pPr>
            <w:r>
              <w:rPr>
                <w:sz w:val="20"/>
                <w:szCs w:val="20"/>
                <w:lang w:val="en-US"/>
              </w:rPr>
              <w:t>FFS: Details</w:t>
            </w:r>
          </w:p>
          <w:p w14:paraId="012423DD" w14:textId="77777777" w:rsidR="004B0561" w:rsidRDefault="004B0561">
            <w:pPr>
              <w:rPr>
                <w:lang w:val="en-US"/>
              </w:rPr>
            </w:pPr>
          </w:p>
        </w:tc>
      </w:tr>
    </w:tbl>
    <w:p w14:paraId="795323C4" w14:textId="77777777" w:rsidR="004B0561" w:rsidRDefault="004B0561"/>
    <w:p w14:paraId="059017FC"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20797FE4" w14:textId="77777777">
        <w:tc>
          <w:tcPr>
            <w:tcW w:w="2122" w:type="dxa"/>
            <w:shd w:val="clear" w:color="auto" w:fill="DEEAF6" w:themeFill="accent1" w:themeFillTint="33"/>
            <w:vAlign w:val="center"/>
          </w:tcPr>
          <w:p w14:paraId="03F4C2BE"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5FDF9C3B" w14:textId="77777777" w:rsidR="004B0561" w:rsidRDefault="003B136D">
            <w:pPr>
              <w:jc w:val="center"/>
              <w:rPr>
                <w:b/>
                <w:bCs/>
              </w:rPr>
            </w:pPr>
            <w:r>
              <w:rPr>
                <w:b/>
                <w:bCs/>
              </w:rPr>
              <w:t>Comments</w:t>
            </w:r>
          </w:p>
        </w:tc>
      </w:tr>
      <w:tr w:rsidR="004B0561" w14:paraId="49F82B31" w14:textId="77777777">
        <w:tc>
          <w:tcPr>
            <w:tcW w:w="2122" w:type="dxa"/>
          </w:tcPr>
          <w:p w14:paraId="702C1C5A" w14:textId="77777777" w:rsidR="004B0561" w:rsidRDefault="003B136D">
            <w:r>
              <w:t>Qualcomm</w:t>
            </w:r>
          </w:p>
        </w:tc>
        <w:tc>
          <w:tcPr>
            <w:tcW w:w="7507" w:type="dxa"/>
          </w:tcPr>
          <w:p w14:paraId="67489052" w14:textId="77777777" w:rsidR="004B0561" w:rsidRDefault="003B136D">
            <w:r>
              <w:t>2.5-1: OK</w:t>
            </w:r>
          </w:p>
          <w:p w14:paraId="65D57BB8" w14:textId="77777777" w:rsidR="004B0561" w:rsidRDefault="003B136D">
            <w:r>
              <w:t xml:space="preserve">2.5-2: For alt.2, we would like to clarify “dynamic </w:t>
            </w:r>
            <w:r>
              <w:rPr>
                <w:color w:val="FF0000"/>
                <w:u w:val="single"/>
              </w:rPr>
              <w:t>/ semi-persistent</w:t>
            </w:r>
            <w:r>
              <w:t xml:space="preserve"> solution”, since in our view the MAC-CE can indicate a set of future MGs that are skipped.</w:t>
            </w:r>
          </w:p>
        </w:tc>
      </w:tr>
      <w:tr w:rsidR="004B0561" w14:paraId="687476F3" w14:textId="77777777">
        <w:tc>
          <w:tcPr>
            <w:tcW w:w="2122" w:type="dxa"/>
          </w:tcPr>
          <w:p w14:paraId="509DDF7A" w14:textId="77777777" w:rsidR="004B0561" w:rsidRDefault="003B136D">
            <w:r>
              <w:lastRenderedPageBreak/>
              <w:t xml:space="preserve">ZTE, </w:t>
            </w:r>
            <w:proofErr w:type="spellStart"/>
            <w:r>
              <w:t>Sanechips</w:t>
            </w:r>
            <w:proofErr w:type="spellEnd"/>
            <w:r>
              <w:t xml:space="preserve">, </w:t>
            </w:r>
          </w:p>
        </w:tc>
        <w:tc>
          <w:tcPr>
            <w:tcW w:w="7507" w:type="dxa"/>
          </w:tcPr>
          <w:p w14:paraId="53931BA4" w14:textId="77777777" w:rsidR="004B0561" w:rsidRDefault="003B136D">
            <w:r>
              <w:rPr>
                <w:b/>
              </w:rPr>
              <w:t>Q1:</w:t>
            </w:r>
            <w:r>
              <w:t xml:space="preserve"> We Support Proposal 2.5-1:</w:t>
            </w:r>
          </w:p>
          <w:p w14:paraId="4D9857FE" w14:textId="77777777" w:rsidR="004B0561" w:rsidRDefault="003B136D">
            <w:r>
              <w:rPr>
                <w:b/>
                <w:lang w:val="en-US"/>
              </w:rPr>
              <w:t>Q2:</w:t>
            </w:r>
            <w:r>
              <w:rPr>
                <w:lang w:val="en-US"/>
              </w:rPr>
              <w:t xml:space="preserve"> It would be good start point to discuss the </w:t>
            </w:r>
            <w:proofErr w:type="spellStart"/>
            <w:r>
              <w:rPr>
                <w:lang w:val="en-US"/>
              </w:rPr>
              <w:t>fundermental</w:t>
            </w:r>
            <w:proofErr w:type="spellEnd"/>
            <w:r>
              <w:rPr>
                <w:lang w:val="en-US"/>
              </w:rPr>
              <w:t xml:space="preserve"> signaling with Proposal 2.5-2 agreed. (Maybe with more clarification of exact wordings from offline discussion)</w:t>
            </w:r>
          </w:p>
        </w:tc>
      </w:tr>
      <w:tr w:rsidR="004B0561" w14:paraId="0C0246D9" w14:textId="77777777">
        <w:tc>
          <w:tcPr>
            <w:tcW w:w="2122" w:type="dxa"/>
          </w:tcPr>
          <w:p w14:paraId="570433A6" w14:textId="77777777" w:rsidR="004B0561" w:rsidRDefault="003B136D">
            <w:pPr>
              <w:rPr>
                <w:lang w:val="en-US" w:eastAsia="zh-CN"/>
              </w:rPr>
            </w:pPr>
            <w:r>
              <w:rPr>
                <w:rFonts w:hint="eastAsia"/>
                <w:lang w:val="en-US" w:eastAsia="zh-CN"/>
              </w:rPr>
              <w:t>New H3C</w:t>
            </w:r>
          </w:p>
        </w:tc>
        <w:tc>
          <w:tcPr>
            <w:tcW w:w="7507" w:type="dxa"/>
          </w:tcPr>
          <w:p w14:paraId="573E4C4F" w14:textId="77777777" w:rsidR="004B0561" w:rsidRDefault="003B136D">
            <w:pPr>
              <w:rPr>
                <w:lang w:val="en-US" w:eastAsia="zh-CN"/>
              </w:rPr>
            </w:pPr>
            <w:r>
              <w:rPr>
                <w:rFonts w:hint="eastAsia"/>
                <w:lang w:val="en-US" w:eastAsia="zh-CN"/>
              </w:rPr>
              <w:t xml:space="preserve">Q1: support </w:t>
            </w:r>
            <w:r>
              <w:t>Proposal 2.5-1</w:t>
            </w:r>
          </w:p>
        </w:tc>
      </w:tr>
      <w:tr w:rsidR="007F76FB" w14:paraId="711ABAE2" w14:textId="77777777">
        <w:tc>
          <w:tcPr>
            <w:tcW w:w="2122" w:type="dxa"/>
          </w:tcPr>
          <w:p w14:paraId="4E64A5A2" w14:textId="60E2A9C3" w:rsidR="007F76FB" w:rsidRDefault="007F76FB" w:rsidP="007F76FB">
            <w:r w:rsidRPr="007142DE">
              <w:t>Fraunhofer</w:t>
            </w:r>
          </w:p>
        </w:tc>
        <w:tc>
          <w:tcPr>
            <w:tcW w:w="7507" w:type="dxa"/>
          </w:tcPr>
          <w:p w14:paraId="72978ADC" w14:textId="77777777" w:rsidR="007F76FB" w:rsidRPr="007142DE" w:rsidRDefault="007F76FB" w:rsidP="007F76FB">
            <w:r w:rsidRPr="007142DE">
              <w:rPr>
                <w:b/>
                <w:bCs/>
              </w:rPr>
              <w:t xml:space="preserve">Q1: </w:t>
            </w:r>
            <w:r w:rsidRPr="007142DE">
              <w:t>Support.</w:t>
            </w:r>
          </w:p>
          <w:p w14:paraId="0633178A" w14:textId="3AB6FEC7" w:rsidR="007F76FB" w:rsidRDefault="007F76FB" w:rsidP="007F76FB">
            <w:r w:rsidRPr="007142DE">
              <w:rPr>
                <w:b/>
                <w:bCs/>
              </w:rPr>
              <w:t xml:space="preserve">Q2: </w:t>
            </w:r>
            <w:r w:rsidRPr="007142DE">
              <w:t xml:space="preserve">We don’t have strong preference between the proposed </w:t>
            </w:r>
            <w:proofErr w:type="gramStart"/>
            <w:r w:rsidRPr="007142DE">
              <w:t>network controlled</w:t>
            </w:r>
            <w:proofErr w:type="gramEnd"/>
            <w:r w:rsidRPr="007142DE">
              <w:t xml:space="preserve"> alternatives.</w:t>
            </w:r>
          </w:p>
        </w:tc>
      </w:tr>
      <w:tr w:rsidR="004B0561" w14:paraId="67C875DA" w14:textId="77777777">
        <w:tc>
          <w:tcPr>
            <w:tcW w:w="2122" w:type="dxa"/>
          </w:tcPr>
          <w:p w14:paraId="29806152" w14:textId="72768A67" w:rsidR="004B0561" w:rsidRDefault="00BC0CE0">
            <w:r>
              <w:t>Lenovo</w:t>
            </w:r>
          </w:p>
        </w:tc>
        <w:tc>
          <w:tcPr>
            <w:tcW w:w="7507" w:type="dxa"/>
          </w:tcPr>
          <w:p w14:paraId="7DAF1EDE" w14:textId="77777777" w:rsidR="00D97000" w:rsidRDefault="00D97000" w:rsidP="00D97000">
            <w:r>
              <w:t>Q1: OK</w:t>
            </w:r>
          </w:p>
          <w:p w14:paraId="3D224BF3" w14:textId="42402DD9" w:rsidR="004B0561" w:rsidRDefault="00D97000" w:rsidP="00D97000">
            <w:r>
              <w:t>Q2: OK</w:t>
            </w:r>
          </w:p>
        </w:tc>
      </w:tr>
      <w:tr w:rsidR="00914332" w14:paraId="357DC74C" w14:textId="77777777">
        <w:tc>
          <w:tcPr>
            <w:tcW w:w="2122" w:type="dxa"/>
          </w:tcPr>
          <w:p w14:paraId="105E1E77" w14:textId="6703F987" w:rsidR="00914332" w:rsidRDefault="00914332" w:rsidP="00914332">
            <w:r>
              <w:rPr>
                <w:rFonts w:eastAsia="Malgun Gothic" w:hint="eastAsia"/>
                <w:lang w:eastAsia="ko-KR"/>
              </w:rPr>
              <w:t>L</w:t>
            </w:r>
            <w:r>
              <w:rPr>
                <w:rFonts w:eastAsia="Malgun Gothic"/>
                <w:lang w:eastAsia="ko-KR"/>
              </w:rPr>
              <w:t>G</w:t>
            </w:r>
          </w:p>
        </w:tc>
        <w:tc>
          <w:tcPr>
            <w:tcW w:w="7507" w:type="dxa"/>
          </w:tcPr>
          <w:p w14:paraId="05C36EC9" w14:textId="1E888E15" w:rsidR="00914332" w:rsidRDefault="00914332" w:rsidP="00914332">
            <w:r>
              <w:rPr>
                <w:rFonts w:eastAsia="Malgun Gothic" w:hint="eastAsia"/>
                <w:lang w:eastAsia="ko-KR"/>
              </w:rPr>
              <w:t>Q</w:t>
            </w:r>
            <w:r>
              <w:rPr>
                <w:rFonts w:eastAsia="Malgun Gothic"/>
                <w:lang w:eastAsia="ko-KR"/>
              </w:rPr>
              <w:t xml:space="preserve">1: We are not sure that each </w:t>
            </w:r>
            <w:proofErr w:type="gramStart"/>
            <w:r>
              <w:rPr>
                <w:rFonts w:eastAsia="Malgun Gothic"/>
                <w:lang w:eastAsia="ko-KR"/>
              </w:rPr>
              <w:t>schemes</w:t>
            </w:r>
            <w:proofErr w:type="gramEnd"/>
            <w:r>
              <w:rPr>
                <w:rFonts w:eastAsia="Malgun Gothic"/>
                <w:lang w:eastAsia="ko-KR"/>
              </w:rPr>
              <w:t xml:space="preserve"> can be distinguished by current classification. For example, if gNB configure a flag to configured grant configuration for enabling CG-PUSCH TX during MG/SMTC, it is ambiguous whether it is network controlled solution or autonomous solution. Similarly, for solution </w:t>
            </w:r>
            <w:r w:rsidRPr="00B84043">
              <w:rPr>
                <w:rFonts w:eastAsia="Malgun Gothic" w:hint="eastAsia"/>
                <w:i/>
                <w:iCs/>
                <w:lang w:eastAsia="ko-KR"/>
              </w:rPr>
              <w:t>b</w:t>
            </w:r>
            <w:r w:rsidRPr="00B84043">
              <w:rPr>
                <w:rFonts w:eastAsia="Malgun Gothic"/>
                <w:i/>
                <w:iCs/>
                <w:lang w:eastAsia="ko-KR"/>
              </w:rPr>
              <w:t>ased on prioritization between transmission/reception and MG/RRM measurement</w:t>
            </w:r>
            <w:r>
              <w:rPr>
                <w:rFonts w:eastAsia="Malgun Gothic"/>
                <w:lang w:eastAsia="ko-KR"/>
              </w:rPr>
              <w:t>, gNB configure a flag for MG configuration to enable specific RX/TX during MG/SMTC, it is also ambiguous whether it is network controlled solution or autonomous solution.</w:t>
            </w:r>
          </w:p>
        </w:tc>
      </w:tr>
      <w:tr w:rsidR="00724888" w14:paraId="262D5AD7" w14:textId="77777777">
        <w:tc>
          <w:tcPr>
            <w:tcW w:w="2122" w:type="dxa"/>
          </w:tcPr>
          <w:p w14:paraId="355383E1" w14:textId="59F09AB6" w:rsidR="00724888" w:rsidRDefault="00724888" w:rsidP="00724888">
            <w:r>
              <w:t>Nokia1</w:t>
            </w:r>
          </w:p>
        </w:tc>
        <w:tc>
          <w:tcPr>
            <w:tcW w:w="7507" w:type="dxa"/>
          </w:tcPr>
          <w:p w14:paraId="7E6C1CD2" w14:textId="77777777" w:rsidR="00724888" w:rsidRDefault="00724888" w:rsidP="00724888">
            <w:r>
              <w:t>Q1: OK with the proposal</w:t>
            </w:r>
          </w:p>
          <w:p w14:paraId="5FF71D56" w14:textId="149A99EE" w:rsidR="00724888" w:rsidRDefault="00724888" w:rsidP="00724888">
            <w:r>
              <w:t>Q2: OK with the proposal accounting changes from Qualcomm.</w:t>
            </w:r>
          </w:p>
        </w:tc>
      </w:tr>
      <w:tr w:rsidR="00C13C21" w14:paraId="0F0E4D8A" w14:textId="77777777">
        <w:tc>
          <w:tcPr>
            <w:tcW w:w="2122" w:type="dxa"/>
          </w:tcPr>
          <w:p w14:paraId="5F9182EA" w14:textId="5C8DFECB" w:rsidR="00C13C21" w:rsidRDefault="00C13C21" w:rsidP="00C13C21">
            <w:r>
              <w:t>Panasonic</w:t>
            </w:r>
          </w:p>
        </w:tc>
        <w:tc>
          <w:tcPr>
            <w:tcW w:w="7507" w:type="dxa"/>
          </w:tcPr>
          <w:p w14:paraId="4E749BEB" w14:textId="77777777" w:rsidR="00C13C21" w:rsidRDefault="00C13C21" w:rsidP="00C13C21">
            <w:r>
              <w:t xml:space="preserve">Q1: We support the proposal. The </w:t>
            </w:r>
            <w:proofErr w:type="gramStart"/>
            <w:r>
              <w:t>network controlled</w:t>
            </w:r>
            <w:proofErr w:type="gramEnd"/>
            <w:r>
              <w:t xml:space="preserve"> solutions could work well for DL, other solutions might be required for UL.</w:t>
            </w:r>
          </w:p>
          <w:p w14:paraId="6A8E6EF8" w14:textId="77777777" w:rsidR="00C13C21" w:rsidRDefault="00C13C21" w:rsidP="00C13C21">
            <w:r>
              <w:t xml:space="preserve">Q2: Our </w:t>
            </w:r>
            <w:proofErr w:type="spellStart"/>
            <w:r>
              <w:t>prefences</w:t>
            </w:r>
            <w:proofErr w:type="spellEnd"/>
            <w:r>
              <w:t xml:space="preserve"> are Alt.1, 2, and 3.</w:t>
            </w:r>
          </w:p>
          <w:p w14:paraId="6C5835A1" w14:textId="77777777" w:rsidR="00C13C21" w:rsidRDefault="00C13C21" w:rsidP="00C13C21"/>
        </w:tc>
      </w:tr>
      <w:tr w:rsidR="008772E3" w14:paraId="3EA6EDF8" w14:textId="77777777">
        <w:tc>
          <w:tcPr>
            <w:tcW w:w="2122" w:type="dxa"/>
          </w:tcPr>
          <w:p w14:paraId="2C1AE294" w14:textId="25BD941D" w:rsidR="008772E3" w:rsidRDefault="008772E3" w:rsidP="008772E3">
            <w:r>
              <w:rPr>
                <w:rFonts w:hint="eastAsia"/>
                <w:lang w:eastAsia="zh-CN"/>
              </w:rPr>
              <w:t>D</w:t>
            </w:r>
            <w:r>
              <w:rPr>
                <w:lang w:eastAsia="zh-CN"/>
              </w:rPr>
              <w:t>OCOMO</w:t>
            </w:r>
          </w:p>
        </w:tc>
        <w:tc>
          <w:tcPr>
            <w:tcW w:w="7507" w:type="dxa"/>
          </w:tcPr>
          <w:p w14:paraId="74E7F4B9" w14:textId="77777777" w:rsidR="008772E3" w:rsidRDefault="008772E3" w:rsidP="008772E3">
            <w:r>
              <w:t>Q1: OK with the proposal</w:t>
            </w:r>
          </w:p>
          <w:p w14:paraId="1E730C2D" w14:textId="01A45565" w:rsidR="008772E3" w:rsidRDefault="008772E3" w:rsidP="008772E3">
            <w:r>
              <w:t>Q2: Fine with the changes from Qualcomm.</w:t>
            </w:r>
          </w:p>
        </w:tc>
      </w:tr>
      <w:tr w:rsidR="00F455D3" w14:paraId="31D65A3F" w14:textId="77777777">
        <w:tc>
          <w:tcPr>
            <w:tcW w:w="2122" w:type="dxa"/>
          </w:tcPr>
          <w:p w14:paraId="7FD37CD7" w14:textId="2D299BB6" w:rsidR="00F455D3" w:rsidRDefault="00F455D3" w:rsidP="00F455D3">
            <w:pPr>
              <w:rPr>
                <w:lang w:eastAsia="zh-CN"/>
              </w:rPr>
            </w:pPr>
            <w:r>
              <w:rPr>
                <w:rFonts w:hint="eastAsia"/>
                <w:lang w:eastAsia="zh-CN"/>
              </w:rPr>
              <w:t>O</w:t>
            </w:r>
            <w:r>
              <w:rPr>
                <w:lang w:eastAsia="zh-CN"/>
              </w:rPr>
              <w:t>PPO</w:t>
            </w:r>
          </w:p>
        </w:tc>
        <w:tc>
          <w:tcPr>
            <w:tcW w:w="7507" w:type="dxa"/>
          </w:tcPr>
          <w:p w14:paraId="6F6932FF" w14:textId="30477387" w:rsidR="00F455D3" w:rsidRDefault="00F455D3" w:rsidP="00F455D3">
            <w:r w:rsidRPr="003060C2">
              <w:rPr>
                <w:lang w:val="en-US"/>
              </w:rPr>
              <w:t xml:space="preserve">Q1: We want to </w:t>
            </w:r>
            <w:r>
              <w:rPr>
                <w:lang w:val="en-US"/>
              </w:rPr>
              <w:t xml:space="preserve">first </w:t>
            </w:r>
            <w:r w:rsidRPr="003060C2">
              <w:rPr>
                <w:lang w:val="en-US"/>
              </w:rPr>
              <w:t xml:space="preserve">clarify why rule-based solution </w:t>
            </w:r>
            <w:r w:rsidRPr="003060C2">
              <w:rPr>
                <w:rFonts w:hint="eastAsia"/>
                <w:lang w:val="en-US"/>
              </w:rPr>
              <w:t>is</w:t>
            </w:r>
            <w:r w:rsidRPr="003060C2">
              <w:rPr>
                <w:lang w:val="en-US"/>
              </w:rPr>
              <w:t xml:space="preserve"> classified int</w:t>
            </w:r>
            <w:r>
              <w:rPr>
                <w:rFonts w:hint="eastAsia"/>
                <w:lang w:val="en-US" w:eastAsia="zh-CN"/>
              </w:rPr>
              <w:t>o</w:t>
            </w:r>
            <w:r>
              <w:rPr>
                <w:lang w:val="en-US" w:eastAsia="zh-CN"/>
              </w:rPr>
              <w:t xml:space="preserve"> “other type of solution”? Generally, we suppose the rule-based solutions summarized in section 3.</w:t>
            </w:r>
            <w:r>
              <w:t xml:space="preserve"> </w:t>
            </w:r>
            <w:r w:rsidRPr="00813927">
              <w:rPr>
                <w:lang w:val="en-US" w:eastAsia="zh-CN"/>
              </w:rPr>
              <w:t xml:space="preserve">depend on </w:t>
            </w:r>
            <w:r>
              <w:rPr>
                <w:lang w:val="en-US" w:eastAsia="zh-CN"/>
              </w:rPr>
              <w:t xml:space="preserve">network configuration and can be also regarded as “network controlled solution”. </w:t>
            </w:r>
          </w:p>
        </w:tc>
      </w:tr>
      <w:tr w:rsidR="00FC5C94" w14:paraId="221F8A00" w14:textId="77777777">
        <w:tc>
          <w:tcPr>
            <w:tcW w:w="2122" w:type="dxa"/>
          </w:tcPr>
          <w:p w14:paraId="5B6FD100" w14:textId="4D494653" w:rsidR="00FC5C94" w:rsidRDefault="00FC5C94" w:rsidP="00FC5C94">
            <w:pPr>
              <w:rPr>
                <w:lang w:eastAsia="zh-CN"/>
              </w:rPr>
            </w:pPr>
            <w:proofErr w:type="spellStart"/>
            <w:r>
              <w:t>InterDigital</w:t>
            </w:r>
            <w:proofErr w:type="spellEnd"/>
          </w:p>
        </w:tc>
        <w:tc>
          <w:tcPr>
            <w:tcW w:w="7507" w:type="dxa"/>
          </w:tcPr>
          <w:p w14:paraId="0F1BC123" w14:textId="77777777" w:rsidR="00FC5C94" w:rsidRDefault="00FC5C94" w:rsidP="00FC5C94">
            <w:r>
              <w:t xml:space="preserve">Q1: Support </w:t>
            </w:r>
            <w:r w:rsidRPr="00F35DD7">
              <w:t>Proposal 2.5-1</w:t>
            </w:r>
          </w:p>
          <w:p w14:paraId="6BB1E15C" w14:textId="36CD0D2B" w:rsidR="00FC5C94" w:rsidRPr="003060C2" w:rsidRDefault="00FC5C94" w:rsidP="00FC5C94">
            <w:pPr>
              <w:rPr>
                <w:lang w:val="en-US"/>
              </w:rPr>
            </w:pPr>
            <w:r>
              <w:t xml:space="preserve">Q2: Agree with ZTE that </w:t>
            </w:r>
            <w:r w:rsidRPr="005066F4">
              <w:t>Proposal 2.5-2</w:t>
            </w:r>
            <w:r>
              <w:t xml:space="preserve"> is a great starting point. In our view, many aspects of the alternatives are not mutually exclusive and there is room for consolidation. For example, Alt-1, Alt-2 and Alt-6 can be consolidated under one alternative for initial discussion before considering the sub-alternatives.     </w:t>
            </w:r>
          </w:p>
        </w:tc>
      </w:tr>
      <w:tr w:rsidR="00251ABC" w14:paraId="756FE61D" w14:textId="77777777">
        <w:tc>
          <w:tcPr>
            <w:tcW w:w="2122" w:type="dxa"/>
          </w:tcPr>
          <w:p w14:paraId="1AEFAC20" w14:textId="5AC27893" w:rsidR="00251ABC" w:rsidRDefault="00251ABC" w:rsidP="00FC5C94">
            <w:pPr>
              <w:rPr>
                <w:lang w:eastAsia="zh-CN"/>
              </w:rPr>
            </w:pPr>
            <w:r>
              <w:rPr>
                <w:rFonts w:hint="eastAsia"/>
                <w:lang w:eastAsia="zh-CN"/>
              </w:rPr>
              <w:t>T</w:t>
            </w:r>
            <w:r>
              <w:rPr>
                <w:lang w:eastAsia="zh-CN"/>
              </w:rPr>
              <w:t>CL</w:t>
            </w:r>
          </w:p>
        </w:tc>
        <w:tc>
          <w:tcPr>
            <w:tcW w:w="7507" w:type="dxa"/>
          </w:tcPr>
          <w:p w14:paraId="2B04A32E" w14:textId="72F67EB0" w:rsidR="00251ABC" w:rsidRDefault="00251ABC" w:rsidP="00FC5C94">
            <w:pPr>
              <w:rPr>
                <w:lang w:eastAsia="zh-CN"/>
              </w:rPr>
            </w:pPr>
            <w:r>
              <w:rPr>
                <w:rFonts w:hint="eastAsia"/>
                <w:lang w:eastAsia="zh-CN"/>
              </w:rPr>
              <w:t>Q</w:t>
            </w:r>
            <w:r>
              <w:rPr>
                <w:lang w:eastAsia="zh-CN"/>
              </w:rPr>
              <w:t>1: Ok</w:t>
            </w:r>
          </w:p>
          <w:p w14:paraId="77AAFB19" w14:textId="7F2E5543" w:rsidR="00251ABC" w:rsidRDefault="00251ABC" w:rsidP="00FC5C94">
            <w:pPr>
              <w:rPr>
                <w:lang w:eastAsia="zh-CN"/>
              </w:rPr>
            </w:pPr>
            <w:r>
              <w:rPr>
                <w:lang w:eastAsia="zh-CN"/>
              </w:rPr>
              <w:t>Q2: Ok</w:t>
            </w:r>
          </w:p>
        </w:tc>
      </w:tr>
      <w:tr w:rsidR="00CC07F1" w14:paraId="05FA95FE" w14:textId="77777777">
        <w:tc>
          <w:tcPr>
            <w:tcW w:w="2122" w:type="dxa"/>
          </w:tcPr>
          <w:p w14:paraId="37FDB9F0" w14:textId="310F46EE" w:rsidR="00CC07F1" w:rsidRDefault="00CC07F1" w:rsidP="00FC5C94">
            <w:pPr>
              <w:rPr>
                <w:lang w:eastAsia="zh-CN"/>
              </w:rPr>
            </w:pPr>
            <w:r>
              <w:rPr>
                <w:lang w:eastAsia="zh-CN"/>
              </w:rPr>
              <w:t>Apple</w:t>
            </w:r>
          </w:p>
        </w:tc>
        <w:tc>
          <w:tcPr>
            <w:tcW w:w="7507" w:type="dxa"/>
          </w:tcPr>
          <w:p w14:paraId="1BD2EDD4" w14:textId="62C105E5" w:rsidR="00CC07F1" w:rsidRDefault="00CC07F1" w:rsidP="00FC5C94">
            <w:r>
              <w:rPr>
                <w:lang w:eastAsia="zh-CN"/>
              </w:rPr>
              <w:t xml:space="preserve">This is related to </w:t>
            </w:r>
            <w:r>
              <w:rPr>
                <w:highlight w:val="yellow"/>
              </w:rPr>
              <w:t>Proposal 2.2-1a</w:t>
            </w:r>
            <w:r>
              <w:t xml:space="preserve"> and </w:t>
            </w:r>
            <w:r>
              <w:rPr>
                <w:highlight w:val="yellow"/>
              </w:rPr>
              <w:t>Proposal 2.2-1</w:t>
            </w:r>
            <w:r>
              <w:t xml:space="preserve">b, depending what fine granularities are considered, the enabling Tx/Rx </w:t>
            </w:r>
            <w:proofErr w:type="spellStart"/>
            <w:r>
              <w:t>mechansim</w:t>
            </w:r>
            <w:proofErr w:type="spellEnd"/>
            <w:r>
              <w:t xml:space="preserve"> vs disabling MG/SMTC </w:t>
            </w:r>
            <w:proofErr w:type="spellStart"/>
            <w:r>
              <w:t>mechansims</w:t>
            </w:r>
            <w:proofErr w:type="spellEnd"/>
            <w:r>
              <w:t xml:space="preserve"> can be considered. </w:t>
            </w:r>
          </w:p>
        </w:tc>
      </w:tr>
      <w:tr w:rsidR="008800C4" w14:paraId="3E744040" w14:textId="77777777">
        <w:tc>
          <w:tcPr>
            <w:tcW w:w="2122" w:type="dxa"/>
          </w:tcPr>
          <w:p w14:paraId="665118EB" w14:textId="6E78C581" w:rsidR="008800C4" w:rsidRDefault="008800C4" w:rsidP="008800C4">
            <w:pPr>
              <w:rPr>
                <w:lang w:eastAsia="zh-CN"/>
              </w:rPr>
            </w:pPr>
            <w:r>
              <w:rPr>
                <w:rFonts w:hint="eastAsia"/>
                <w:lang w:eastAsia="zh-CN"/>
              </w:rPr>
              <w:t>v</w:t>
            </w:r>
            <w:r>
              <w:rPr>
                <w:lang w:eastAsia="zh-CN"/>
              </w:rPr>
              <w:t>ivo</w:t>
            </w:r>
          </w:p>
        </w:tc>
        <w:tc>
          <w:tcPr>
            <w:tcW w:w="7507" w:type="dxa"/>
          </w:tcPr>
          <w:p w14:paraId="2A3DD176" w14:textId="77777777" w:rsidR="008800C4" w:rsidRDefault="008800C4" w:rsidP="008800C4">
            <w:pPr>
              <w:rPr>
                <w:lang w:eastAsia="zh-CN"/>
              </w:rPr>
            </w:pPr>
            <w:r>
              <w:rPr>
                <w:lang w:eastAsia="zh-CN"/>
              </w:rPr>
              <w:t xml:space="preserve">Q1 We think </w:t>
            </w:r>
            <w:r>
              <w:rPr>
                <w:lang w:val="en-US"/>
              </w:rPr>
              <w:t xml:space="preserve">network indication should be based on UE </w:t>
            </w:r>
            <w:proofErr w:type="spellStart"/>
            <w:r>
              <w:rPr>
                <w:lang w:val="en-US"/>
              </w:rPr>
              <w:t>assistent</w:t>
            </w:r>
            <w:proofErr w:type="spellEnd"/>
            <w:r>
              <w:rPr>
                <w:lang w:val="en-US"/>
              </w:rPr>
              <w:t xml:space="preserve"> information, such as the required number/ratio of gaps and/or gap pattern within in a time window for RRM or the </w:t>
            </w:r>
            <w:proofErr w:type="spellStart"/>
            <w:r>
              <w:rPr>
                <w:lang w:val="en-US"/>
              </w:rPr>
              <w:t>the</w:t>
            </w:r>
            <w:proofErr w:type="spellEnd"/>
            <w:r>
              <w:rPr>
                <w:lang w:val="en-US"/>
              </w:rPr>
              <w:t xml:space="preserve"> </w:t>
            </w:r>
            <w:proofErr w:type="spellStart"/>
            <w:r>
              <w:rPr>
                <w:lang w:val="en-US"/>
              </w:rPr>
              <w:t>maxmim</w:t>
            </w:r>
            <w:proofErr w:type="spellEnd"/>
            <w:r>
              <w:rPr>
                <w:lang w:val="en-US"/>
              </w:rPr>
              <w:t xml:space="preserve"> number/ratio of gaps </w:t>
            </w:r>
            <w:proofErr w:type="spellStart"/>
            <w:r>
              <w:rPr>
                <w:lang w:val="en-US"/>
              </w:rPr>
              <w:t>wihin</w:t>
            </w:r>
            <w:proofErr w:type="spellEnd"/>
            <w:r>
              <w:rPr>
                <w:lang w:val="en-US"/>
              </w:rPr>
              <w:t xml:space="preserve"> a time window that can be skipped. Otherwise, it may cause </w:t>
            </w:r>
            <w:r w:rsidRPr="00EB5DCA">
              <w:rPr>
                <w:lang w:val="en-US"/>
              </w:rPr>
              <w:t xml:space="preserve">unacceptable </w:t>
            </w:r>
            <w:r>
              <w:rPr>
                <w:lang w:val="en-US"/>
              </w:rPr>
              <w:t xml:space="preserve">RRM measurement performance impact. In addition, </w:t>
            </w:r>
            <w:r>
              <w:rPr>
                <w:lang w:eastAsia="zh-CN"/>
              </w:rPr>
              <w:t xml:space="preserve">similar question as OPPO, for rule based solutions, the rules and related parameters can be </w:t>
            </w:r>
            <w:r>
              <w:rPr>
                <w:lang w:eastAsia="zh-CN"/>
              </w:rPr>
              <w:lastRenderedPageBreak/>
              <w:t xml:space="preserve">configured by the network. Therefore, they can also be </w:t>
            </w:r>
            <w:proofErr w:type="spellStart"/>
            <w:r>
              <w:rPr>
                <w:lang w:eastAsia="zh-CN"/>
              </w:rPr>
              <w:t>regared</w:t>
            </w:r>
            <w:proofErr w:type="spellEnd"/>
            <w:r>
              <w:rPr>
                <w:lang w:eastAsia="zh-CN"/>
              </w:rPr>
              <w:t xml:space="preserve"> as </w:t>
            </w:r>
            <w:proofErr w:type="gramStart"/>
            <w:r>
              <w:rPr>
                <w:lang w:eastAsia="zh-CN"/>
              </w:rPr>
              <w:t>network controlled</w:t>
            </w:r>
            <w:proofErr w:type="gramEnd"/>
            <w:r>
              <w:rPr>
                <w:lang w:eastAsia="zh-CN"/>
              </w:rPr>
              <w:t xml:space="preserve"> solutions.</w:t>
            </w:r>
          </w:p>
          <w:p w14:paraId="5035E3E2" w14:textId="20996F6A" w:rsidR="008800C4" w:rsidRDefault="008800C4" w:rsidP="008800C4">
            <w:pPr>
              <w:rPr>
                <w:lang w:eastAsia="zh-CN"/>
              </w:rPr>
            </w:pPr>
            <w:r>
              <w:rPr>
                <w:rFonts w:hint="eastAsia"/>
                <w:lang w:eastAsia="zh-CN"/>
              </w:rPr>
              <w:t>Q</w:t>
            </w:r>
            <w:r>
              <w:rPr>
                <w:lang w:eastAsia="zh-CN"/>
              </w:rPr>
              <w:t xml:space="preserve">2: It is very </w:t>
            </w:r>
            <w:proofErr w:type="spellStart"/>
            <w:r>
              <w:rPr>
                <w:lang w:eastAsia="zh-CN"/>
              </w:rPr>
              <w:t>helpfut</w:t>
            </w:r>
            <w:proofErr w:type="spellEnd"/>
            <w:r>
              <w:rPr>
                <w:lang w:eastAsia="zh-CN"/>
              </w:rPr>
              <w:t xml:space="preserve"> to identify potential alternatives at the </w:t>
            </w:r>
            <w:proofErr w:type="spellStart"/>
            <w:r>
              <w:rPr>
                <w:lang w:eastAsia="zh-CN"/>
              </w:rPr>
              <w:t>fisrst</w:t>
            </w:r>
            <w:proofErr w:type="spellEnd"/>
            <w:r>
              <w:rPr>
                <w:lang w:eastAsia="zh-CN"/>
              </w:rPr>
              <w:t xml:space="preserve"> stage for further down-selection. We are open to </w:t>
            </w:r>
            <w:proofErr w:type="spellStart"/>
            <w:r>
              <w:rPr>
                <w:lang w:eastAsia="zh-CN"/>
              </w:rPr>
              <w:t>discusse</w:t>
            </w:r>
            <w:proofErr w:type="spellEnd"/>
          </w:p>
        </w:tc>
      </w:tr>
      <w:tr w:rsidR="000B0FB8" w14:paraId="2EDC0B23" w14:textId="77777777">
        <w:tc>
          <w:tcPr>
            <w:tcW w:w="2122" w:type="dxa"/>
          </w:tcPr>
          <w:p w14:paraId="6C22C444" w14:textId="47FD65EE" w:rsidR="000B0FB8" w:rsidRDefault="000B0FB8" w:rsidP="000B0FB8">
            <w:pPr>
              <w:rPr>
                <w:lang w:eastAsia="zh-CN"/>
              </w:rPr>
            </w:pPr>
            <w:r>
              <w:rPr>
                <w:rFonts w:hint="eastAsia"/>
                <w:lang w:eastAsia="zh-CN"/>
              </w:rPr>
              <w:lastRenderedPageBreak/>
              <w:t>X</w:t>
            </w:r>
            <w:r>
              <w:rPr>
                <w:lang w:eastAsia="zh-CN"/>
              </w:rPr>
              <w:t>iaomi</w:t>
            </w:r>
          </w:p>
        </w:tc>
        <w:tc>
          <w:tcPr>
            <w:tcW w:w="7507" w:type="dxa"/>
          </w:tcPr>
          <w:p w14:paraId="5F3C4675" w14:textId="77777777" w:rsidR="000B0FB8" w:rsidRDefault="000B0FB8" w:rsidP="000B0FB8">
            <w:pPr>
              <w:rPr>
                <w:lang w:eastAsia="zh-CN"/>
              </w:rPr>
            </w:pPr>
            <w:r>
              <w:rPr>
                <w:rFonts w:hint="eastAsia"/>
                <w:lang w:eastAsia="zh-CN"/>
              </w:rPr>
              <w:t>Q</w:t>
            </w:r>
            <w:r>
              <w:rPr>
                <w:lang w:eastAsia="zh-CN"/>
              </w:rPr>
              <w:t xml:space="preserve">1: Fine </w:t>
            </w:r>
          </w:p>
          <w:p w14:paraId="0CD051BA" w14:textId="2667DF08" w:rsidR="000B0FB8" w:rsidRDefault="000B0FB8" w:rsidP="000B0FB8">
            <w:pPr>
              <w:rPr>
                <w:lang w:eastAsia="zh-CN"/>
              </w:rPr>
            </w:pPr>
            <w:r>
              <w:rPr>
                <w:lang w:eastAsia="zh-CN"/>
              </w:rPr>
              <w:t xml:space="preserve">Q2: Fine </w:t>
            </w:r>
          </w:p>
        </w:tc>
      </w:tr>
      <w:tr w:rsidR="00921B4B" w14:paraId="5089D847" w14:textId="77777777">
        <w:tc>
          <w:tcPr>
            <w:tcW w:w="2122" w:type="dxa"/>
          </w:tcPr>
          <w:p w14:paraId="5D28A82B" w14:textId="2272B835" w:rsidR="00921B4B" w:rsidRDefault="00921B4B" w:rsidP="000B0FB8">
            <w:pPr>
              <w:rPr>
                <w:lang w:eastAsia="zh-CN"/>
              </w:rPr>
            </w:pPr>
            <w:r>
              <w:rPr>
                <w:lang w:eastAsia="zh-CN"/>
              </w:rPr>
              <w:t>Meta</w:t>
            </w:r>
          </w:p>
        </w:tc>
        <w:tc>
          <w:tcPr>
            <w:tcW w:w="7507" w:type="dxa"/>
          </w:tcPr>
          <w:p w14:paraId="2611A0FF" w14:textId="192C1447" w:rsidR="00921B4B" w:rsidRDefault="00921B4B" w:rsidP="00921B4B">
            <w:r>
              <w:t>Q1: Ok.</w:t>
            </w:r>
          </w:p>
          <w:p w14:paraId="7BC85C4C" w14:textId="0D5A2504" w:rsidR="00921B4B" w:rsidRDefault="00921B4B" w:rsidP="00921B4B">
            <w:pPr>
              <w:rPr>
                <w:lang w:eastAsia="zh-CN"/>
              </w:rPr>
            </w:pPr>
            <w:r>
              <w:t>Q2: Fine with the changes from Qualcomm.</w:t>
            </w:r>
          </w:p>
        </w:tc>
      </w:tr>
      <w:tr w:rsidR="00F2361A" w14:paraId="7ECE9053" w14:textId="77777777">
        <w:tc>
          <w:tcPr>
            <w:tcW w:w="2122" w:type="dxa"/>
          </w:tcPr>
          <w:p w14:paraId="54DABE23" w14:textId="7B6D2E92" w:rsidR="00F2361A" w:rsidRDefault="00F2361A" w:rsidP="00F2361A">
            <w:pPr>
              <w:rPr>
                <w:lang w:eastAsia="zh-CN"/>
              </w:rPr>
            </w:pPr>
            <w:r>
              <w:t>Google</w:t>
            </w:r>
          </w:p>
        </w:tc>
        <w:tc>
          <w:tcPr>
            <w:tcW w:w="7507" w:type="dxa"/>
          </w:tcPr>
          <w:p w14:paraId="26A09166" w14:textId="77777777" w:rsidR="00F2361A" w:rsidRDefault="00F2361A" w:rsidP="00F2361A">
            <w:r>
              <w:t>Q1: OK with the proposal</w:t>
            </w:r>
          </w:p>
          <w:p w14:paraId="66BD14A9" w14:textId="78F6C15B" w:rsidR="00F2361A" w:rsidRDefault="00F2361A" w:rsidP="00F2361A">
            <w:r>
              <w:t>Q2: OK with the proposal</w:t>
            </w:r>
          </w:p>
        </w:tc>
      </w:tr>
    </w:tbl>
    <w:p w14:paraId="3502A17A" w14:textId="77777777" w:rsidR="004B0561" w:rsidRDefault="004B0561"/>
    <w:p w14:paraId="0B5ED444" w14:textId="77777777" w:rsidR="00B53C89" w:rsidRDefault="00B53C89" w:rsidP="00B53C89">
      <w:pPr>
        <w:pStyle w:val="Heading3"/>
      </w:pPr>
      <w:r>
        <w:t>Discussion: Round #2</w:t>
      </w:r>
    </w:p>
    <w:p w14:paraId="198ADA3D" w14:textId="22722B3E" w:rsidR="00B53C89" w:rsidRDefault="00830EF2">
      <w:r w:rsidRPr="007047A1">
        <w:rPr>
          <w:highlight w:val="cyan"/>
        </w:rPr>
        <w:t>Moderator’s comment</w:t>
      </w:r>
      <w:r>
        <w:t>:</w:t>
      </w:r>
    </w:p>
    <w:p w14:paraId="232EB77F" w14:textId="69A7C482" w:rsidR="00830EF2" w:rsidRDefault="00830EF2">
      <w:pPr>
        <w:rPr>
          <w:lang w:val="en-US"/>
        </w:rPr>
      </w:pPr>
      <w:r>
        <w:t xml:space="preserve">According to companies input, majority prefers to </w:t>
      </w:r>
      <w:r>
        <w:rPr>
          <w:lang w:val="en-US"/>
        </w:rPr>
        <w:t xml:space="preserve">consider </w:t>
      </w:r>
      <w:proofErr w:type="gramStart"/>
      <w:r>
        <w:rPr>
          <w:lang w:val="en-US"/>
        </w:rPr>
        <w:t>network controlled</w:t>
      </w:r>
      <w:proofErr w:type="gramEnd"/>
      <w:r>
        <w:rPr>
          <w:lang w:val="en-US"/>
        </w:rPr>
        <w:t xml:space="preserve"> solution(s) to enable Tx/Rx in </w:t>
      </w:r>
      <w:r w:rsidRPr="00830EF2">
        <w:rPr>
          <w:lang w:val="en-US"/>
        </w:rPr>
        <w:t>gaps/restrictions that are caused by RRM measurements</w:t>
      </w:r>
      <w:r>
        <w:rPr>
          <w:lang w:val="en-US"/>
        </w:rPr>
        <w:t xml:space="preserve">. Overall, it is good to have a list with high-level solutions to help companies to further discuss and compare different options in up-coming meetings. Thus, the following proposals are provided. </w:t>
      </w:r>
    </w:p>
    <w:p w14:paraId="51518665" w14:textId="77777777" w:rsidR="00830EF2" w:rsidRDefault="00830EF2">
      <w:pPr>
        <w:rPr>
          <w:lang w:val="en-US"/>
        </w:rPr>
      </w:pPr>
    </w:p>
    <w:p w14:paraId="20AF1D8B" w14:textId="623F29AE" w:rsidR="00830EF2" w:rsidRDefault="00830EF2">
      <w:pPr>
        <w:rPr>
          <w:lang w:val="en-US"/>
        </w:rPr>
      </w:pPr>
      <w:r w:rsidRPr="00037D47">
        <w:rPr>
          <w:b/>
          <w:bCs/>
          <w:lang w:val="en-US"/>
        </w:rPr>
        <w:t xml:space="preserve">Please, share your view regarding the following </w:t>
      </w:r>
      <w:r w:rsidR="00542258">
        <w:rPr>
          <w:highlight w:val="yellow"/>
        </w:rPr>
        <w:t>Proposal 2.</w:t>
      </w:r>
      <w:r w:rsidR="00542258" w:rsidRPr="009067EC">
        <w:rPr>
          <w:color w:val="FF0000"/>
          <w:highlight w:val="yellow"/>
        </w:rPr>
        <w:t>6</w:t>
      </w:r>
      <w:r w:rsidR="00542258">
        <w:rPr>
          <w:highlight w:val="yellow"/>
        </w:rPr>
        <w:t>-1-v2</w:t>
      </w:r>
      <w:r>
        <w:rPr>
          <w:lang w:val="en-US"/>
        </w:rPr>
        <w:t>:</w:t>
      </w:r>
    </w:p>
    <w:tbl>
      <w:tblPr>
        <w:tblStyle w:val="TableGrid"/>
        <w:tblW w:w="0" w:type="auto"/>
        <w:tblLook w:val="04A0" w:firstRow="1" w:lastRow="0" w:firstColumn="1" w:lastColumn="0" w:noHBand="0" w:noVBand="1"/>
      </w:tblPr>
      <w:tblGrid>
        <w:gridCol w:w="9629"/>
      </w:tblGrid>
      <w:tr w:rsidR="00830EF2" w14:paraId="07FA80AA" w14:textId="77777777" w:rsidTr="00830EF2">
        <w:tc>
          <w:tcPr>
            <w:tcW w:w="9629" w:type="dxa"/>
          </w:tcPr>
          <w:p w14:paraId="50752C0D" w14:textId="31F74FA3" w:rsidR="001443E0" w:rsidRDefault="001443E0" w:rsidP="001443E0">
            <w:r>
              <w:rPr>
                <w:highlight w:val="yellow"/>
              </w:rPr>
              <w:t>Proposal 2.</w:t>
            </w:r>
            <w:r w:rsidR="009067EC" w:rsidRPr="009067EC">
              <w:rPr>
                <w:color w:val="FF0000"/>
                <w:highlight w:val="yellow"/>
              </w:rPr>
              <w:t>6</w:t>
            </w:r>
            <w:r>
              <w:rPr>
                <w:highlight w:val="yellow"/>
              </w:rPr>
              <w:t>-1</w:t>
            </w:r>
            <w:r w:rsidR="00037D47">
              <w:rPr>
                <w:highlight w:val="yellow"/>
              </w:rPr>
              <w:t>-v2</w:t>
            </w:r>
            <w:r>
              <w:rPr>
                <w:highlight w:val="yellow"/>
              </w:rPr>
              <w:t>:</w:t>
            </w:r>
          </w:p>
          <w:p w14:paraId="3A27DA9F" w14:textId="6A002E60" w:rsidR="001443E0" w:rsidRDefault="001443E0" w:rsidP="001443E0">
            <w:pPr>
              <w:pStyle w:val="ListParagraph"/>
              <w:numPr>
                <w:ilvl w:val="0"/>
                <w:numId w:val="38"/>
              </w:numPr>
              <w:rPr>
                <w:sz w:val="20"/>
                <w:szCs w:val="20"/>
                <w:lang w:val="en-US"/>
              </w:rPr>
            </w:pPr>
            <w:r>
              <w:rPr>
                <w:sz w:val="20"/>
                <w:szCs w:val="20"/>
                <w:lang w:val="en-US"/>
              </w:rPr>
              <w:t>Consider at least network controlled solution(s) to enable Tx/</w:t>
            </w:r>
            <w:r w:rsidR="009067EC">
              <w:rPr>
                <w:sz w:val="20"/>
                <w:szCs w:val="20"/>
                <w:lang w:val="en-US"/>
              </w:rPr>
              <w:t>Rx</w:t>
            </w:r>
            <w:r w:rsidR="0001344E" w:rsidRPr="00E61A2E">
              <w:rPr>
                <w:color w:val="FF0000"/>
                <w:sz w:val="20"/>
                <w:szCs w:val="20"/>
                <w:u w:val="single"/>
                <w:lang w:val="en-US"/>
              </w:rPr>
              <w:t xml:space="preserve"> </w:t>
            </w:r>
            <w:r w:rsidR="0001344E">
              <w:rPr>
                <w:color w:val="FF0000"/>
                <w:sz w:val="20"/>
                <w:szCs w:val="20"/>
                <w:u w:val="single"/>
                <w:lang w:val="en-US"/>
              </w:rPr>
              <w:t xml:space="preserve">in </w:t>
            </w:r>
            <w:r w:rsidR="0001344E" w:rsidRPr="00E61A2E">
              <w:rPr>
                <w:color w:val="FF0000"/>
                <w:sz w:val="20"/>
                <w:szCs w:val="20"/>
                <w:u w:val="single"/>
                <w:lang w:val="en-US"/>
              </w:rPr>
              <w:t>gaps/restrictions that are caused by RRM measurements</w:t>
            </w:r>
            <w:r>
              <w:rPr>
                <w:sz w:val="20"/>
                <w:szCs w:val="20"/>
                <w:lang w:val="en-US"/>
              </w:rPr>
              <w:t>.</w:t>
            </w:r>
          </w:p>
          <w:p w14:paraId="25FAE5D2" w14:textId="77777777" w:rsidR="001443E0" w:rsidRDefault="001443E0" w:rsidP="001443E0">
            <w:pPr>
              <w:pStyle w:val="ListParagraph"/>
              <w:numPr>
                <w:ilvl w:val="1"/>
                <w:numId w:val="38"/>
              </w:numPr>
              <w:rPr>
                <w:sz w:val="20"/>
                <w:szCs w:val="20"/>
                <w:lang w:val="en-US"/>
              </w:rPr>
            </w:pPr>
            <w:r>
              <w:rPr>
                <w:sz w:val="20"/>
                <w:szCs w:val="20"/>
                <w:lang w:val="en-US"/>
              </w:rPr>
              <w:t>FFS: Other types of solutions (e.g., autonomous, rule-based solutions, UE initiated solutions)</w:t>
            </w:r>
          </w:p>
          <w:p w14:paraId="1BAAF15F" w14:textId="77777777" w:rsidR="00CB6C9E" w:rsidRPr="00A9762C" w:rsidRDefault="00CB6C9E" w:rsidP="00A9762C">
            <w:pPr>
              <w:rPr>
                <w:lang w:val="en-US"/>
              </w:rPr>
            </w:pPr>
          </w:p>
        </w:tc>
      </w:tr>
    </w:tbl>
    <w:p w14:paraId="7BB372AC" w14:textId="77777777" w:rsidR="00830EF2" w:rsidRDefault="00830EF2"/>
    <w:p w14:paraId="154CB4D4" w14:textId="364F4F3C" w:rsidR="00917C05" w:rsidRDefault="00063C77">
      <w:r w:rsidRPr="00A9762C">
        <w:rPr>
          <w:highlight w:val="cyan"/>
        </w:rPr>
        <w:t xml:space="preserve">The </w:t>
      </w:r>
      <w:r w:rsidR="00A9762C">
        <w:rPr>
          <w:highlight w:val="cyan"/>
        </w:rPr>
        <w:t>next</w:t>
      </w:r>
      <w:r w:rsidRPr="00A9762C">
        <w:rPr>
          <w:highlight w:val="cyan"/>
        </w:rPr>
        <w:t xml:space="preserve"> proposal may require more time to fine tune the high-level descriptions of solutions to help companies to compare the schemes. It is recommended the proponent of each Alt </w:t>
      </w:r>
      <w:r w:rsidR="00A9762C" w:rsidRPr="00A9762C">
        <w:rPr>
          <w:highlight w:val="cyan"/>
        </w:rPr>
        <w:t>further checks if the description is sufficient.</w:t>
      </w:r>
      <w:r w:rsidR="00A9762C">
        <w:t xml:space="preserve"> </w:t>
      </w:r>
    </w:p>
    <w:tbl>
      <w:tblPr>
        <w:tblStyle w:val="TableGrid"/>
        <w:tblW w:w="0" w:type="auto"/>
        <w:tblLook w:val="04A0" w:firstRow="1" w:lastRow="0" w:firstColumn="1" w:lastColumn="0" w:noHBand="0" w:noVBand="1"/>
      </w:tblPr>
      <w:tblGrid>
        <w:gridCol w:w="9629"/>
      </w:tblGrid>
      <w:tr w:rsidR="00063C77" w14:paraId="60C9C795" w14:textId="77777777" w:rsidTr="00063C77">
        <w:tc>
          <w:tcPr>
            <w:tcW w:w="9629" w:type="dxa"/>
          </w:tcPr>
          <w:p w14:paraId="192CF08B" w14:textId="328CFCEE" w:rsidR="00063C77" w:rsidRDefault="00A9762C">
            <w:r w:rsidRPr="00A9762C">
              <w:rPr>
                <w:b/>
                <w:bCs/>
              </w:rPr>
              <w:t>Q1:</w:t>
            </w:r>
            <w:r>
              <w:t xml:space="preserve"> Please, check the following </w:t>
            </w:r>
            <w:r>
              <w:rPr>
                <w:highlight w:val="yellow"/>
                <w:lang w:val="en-US"/>
              </w:rPr>
              <w:t>Proposal 2.</w:t>
            </w:r>
            <w:r w:rsidRPr="009067EC">
              <w:rPr>
                <w:color w:val="FF0000"/>
                <w:highlight w:val="yellow"/>
                <w:lang w:val="en-US"/>
              </w:rPr>
              <w:t>6</w:t>
            </w:r>
            <w:r>
              <w:rPr>
                <w:highlight w:val="yellow"/>
                <w:lang w:val="en-US"/>
              </w:rPr>
              <w:t>-2-v2</w:t>
            </w:r>
            <w:r>
              <w:t xml:space="preserve">and provide your edits that help to establish a common framework. </w:t>
            </w:r>
          </w:p>
          <w:p w14:paraId="759FD20F" w14:textId="77777777" w:rsidR="00A9762C" w:rsidRDefault="00A9762C"/>
          <w:p w14:paraId="0F4A920C" w14:textId="77777777" w:rsidR="00A9762C" w:rsidRDefault="00A9762C" w:rsidP="00A9762C">
            <w:pPr>
              <w:rPr>
                <w:lang w:val="en-US"/>
              </w:rPr>
            </w:pPr>
            <w:r>
              <w:rPr>
                <w:highlight w:val="yellow"/>
                <w:lang w:val="en-US"/>
              </w:rPr>
              <w:t>Proposal 2.</w:t>
            </w:r>
            <w:r w:rsidRPr="009067EC">
              <w:rPr>
                <w:color w:val="FF0000"/>
                <w:highlight w:val="yellow"/>
                <w:lang w:val="en-US"/>
              </w:rPr>
              <w:t>6</w:t>
            </w:r>
            <w:r>
              <w:rPr>
                <w:highlight w:val="yellow"/>
                <w:lang w:val="en-US"/>
              </w:rPr>
              <w:t>-2-v2:</w:t>
            </w:r>
          </w:p>
          <w:p w14:paraId="3AD18EEE" w14:textId="77777777" w:rsidR="00A9762C" w:rsidRDefault="00A9762C" w:rsidP="00A9762C">
            <w:pPr>
              <w:rPr>
                <w:lang w:val="en-US"/>
              </w:rPr>
            </w:pPr>
            <w:r>
              <w:rPr>
                <w:lang w:val="en-US"/>
              </w:rPr>
              <w:t xml:space="preserve">For network controlled solution(s) to enable Tx/Rx in </w:t>
            </w:r>
            <w:r w:rsidRPr="00E61A2E">
              <w:rPr>
                <w:color w:val="FF0000"/>
                <w:u w:val="single"/>
                <w:lang w:val="en-US"/>
              </w:rPr>
              <w:t>gaps/restrictions that are caused by RRM measurements</w:t>
            </w:r>
            <w:r>
              <w:rPr>
                <w:lang w:val="en-US"/>
              </w:rPr>
              <w:t xml:space="preserve"> consider the following alternatives for further down-selection:</w:t>
            </w:r>
          </w:p>
          <w:p w14:paraId="14651F9F" w14:textId="77777777" w:rsidR="00A9762C" w:rsidRDefault="00A9762C" w:rsidP="00A9762C">
            <w:pPr>
              <w:pStyle w:val="ListParagraph"/>
              <w:numPr>
                <w:ilvl w:val="0"/>
                <w:numId w:val="39"/>
              </w:numPr>
              <w:rPr>
                <w:sz w:val="20"/>
                <w:szCs w:val="20"/>
                <w:lang w:val="en-US"/>
              </w:rPr>
            </w:pPr>
            <w:r>
              <w:rPr>
                <w:sz w:val="20"/>
                <w:szCs w:val="20"/>
                <w:lang w:val="en-US"/>
              </w:rPr>
              <w:t xml:space="preserve">Alt. 1: Dynamic indication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via:</w:t>
            </w:r>
          </w:p>
          <w:p w14:paraId="067AE477" w14:textId="77777777" w:rsidR="00A9762C" w:rsidRDefault="00A9762C" w:rsidP="00A9762C">
            <w:pPr>
              <w:pStyle w:val="ListParagraph"/>
              <w:numPr>
                <w:ilvl w:val="1"/>
                <w:numId w:val="39"/>
              </w:numPr>
              <w:rPr>
                <w:sz w:val="20"/>
                <w:szCs w:val="20"/>
                <w:lang w:val="en-US"/>
              </w:rPr>
            </w:pPr>
            <w:r>
              <w:rPr>
                <w:sz w:val="20"/>
                <w:szCs w:val="20"/>
                <w:lang w:val="en-US"/>
              </w:rPr>
              <w:t xml:space="preserve">Alt. 1.1: L1 </w:t>
            </w:r>
            <w:proofErr w:type="spellStart"/>
            <w:r>
              <w:rPr>
                <w:sz w:val="20"/>
                <w:szCs w:val="20"/>
                <w:lang w:val="en-US"/>
              </w:rPr>
              <w:t>signalling</w:t>
            </w:r>
            <w:proofErr w:type="spellEnd"/>
            <w:r>
              <w:rPr>
                <w:sz w:val="20"/>
                <w:szCs w:val="20"/>
                <w:lang w:val="en-US"/>
              </w:rPr>
              <w:t xml:space="preserve">: </w:t>
            </w:r>
          </w:p>
          <w:p w14:paraId="339B6A92" w14:textId="77777777" w:rsidR="00A9762C" w:rsidRPr="007F76FB" w:rsidRDefault="00A9762C" w:rsidP="00A9762C">
            <w:pPr>
              <w:pStyle w:val="ListParagraph"/>
              <w:numPr>
                <w:ilvl w:val="2"/>
                <w:numId w:val="39"/>
              </w:numPr>
              <w:rPr>
                <w:sz w:val="20"/>
                <w:szCs w:val="20"/>
                <w:lang w:val="fr-FR"/>
              </w:rPr>
            </w:pPr>
            <w:r w:rsidRPr="007F76FB">
              <w:rPr>
                <w:sz w:val="20"/>
                <w:szCs w:val="20"/>
                <w:lang w:val="fr-FR"/>
              </w:rPr>
              <w:t>FFS details (e.g., DCI format, etc)</w:t>
            </w:r>
          </w:p>
          <w:p w14:paraId="6C542580" w14:textId="77777777" w:rsidR="00A9762C" w:rsidRDefault="00A9762C" w:rsidP="00A9762C">
            <w:pPr>
              <w:pStyle w:val="ListParagraph"/>
              <w:numPr>
                <w:ilvl w:val="1"/>
                <w:numId w:val="39"/>
              </w:numPr>
              <w:rPr>
                <w:sz w:val="20"/>
                <w:szCs w:val="20"/>
                <w:lang w:val="en-US"/>
              </w:rPr>
            </w:pPr>
            <w:r>
              <w:rPr>
                <w:sz w:val="20"/>
                <w:szCs w:val="20"/>
                <w:lang w:val="en-US"/>
              </w:rPr>
              <w:t xml:space="preserve">Alt. 1.2: MAC-CE </w:t>
            </w:r>
            <w:proofErr w:type="spellStart"/>
            <w:r>
              <w:rPr>
                <w:sz w:val="20"/>
                <w:szCs w:val="20"/>
                <w:lang w:val="en-US"/>
              </w:rPr>
              <w:t>signalling</w:t>
            </w:r>
            <w:proofErr w:type="spellEnd"/>
            <w:r>
              <w:rPr>
                <w:sz w:val="20"/>
                <w:szCs w:val="20"/>
                <w:lang w:val="en-US"/>
              </w:rPr>
              <w:t xml:space="preserve">: </w:t>
            </w:r>
          </w:p>
          <w:p w14:paraId="732F7DC2"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7FF868CB" w14:textId="77777777" w:rsidR="00A9762C" w:rsidRDefault="00A9762C" w:rsidP="00A9762C">
            <w:pPr>
              <w:pStyle w:val="ListParagraph"/>
              <w:numPr>
                <w:ilvl w:val="0"/>
                <w:numId w:val="39"/>
              </w:numPr>
              <w:rPr>
                <w:sz w:val="20"/>
                <w:szCs w:val="20"/>
                <w:lang w:val="en-US"/>
              </w:rPr>
            </w:pPr>
            <w:r>
              <w:rPr>
                <w:sz w:val="20"/>
                <w:szCs w:val="20"/>
                <w:lang w:val="en-US"/>
              </w:rPr>
              <w:t>Alt. 2: Dynamic solution</w:t>
            </w:r>
            <w:r w:rsidRPr="006A7346">
              <w:rPr>
                <w:color w:val="FF0000"/>
                <w:sz w:val="20"/>
                <w:szCs w:val="20"/>
                <w:lang w:val="en-US"/>
              </w:rPr>
              <w:t>/ semi-persistent</w:t>
            </w:r>
            <w:r>
              <w:rPr>
                <w:sz w:val="20"/>
                <w:szCs w:val="20"/>
                <w:lang w:val="en-US"/>
              </w:rPr>
              <w:t xml:space="preserve"> to activate/deactivate one or more of </w:t>
            </w:r>
            <w:r w:rsidRPr="00E61A2E">
              <w:rPr>
                <w:color w:val="FF0000"/>
                <w:sz w:val="20"/>
                <w:szCs w:val="20"/>
                <w:u w:val="single"/>
                <w:lang w:val="en-US"/>
              </w:rPr>
              <w:t>gaps/restrictions that are caused by RRM measurements</w:t>
            </w:r>
            <w:r>
              <w:rPr>
                <w:sz w:val="20"/>
                <w:szCs w:val="20"/>
                <w:lang w:val="en-US"/>
              </w:rPr>
              <w:t xml:space="preserve"> and enable Tx/Rx during the deactivated </w:t>
            </w:r>
            <w:r w:rsidRPr="00E61A2E">
              <w:rPr>
                <w:color w:val="FF0000"/>
                <w:sz w:val="20"/>
                <w:szCs w:val="20"/>
                <w:u w:val="single"/>
                <w:lang w:val="en-US"/>
              </w:rPr>
              <w:t>gaps/restrictions that are caused by RRM measurements</w:t>
            </w:r>
            <w:r>
              <w:rPr>
                <w:sz w:val="20"/>
                <w:szCs w:val="20"/>
                <w:lang w:val="en-US"/>
              </w:rPr>
              <w:t>.</w:t>
            </w:r>
          </w:p>
          <w:p w14:paraId="77D9348B" w14:textId="77777777" w:rsidR="00A9762C" w:rsidRDefault="00A9762C" w:rsidP="00A9762C">
            <w:pPr>
              <w:pStyle w:val="ListParagraph"/>
              <w:numPr>
                <w:ilvl w:val="1"/>
                <w:numId w:val="39"/>
              </w:numPr>
              <w:rPr>
                <w:sz w:val="20"/>
                <w:szCs w:val="20"/>
                <w:lang w:val="en-US"/>
              </w:rPr>
            </w:pPr>
            <w:r>
              <w:rPr>
                <w:sz w:val="20"/>
                <w:szCs w:val="20"/>
                <w:lang w:val="en-US"/>
              </w:rPr>
              <w:t xml:space="preserve">Alt. 2.1: L1 </w:t>
            </w:r>
            <w:proofErr w:type="spellStart"/>
            <w:r>
              <w:rPr>
                <w:sz w:val="20"/>
                <w:szCs w:val="20"/>
                <w:lang w:val="en-US"/>
              </w:rPr>
              <w:t>signalling</w:t>
            </w:r>
            <w:proofErr w:type="spellEnd"/>
            <w:r>
              <w:rPr>
                <w:sz w:val="20"/>
                <w:szCs w:val="20"/>
                <w:lang w:val="en-US"/>
              </w:rPr>
              <w:t xml:space="preserve">: </w:t>
            </w:r>
          </w:p>
          <w:p w14:paraId="62C1C1FD" w14:textId="77777777" w:rsidR="00A9762C" w:rsidRPr="007F76FB" w:rsidRDefault="00A9762C" w:rsidP="00A9762C">
            <w:pPr>
              <w:pStyle w:val="ListParagraph"/>
              <w:numPr>
                <w:ilvl w:val="2"/>
                <w:numId w:val="39"/>
              </w:numPr>
              <w:rPr>
                <w:sz w:val="20"/>
                <w:szCs w:val="20"/>
                <w:lang w:val="fr-FR"/>
              </w:rPr>
            </w:pPr>
            <w:r w:rsidRPr="007F76FB">
              <w:rPr>
                <w:sz w:val="20"/>
                <w:szCs w:val="20"/>
                <w:lang w:val="fr-FR"/>
              </w:rPr>
              <w:t>FFS details (e.g., DCI format, etc)</w:t>
            </w:r>
          </w:p>
          <w:p w14:paraId="3E3BECBD" w14:textId="77777777" w:rsidR="00A9762C" w:rsidRDefault="00A9762C" w:rsidP="00A9762C">
            <w:pPr>
              <w:pStyle w:val="ListParagraph"/>
              <w:numPr>
                <w:ilvl w:val="1"/>
                <w:numId w:val="39"/>
              </w:numPr>
              <w:rPr>
                <w:sz w:val="20"/>
                <w:szCs w:val="20"/>
                <w:lang w:val="en-US"/>
              </w:rPr>
            </w:pPr>
            <w:r>
              <w:rPr>
                <w:sz w:val="20"/>
                <w:szCs w:val="20"/>
                <w:lang w:val="en-US"/>
              </w:rPr>
              <w:lastRenderedPageBreak/>
              <w:t xml:space="preserve">Alt. 2.2: MAC-CE </w:t>
            </w:r>
            <w:proofErr w:type="spellStart"/>
            <w:r>
              <w:rPr>
                <w:sz w:val="20"/>
                <w:szCs w:val="20"/>
                <w:lang w:val="en-US"/>
              </w:rPr>
              <w:t>signalling</w:t>
            </w:r>
            <w:proofErr w:type="spellEnd"/>
            <w:r>
              <w:rPr>
                <w:sz w:val="20"/>
                <w:szCs w:val="20"/>
                <w:lang w:val="en-US"/>
              </w:rPr>
              <w:t xml:space="preserve">: </w:t>
            </w:r>
          </w:p>
          <w:p w14:paraId="1BF5E2BB"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4307F221" w14:textId="77777777" w:rsidR="00A9762C" w:rsidRDefault="00A9762C" w:rsidP="00A9762C">
            <w:pPr>
              <w:pStyle w:val="ListParagraph"/>
              <w:numPr>
                <w:ilvl w:val="0"/>
                <w:numId w:val="39"/>
              </w:numPr>
              <w:rPr>
                <w:sz w:val="20"/>
                <w:szCs w:val="20"/>
                <w:lang w:val="en-US"/>
              </w:rPr>
            </w:pPr>
            <w:r>
              <w:rPr>
                <w:sz w:val="20"/>
                <w:szCs w:val="20"/>
                <w:lang w:val="en-US"/>
              </w:rPr>
              <w:t xml:space="preserve">Alt. 3: Semi-static solution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22E0BFCB" w14:textId="77777777" w:rsidR="00A9762C" w:rsidRDefault="00A9762C" w:rsidP="00A9762C">
            <w:pPr>
              <w:pStyle w:val="ListParagraph"/>
              <w:numPr>
                <w:ilvl w:val="1"/>
                <w:numId w:val="39"/>
              </w:numPr>
              <w:rPr>
                <w:sz w:val="20"/>
                <w:szCs w:val="20"/>
                <w:lang w:val="en-US"/>
              </w:rPr>
            </w:pPr>
            <w:r>
              <w:rPr>
                <w:sz w:val="20"/>
                <w:szCs w:val="20"/>
                <w:lang w:val="en-US"/>
              </w:rPr>
              <w:t xml:space="preserve">Alt. 3.1: Pattern configured with RRC to indicate when Tx/Rx are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232AA67D" w14:textId="77777777" w:rsidR="00A9762C" w:rsidRDefault="00A9762C" w:rsidP="00A9762C">
            <w:pPr>
              <w:pStyle w:val="ListParagraph"/>
              <w:numPr>
                <w:ilvl w:val="2"/>
                <w:numId w:val="39"/>
              </w:numPr>
              <w:rPr>
                <w:sz w:val="20"/>
                <w:szCs w:val="20"/>
                <w:lang w:val="en-US"/>
              </w:rPr>
            </w:pPr>
            <w:r>
              <w:rPr>
                <w:sz w:val="20"/>
                <w:szCs w:val="20"/>
                <w:lang w:val="en-US"/>
              </w:rPr>
              <w:t xml:space="preserve">FFS: how to define pattern (e.g., time domain mask, periodicity/offset, </w:t>
            </w:r>
            <w:proofErr w:type="spellStart"/>
            <w:r>
              <w:rPr>
                <w:sz w:val="20"/>
                <w:szCs w:val="20"/>
                <w:lang w:val="en-US"/>
              </w:rPr>
              <w:t>etc</w:t>
            </w:r>
            <w:proofErr w:type="spellEnd"/>
            <w:r>
              <w:rPr>
                <w:sz w:val="20"/>
                <w:szCs w:val="20"/>
                <w:lang w:val="en-US"/>
              </w:rPr>
              <w:t>)</w:t>
            </w:r>
          </w:p>
          <w:p w14:paraId="3641D7C9" w14:textId="77777777" w:rsidR="00A9762C" w:rsidRDefault="00A9762C" w:rsidP="00A9762C">
            <w:pPr>
              <w:pStyle w:val="ListParagraph"/>
              <w:numPr>
                <w:ilvl w:val="1"/>
                <w:numId w:val="39"/>
              </w:numPr>
              <w:rPr>
                <w:sz w:val="20"/>
                <w:szCs w:val="20"/>
                <w:lang w:val="en-US"/>
              </w:rPr>
            </w:pPr>
            <w:r>
              <w:rPr>
                <w:sz w:val="20"/>
                <w:szCs w:val="20"/>
                <w:lang w:val="en-US"/>
              </w:rPr>
              <w:t>Alt. 3.2: An enable flag configured via RRC to indicate UE to continue Tx/</w:t>
            </w:r>
            <w:r>
              <w:rPr>
                <w:lang w:val="en-US"/>
              </w:rPr>
              <w:t xml:space="preserve"> in </w:t>
            </w:r>
            <w:r w:rsidRPr="00E61A2E">
              <w:rPr>
                <w:color w:val="FF0000"/>
                <w:sz w:val="20"/>
                <w:szCs w:val="20"/>
                <w:u w:val="single"/>
                <w:lang w:val="en-US"/>
              </w:rPr>
              <w:t>gaps/restrictions that are caused by RRM measurements</w:t>
            </w:r>
          </w:p>
          <w:p w14:paraId="170013B6"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7900F0D9" w14:textId="77777777" w:rsidR="00A9762C" w:rsidRDefault="00A9762C" w:rsidP="00A9762C">
            <w:pPr>
              <w:pStyle w:val="ListParagraph"/>
              <w:numPr>
                <w:ilvl w:val="0"/>
                <w:numId w:val="39"/>
              </w:numPr>
              <w:rPr>
                <w:sz w:val="20"/>
                <w:szCs w:val="20"/>
                <w:lang w:val="en-US"/>
              </w:rPr>
            </w:pPr>
            <w:r>
              <w:rPr>
                <w:sz w:val="20"/>
                <w:szCs w:val="20"/>
                <w:lang w:val="en-US"/>
              </w:rPr>
              <w:t xml:space="preserve">Alt. 4: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indication (Alt.1) to enable Tx/Rx </w:t>
            </w:r>
            <w:r>
              <w:rPr>
                <w:lang w:val="en-US"/>
              </w:rPr>
              <w:t xml:space="preserve">in </w:t>
            </w:r>
            <w:r w:rsidRPr="00E61A2E">
              <w:rPr>
                <w:color w:val="FF0000"/>
                <w:sz w:val="20"/>
                <w:szCs w:val="20"/>
                <w:u w:val="single"/>
                <w:lang w:val="en-US"/>
              </w:rPr>
              <w:t>gaps/restrictions that are caused by RRM measurements</w:t>
            </w:r>
            <w:r>
              <w:rPr>
                <w:sz w:val="20"/>
                <w:szCs w:val="20"/>
                <w:lang w:val="en-US"/>
              </w:rPr>
              <w:t>.</w:t>
            </w:r>
          </w:p>
          <w:p w14:paraId="3424BCD4"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006CDE92" w14:textId="77777777" w:rsidR="00A9762C" w:rsidRDefault="00A9762C" w:rsidP="00A9762C">
            <w:pPr>
              <w:pStyle w:val="ListParagraph"/>
              <w:numPr>
                <w:ilvl w:val="0"/>
                <w:numId w:val="39"/>
              </w:numPr>
              <w:rPr>
                <w:sz w:val="20"/>
                <w:szCs w:val="20"/>
                <w:lang w:val="en-US"/>
              </w:rPr>
            </w:pPr>
            <w:r>
              <w:rPr>
                <w:sz w:val="20"/>
                <w:szCs w:val="20"/>
                <w:lang w:val="en-US"/>
              </w:rPr>
              <w:t xml:space="preserve">Alt. 5: Semi-static solution to enable Tx/Rx </w:t>
            </w:r>
            <w:r>
              <w:rPr>
                <w:lang w:val="en-US"/>
              </w:rPr>
              <w:t xml:space="preserve">in </w:t>
            </w:r>
            <w:r w:rsidRPr="00E61A2E">
              <w:rPr>
                <w:color w:val="FF0000"/>
                <w:sz w:val="20"/>
                <w:szCs w:val="20"/>
                <w:u w:val="single"/>
                <w:lang w:val="en-US"/>
              </w:rPr>
              <w:t>gaps/restrictions that are caused by RRM measurements</w:t>
            </w:r>
            <w:r>
              <w:rPr>
                <w:lang w:val="en-US"/>
              </w:rPr>
              <w:t xml:space="preserve"> </w:t>
            </w:r>
            <w:r>
              <w:rPr>
                <w:sz w:val="20"/>
                <w:szCs w:val="20"/>
                <w:lang w:val="en-US"/>
              </w:rPr>
              <w:t xml:space="preserve">together with dynamic solution (Alt.2) to activate and deactivate </w:t>
            </w:r>
            <w:r w:rsidRPr="00E61A2E">
              <w:rPr>
                <w:color w:val="FF0000"/>
                <w:sz w:val="20"/>
                <w:szCs w:val="20"/>
                <w:u w:val="single"/>
                <w:lang w:val="en-US"/>
              </w:rPr>
              <w:t>gaps/restrictions that are caused by RRM measurements</w:t>
            </w:r>
            <w:r>
              <w:rPr>
                <w:sz w:val="20"/>
                <w:szCs w:val="20"/>
                <w:lang w:val="en-US"/>
              </w:rPr>
              <w:t>.</w:t>
            </w:r>
          </w:p>
          <w:p w14:paraId="6BA33A70"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7005CBC1" w14:textId="77777777" w:rsidR="00A9762C" w:rsidRDefault="00A9762C" w:rsidP="00A9762C">
            <w:pPr>
              <w:pStyle w:val="ListParagraph"/>
              <w:numPr>
                <w:ilvl w:val="0"/>
                <w:numId w:val="39"/>
              </w:numPr>
              <w:rPr>
                <w:sz w:val="20"/>
                <w:szCs w:val="20"/>
                <w:lang w:val="en-US"/>
              </w:rPr>
            </w:pPr>
            <w:r>
              <w:rPr>
                <w:sz w:val="20"/>
                <w:szCs w:val="20"/>
                <w:lang w:val="en-US"/>
              </w:rPr>
              <w:t xml:space="preserve">Alt. 6: Dynamic solution to change MG configuration (MG length and/or periodicity). </w:t>
            </w:r>
          </w:p>
          <w:p w14:paraId="2966943D" w14:textId="77777777" w:rsidR="00A9762C" w:rsidRDefault="00A9762C" w:rsidP="00A9762C">
            <w:pPr>
              <w:pStyle w:val="ListParagraph"/>
              <w:numPr>
                <w:ilvl w:val="2"/>
                <w:numId w:val="39"/>
              </w:numPr>
              <w:rPr>
                <w:sz w:val="20"/>
                <w:szCs w:val="20"/>
                <w:lang w:val="en-US"/>
              </w:rPr>
            </w:pPr>
            <w:r>
              <w:rPr>
                <w:sz w:val="20"/>
                <w:szCs w:val="20"/>
                <w:lang w:val="en-US"/>
              </w:rPr>
              <w:t>FFS: Details</w:t>
            </w:r>
          </w:p>
          <w:p w14:paraId="4F6E97FE" w14:textId="13B17CBE" w:rsidR="00A9762C" w:rsidRDefault="00A9762C"/>
        </w:tc>
      </w:tr>
    </w:tbl>
    <w:p w14:paraId="62126B72" w14:textId="77777777" w:rsidR="00063C77" w:rsidRDefault="00063C77"/>
    <w:p w14:paraId="4C7149A4" w14:textId="77777777" w:rsidR="00B53C89" w:rsidRDefault="00B53C89"/>
    <w:tbl>
      <w:tblPr>
        <w:tblStyle w:val="TableGrid"/>
        <w:tblW w:w="0" w:type="auto"/>
        <w:tblLook w:val="04A0" w:firstRow="1" w:lastRow="0" w:firstColumn="1" w:lastColumn="0" w:noHBand="0" w:noVBand="1"/>
      </w:tblPr>
      <w:tblGrid>
        <w:gridCol w:w="2122"/>
        <w:gridCol w:w="7507"/>
      </w:tblGrid>
      <w:tr w:rsidR="00B53C89" w14:paraId="4205E493" w14:textId="77777777" w:rsidTr="00584CD4">
        <w:tc>
          <w:tcPr>
            <w:tcW w:w="2122" w:type="dxa"/>
            <w:shd w:val="clear" w:color="auto" w:fill="DEEAF6" w:themeFill="accent1" w:themeFillTint="33"/>
            <w:vAlign w:val="center"/>
          </w:tcPr>
          <w:p w14:paraId="2F8352B2" w14:textId="77777777" w:rsidR="00B53C89" w:rsidRDefault="00B53C89" w:rsidP="00584CD4">
            <w:pPr>
              <w:jc w:val="center"/>
              <w:rPr>
                <w:b/>
                <w:bCs/>
              </w:rPr>
            </w:pPr>
            <w:r>
              <w:rPr>
                <w:b/>
                <w:bCs/>
              </w:rPr>
              <w:t>Company</w:t>
            </w:r>
          </w:p>
        </w:tc>
        <w:tc>
          <w:tcPr>
            <w:tcW w:w="7507" w:type="dxa"/>
            <w:shd w:val="clear" w:color="auto" w:fill="DEEAF6" w:themeFill="accent1" w:themeFillTint="33"/>
            <w:vAlign w:val="center"/>
          </w:tcPr>
          <w:p w14:paraId="5C0835D4" w14:textId="77777777" w:rsidR="00B53C89" w:rsidRDefault="00B53C89" w:rsidP="00584CD4">
            <w:pPr>
              <w:jc w:val="center"/>
              <w:rPr>
                <w:b/>
                <w:bCs/>
              </w:rPr>
            </w:pPr>
            <w:r>
              <w:rPr>
                <w:b/>
                <w:bCs/>
              </w:rPr>
              <w:t>Comments</w:t>
            </w:r>
          </w:p>
        </w:tc>
      </w:tr>
      <w:tr w:rsidR="00B6724E" w14:paraId="4C766FA7" w14:textId="77777777" w:rsidTr="00584CD4">
        <w:tc>
          <w:tcPr>
            <w:tcW w:w="2122" w:type="dxa"/>
          </w:tcPr>
          <w:p w14:paraId="771EBE14" w14:textId="28888BF8" w:rsidR="00B6724E" w:rsidRDefault="00B6724E" w:rsidP="00B6724E">
            <w:r>
              <w:t>Samsung</w:t>
            </w:r>
          </w:p>
        </w:tc>
        <w:tc>
          <w:tcPr>
            <w:tcW w:w="7507" w:type="dxa"/>
          </w:tcPr>
          <w:p w14:paraId="196E6FE7" w14:textId="77777777" w:rsidR="00B6724E" w:rsidRDefault="00B6724E" w:rsidP="00B6724E">
            <w:pPr>
              <w:rPr>
                <w:lang w:val="en-US"/>
              </w:rPr>
            </w:pPr>
            <w:r w:rsidRPr="00F2789F">
              <w:t>Proposal 2.</w:t>
            </w:r>
            <w:r w:rsidRPr="00F2789F">
              <w:rPr>
                <w:color w:val="FF0000"/>
              </w:rPr>
              <w:t>6</w:t>
            </w:r>
            <w:r w:rsidRPr="00F2789F">
              <w:t>-1-v2</w:t>
            </w:r>
            <w:r w:rsidRPr="00F2789F">
              <w:rPr>
                <w:lang w:val="en-US"/>
              </w:rPr>
              <w:t>: Agree</w:t>
            </w:r>
          </w:p>
          <w:p w14:paraId="716F0DEF" w14:textId="3CC7BD58" w:rsidR="00B6724E" w:rsidRDefault="00B6724E" w:rsidP="00B6724E">
            <w:r w:rsidRPr="00F2789F">
              <w:t>Proposal 2.</w:t>
            </w:r>
            <w:r w:rsidRPr="00F2789F">
              <w:rPr>
                <w:color w:val="FF0000"/>
              </w:rPr>
              <w:t>6</w:t>
            </w:r>
            <w:r w:rsidRPr="00F2789F">
              <w:t>-</w:t>
            </w:r>
            <w:r>
              <w:t>2</w:t>
            </w:r>
            <w:r w:rsidRPr="00F2789F">
              <w:t>-v2</w:t>
            </w:r>
            <w:r w:rsidRPr="00F2789F">
              <w:rPr>
                <w:lang w:val="en-US"/>
              </w:rPr>
              <w:t>: A</w:t>
            </w:r>
            <w:r>
              <w:rPr>
                <w:lang w:val="en-US"/>
              </w:rPr>
              <w:t>lthough we think most of the alternatives are not needed (e.g. there is no conceivable way to provide any benefit over Alt. 1), OK with the proposal as it provides a needed list of alternatives for down-selection.</w:t>
            </w:r>
          </w:p>
        </w:tc>
      </w:tr>
      <w:tr w:rsidR="00B6724E" w14:paraId="6D708867" w14:textId="77777777" w:rsidTr="00584CD4">
        <w:tc>
          <w:tcPr>
            <w:tcW w:w="2122" w:type="dxa"/>
          </w:tcPr>
          <w:p w14:paraId="76A62DCF" w14:textId="48C12895" w:rsidR="00B6724E" w:rsidRPr="00BC3C4A" w:rsidRDefault="00BC3C4A" w:rsidP="00B6724E">
            <w:pPr>
              <w:rPr>
                <w:rFonts w:eastAsiaTheme="minorEastAsia"/>
                <w:lang w:eastAsia="zh-CN"/>
              </w:rPr>
            </w:pPr>
            <w:r>
              <w:rPr>
                <w:rFonts w:eastAsiaTheme="minorEastAsia" w:hint="eastAsia"/>
                <w:lang w:eastAsia="zh-CN"/>
              </w:rPr>
              <w:t>C</w:t>
            </w:r>
            <w:r>
              <w:rPr>
                <w:rFonts w:eastAsiaTheme="minorEastAsia"/>
                <w:lang w:eastAsia="zh-CN"/>
              </w:rPr>
              <w:t>MCC</w:t>
            </w:r>
          </w:p>
        </w:tc>
        <w:tc>
          <w:tcPr>
            <w:tcW w:w="7507" w:type="dxa"/>
          </w:tcPr>
          <w:p w14:paraId="60385DBA" w14:textId="67A06B44" w:rsidR="00B6724E" w:rsidRPr="00BC3C4A" w:rsidRDefault="00BC3C4A" w:rsidP="00B6724E">
            <w:pPr>
              <w:rPr>
                <w:rFonts w:eastAsiaTheme="minorEastAsia"/>
                <w:lang w:eastAsia="zh-CN"/>
              </w:rPr>
            </w:pPr>
            <w:r>
              <w:rPr>
                <w:rFonts w:eastAsiaTheme="minorEastAsia" w:hint="eastAsia"/>
                <w:lang w:eastAsia="zh-CN"/>
              </w:rPr>
              <w:t>F</w:t>
            </w:r>
            <w:r>
              <w:rPr>
                <w:rFonts w:eastAsiaTheme="minorEastAsia"/>
                <w:lang w:eastAsia="zh-CN"/>
              </w:rPr>
              <w:t>ine with two proposals</w:t>
            </w:r>
          </w:p>
        </w:tc>
      </w:tr>
      <w:tr w:rsidR="00B6724E" w14:paraId="4FAB9F9D" w14:textId="77777777" w:rsidTr="00584CD4">
        <w:tc>
          <w:tcPr>
            <w:tcW w:w="2122" w:type="dxa"/>
          </w:tcPr>
          <w:p w14:paraId="112DBD79" w14:textId="0210CE66" w:rsidR="00B6724E" w:rsidRDefault="00EE280F" w:rsidP="00B6724E">
            <w:pPr>
              <w:rPr>
                <w:lang w:eastAsia="zh-CN"/>
              </w:rPr>
            </w:pPr>
            <w:r>
              <w:rPr>
                <w:lang w:eastAsia="zh-CN"/>
              </w:rPr>
              <w:t>Sony</w:t>
            </w:r>
          </w:p>
        </w:tc>
        <w:tc>
          <w:tcPr>
            <w:tcW w:w="7507" w:type="dxa"/>
          </w:tcPr>
          <w:p w14:paraId="22CA8DB8" w14:textId="7313B7CA" w:rsidR="00B6724E" w:rsidRDefault="00EE280F" w:rsidP="00B6724E">
            <w:r>
              <w:t xml:space="preserve">OK with the proposals. </w:t>
            </w:r>
          </w:p>
        </w:tc>
      </w:tr>
      <w:tr w:rsidR="00A63817" w14:paraId="360FCF98" w14:textId="77777777" w:rsidTr="00584CD4">
        <w:tc>
          <w:tcPr>
            <w:tcW w:w="2122" w:type="dxa"/>
          </w:tcPr>
          <w:p w14:paraId="061726BA" w14:textId="071DE5A2" w:rsidR="00A63817" w:rsidRDefault="00A63817" w:rsidP="00A63817">
            <w:r>
              <w:rPr>
                <w:rFonts w:eastAsiaTheme="minorEastAsia" w:hint="eastAsia"/>
                <w:lang w:eastAsia="zh-CN"/>
              </w:rPr>
              <w:t>D</w:t>
            </w:r>
            <w:r>
              <w:rPr>
                <w:rFonts w:eastAsiaTheme="minorEastAsia"/>
                <w:lang w:eastAsia="zh-CN"/>
              </w:rPr>
              <w:t>OCOMO</w:t>
            </w:r>
          </w:p>
        </w:tc>
        <w:tc>
          <w:tcPr>
            <w:tcW w:w="7507" w:type="dxa"/>
          </w:tcPr>
          <w:p w14:paraId="0D0FE620" w14:textId="2960A3A6" w:rsidR="00A63817" w:rsidRDefault="00A63817" w:rsidP="00A63817">
            <w:pPr>
              <w:rPr>
                <w:rFonts w:eastAsiaTheme="minorEastAsia"/>
                <w:lang w:eastAsia="zh-CN"/>
              </w:rPr>
            </w:pPr>
            <w:r>
              <w:rPr>
                <w:rFonts w:eastAsiaTheme="minorEastAsia" w:hint="eastAsia"/>
                <w:lang w:eastAsia="zh-CN"/>
              </w:rPr>
              <w:t>W</w:t>
            </w:r>
            <w:r>
              <w:rPr>
                <w:rFonts w:eastAsiaTheme="minorEastAsia"/>
                <w:lang w:eastAsia="zh-CN"/>
              </w:rPr>
              <w:t>e are fine with the principle to list possible options in this meeting</w:t>
            </w:r>
            <w:r w:rsidR="00996E21">
              <w:rPr>
                <w:rFonts w:eastAsiaTheme="minorEastAsia"/>
                <w:lang w:eastAsia="zh-CN"/>
              </w:rPr>
              <w:t xml:space="preserve">, but now </w:t>
            </w:r>
            <w:r w:rsidR="00371F07">
              <w:rPr>
                <w:rFonts w:eastAsiaTheme="minorEastAsia"/>
                <w:lang w:eastAsia="zh-CN"/>
              </w:rPr>
              <w:t>a bit</w:t>
            </w:r>
            <w:r>
              <w:rPr>
                <w:rFonts w:eastAsiaTheme="minorEastAsia"/>
                <w:lang w:eastAsia="zh-CN"/>
              </w:rPr>
              <w:t xml:space="preserve"> confused by the relationship among the </w:t>
            </w:r>
            <w:r w:rsidR="00371F07">
              <w:rPr>
                <w:rFonts w:eastAsiaTheme="minorEastAsia"/>
                <w:lang w:eastAsia="zh-CN"/>
              </w:rPr>
              <w:t>currently listed</w:t>
            </w:r>
            <w:r>
              <w:rPr>
                <w:rFonts w:eastAsiaTheme="minorEastAsia"/>
                <w:lang w:eastAsia="zh-CN"/>
              </w:rPr>
              <w:t xml:space="preserve"> alternatives</w:t>
            </w:r>
            <w:r w:rsidR="00371F07">
              <w:rPr>
                <w:rFonts w:eastAsiaTheme="minorEastAsia"/>
                <w:lang w:eastAsia="zh-CN"/>
              </w:rPr>
              <w:t>.</w:t>
            </w:r>
            <w:r w:rsidR="00371F07">
              <w:rPr>
                <w:rFonts w:eastAsiaTheme="minorEastAsia" w:hint="eastAsia"/>
                <w:lang w:eastAsia="zh-CN"/>
              </w:rPr>
              <w:t xml:space="preserve"> </w:t>
            </w:r>
            <w:r>
              <w:rPr>
                <w:rFonts w:eastAsiaTheme="minorEastAsia"/>
                <w:lang w:eastAsia="zh-CN"/>
              </w:rPr>
              <w:t xml:space="preserve">It seems that the listed </w:t>
            </w:r>
            <w:proofErr w:type="spellStart"/>
            <w:r>
              <w:rPr>
                <w:rFonts w:eastAsiaTheme="minorEastAsia"/>
                <w:lang w:eastAsia="zh-CN"/>
              </w:rPr>
              <w:t>altenatives</w:t>
            </w:r>
            <w:proofErr w:type="spellEnd"/>
            <w:r>
              <w:rPr>
                <w:rFonts w:eastAsiaTheme="minorEastAsia"/>
                <w:lang w:eastAsia="zh-CN"/>
              </w:rPr>
              <w:t xml:space="preserve"> are not </w:t>
            </w:r>
            <w:proofErr w:type="spellStart"/>
            <w:r>
              <w:rPr>
                <w:rFonts w:eastAsiaTheme="minorEastAsia"/>
                <w:lang w:eastAsia="zh-CN"/>
              </w:rPr>
              <w:t>orthoganl</w:t>
            </w:r>
            <w:proofErr w:type="spellEnd"/>
            <w:r>
              <w:rPr>
                <w:rFonts w:eastAsiaTheme="minorEastAsia"/>
                <w:lang w:eastAsia="zh-CN"/>
              </w:rPr>
              <w:t>. For example, what’s the boundary between Alt 1 and Alt 2 (if dynamic solution</w:t>
            </w:r>
            <w:r w:rsidR="00242501">
              <w:rPr>
                <w:rFonts w:eastAsiaTheme="minorEastAsia"/>
                <w:lang w:eastAsia="zh-CN"/>
              </w:rPr>
              <w:t xml:space="preserve"> to deactivate gap/restriction to enable TX/RX is adopted</w:t>
            </w:r>
            <w:r>
              <w:rPr>
                <w:rFonts w:eastAsiaTheme="minorEastAsia"/>
                <w:lang w:eastAsia="zh-CN"/>
              </w:rPr>
              <w:t xml:space="preserve">)? </w:t>
            </w:r>
          </w:p>
          <w:p w14:paraId="41355522" w14:textId="2F5809F5" w:rsidR="00A63817" w:rsidRDefault="00371F07" w:rsidP="00A63817">
            <w:r>
              <w:rPr>
                <w:rFonts w:eastAsiaTheme="minorEastAsia"/>
                <w:lang w:eastAsia="zh-CN"/>
              </w:rPr>
              <w:t>Furthermore, for</w:t>
            </w:r>
            <w:r w:rsidR="00A63817">
              <w:rPr>
                <w:rFonts w:eastAsiaTheme="minorEastAsia"/>
                <w:lang w:eastAsia="zh-CN"/>
              </w:rPr>
              <w:t xml:space="preserve"> Alt 4 and Alt 5, they seem to be Alt 3+Alt 1, and Alt 3+Alt 2 respectively. </w:t>
            </w:r>
            <w:r>
              <w:rPr>
                <w:rFonts w:eastAsiaTheme="minorEastAsia"/>
                <w:lang w:eastAsia="zh-CN"/>
              </w:rPr>
              <w:t xml:space="preserve">Can proponents clarify the </w:t>
            </w:r>
            <w:proofErr w:type="spellStart"/>
            <w:r>
              <w:rPr>
                <w:rFonts w:eastAsiaTheme="minorEastAsia"/>
                <w:lang w:eastAsia="zh-CN"/>
              </w:rPr>
              <w:t>moreviation</w:t>
            </w:r>
            <w:proofErr w:type="spellEnd"/>
            <w:r>
              <w:rPr>
                <w:rFonts w:eastAsiaTheme="minorEastAsia"/>
                <w:lang w:eastAsia="zh-CN"/>
              </w:rPr>
              <w:t xml:space="preserve"> to combine?</w:t>
            </w:r>
          </w:p>
        </w:tc>
      </w:tr>
      <w:tr w:rsidR="00A63817" w14:paraId="008E99D4" w14:textId="77777777" w:rsidTr="00584CD4">
        <w:tc>
          <w:tcPr>
            <w:tcW w:w="2122" w:type="dxa"/>
          </w:tcPr>
          <w:p w14:paraId="179BD6AF" w14:textId="10B67DD1" w:rsidR="00A63817" w:rsidRDefault="00176621" w:rsidP="00A63817">
            <w:r>
              <w:t>MediaTek</w:t>
            </w:r>
          </w:p>
        </w:tc>
        <w:tc>
          <w:tcPr>
            <w:tcW w:w="7507" w:type="dxa"/>
          </w:tcPr>
          <w:p w14:paraId="4675B988" w14:textId="77777777" w:rsidR="00176621" w:rsidRDefault="00176621" w:rsidP="00176621">
            <w:pPr>
              <w:rPr>
                <w:rFonts w:eastAsia="Malgun Gothic"/>
                <w:lang w:val="en-US" w:eastAsia="ko-KR"/>
              </w:rPr>
            </w:pPr>
            <w:r>
              <w:rPr>
                <w:rFonts w:eastAsia="Malgun Gothic"/>
                <w:lang w:eastAsia="ko-KR"/>
              </w:rPr>
              <w:t xml:space="preserve">Support </w:t>
            </w:r>
            <w:r>
              <w:t>Proposal 2.</w:t>
            </w:r>
            <w:r>
              <w:rPr>
                <w:color w:val="FF0000"/>
              </w:rPr>
              <w:t>6</w:t>
            </w:r>
            <w:r>
              <w:t>-1-v2.</w:t>
            </w:r>
          </w:p>
          <w:p w14:paraId="2D5B6D66" w14:textId="77777777" w:rsidR="00176621" w:rsidRDefault="00176621" w:rsidP="00176621">
            <w:pPr>
              <w:rPr>
                <w:rFonts w:eastAsia="Malgun Gothic"/>
                <w:lang w:eastAsia="ko-KR"/>
              </w:rPr>
            </w:pPr>
            <w:r>
              <w:rPr>
                <w:rFonts w:eastAsia="Malgun Gothic"/>
                <w:lang w:eastAsia="ko-KR"/>
              </w:rPr>
              <w:t xml:space="preserve">Regarding </w:t>
            </w:r>
            <w:r>
              <w:t>Proposal 2.</w:t>
            </w:r>
            <w:r>
              <w:rPr>
                <w:color w:val="FF0000"/>
              </w:rPr>
              <w:t>6</w:t>
            </w:r>
            <w:r>
              <w:t xml:space="preserve">-2-v2, </w:t>
            </w:r>
            <w:r>
              <w:rPr>
                <w:rFonts w:eastAsia="Malgun Gothic"/>
                <w:lang w:eastAsia="ko-KR"/>
              </w:rPr>
              <w:t xml:space="preserve">I think we shouldn’t exclude defining two (or more) solutions independently. The intention with Alt-5 and Alt-6 seems to be supporting both semi-static and dynamic type solutions together as complementary to each other. However, in practice, we may need to define one semi-static solution and one dynamic solution (especially given the fact that dynamic solution will likely need a UE capability with tight timeline requirements). In that case, network can configure UE with either one of those solutions. </w:t>
            </w:r>
          </w:p>
          <w:p w14:paraId="2780B77A" w14:textId="77777777" w:rsidR="00176621" w:rsidRDefault="00176621" w:rsidP="00176621">
            <w:pPr>
              <w:rPr>
                <w:rFonts w:eastAsia="Malgun Gothic"/>
                <w:lang w:eastAsia="ko-KR"/>
              </w:rPr>
            </w:pPr>
            <w:r>
              <w:rPr>
                <w:rFonts w:eastAsia="Malgun Gothic"/>
                <w:lang w:eastAsia="ko-KR"/>
              </w:rPr>
              <w:t>We would like to not exclude the case that both Alt-1 and Alt-3 are supported (or Alt-2 and Alt-3). I am not sure if that’s the intention with Alt-5 and Alt-6.</w:t>
            </w:r>
          </w:p>
          <w:p w14:paraId="100B797F" w14:textId="77777777" w:rsidR="00176621" w:rsidRDefault="00176621" w:rsidP="00176621">
            <w:pPr>
              <w:rPr>
                <w:rFonts w:eastAsia="Malgun Gothic"/>
                <w:lang w:eastAsia="ko-KR"/>
              </w:rPr>
            </w:pPr>
            <w:r>
              <w:rPr>
                <w:rFonts w:eastAsia="Malgun Gothic"/>
                <w:lang w:eastAsia="ko-KR"/>
              </w:rPr>
              <w:t>Maybe, the easiest modification is to remove Alt-5 and Alt-6. Then, we can change the main sentence of the proposal as follows:</w:t>
            </w:r>
          </w:p>
          <w:p w14:paraId="5087B098" w14:textId="2340BD21" w:rsidR="00A63817" w:rsidRDefault="00176621" w:rsidP="00176621">
            <w:r>
              <w:rPr>
                <w:rFonts w:eastAsia="Malgun Gothic"/>
                <w:lang w:eastAsia="ko-KR"/>
              </w:rPr>
              <w:t xml:space="preserve">“…. Consider </w:t>
            </w:r>
            <w:r>
              <w:rPr>
                <w:rFonts w:eastAsia="Malgun Gothic"/>
                <w:color w:val="00B050"/>
                <w:lang w:eastAsia="ko-KR"/>
              </w:rPr>
              <w:t>at least one of</w:t>
            </w:r>
            <w:r>
              <w:rPr>
                <w:rFonts w:eastAsia="Malgun Gothic"/>
                <w:lang w:eastAsia="ko-KR"/>
              </w:rPr>
              <w:t xml:space="preserve"> the following alternatives </w:t>
            </w:r>
            <w:r>
              <w:rPr>
                <w:rFonts w:eastAsia="Malgun Gothic"/>
                <w:strike/>
                <w:color w:val="FF0000"/>
                <w:lang w:eastAsia="ko-KR"/>
              </w:rPr>
              <w:t>for further down-selection</w:t>
            </w:r>
            <w:r>
              <w:rPr>
                <w:rFonts w:eastAsia="Malgun Gothic"/>
                <w:lang w:eastAsia="ko-KR"/>
              </w:rPr>
              <w:t>”</w:t>
            </w:r>
          </w:p>
        </w:tc>
      </w:tr>
      <w:tr w:rsidR="00A63817" w14:paraId="7F877C27" w14:textId="77777777" w:rsidTr="00584CD4">
        <w:tc>
          <w:tcPr>
            <w:tcW w:w="2122" w:type="dxa"/>
          </w:tcPr>
          <w:p w14:paraId="79B00EFD" w14:textId="6B7FBCA6" w:rsidR="00A63817" w:rsidRDefault="00FD56BE" w:rsidP="00A63817">
            <w:r>
              <w:lastRenderedPageBreak/>
              <w:t>Apple</w:t>
            </w:r>
          </w:p>
        </w:tc>
        <w:tc>
          <w:tcPr>
            <w:tcW w:w="7507" w:type="dxa"/>
          </w:tcPr>
          <w:p w14:paraId="3BEDB345" w14:textId="77777777" w:rsidR="00FD56BE" w:rsidRDefault="00FD56BE" w:rsidP="00A63817">
            <w:r>
              <w:t>Can we add a note “</w:t>
            </w:r>
          </w:p>
          <w:p w14:paraId="34FB096A" w14:textId="77777777" w:rsidR="00A63817" w:rsidRDefault="00FD56BE" w:rsidP="00A63817">
            <w:pPr>
              <w:rPr>
                <w:color w:val="FF0000"/>
                <w:u w:val="single"/>
                <w:lang w:val="en-US"/>
              </w:rPr>
            </w:pPr>
            <w:r>
              <w:t xml:space="preserve">Note: </w:t>
            </w:r>
            <w:r>
              <w:rPr>
                <w:lang w:val="en-US"/>
              </w:rPr>
              <w:t>enabl</w:t>
            </w:r>
            <w:ins w:id="16" w:author="Weidong Yang" w:date="2024-02-28T09:22:00Z">
              <w:r>
                <w:rPr>
                  <w:lang w:val="en-US"/>
                </w:rPr>
                <w:t>ing</w:t>
              </w:r>
            </w:ins>
            <w:r>
              <w:rPr>
                <w:lang w:val="en-US"/>
              </w:rPr>
              <w:t xml:space="preserve"> Tx/Rx in </w:t>
            </w:r>
            <w:r w:rsidRPr="00E61A2E">
              <w:rPr>
                <w:color w:val="FF0000"/>
                <w:u w:val="single"/>
                <w:lang w:val="en-US"/>
              </w:rPr>
              <w:t>gaps/restrictions that are caused by RRM measurements</w:t>
            </w:r>
            <w:r>
              <w:rPr>
                <w:color w:val="FF0000"/>
                <w:u w:val="single"/>
                <w:lang w:val="en-US"/>
              </w:rPr>
              <w:t>”</w:t>
            </w:r>
            <w:ins w:id="17" w:author="Weidong Yang" w:date="2024-02-28T09:22:00Z">
              <w:r>
                <w:rPr>
                  <w:color w:val="FF0000"/>
                  <w:u w:val="single"/>
                  <w:lang w:val="en-US"/>
                </w:rPr>
                <w:t xml:space="preserve"> </w:t>
              </w:r>
            </w:ins>
            <w:r>
              <w:rPr>
                <w:color w:val="FF0000"/>
                <w:u w:val="single"/>
                <w:lang w:val="en-US"/>
              </w:rPr>
              <w:t xml:space="preserve">does </w:t>
            </w:r>
            <w:proofErr w:type="spellStart"/>
            <w:r>
              <w:rPr>
                <w:color w:val="FF0000"/>
                <w:u w:val="single"/>
                <w:lang w:val="en-US"/>
              </w:rPr>
              <w:t>necssarily</w:t>
            </w:r>
            <w:proofErr w:type="spellEnd"/>
            <w:r>
              <w:rPr>
                <w:color w:val="FF0000"/>
                <w:u w:val="single"/>
                <w:lang w:val="en-US"/>
              </w:rPr>
              <w:t xml:space="preserve"> mean the only way to achieve the enabling is through de-activating MG/SMTC occasion(s) directly by referring to one or more MG/SMTC configuration.”</w:t>
            </w:r>
          </w:p>
          <w:p w14:paraId="723BE9DB" w14:textId="7820C561" w:rsidR="00FD56BE" w:rsidRDefault="00FD56BE" w:rsidP="00A63817">
            <w:r>
              <w:t xml:space="preserve">The main consideration is we can also enable the </w:t>
            </w:r>
            <w:proofErr w:type="spellStart"/>
            <w:r>
              <w:t>behavior</w:t>
            </w:r>
            <w:proofErr w:type="spellEnd"/>
            <w:r>
              <w:t xml:space="preserve"> through </w:t>
            </w:r>
            <w:proofErr w:type="spellStart"/>
            <w:r>
              <w:t>signaling</w:t>
            </w:r>
            <w:proofErr w:type="spellEnd"/>
            <w:r>
              <w:t xml:space="preserve"> a mask within which all MG/SMTC </w:t>
            </w:r>
            <w:proofErr w:type="spellStart"/>
            <w:r>
              <w:t>occassions</w:t>
            </w:r>
            <w:proofErr w:type="spellEnd"/>
            <w:r>
              <w:t xml:space="preserve"> are skipped/cancelled without referring to them explicitly.</w:t>
            </w:r>
          </w:p>
        </w:tc>
      </w:tr>
      <w:tr w:rsidR="00DB03E2" w14:paraId="0A3C8665" w14:textId="77777777" w:rsidTr="00584CD4">
        <w:tc>
          <w:tcPr>
            <w:tcW w:w="2122" w:type="dxa"/>
          </w:tcPr>
          <w:p w14:paraId="38921687" w14:textId="406B4D6C" w:rsidR="00DB03E2" w:rsidRDefault="00DB03E2" w:rsidP="00DB03E2">
            <w:r>
              <w:rPr>
                <w:rFonts w:hint="eastAsia"/>
                <w:lang w:eastAsia="zh-CN"/>
              </w:rPr>
              <w:t>v</w:t>
            </w:r>
            <w:r>
              <w:rPr>
                <w:lang w:eastAsia="zh-CN"/>
              </w:rPr>
              <w:t>ivo</w:t>
            </w:r>
          </w:p>
        </w:tc>
        <w:tc>
          <w:tcPr>
            <w:tcW w:w="7507" w:type="dxa"/>
          </w:tcPr>
          <w:p w14:paraId="6F85EE24" w14:textId="77777777" w:rsidR="00DB03E2" w:rsidRDefault="00DB03E2" w:rsidP="00DB03E2">
            <w:pPr>
              <w:rPr>
                <w:lang w:eastAsia="zh-CN"/>
              </w:rPr>
            </w:pPr>
            <w:r>
              <w:rPr>
                <w:rFonts w:hint="eastAsia"/>
                <w:lang w:eastAsia="zh-CN"/>
              </w:rPr>
              <w:t>F</w:t>
            </w:r>
            <w:r>
              <w:rPr>
                <w:lang w:eastAsia="zh-CN"/>
              </w:rPr>
              <w:t xml:space="preserve">or </w:t>
            </w:r>
            <w:r w:rsidRPr="00150098">
              <w:rPr>
                <w:lang w:eastAsia="zh-CN"/>
              </w:rPr>
              <w:t>Proposal 2.6-1-v2</w:t>
            </w:r>
            <w:r>
              <w:rPr>
                <w:lang w:eastAsia="zh-CN"/>
              </w:rPr>
              <w:t>, we want to add one sublet as</w:t>
            </w:r>
          </w:p>
          <w:p w14:paraId="000DC6FB" w14:textId="77777777" w:rsidR="00DB03E2" w:rsidRDefault="00DB03E2" w:rsidP="00DB03E2">
            <w:pPr>
              <w:pStyle w:val="ListParagraph"/>
              <w:numPr>
                <w:ilvl w:val="0"/>
                <w:numId w:val="56"/>
              </w:numPr>
              <w:rPr>
                <w:sz w:val="20"/>
                <w:szCs w:val="20"/>
                <w:lang w:val="en-GB"/>
              </w:rPr>
            </w:pPr>
            <w:r w:rsidRPr="007A572A">
              <w:rPr>
                <w:rFonts w:hint="eastAsia"/>
                <w:sz w:val="20"/>
                <w:szCs w:val="20"/>
                <w:lang w:val="en-GB"/>
              </w:rPr>
              <w:t>F</w:t>
            </w:r>
            <w:r w:rsidRPr="007A572A">
              <w:rPr>
                <w:sz w:val="20"/>
                <w:szCs w:val="20"/>
                <w:lang w:val="en-GB"/>
              </w:rPr>
              <w:t>FS UE assistance information for network to make indicat</w:t>
            </w:r>
            <w:r>
              <w:rPr>
                <w:sz w:val="20"/>
                <w:szCs w:val="20"/>
                <w:lang w:val="en-GB"/>
              </w:rPr>
              <w:t>i</w:t>
            </w:r>
            <w:r w:rsidRPr="007A572A">
              <w:rPr>
                <w:sz w:val="20"/>
                <w:szCs w:val="20"/>
                <w:lang w:val="en-GB"/>
              </w:rPr>
              <w:t>on/configuration</w:t>
            </w:r>
          </w:p>
          <w:p w14:paraId="2B972DE1" w14:textId="77777777" w:rsidR="00DB03E2" w:rsidRDefault="00DB03E2" w:rsidP="00DB03E2"/>
          <w:p w14:paraId="61C7C809" w14:textId="77777777" w:rsidR="00DB03E2" w:rsidRPr="007A572A" w:rsidRDefault="00DB03E2" w:rsidP="00DB03E2">
            <w:pPr>
              <w:rPr>
                <w:lang w:eastAsia="zh-CN"/>
              </w:rPr>
            </w:pPr>
            <w:r>
              <w:rPr>
                <w:rFonts w:hint="eastAsia"/>
                <w:lang w:eastAsia="zh-CN"/>
              </w:rPr>
              <w:t>R</w:t>
            </w:r>
            <w:r>
              <w:rPr>
                <w:lang w:eastAsia="zh-CN"/>
              </w:rPr>
              <w:t>RM is highly related with UE implementation, and to meet exiting/relaxed RRM requirement if specified, UE needs some MG occasions to perform measurement. The number and/or locations of MG occasions within a time period may be different for different UEs/UE in different states, such as g</w:t>
            </w:r>
            <w:r w:rsidRPr="007A572A">
              <w:rPr>
                <w:lang w:eastAsia="zh-CN"/>
              </w:rPr>
              <w:t>ood channel quality</w:t>
            </w:r>
            <w:r>
              <w:rPr>
                <w:lang w:eastAsia="zh-CN"/>
              </w:rPr>
              <w:t xml:space="preserve">, or bad </w:t>
            </w:r>
            <w:proofErr w:type="spellStart"/>
            <w:r>
              <w:rPr>
                <w:lang w:eastAsia="zh-CN"/>
              </w:rPr>
              <w:t>bad</w:t>
            </w:r>
            <w:proofErr w:type="spellEnd"/>
            <w:r w:rsidRPr="007A572A">
              <w:rPr>
                <w:lang w:eastAsia="zh-CN"/>
              </w:rPr>
              <w:t xml:space="preserve"> channel quality</w:t>
            </w:r>
            <w:r>
              <w:rPr>
                <w:lang w:eastAsia="zh-CN"/>
              </w:rPr>
              <w:t>, l</w:t>
            </w:r>
            <w:r w:rsidRPr="007A572A">
              <w:rPr>
                <w:lang w:eastAsia="zh-CN"/>
              </w:rPr>
              <w:t xml:space="preserve">ow moving </w:t>
            </w:r>
            <w:proofErr w:type="spellStart"/>
            <w:proofErr w:type="gramStart"/>
            <w:r w:rsidRPr="007A572A">
              <w:rPr>
                <w:lang w:eastAsia="zh-CN"/>
              </w:rPr>
              <w:t>speed</w:t>
            </w:r>
            <w:r>
              <w:rPr>
                <w:lang w:eastAsia="zh-CN"/>
              </w:rPr>
              <w:t>,or</w:t>
            </w:r>
            <w:proofErr w:type="spellEnd"/>
            <w:proofErr w:type="gramEnd"/>
            <w:r>
              <w:rPr>
                <w:lang w:eastAsia="zh-CN"/>
              </w:rPr>
              <w:t xml:space="preserve"> high </w:t>
            </w:r>
            <w:r w:rsidRPr="007A572A">
              <w:rPr>
                <w:lang w:eastAsia="zh-CN"/>
              </w:rPr>
              <w:t>moving speed</w:t>
            </w:r>
            <w:r>
              <w:rPr>
                <w:lang w:eastAsia="zh-CN"/>
              </w:rPr>
              <w:t xml:space="preserve">, etc. Network </w:t>
            </w:r>
            <w:proofErr w:type="spellStart"/>
            <w:r>
              <w:rPr>
                <w:lang w:eastAsia="zh-CN"/>
              </w:rPr>
              <w:t>cann’t</w:t>
            </w:r>
            <w:proofErr w:type="spellEnd"/>
            <w:r>
              <w:rPr>
                <w:lang w:eastAsia="zh-CN"/>
              </w:rPr>
              <w:t xml:space="preserve"> </w:t>
            </w:r>
            <w:r w:rsidRPr="00277AE4">
              <w:rPr>
                <w:lang w:eastAsia="zh-CN"/>
              </w:rPr>
              <w:t>random</w:t>
            </w:r>
            <w:r>
              <w:rPr>
                <w:lang w:eastAsia="zh-CN"/>
              </w:rPr>
              <w:t>ly indicate to skip gaps/restrictions.</w:t>
            </w:r>
          </w:p>
          <w:p w14:paraId="5776F908" w14:textId="4851EAB2" w:rsidR="00DB03E2" w:rsidRDefault="00DB03E2" w:rsidP="00DB03E2">
            <w:r>
              <w:rPr>
                <w:rFonts w:hint="eastAsia"/>
                <w:lang w:eastAsia="zh-CN"/>
              </w:rPr>
              <w:t>F</w:t>
            </w:r>
            <w:r>
              <w:rPr>
                <w:lang w:eastAsia="zh-CN"/>
              </w:rPr>
              <w:t xml:space="preserve">or </w:t>
            </w:r>
            <w:r w:rsidRPr="00150098">
              <w:rPr>
                <w:lang w:eastAsia="zh-CN"/>
              </w:rPr>
              <w:t>Proposal 2.6-2-v2</w:t>
            </w:r>
            <w:r>
              <w:rPr>
                <w:lang w:eastAsia="zh-CN"/>
              </w:rPr>
              <w:t>, further clarification is needed to differentiate Alt. 2 from Alt. 1.</w:t>
            </w:r>
          </w:p>
        </w:tc>
      </w:tr>
      <w:tr w:rsidR="00DB03E2" w14:paraId="0B13BDC6" w14:textId="77777777" w:rsidTr="00584CD4">
        <w:tc>
          <w:tcPr>
            <w:tcW w:w="2122" w:type="dxa"/>
          </w:tcPr>
          <w:p w14:paraId="0BB2DF47" w14:textId="6E549189" w:rsidR="00DB03E2" w:rsidRPr="00DB03E2" w:rsidRDefault="00DB03E2" w:rsidP="00DB03E2">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311FD8BF" w14:textId="77777777" w:rsidR="00DB03E2" w:rsidRDefault="00DB03E2" w:rsidP="00DB03E2">
            <w:pPr>
              <w:rPr>
                <w:rFonts w:eastAsia="Malgun Gothic"/>
                <w:lang w:eastAsia="ko-KR"/>
              </w:rPr>
            </w:pPr>
            <w:r>
              <w:rPr>
                <w:rFonts w:eastAsia="Malgun Gothic"/>
                <w:lang w:eastAsia="ko-KR"/>
              </w:rPr>
              <w:t xml:space="preserve">Same as before. </w:t>
            </w:r>
          </w:p>
          <w:p w14:paraId="682C6B0D" w14:textId="10185E14" w:rsidR="00DB03E2" w:rsidRPr="00DB03E2" w:rsidRDefault="00DB03E2" w:rsidP="00DB03E2">
            <w:pPr>
              <w:rPr>
                <w:rFonts w:eastAsia="Malgun Gothic"/>
                <w:lang w:eastAsia="ko-KR"/>
              </w:rPr>
            </w:pPr>
            <w:r>
              <w:rPr>
                <w:rFonts w:eastAsia="Malgun Gothic"/>
                <w:lang w:eastAsia="ko-KR"/>
              </w:rPr>
              <w:t xml:space="preserve">We are not sure that each </w:t>
            </w:r>
            <w:proofErr w:type="gramStart"/>
            <w:r>
              <w:rPr>
                <w:rFonts w:eastAsia="Malgun Gothic"/>
                <w:lang w:eastAsia="ko-KR"/>
              </w:rPr>
              <w:t>schemes</w:t>
            </w:r>
            <w:proofErr w:type="gramEnd"/>
            <w:r>
              <w:rPr>
                <w:rFonts w:eastAsia="Malgun Gothic"/>
                <w:lang w:eastAsia="ko-KR"/>
              </w:rPr>
              <w:t xml:space="preserve"> can be distinguished by current classification. For example, if gNB configure a flag to configured grant configuration for enabling CG-PUSCH TX during MG/SMTC, it is ambiguous whether it is network controlled solution or autonomous solution. Similarly, for solution </w:t>
            </w:r>
            <w:r w:rsidRPr="00B84043">
              <w:rPr>
                <w:rFonts w:eastAsia="Malgun Gothic" w:hint="eastAsia"/>
                <w:i/>
                <w:iCs/>
                <w:lang w:eastAsia="ko-KR"/>
              </w:rPr>
              <w:t>b</w:t>
            </w:r>
            <w:r w:rsidRPr="00B84043">
              <w:rPr>
                <w:rFonts w:eastAsia="Malgun Gothic"/>
                <w:i/>
                <w:iCs/>
                <w:lang w:eastAsia="ko-KR"/>
              </w:rPr>
              <w:t>ased on prioritization between transmission/reception and MG/RRM measurement</w:t>
            </w:r>
            <w:r>
              <w:rPr>
                <w:rFonts w:eastAsia="Malgun Gothic"/>
                <w:lang w:eastAsia="ko-KR"/>
              </w:rPr>
              <w:t>, gNB configure a flag for MG configuration to enable specific RX/TX during MG/SMTC, it is also ambiguous whether it is network controlled solution or autonomous solution.</w:t>
            </w:r>
          </w:p>
        </w:tc>
      </w:tr>
      <w:tr w:rsidR="0094249D" w14:paraId="639A7D6C" w14:textId="77777777" w:rsidTr="00584CD4">
        <w:tc>
          <w:tcPr>
            <w:tcW w:w="2122" w:type="dxa"/>
          </w:tcPr>
          <w:p w14:paraId="21956850" w14:textId="39BB724A" w:rsidR="0094249D" w:rsidRDefault="0094249D" w:rsidP="0094249D">
            <w:pPr>
              <w:rPr>
                <w:rFonts w:eastAsia="Malgun Gothic"/>
                <w:lang w:eastAsia="ko-KR"/>
              </w:rPr>
            </w:pPr>
            <w:r>
              <w:rPr>
                <w:rFonts w:hint="eastAsia"/>
                <w:lang w:eastAsia="zh-CN"/>
              </w:rPr>
              <w:t>O</w:t>
            </w:r>
            <w:r>
              <w:rPr>
                <w:lang w:eastAsia="zh-CN"/>
              </w:rPr>
              <w:t>PPO</w:t>
            </w:r>
          </w:p>
        </w:tc>
        <w:tc>
          <w:tcPr>
            <w:tcW w:w="7507" w:type="dxa"/>
          </w:tcPr>
          <w:p w14:paraId="7BCF87D2" w14:textId="671C42F8" w:rsidR="0094249D" w:rsidRDefault="0094249D" w:rsidP="0094249D">
            <w:pPr>
              <w:rPr>
                <w:rFonts w:eastAsia="Malgun Gothic"/>
                <w:lang w:eastAsia="ko-KR"/>
              </w:rPr>
            </w:pPr>
            <w:r>
              <w:rPr>
                <w:rFonts w:hint="eastAsia"/>
                <w:lang w:eastAsia="zh-CN"/>
              </w:rPr>
              <w:t>F</w:t>
            </w:r>
            <w:r>
              <w:rPr>
                <w:lang w:eastAsia="zh-CN"/>
              </w:rPr>
              <w:t xml:space="preserve">or </w:t>
            </w:r>
            <w:r w:rsidRPr="00150098">
              <w:rPr>
                <w:lang w:eastAsia="zh-CN"/>
              </w:rPr>
              <w:t>Proposal 2.6-1-v2</w:t>
            </w:r>
            <w:r>
              <w:rPr>
                <w:lang w:eastAsia="zh-CN"/>
              </w:rPr>
              <w:t xml:space="preserve">, as we commented earlier, </w:t>
            </w:r>
            <w:proofErr w:type="gramStart"/>
            <w:r w:rsidRPr="00F9585B">
              <w:rPr>
                <w:lang w:eastAsia="zh-CN"/>
              </w:rPr>
              <w:t>We</w:t>
            </w:r>
            <w:proofErr w:type="gramEnd"/>
            <w:r w:rsidRPr="00F9585B">
              <w:rPr>
                <w:lang w:eastAsia="zh-CN"/>
              </w:rPr>
              <w:t xml:space="preserve"> </w:t>
            </w:r>
            <w:r>
              <w:rPr>
                <w:lang w:eastAsia="zh-CN"/>
              </w:rPr>
              <w:t xml:space="preserve">are confused </w:t>
            </w:r>
            <w:r w:rsidRPr="00F9585B">
              <w:rPr>
                <w:lang w:eastAsia="zh-CN"/>
              </w:rPr>
              <w:t>why rule-based solution is classified into “other type of solution”? Generally, we suppose the rule-based solutions depend on network configuration</w:t>
            </w:r>
            <w:r>
              <w:rPr>
                <w:lang w:eastAsia="zh-CN"/>
              </w:rPr>
              <w:t xml:space="preserve"> (the related parameters)</w:t>
            </w:r>
            <w:r w:rsidRPr="00F9585B">
              <w:rPr>
                <w:lang w:eastAsia="zh-CN"/>
              </w:rPr>
              <w:t xml:space="preserve"> and can be also regarded as “</w:t>
            </w:r>
            <w:proofErr w:type="gramStart"/>
            <w:r w:rsidRPr="00F9585B">
              <w:rPr>
                <w:lang w:eastAsia="zh-CN"/>
              </w:rPr>
              <w:t>network controlled</w:t>
            </w:r>
            <w:proofErr w:type="gramEnd"/>
            <w:r w:rsidRPr="00F9585B">
              <w:rPr>
                <w:lang w:eastAsia="zh-CN"/>
              </w:rPr>
              <w:t xml:space="preserve"> solution”</w:t>
            </w:r>
            <w:r>
              <w:rPr>
                <w:lang w:eastAsia="zh-CN"/>
              </w:rPr>
              <w:t>.</w:t>
            </w:r>
          </w:p>
        </w:tc>
      </w:tr>
      <w:tr w:rsidR="003B1B6F" w14:paraId="151E89C1" w14:textId="77777777" w:rsidTr="00584CD4">
        <w:tc>
          <w:tcPr>
            <w:tcW w:w="2122" w:type="dxa"/>
          </w:tcPr>
          <w:p w14:paraId="71805140" w14:textId="445F014A" w:rsidR="003B1B6F" w:rsidRDefault="003B1B6F" w:rsidP="0094249D">
            <w:pPr>
              <w:rPr>
                <w:lang w:eastAsia="zh-CN"/>
              </w:rPr>
            </w:pPr>
            <w:r>
              <w:rPr>
                <w:lang w:eastAsia="zh-CN"/>
              </w:rPr>
              <w:t>Lenovo</w:t>
            </w:r>
          </w:p>
        </w:tc>
        <w:tc>
          <w:tcPr>
            <w:tcW w:w="7507" w:type="dxa"/>
          </w:tcPr>
          <w:p w14:paraId="62BA0354" w14:textId="105414F4" w:rsidR="003B1B6F" w:rsidRDefault="003B1B6F" w:rsidP="0094249D">
            <w:pPr>
              <w:rPr>
                <w:lang w:eastAsia="zh-CN"/>
              </w:rPr>
            </w:pPr>
            <w:r>
              <w:rPr>
                <w:lang w:eastAsia="zh-CN"/>
              </w:rPr>
              <w:t>OK</w:t>
            </w:r>
          </w:p>
        </w:tc>
      </w:tr>
      <w:tr w:rsidR="00F04DED" w14:paraId="2C0540D3" w14:textId="77777777" w:rsidTr="00584CD4">
        <w:tc>
          <w:tcPr>
            <w:tcW w:w="2122" w:type="dxa"/>
          </w:tcPr>
          <w:p w14:paraId="2E260751" w14:textId="48B9B333" w:rsidR="00F04DED" w:rsidRDefault="00F04DED" w:rsidP="00F04DED">
            <w:pPr>
              <w:rPr>
                <w:lang w:eastAsia="zh-CN"/>
              </w:rPr>
            </w:pPr>
            <w:r>
              <w:t>Nokia2</w:t>
            </w:r>
          </w:p>
        </w:tc>
        <w:tc>
          <w:tcPr>
            <w:tcW w:w="7507" w:type="dxa"/>
          </w:tcPr>
          <w:p w14:paraId="171C98A0" w14:textId="77777777" w:rsidR="00F04DED" w:rsidRDefault="00F04DED" w:rsidP="00F04DED">
            <w:r w:rsidRPr="00B86DF3">
              <w:rPr>
                <w:u w:val="single"/>
              </w:rPr>
              <w:t>Proposal 2.6-1-v2</w:t>
            </w:r>
            <w:r w:rsidRPr="00B86DF3">
              <w:t>:</w:t>
            </w:r>
            <w:r>
              <w:t xml:space="preserve"> We would support.</w:t>
            </w:r>
          </w:p>
          <w:p w14:paraId="3F17F795" w14:textId="77777777" w:rsidR="00F04DED" w:rsidRDefault="00F04DED" w:rsidP="00F04DED">
            <w:r w:rsidRPr="00B86DF3">
              <w:rPr>
                <w:u w:val="single"/>
              </w:rPr>
              <w:t>Proposal 2.6-2-v2</w:t>
            </w:r>
            <w:r w:rsidRPr="00B86DF3">
              <w:t>:</w:t>
            </w:r>
            <w:r>
              <w:t xml:space="preserve"> In principle fine. Would propose a minor change to Alt 3 as follows:</w:t>
            </w:r>
          </w:p>
          <w:p w14:paraId="1581F795" w14:textId="77777777" w:rsidR="00F04DED" w:rsidRPr="00B86DF3" w:rsidRDefault="00F04DED" w:rsidP="00F04DED">
            <w:pPr>
              <w:pStyle w:val="ListParagraph"/>
              <w:numPr>
                <w:ilvl w:val="0"/>
                <w:numId w:val="57"/>
              </w:numPr>
              <w:rPr>
                <w:rFonts w:eastAsia="Times New Roman"/>
                <w:lang w:val="en-US"/>
              </w:rPr>
            </w:pPr>
            <w:r w:rsidRPr="00B86DF3">
              <w:rPr>
                <w:rFonts w:eastAsia="Times New Roman"/>
                <w:sz w:val="20"/>
                <w:szCs w:val="20"/>
                <w:lang w:val="en-US"/>
              </w:rPr>
              <w:t xml:space="preserve">Alt. 3.1: Pattern configured with RRC to indicate when Tx/Rx </w:t>
            </w:r>
            <w:r w:rsidRPr="00B86DF3">
              <w:rPr>
                <w:rFonts w:eastAsia="Times New Roman"/>
                <w:color w:val="0070C0"/>
                <w:sz w:val="20"/>
                <w:szCs w:val="20"/>
                <w:u w:val="single"/>
                <w:lang w:val="en-US"/>
              </w:rPr>
              <w:t>is enabled</w:t>
            </w:r>
            <w:r w:rsidRPr="00B86DF3">
              <w:rPr>
                <w:rFonts w:eastAsia="Times New Roman"/>
                <w:sz w:val="20"/>
                <w:szCs w:val="20"/>
                <w:lang w:val="en-US"/>
              </w:rPr>
              <w:t xml:space="preserve"> </w:t>
            </w:r>
            <w:r w:rsidRPr="00B86DF3">
              <w:rPr>
                <w:rFonts w:eastAsia="Times New Roman"/>
                <w:strike/>
                <w:color w:val="0070C0"/>
                <w:sz w:val="20"/>
                <w:szCs w:val="20"/>
                <w:lang w:val="en-US"/>
              </w:rPr>
              <w:t>are</w:t>
            </w:r>
            <w:r w:rsidRPr="00B86DF3">
              <w:rPr>
                <w:rFonts w:eastAsia="Times New Roman"/>
                <w:sz w:val="20"/>
                <w:szCs w:val="20"/>
                <w:lang w:val="en-US"/>
              </w:rPr>
              <w:t xml:space="preserve"> in </w:t>
            </w:r>
            <w:r w:rsidRPr="00B86DF3">
              <w:rPr>
                <w:rFonts w:eastAsia="Times New Roman"/>
                <w:color w:val="FF0000"/>
                <w:sz w:val="20"/>
                <w:szCs w:val="20"/>
                <w:u w:val="single"/>
                <w:lang w:val="en-US"/>
              </w:rPr>
              <w:t>gaps/restrictions that are caused by RRM measurements</w:t>
            </w:r>
            <w:r w:rsidRPr="00B86DF3">
              <w:rPr>
                <w:rFonts w:eastAsia="Times New Roman"/>
                <w:lang w:val="en-US"/>
              </w:rPr>
              <w:t>.</w:t>
            </w:r>
          </w:p>
          <w:p w14:paraId="3603CA8C" w14:textId="77777777" w:rsidR="00F04DED" w:rsidRDefault="00F04DED" w:rsidP="00F04DED">
            <w:pPr>
              <w:rPr>
                <w:rFonts w:eastAsia="Times New Roman"/>
              </w:rPr>
            </w:pPr>
            <w:r>
              <w:t>For Alt 4 and Alt5 some examples of the considered semi-static solution could be added.</w:t>
            </w:r>
          </w:p>
          <w:p w14:paraId="03F368B9" w14:textId="77777777" w:rsidR="00F04DED" w:rsidRDefault="00F04DED" w:rsidP="00F04DED">
            <w:pPr>
              <w:rPr>
                <w:lang w:eastAsia="zh-CN"/>
              </w:rPr>
            </w:pPr>
          </w:p>
        </w:tc>
      </w:tr>
      <w:tr w:rsidR="00A409BB" w14:paraId="617FCCD7" w14:textId="77777777" w:rsidTr="00584CD4">
        <w:tc>
          <w:tcPr>
            <w:tcW w:w="2122" w:type="dxa"/>
          </w:tcPr>
          <w:p w14:paraId="5EC558BE" w14:textId="461B719F" w:rsidR="00A409BB" w:rsidRDefault="00A409BB" w:rsidP="00F04DED">
            <w:r>
              <w:t>Meta</w:t>
            </w:r>
          </w:p>
        </w:tc>
        <w:tc>
          <w:tcPr>
            <w:tcW w:w="7507" w:type="dxa"/>
          </w:tcPr>
          <w:p w14:paraId="53EA605E" w14:textId="31436FB9" w:rsidR="00A409BB" w:rsidRPr="00B86DF3" w:rsidRDefault="00A409BB" w:rsidP="00F04DED">
            <w:pPr>
              <w:rPr>
                <w:u w:val="single"/>
              </w:rPr>
            </w:pPr>
            <w:r>
              <w:rPr>
                <w:lang w:eastAsia="zh-CN"/>
              </w:rPr>
              <w:t>OK with both proposals.</w:t>
            </w:r>
          </w:p>
        </w:tc>
      </w:tr>
    </w:tbl>
    <w:p w14:paraId="27BA4204" w14:textId="77777777" w:rsidR="00B53C89" w:rsidRDefault="00B53C89"/>
    <w:p w14:paraId="676E3E74" w14:textId="77777777" w:rsidR="00B53C89" w:rsidRDefault="00B53C89"/>
    <w:p w14:paraId="40F9A813" w14:textId="77777777" w:rsidR="004B0561" w:rsidRDefault="003B136D">
      <w:pPr>
        <w:pStyle w:val="Heading2"/>
      </w:pPr>
      <w:r>
        <w:t>Autonomous, rule-based solutions</w:t>
      </w:r>
    </w:p>
    <w:p w14:paraId="44B1CA2D" w14:textId="77777777" w:rsidR="004B0561" w:rsidRDefault="004B0561"/>
    <w:p w14:paraId="73A6020D" w14:textId="77777777" w:rsidR="004B0561" w:rsidRDefault="003B136D">
      <w:pPr>
        <w:pStyle w:val="Heading3"/>
      </w:pPr>
      <w:r>
        <w:lastRenderedPageBreak/>
        <w:t>Companies proposals and observations</w:t>
      </w:r>
    </w:p>
    <w:tbl>
      <w:tblPr>
        <w:tblStyle w:val="TableGrid"/>
        <w:tblW w:w="0" w:type="auto"/>
        <w:tblLook w:val="04A0" w:firstRow="1" w:lastRow="0" w:firstColumn="1" w:lastColumn="0" w:noHBand="0" w:noVBand="1"/>
      </w:tblPr>
      <w:tblGrid>
        <w:gridCol w:w="2122"/>
        <w:gridCol w:w="7507"/>
      </w:tblGrid>
      <w:tr w:rsidR="004B0561" w14:paraId="13C063B4" w14:textId="77777777">
        <w:tc>
          <w:tcPr>
            <w:tcW w:w="2122" w:type="dxa"/>
            <w:shd w:val="clear" w:color="auto" w:fill="EDEDED" w:themeFill="accent3" w:themeFillTint="33"/>
            <w:vAlign w:val="center"/>
          </w:tcPr>
          <w:p w14:paraId="42A9A788"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018CDB29" w14:textId="77777777" w:rsidR="004B0561" w:rsidRDefault="003B136D">
            <w:pPr>
              <w:jc w:val="center"/>
              <w:rPr>
                <w:b/>
                <w:bCs/>
              </w:rPr>
            </w:pPr>
            <w:r>
              <w:rPr>
                <w:b/>
                <w:bCs/>
              </w:rPr>
              <w:t>Proposals/Observations</w:t>
            </w:r>
          </w:p>
        </w:tc>
      </w:tr>
      <w:tr w:rsidR="004B0561" w14:paraId="07CDC176" w14:textId="77777777">
        <w:tc>
          <w:tcPr>
            <w:tcW w:w="2122" w:type="dxa"/>
          </w:tcPr>
          <w:p w14:paraId="56BD9F85" w14:textId="77777777" w:rsidR="004B0561" w:rsidRDefault="003B136D">
            <w:pPr>
              <w:rPr>
                <w:rFonts w:ascii="Arial" w:hAnsi="Arial" w:cs="Arial"/>
              </w:rPr>
            </w:pPr>
            <w:r>
              <w:rPr>
                <w:rFonts w:ascii="Arial" w:hAnsi="Arial" w:cs="Arial"/>
              </w:rPr>
              <w:t>Google</w:t>
            </w:r>
          </w:p>
        </w:tc>
        <w:tc>
          <w:tcPr>
            <w:tcW w:w="7507" w:type="dxa"/>
          </w:tcPr>
          <w:p w14:paraId="439DA053" w14:textId="77777777" w:rsidR="004B0561" w:rsidRDefault="003B136D">
            <w:pPr>
              <w:rPr>
                <w:rFonts w:ascii="Arial" w:hAnsi="Arial" w:cs="Arial"/>
                <w:lang w:val="en-US" w:eastAsia="zh-CN"/>
              </w:rPr>
            </w:pPr>
            <w:r>
              <w:rPr>
                <w:rFonts w:ascii="Arial" w:hAnsi="Arial" w:cs="Arial"/>
                <w:lang w:val="en-US" w:eastAsia="zh-CN"/>
              </w:rPr>
              <w:t>Proposal 2: For a configured grant transmission, skip a measurement gap depending on the remaining delay budget for the transmission.</w:t>
            </w:r>
          </w:p>
          <w:p w14:paraId="111C5AA2" w14:textId="77777777" w:rsidR="004B0561" w:rsidRDefault="003B136D">
            <w:pPr>
              <w:rPr>
                <w:rFonts w:ascii="Arial" w:hAnsi="Arial" w:cs="Arial"/>
                <w:lang w:val="en-US" w:eastAsia="zh-CN"/>
              </w:rPr>
            </w:pPr>
            <w:r>
              <w:rPr>
                <w:rFonts w:ascii="Arial" w:hAnsi="Arial" w:cs="Arial"/>
                <w:lang w:val="en-US" w:eastAsia="zh-CN"/>
              </w:rPr>
              <w:t>Proposal 3: Skip a measurement gap if the PSI priority of the overlapping transmission is above a configured PSI threshold.</w:t>
            </w:r>
          </w:p>
        </w:tc>
      </w:tr>
      <w:tr w:rsidR="004B0561" w14:paraId="3A139AD2" w14:textId="77777777">
        <w:tc>
          <w:tcPr>
            <w:tcW w:w="2122" w:type="dxa"/>
          </w:tcPr>
          <w:p w14:paraId="7B837FB7" w14:textId="77777777" w:rsidR="004B0561" w:rsidRDefault="003B136D">
            <w:pPr>
              <w:rPr>
                <w:rFonts w:ascii="Arial" w:hAnsi="Arial" w:cs="Arial"/>
              </w:rPr>
            </w:pPr>
            <w:r>
              <w:rPr>
                <w:rFonts w:ascii="Arial" w:hAnsi="Arial" w:cs="Arial"/>
              </w:rPr>
              <w:t>Nokia, NSB</w:t>
            </w:r>
          </w:p>
        </w:tc>
        <w:tc>
          <w:tcPr>
            <w:tcW w:w="7507" w:type="dxa"/>
          </w:tcPr>
          <w:p w14:paraId="7EC783FE" w14:textId="77777777" w:rsidR="004B0561" w:rsidRDefault="003B136D">
            <w:pPr>
              <w:rPr>
                <w:rFonts w:ascii="Arial" w:hAnsi="Arial" w:cs="Arial"/>
                <w:lang w:val="en-US" w:eastAsia="zh-CN"/>
              </w:rPr>
            </w:pPr>
            <w:r>
              <w:rPr>
                <w:rFonts w:ascii="Arial" w:hAnsi="Arial" w:cs="Arial"/>
                <w:lang w:val="en-US" w:eastAsia="zh-CN"/>
              </w:rPr>
              <w:t xml:space="preserve">Observation 2: A UE rule-based </w:t>
            </w:r>
            <w:proofErr w:type="spellStart"/>
            <w:r>
              <w:rPr>
                <w:rFonts w:ascii="Arial" w:hAnsi="Arial" w:cs="Arial"/>
                <w:lang w:val="en-US" w:eastAsia="zh-CN"/>
              </w:rPr>
              <w:t>behaviour</w:t>
            </w:r>
            <w:proofErr w:type="spellEnd"/>
            <w:r>
              <w:rPr>
                <w:rFonts w:ascii="Arial" w:hAnsi="Arial" w:cs="Arial"/>
                <w:lang w:val="en-US" w:eastAsia="zh-CN"/>
              </w:rPr>
              <w:t xml:space="preserve">, so if the UE receives at least N scheduling DCIs up to the time T before the start of “scheduling restriction window”, can be used to trigger skipping the scheduling restriction window based on DL activity. Parameters N and T are configured by gNB to the UE. </w:t>
            </w:r>
          </w:p>
          <w:p w14:paraId="471F927F" w14:textId="77777777" w:rsidR="004B0561" w:rsidRDefault="003B136D">
            <w:pPr>
              <w:rPr>
                <w:rFonts w:ascii="Arial" w:hAnsi="Arial" w:cs="Arial"/>
                <w:lang w:val="en-US" w:eastAsia="zh-CN"/>
              </w:rPr>
            </w:pPr>
            <w:r>
              <w:rPr>
                <w:rFonts w:ascii="Arial" w:hAnsi="Arial" w:cs="Arial"/>
                <w:lang w:val="en-US" w:eastAsia="zh-CN"/>
              </w:rPr>
              <w:t>Observation 3: Recent scheduling activity (</w:t>
            </w:r>
            <w:proofErr w:type="spellStart"/>
            <w:r>
              <w:rPr>
                <w:rFonts w:ascii="Arial" w:hAnsi="Arial" w:cs="Arial"/>
                <w:lang w:val="en-US" w:eastAsia="zh-CN"/>
              </w:rPr>
              <w:t>e.g</w:t>
            </w:r>
            <w:proofErr w:type="spellEnd"/>
            <w:r>
              <w:rPr>
                <w:rFonts w:ascii="Arial" w:hAnsi="Arial" w:cs="Arial"/>
                <w:lang w:val="en-US" w:eastAsia="zh-CN"/>
              </w:rPr>
              <w:t xml:space="preserve">, number of scheduled DCIs, HARQ-NACK feedback, SR, etc.) before the start of the window with scheduling restrictions to </w:t>
            </w:r>
            <w:proofErr w:type="spellStart"/>
            <w:r>
              <w:rPr>
                <w:rFonts w:ascii="Arial" w:hAnsi="Arial" w:cs="Arial"/>
                <w:lang w:val="en-US" w:eastAsia="zh-CN"/>
              </w:rPr>
              <w:t>automously</w:t>
            </w:r>
            <w:proofErr w:type="spellEnd"/>
            <w:r>
              <w:rPr>
                <w:rFonts w:ascii="Arial" w:hAnsi="Arial" w:cs="Arial"/>
                <w:lang w:val="en-US" w:eastAsia="zh-CN"/>
              </w:rPr>
              <w:t xml:space="preserve"> can be used to decide if UE should skip scheduling restrictions or not.</w:t>
            </w:r>
          </w:p>
          <w:p w14:paraId="2143E948" w14:textId="77777777" w:rsidR="004B0561" w:rsidRDefault="003B136D">
            <w:pPr>
              <w:rPr>
                <w:rFonts w:ascii="Arial" w:hAnsi="Arial" w:cs="Arial"/>
                <w:lang w:val="en-US" w:eastAsia="zh-CN"/>
              </w:rPr>
            </w:pPr>
            <w:r>
              <w:rPr>
                <w:rFonts w:ascii="Arial" w:hAnsi="Arial" w:cs="Arial"/>
                <w:lang w:val="en-US" w:eastAsia="zh-CN"/>
              </w:rPr>
              <w:t xml:space="preserve">Observation 4: A UE rule-based </w:t>
            </w:r>
            <w:proofErr w:type="spellStart"/>
            <w:r>
              <w:rPr>
                <w:rFonts w:ascii="Arial" w:hAnsi="Arial" w:cs="Arial"/>
                <w:lang w:val="en-US" w:eastAsia="zh-CN"/>
              </w:rPr>
              <w:t>behaviour</w:t>
            </w:r>
            <w:proofErr w:type="spellEnd"/>
            <w:r>
              <w:rPr>
                <w:rFonts w:ascii="Arial" w:hAnsi="Arial" w:cs="Arial"/>
                <w:lang w:val="en-US" w:eastAsia="zh-CN"/>
              </w:rPr>
              <w:t>,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w:t>
            </w:r>
          </w:p>
          <w:p w14:paraId="45592C26" w14:textId="77777777" w:rsidR="004B0561" w:rsidRDefault="003B136D">
            <w:pPr>
              <w:rPr>
                <w:rFonts w:ascii="Arial" w:hAnsi="Arial" w:cs="Arial"/>
                <w:lang w:val="en-US"/>
              </w:rPr>
            </w:pPr>
            <w:r>
              <w:rPr>
                <w:rFonts w:ascii="Arial" w:hAnsi="Arial" w:cs="Arial"/>
                <w:lang w:val="en-US"/>
              </w:rPr>
              <w:t xml:space="preserve">Proposal 6: Evaluate gNB configured UE rule-based </w:t>
            </w:r>
            <w:proofErr w:type="spellStart"/>
            <w:r>
              <w:rPr>
                <w:rFonts w:ascii="Arial" w:hAnsi="Arial" w:cs="Arial"/>
                <w:lang w:val="en-US"/>
              </w:rPr>
              <w:t>behaviours</w:t>
            </w:r>
            <w:proofErr w:type="spellEnd"/>
            <w:r>
              <w:rPr>
                <w:rFonts w:ascii="Arial" w:hAnsi="Arial" w:cs="Arial"/>
                <w:lang w:val="en-US"/>
              </w:rPr>
              <w:t xml:space="preserve"> to skip scheduling restrictions based on DL or UL activity for example:</w:t>
            </w:r>
          </w:p>
          <w:p w14:paraId="08FF821A" w14:textId="77777777" w:rsidR="004B0561" w:rsidRDefault="003B136D">
            <w:pPr>
              <w:pStyle w:val="ListParagraph"/>
              <w:numPr>
                <w:ilvl w:val="0"/>
                <w:numId w:val="40"/>
              </w:numPr>
              <w:ind w:left="993"/>
              <w:rPr>
                <w:rFonts w:ascii="Arial" w:hAnsi="Arial" w:cs="Arial"/>
                <w:sz w:val="20"/>
                <w:szCs w:val="20"/>
                <w:lang w:val="en-US"/>
              </w:rPr>
            </w:pPr>
            <w:r>
              <w:rPr>
                <w:rFonts w:ascii="Arial" w:hAnsi="Arial" w:cs="Arial"/>
                <w:sz w:val="20"/>
                <w:szCs w:val="20"/>
                <w:lang w:val="en-GB"/>
              </w:rPr>
              <w:t>i</w:t>
            </w:r>
            <w:r>
              <w:rPr>
                <w:rFonts w:ascii="Arial" w:hAnsi="Arial" w:cs="Arial"/>
                <w:sz w:val="20"/>
                <w:szCs w:val="20"/>
                <w:lang w:val="en-US"/>
              </w:rPr>
              <w:t xml:space="preserve">f the UE receives at least N scheduling DCIs </w:t>
            </w:r>
            <w:r>
              <w:rPr>
                <w:rFonts w:ascii="Arial" w:hAnsi="Arial" w:cs="Arial"/>
                <w:sz w:val="20"/>
                <w:szCs w:val="20"/>
                <w:lang w:val="en-GB"/>
              </w:rPr>
              <w:t>within</w:t>
            </w:r>
            <w:r>
              <w:rPr>
                <w:rFonts w:ascii="Arial" w:hAnsi="Arial" w:cs="Arial"/>
                <w:sz w:val="20"/>
                <w:szCs w:val="20"/>
                <w:lang w:val="en-US"/>
              </w:rPr>
              <w:t xml:space="preserve"> T </w:t>
            </w:r>
            <w:r>
              <w:rPr>
                <w:rFonts w:ascii="Arial" w:hAnsi="Arial" w:cs="Arial"/>
                <w:sz w:val="20"/>
                <w:szCs w:val="20"/>
                <w:lang w:val="en-GB"/>
              </w:rPr>
              <w:t xml:space="preserve">time units </w:t>
            </w:r>
            <w:r>
              <w:rPr>
                <w:rFonts w:ascii="Arial" w:hAnsi="Arial" w:cs="Arial"/>
                <w:sz w:val="20"/>
                <w:szCs w:val="20"/>
                <w:lang w:val="en-US"/>
              </w:rPr>
              <w:t>before the start of “scheduling restriction window” then it shall skip the scheduling restriction window</w:t>
            </w:r>
            <w:r>
              <w:rPr>
                <w:rFonts w:ascii="Arial" w:hAnsi="Arial" w:cs="Arial"/>
                <w:sz w:val="20"/>
                <w:szCs w:val="20"/>
                <w:lang w:val="en-GB"/>
              </w:rPr>
              <w:t xml:space="preserve">, where </w:t>
            </w:r>
            <w:r>
              <w:rPr>
                <w:rFonts w:ascii="Arial" w:hAnsi="Arial" w:cs="Arial"/>
                <w:sz w:val="20"/>
                <w:szCs w:val="20"/>
                <w:lang w:val="en-US"/>
              </w:rPr>
              <w:t xml:space="preserve">parameters N and T are configured by gNB to the UE, </w:t>
            </w:r>
          </w:p>
          <w:p w14:paraId="4D2EE02F" w14:textId="77777777" w:rsidR="004B0561" w:rsidRDefault="003B136D">
            <w:pPr>
              <w:pStyle w:val="ListParagraph"/>
              <w:numPr>
                <w:ilvl w:val="0"/>
                <w:numId w:val="40"/>
              </w:numPr>
              <w:ind w:left="993"/>
              <w:rPr>
                <w:rFonts w:ascii="Arial" w:hAnsi="Arial" w:cs="Arial"/>
                <w:sz w:val="20"/>
                <w:szCs w:val="20"/>
                <w:lang w:val="en-US"/>
              </w:rPr>
            </w:pPr>
            <w:r>
              <w:rPr>
                <w:rFonts w:ascii="Arial" w:hAnsi="Arial" w:cs="Arial"/>
                <w:sz w:val="20"/>
                <w:szCs w:val="20"/>
                <w:lang w:val="en-US"/>
              </w:rPr>
              <w:t>if the UE transmit certain feedback within T time units before the start of “scheduling restriction window” then the UE shall prioritize decoding PDCCH/PDSCH, or PUSCH/PUCCH transmission, i.e. the UE will effectively skip the scheduling restriction window.</w:t>
            </w:r>
          </w:p>
          <w:p w14:paraId="1A5B4285" w14:textId="77777777" w:rsidR="004B0561" w:rsidRDefault="004B0561">
            <w:pPr>
              <w:rPr>
                <w:rFonts w:ascii="Arial" w:hAnsi="Arial" w:cs="Arial"/>
                <w:lang w:val="en-US" w:eastAsia="zh-CN"/>
              </w:rPr>
            </w:pPr>
          </w:p>
        </w:tc>
      </w:tr>
      <w:tr w:rsidR="004B0561" w14:paraId="49B4F526" w14:textId="77777777">
        <w:tc>
          <w:tcPr>
            <w:tcW w:w="2122" w:type="dxa"/>
          </w:tcPr>
          <w:p w14:paraId="1D272E1A" w14:textId="77777777" w:rsidR="004B0561" w:rsidRDefault="003B136D">
            <w:pPr>
              <w:rPr>
                <w:rFonts w:ascii="Arial" w:hAnsi="Arial" w:cs="Arial"/>
              </w:rPr>
            </w:pPr>
            <w:r>
              <w:rPr>
                <w:rFonts w:ascii="Arial" w:hAnsi="Arial" w:cs="Arial"/>
              </w:rPr>
              <w:t>OPPO</w:t>
            </w:r>
          </w:p>
        </w:tc>
        <w:tc>
          <w:tcPr>
            <w:tcW w:w="7507" w:type="dxa"/>
          </w:tcPr>
          <w:p w14:paraId="03205DB0" w14:textId="77777777" w:rsidR="004B0561" w:rsidRDefault="003B136D">
            <w:pPr>
              <w:spacing w:after="12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Proposal 2: Semi-static deactivation of MG occasions due to overlapping with CG/SPS can be configured per CG/SPS configuration. </w:t>
            </w:r>
          </w:p>
          <w:p w14:paraId="0BB6CBEF" w14:textId="77777777" w:rsidR="004B0561" w:rsidRDefault="003B136D">
            <w:pPr>
              <w:pStyle w:val="ListParagraph"/>
              <w:numPr>
                <w:ilvl w:val="0"/>
                <w:numId w:val="41"/>
              </w:numPr>
              <w:spacing w:after="120"/>
              <w:ind w:left="709"/>
              <w:contextualSpacing w:val="0"/>
              <w:jc w:val="both"/>
              <w:rPr>
                <w:rFonts w:ascii="Arial" w:eastAsiaTheme="minorEastAsia" w:hAnsi="Arial" w:cs="Arial"/>
                <w:color w:val="000000"/>
                <w:sz w:val="20"/>
                <w:szCs w:val="20"/>
                <w:lang w:val="en-US"/>
              </w:rPr>
            </w:pPr>
            <w:r>
              <w:rPr>
                <w:rFonts w:ascii="Arial" w:eastAsiaTheme="minorEastAsia" w:hAnsi="Arial" w:cs="Arial"/>
                <w:color w:val="000000"/>
                <w:sz w:val="20"/>
                <w:szCs w:val="20"/>
                <w:lang w:val="en-US"/>
              </w:rPr>
              <w:t>If a</w:t>
            </w:r>
            <w:r>
              <w:rPr>
                <w:rFonts w:ascii="Arial" w:hAnsi="Arial" w:cs="Arial"/>
                <w:sz w:val="20"/>
                <w:szCs w:val="20"/>
                <w:lang w:val="en-US"/>
              </w:rPr>
              <w:t xml:space="preserve"> </w:t>
            </w:r>
            <w:r>
              <w:rPr>
                <w:rFonts w:ascii="Arial" w:eastAsiaTheme="minorEastAsia" w:hAnsi="Arial" w:cs="Arial"/>
                <w:color w:val="000000"/>
                <w:sz w:val="20"/>
                <w:szCs w:val="20"/>
                <w:lang w:val="en-US"/>
              </w:rPr>
              <w:t>valid CG-PUSCH/SPS-PDSCH</w:t>
            </w:r>
            <w:r>
              <w:rPr>
                <w:rFonts w:ascii="Arial" w:hAnsi="Arial" w:cs="Arial"/>
                <w:sz w:val="20"/>
                <w:szCs w:val="20"/>
                <w:lang w:val="en-US"/>
              </w:rPr>
              <w:t xml:space="preserve"> occasion</w:t>
            </w:r>
            <w:r>
              <w:rPr>
                <w:rFonts w:ascii="Arial" w:eastAsiaTheme="minorEastAsia" w:hAnsi="Arial" w:cs="Arial"/>
                <w:color w:val="000000"/>
                <w:sz w:val="20"/>
                <w:szCs w:val="20"/>
                <w:lang w:val="en-US"/>
              </w:rPr>
              <w:t xml:space="preserve"> corresponding to a CG/SPS configuration overlaps in </w:t>
            </w:r>
            <w:proofErr w:type="gramStart"/>
            <w:r>
              <w:rPr>
                <w:rFonts w:ascii="Arial" w:eastAsiaTheme="minorEastAsia" w:hAnsi="Arial" w:cs="Arial"/>
                <w:color w:val="000000"/>
                <w:sz w:val="20"/>
                <w:szCs w:val="20"/>
                <w:lang w:val="en-US"/>
              </w:rPr>
              <w:t>time  with</w:t>
            </w:r>
            <w:proofErr w:type="gramEnd"/>
            <w:r>
              <w:rPr>
                <w:rFonts w:ascii="Arial" w:eastAsiaTheme="minorEastAsia" w:hAnsi="Arial" w:cs="Arial"/>
                <w:color w:val="000000"/>
                <w:sz w:val="20"/>
                <w:szCs w:val="20"/>
                <w:lang w:val="en-US"/>
              </w:rPr>
              <w:t xml:space="preserve"> a MG occasion that is configured in the CG/SPS configuration to allow deactivation, the MG occasion is deactivated;</w:t>
            </w:r>
          </w:p>
          <w:p w14:paraId="7EBA3CA1" w14:textId="77777777" w:rsidR="004B0561" w:rsidRDefault="003B136D">
            <w:pPr>
              <w:pStyle w:val="ListParagraph"/>
              <w:numPr>
                <w:ilvl w:val="0"/>
                <w:numId w:val="41"/>
              </w:numPr>
              <w:spacing w:after="120"/>
              <w:ind w:left="709"/>
              <w:contextualSpacing w:val="0"/>
              <w:jc w:val="both"/>
              <w:rPr>
                <w:rFonts w:ascii="Arial" w:eastAsiaTheme="minorEastAsia" w:hAnsi="Arial" w:cs="Arial"/>
                <w:color w:val="000000"/>
                <w:sz w:val="20"/>
                <w:szCs w:val="20"/>
                <w:lang w:val="en-US"/>
              </w:rPr>
            </w:pPr>
            <w:r>
              <w:rPr>
                <w:rFonts w:ascii="Arial" w:eastAsiaTheme="minorEastAsia" w:hAnsi="Arial" w:cs="Arial"/>
                <w:color w:val="000000"/>
                <w:sz w:val="20"/>
                <w:szCs w:val="20"/>
                <w:lang w:val="en-US"/>
              </w:rPr>
              <w:t>Each MG deactivation configured in a CG/SPS configuration can be configured to apply to either all MG configurations or some specific MG configurations.</w:t>
            </w:r>
          </w:p>
        </w:tc>
      </w:tr>
      <w:tr w:rsidR="004B0561" w14:paraId="21912375" w14:textId="77777777">
        <w:tc>
          <w:tcPr>
            <w:tcW w:w="2122" w:type="dxa"/>
          </w:tcPr>
          <w:p w14:paraId="3E2D897F" w14:textId="77777777" w:rsidR="004B0561" w:rsidRDefault="003B136D">
            <w:pPr>
              <w:rPr>
                <w:rFonts w:ascii="Arial" w:hAnsi="Arial" w:cs="Arial"/>
              </w:rPr>
            </w:pPr>
            <w:r>
              <w:rPr>
                <w:rFonts w:ascii="Arial" w:hAnsi="Arial" w:cs="Arial"/>
              </w:rPr>
              <w:t>NTT DOCOMO</w:t>
            </w:r>
          </w:p>
        </w:tc>
        <w:tc>
          <w:tcPr>
            <w:tcW w:w="7507" w:type="dxa"/>
          </w:tcPr>
          <w:p w14:paraId="7400AD0B" w14:textId="77777777" w:rsidR="004B0561" w:rsidRDefault="003B136D">
            <w:pPr>
              <w:jc w:val="both"/>
              <w:rPr>
                <w:rFonts w:ascii="Arial" w:hAnsi="Arial" w:cs="Arial"/>
                <w:lang w:val="en-US" w:eastAsia="zh-CN"/>
              </w:rPr>
            </w:pPr>
            <w:r>
              <w:rPr>
                <w:rFonts w:ascii="Arial" w:hAnsi="Arial" w:cs="Arial"/>
                <w:lang w:val="en-US" w:eastAsia="zh-CN"/>
              </w:rPr>
              <w:t>Proposal 1: Following methods to enable transmission/reception in gaps/restrictions caused by RRM measurement can be further considered/studied:</w:t>
            </w:r>
          </w:p>
          <w:p w14:paraId="58FB6C04"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#1: Support prioritization between UE transmission/reception of channels/signals and RRM measurement.</w:t>
            </w:r>
          </w:p>
          <w:p w14:paraId="406BBA62"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#1-1: based on specification defined rules</w:t>
            </w:r>
          </w:p>
          <w:p w14:paraId="7FDA0EC6"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#1-2: based on indication from gNB</w:t>
            </w:r>
          </w:p>
          <w:p w14:paraId="6B75C594"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Method #1-2-1: based on prioritization indicator by gNB for channel/signal</w:t>
            </w:r>
          </w:p>
          <w:p w14:paraId="20299E27"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 xml:space="preserve">Method #1-2-2: based on configured/indicated priority values for channel/signal and/or measurement gap/RRM measurement </w:t>
            </w:r>
          </w:p>
          <w:p w14:paraId="77A4FA7B"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#2: Support gNB indication of disabling/skipping measurement gap or RRM measurement.</w:t>
            </w:r>
          </w:p>
          <w:p w14:paraId="0F2A495B"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lastRenderedPageBreak/>
              <w:t>Method #2-1: RRC configured skipping pattern</w:t>
            </w:r>
          </w:p>
          <w:p w14:paraId="644CE785"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#2-2: gNB dynamically indicated skipping pattern</w:t>
            </w:r>
          </w:p>
          <w:p w14:paraId="755AD3BF"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#3: Support UE reporting request/indication of disabling/skipping measurement gap or RRM measurement.</w:t>
            </w:r>
          </w:p>
          <w:p w14:paraId="387A3EF2"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#3-1: UE reports a request of disabling/skipping measurement gap or RRM measurement. Whether to skip measurement gap or RRM measurement is based on gNB feedback/indication.</w:t>
            </w:r>
          </w:p>
          <w:p w14:paraId="44CDADCB"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#3-2: UE reports indication of skipping measurement gap or RRM measurement occasions including skipping pattern information. UE skips measurement gap or RRM measurement occasion according to the reported skipping pattern.</w:t>
            </w:r>
          </w:p>
        </w:tc>
      </w:tr>
      <w:tr w:rsidR="004B0561" w14:paraId="4342E1B6" w14:textId="77777777">
        <w:tc>
          <w:tcPr>
            <w:tcW w:w="2122" w:type="dxa"/>
          </w:tcPr>
          <w:p w14:paraId="580A09C2" w14:textId="77777777" w:rsidR="004B0561" w:rsidRDefault="003B136D">
            <w:pPr>
              <w:rPr>
                <w:rFonts w:ascii="Arial" w:hAnsi="Arial" w:cs="Arial"/>
              </w:rPr>
            </w:pPr>
            <w:r>
              <w:rPr>
                <w:rFonts w:ascii="Arial" w:hAnsi="Arial" w:cs="Arial"/>
              </w:rPr>
              <w:lastRenderedPageBreak/>
              <w:t>Panasonic</w:t>
            </w:r>
          </w:p>
        </w:tc>
        <w:tc>
          <w:tcPr>
            <w:tcW w:w="7507" w:type="dxa"/>
          </w:tcPr>
          <w:p w14:paraId="1425318B" w14:textId="77777777" w:rsidR="004B0561" w:rsidRDefault="003B136D">
            <w:pPr>
              <w:rPr>
                <w:rFonts w:ascii="Arial" w:hAnsi="Arial" w:cs="Arial"/>
                <w:lang w:val="en-US" w:eastAsia="ja-JP"/>
              </w:rPr>
            </w:pPr>
            <w:r>
              <w:rPr>
                <w:rFonts w:ascii="Arial" w:hAnsi="Arial" w:cs="Arial"/>
                <w:lang w:val="en-US" w:eastAsia="ja-JP"/>
              </w:rPr>
              <w:t>Proposal 1: At least one of the following enhancements should be considered for MG enhancements:</w:t>
            </w:r>
          </w:p>
          <w:p w14:paraId="71EA61B5" w14:textId="77777777" w:rsidR="004B0561" w:rsidRDefault="003B136D">
            <w:pPr>
              <w:pStyle w:val="ListParagraph"/>
              <w:numPr>
                <w:ilvl w:val="0"/>
                <w:numId w:val="31"/>
              </w:numPr>
              <w:spacing w:after="180"/>
              <w:contextualSpacing w:val="0"/>
              <w:rPr>
                <w:rFonts w:ascii="Arial" w:hAnsi="Arial" w:cs="Arial"/>
                <w:sz w:val="20"/>
                <w:szCs w:val="20"/>
                <w:lang w:val="en-US" w:eastAsia="ja-JP"/>
              </w:rPr>
            </w:pPr>
            <w:r>
              <w:rPr>
                <w:rFonts w:ascii="Arial" w:hAnsi="Arial" w:cs="Arial"/>
                <w:sz w:val="20"/>
                <w:szCs w:val="20"/>
                <w:lang w:val="en-US" w:eastAsia="ja-JP"/>
              </w:rPr>
              <w:t>Using non-integer periodicities for MG configuration</w:t>
            </w:r>
          </w:p>
          <w:p w14:paraId="47B35025"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t>Dynamic indication of CG skipping</w:t>
            </w:r>
          </w:p>
          <w:p w14:paraId="45166ACA"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t>Rule-based MG skipping</w:t>
            </w:r>
          </w:p>
          <w:p w14:paraId="080BAEF0" w14:textId="77777777" w:rsidR="004B0561" w:rsidRDefault="003B136D">
            <w:pPr>
              <w:pStyle w:val="ListParagraph"/>
              <w:numPr>
                <w:ilvl w:val="0"/>
                <w:numId w:val="31"/>
              </w:numPr>
              <w:spacing w:after="180"/>
              <w:contextualSpacing w:val="0"/>
              <w:rPr>
                <w:rFonts w:ascii="Arial" w:hAnsi="Arial" w:cs="Arial"/>
                <w:sz w:val="20"/>
                <w:szCs w:val="20"/>
                <w:lang w:eastAsia="ja-JP"/>
              </w:rPr>
            </w:pPr>
            <w:r>
              <w:rPr>
                <w:rFonts w:ascii="Arial" w:hAnsi="Arial" w:cs="Arial"/>
                <w:sz w:val="20"/>
                <w:szCs w:val="20"/>
                <w:lang w:eastAsia="ja-JP"/>
              </w:rPr>
              <w:t>UE autonomous MG skipping</w:t>
            </w:r>
          </w:p>
        </w:tc>
      </w:tr>
      <w:tr w:rsidR="004B0561" w14:paraId="70EC551A" w14:textId="77777777">
        <w:tc>
          <w:tcPr>
            <w:tcW w:w="2122" w:type="dxa"/>
          </w:tcPr>
          <w:p w14:paraId="77D9E99E" w14:textId="77777777" w:rsidR="004B0561" w:rsidRDefault="003B136D">
            <w:pPr>
              <w:rPr>
                <w:rFonts w:ascii="Arial" w:hAnsi="Arial" w:cs="Arial"/>
              </w:rPr>
            </w:pPr>
            <w:proofErr w:type="spellStart"/>
            <w:r>
              <w:rPr>
                <w:rFonts w:ascii="Arial" w:hAnsi="Arial" w:cs="Arial"/>
              </w:rPr>
              <w:t>Spreadtrum</w:t>
            </w:r>
            <w:proofErr w:type="spellEnd"/>
            <w:r>
              <w:rPr>
                <w:rFonts w:ascii="Arial" w:hAnsi="Arial" w:cs="Arial"/>
              </w:rPr>
              <w:t xml:space="preserve"> Communications</w:t>
            </w:r>
          </w:p>
        </w:tc>
        <w:tc>
          <w:tcPr>
            <w:tcW w:w="7507" w:type="dxa"/>
          </w:tcPr>
          <w:p w14:paraId="7DE43ED1" w14:textId="77777777" w:rsidR="004B0561" w:rsidRDefault="003B136D">
            <w:pPr>
              <w:rPr>
                <w:rFonts w:ascii="Arial" w:hAnsi="Arial" w:cs="Arial"/>
                <w:lang w:val="en-US"/>
              </w:rPr>
            </w:pPr>
            <w:r>
              <w:rPr>
                <w:rFonts w:ascii="Arial" w:hAnsi="Arial" w:cs="Arial"/>
                <w:lang w:val="en-US"/>
              </w:rPr>
              <w:t>Proposal 1: To enable transmission/reception for XR during RRM measurements, the following methods can be considered:</w:t>
            </w:r>
          </w:p>
          <w:p w14:paraId="384AD1D6"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Method 1: Dynamic measurement gap disable or enable.</w:t>
            </w:r>
          </w:p>
          <w:p w14:paraId="2960C69A"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Method 2: Indication of UL/DL in MG</w:t>
            </w:r>
          </w:p>
          <w:p w14:paraId="00AFBCD8" w14:textId="77777777" w:rsidR="004B0561" w:rsidRDefault="003B136D">
            <w:pPr>
              <w:pStyle w:val="ListParagraph"/>
              <w:numPr>
                <w:ilvl w:val="0"/>
                <w:numId w:val="32"/>
              </w:numPr>
              <w:rPr>
                <w:rFonts w:ascii="Arial" w:hAnsi="Arial" w:cs="Arial"/>
                <w:sz w:val="20"/>
                <w:szCs w:val="20"/>
                <w:lang w:val="en-US"/>
              </w:rPr>
            </w:pPr>
            <w:r>
              <w:rPr>
                <w:rFonts w:ascii="Arial" w:hAnsi="Arial" w:cs="Arial"/>
                <w:sz w:val="20"/>
                <w:szCs w:val="20"/>
                <w:lang w:val="en-US"/>
              </w:rPr>
              <w:t>Method 3: Introduce new rules to prioritize UL/DL over MG</w:t>
            </w:r>
          </w:p>
        </w:tc>
      </w:tr>
      <w:tr w:rsidR="004B0561" w14:paraId="272AB15A" w14:textId="77777777">
        <w:tc>
          <w:tcPr>
            <w:tcW w:w="2122" w:type="dxa"/>
          </w:tcPr>
          <w:p w14:paraId="3589ADD9" w14:textId="77777777" w:rsidR="004B0561" w:rsidRDefault="003B136D">
            <w:pPr>
              <w:rPr>
                <w:rFonts w:ascii="Arial" w:hAnsi="Arial" w:cs="Arial"/>
              </w:rPr>
            </w:pPr>
            <w:r>
              <w:rPr>
                <w:rFonts w:ascii="Arial" w:hAnsi="Arial" w:cs="Arial"/>
              </w:rPr>
              <w:t>vivo</w:t>
            </w:r>
          </w:p>
        </w:tc>
        <w:tc>
          <w:tcPr>
            <w:tcW w:w="7507" w:type="dxa"/>
          </w:tcPr>
          <w:p w14:paraId="7DDF3652" w14:textId="77777777" w:rsidR="004B0561" w:rsidRDefault="003B136D">
            <w:pPr>
              <w:pStyle w:val="bullet2"/>
              <w:numPr>
                <w:ilvl w:val="1"/>
                <w:numId w:val="0"/>
              </w:numPr>
              <w:spacing w:beforeLines="50" w:before="120"/>
              <w:jc w:val="both"/>
              <w:rPr>
                <w:rFonts w:ascii="Arial" w:hAnsi="Arial" w:cs="Arial"/>
                <w:sz w:val="20"/>
                <w:szCs w:val="20"/>
              </w:rPr>
            </w:pPr>
            <w:r>
              <w:rPr>
                <w:rFonts w:ascii="Arial" w:hAnsi="Arial" w:cs="Arial"/>
                <w:sz w:val="20"/>
                <w:szCs w:val="20"/>
              </w:rPr>
              <w:t>Proposal 7: The following mechanisms can be considered to enable transmissions/receptions in gaps/restrictions:</w:t>
            </w:r>
          </w:p>
          <w:p w14:paraId="7733D57B"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Option 1: based on gNB indication;</w:t>
            </w:r>
          </w:p>
          <w:p w14:paraId="1A91CCE4" w14:textId="77777777" w:rsidR="004B0561" w:rsidRDefault="003B136D">
            <w:pPr>
              <w:pStyle w:val="ListParagraph"/>
              <w:numPr>
                <w:ilvl w:val="0"/>
                <w:numId w:val="14"/>
              </w:numPr>
              <w:ind w:leftChars="200" w:left="757" w:hanging="357"/>
              <w:jc w:val="both"/>
              <w:rPr>
                <w:rFonts w:ascii="Arial" w:hAnsi="Arial" w:cs="Arial"/>
                <w:sz w:val="20"/>
                <w:szCs w:val="20"/>
                <w:lang w:val="en-US"/>
              </w:rPr>
            </w:pPr>
            <w:r>
              <w:rPr>
                <w:rFonts w:ascii="Arial" w:hAnsi="Arial" w:cs="Arial"/>
                <w:sz w:val="20"/>
                <w:szCs w:val="20"/>
                <w:lang w:val="en-US"/>
              </w:rPr>
              <w:t>Option 2: based on predefined rules.</w:t>
            </w:r>
          </w:p>
          <w:p w14:paraId="666E0E62" w14:textId="77777777" w:rsidR="004B0561" w:rsidRDefault="004B0561">
            <w:pPr>
              <w:rPr>
                <w:rFonts w:ascii="Arial" w:hAnsi="Arial" w:cs="Arial"/>
                <w:lang w:val="en-US"/>
              </w:rPr>
            </w:pPr>
          </w:p>
        </w:tc>
      </w:tr>
      <w:tr w:rsidR="004B0561" w14:paraId="142F0343" w14:textId="77777777">
        <w:tc>
          <w:tcPr>
            <w:tcW w:w="2122" w:type="dxa"/>
          </w:tcPr>
          <w:p w14:paraId="2BE284D1" w14:textId="77777777" w:rsidR="004B0561" w:rsidRDefault="003B136D">
            <w:pPr>
              <w:rPr>
                <w:rFonts w:ascii="Arial" w:hAnsi="Arial" w:cs="Arial"/>
              </w:rPr>
            </w:pPr>
            <w:r>
              <w:rPr>
                <w:rFonts w:ascii="Arial" w:hAnsi="Arial" w:cs="Arial"/>
              </w:rPr>
              <w:t>Huawei</w:t>
            </w:r>
          </w:p>
        </w:tc>
        <w:tc>
          <w:tcPr>
            <w:tcW w:w="7507" w:type="dxa"/>
          </w:tcPr>
          <w:p w14:paraId="2C0E0577" w14:textId="77777777" w:rsidR="004B0561" w:rsidRDefault="003B136D">
            <w:pPr>
              <w:pStyle w:val="Caption"/>
              <w:spacing w:beforeLines="50" w:afterLines="50"/>
              <w:jc w:val="both"/>
              <w:rPr>
                <w:rFonts w:ascii="Arial" w:hAnsi="Arial" w:cs="Arial"/>
                <w:b w:val="0"/>
              </w:rPr>
            </w:pPr>
            <w:r>
              <w:rPr>
                <w:rFonts w:ascii="Arial" w:hAnsi="Arial" w:cs="Arial"/>
                <w:b w:val="0"/>
              </w:rPr>
              <w:t>Proposal</w:t>
            </w:r>
            <w:r>
              <w:rPr>
                <w:rFonts w:ascii="Arial" w:hAnsi="Arial" w:cs="Arial"/>
                <w:b w:val="0"/>
                <w:bCs/>
                <w:lang w:val="en-US"/>
              </w:rPr>
              <w:t xml:space="preserve"> 1</w:t>
            </w:r>
            <w:r>
              <w:rPr>
                <w:rFonts w:ascii="Arial" w:hAnsi="Arial" w:cs="Arial"/>
                <w:b w:val="0"/>
              </w:rPr>
              <w:t>: In order to relax the scheduling restrictions caused by RRM measurements for XR traffic, the following mechanisms can be considered:</w:t>
            </w:r>
          </w:p>
          <w:p w14:paraId="30F48145" w14:textId="77777777" w:rsidR="004B0561" w:rsidRDefault="003B136D">
            <w:pPr>
              <w:numPr>
                <w:ilvl w:val="0"/>
                <w:numId w:val="27"/>
              </w:numPr>
              <w:autoSpaceDE/>
              <w:autoSpaceDN/>
              <w:adjustRightInd/>
              <w:spacing w:after="0"/>
              <w:jc w:val="both"/>
              <w:textAlignment w:val="auto"/>
              <w:rPr>
                <w:rFonts w:ascii="Arial" w:hAnsi="Arial" w:cs="Arial"/>
              </w:rPr>
            </w:pPr>
            <w:r>
              <w:rPr>
                <w:rFonts w:ascii="Arial" w:hAnsi="Arial" w:cs="Arial"/>
                <w:lang w:val="en-US" w:eastAsia="zh-CN"/>
              </w:rPr>
              <w:t xml:space="preserve">Dynamic </w:t>
            </w:r>
            <w:proofErr w:type="spellStart"/>
            <w:r>
              <w:rPr>
                <w:rFonts w:ascii="Arial" w:hAnsi="Arial" w:cs="Arial"/>
                <w:lang w:val="en-US" w:eastAsia="zh-CN"/>
              </w:rPr>
              <w:t>signalling</w:t>
            </w:r>
            <w:proofErr w:type="spellEnd"/>
            <w:r>
              <w:rPr>
                <w:rFonts w:ascii="Arial" w:hAnsi="Arial" w:cs="Arial"/>
                <w:lang w:val="en-US" w:eastAsia="zh-CN"/>
              </w:rPr>
              <w:t xml:space="preserve"> based mechanism, e.g., explicit </w:t>
            </w:r>
            <w:proofErr w:type="spellStart"/>
            <w:r>
              <w:rPr>
                <w:rFonts w:ascii="Arial" w:hAnsi="Arial" w:cs="Arial"/>
                <w:lang w:val="en-US" w:eastAsia="zh-CN"/>
              </w:rPr>
              <w:t>signalling</w:t>
            </w:r>
            <w:proofErr w:type="spellEnd"/>
            <w:r>
              <w:rPr>
                <w:rFonts w:ascii="Arial" w:hAnsi="Arial" w:cs="Arial"/>
                <w:lang w:val="en-US" w:eastAsia="zh-CN"/>
              </w:rPr>
              <w:t xml:space="preserve">, implicit </w:t>
            </w:r>
            <w:proofErr w:type="spellStart"/>
            <w:r>
              <w:rPr>
                <w:rFonts w:ascii="Arial" w:hAnsi="Arial" w:cs="Arial"/>
                <w:lang w:val="en-US" w:eastAsia="zh-CN"/>
              </w:rPr>
              <w:t>signalling</w:t>
            </w:r>
            <w:proofErr w:type="spellEnd"/>
            <w:r>
              <w:rPr>
                <w:rFonts w:ascii="Arial" w:hAnsi="Arial" w:cs="Arial"/>
                <w:lang w:val="en-US" w:eastAsia="zh-CN"/>
              </w:rPr>
              <w:t>, etc.</w:t>
            </w:r>
          </w:p>
          <w:p w14:paraId="2F100225" w14:textId="77777777" w:rsidR="004B0561" w:rsidRDefault="003B136D">
            <w:pPr>
              <w:numPr>
                <w:ilvl w:val="0"/>
                <w:numId w:val="27"/>
              </w:numPr>
              <w:autoSpaceDE/>
              <w:autoSpaceDN/>
              <w:adjustRightInd/>
              <w:spacing w:after="0"/>
              <w:jc w:val="both"/>
              <w:textAlignment w:val="auto"/>
              <w:rPr>
                <w:rFonts w:ascii="Arial" w:hAnsi="Arial" w:cs="Arial"/>
              </w:rPr>
            </w:pPr>
            <w:r>
              <w:rPr>
                <w:rFonts w:ascii="Arial" w:hAnsi="Arial" w:cs="Arial"/>
                <w:lang w:val="en-US" w:eastAsia="zh-CN"/>
              </w:rPr>
              <w:t xml:space="preserve">Semi-persistent </w:t>
            </w:r>
            <w:proofErr w:type="spellStart"/>
            <w:r>
              <w:rPr>
                <w:rFonts w:ascii="Arial" w:hAnsi="Arial" w:cs="Arial"/>
                <w:lang w:val="en-US" w:eastAsia="zh-CN"/>
              </w:rPr>
              <w:t>signalling</w:t>
            </w:r>
            <w:proofErr w:type="spellEnd"/>
            <w:r>
              <w:rPr>
                <w:rFonts w:ascii="Arial" w:hAnsi="Arial" w:cs="Arial"/>
                <w:lang w:val="en-US" w:eastAsia="zh-CN"/>
              </w:rPr>
              <w:t xml:space="preserve"> based mechanism, e.g., priority based, overlapping ratio based, etc.</w:t>
            </w:r>
          </w:p>
        </w:tc>
      </w:tr>
      <w:tr w:rsidR="004B0561" w14:paraId="2E682C7A" w14:textId="77777777">
        <w:tc>
          <w:tcPr>
            <w:tcW w:w="2122" w:type="dxa"/>
          </w:tcPr>
          <w:p w14:paraId="6A9CCF32" w14:textId="77777777" w:rsidR="004B0561" w:rsidRDefault="003B136D">
            <w:pPr>
              <w:rPr>
                <w:rFonts w:ascii="Arial" w:hAnsi="Arial" w:cs="Arial"/>
              </w:rPr>
            </w:pPr>
            <w:r>
              <w:rPr>
                <w:rFonts w:ascii="Arial" w:hAnsi="Arial" w:cs="Arial"/>
              </w:rPr>
              <w:t>Qualcomm</w:t>
            </w:r>
          </w:p>
        </w:tc>
        <w:tc>
          <w:tcPr>
            <w:tcW w:w="7507" w:type="dxa"/>
          </w:tcPr>
          <w:p w14:paraId="1CC5914D"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Proposal 1c. </w:t>
            </w:r>
            <w:r>
              <w:rPr>
                <w:rFonts w:ascii="Arial" w:hAnsi="Arial" w:cs="Arial"/>
                <w:sz w:val="20"/>
                <w:szCs w:val="20"/>
                <w:lang w:val="en-GB"/>
              </w:rPr>
              <w:tab/>
              <w:t xml:space="preserve">A configurable priority for different semi-static channels/signals can be introduced which prioritizes certain channels/signals when colliding with measurement gaps. </w:t>
            </w:r>
          </w:p>
          <w:p w14:paraId="6263EC2C" w14:textId="77777777" w:rsidR="004B0561" w:rsidRDefault="004B0561">
            <w:pPr>
              <w:rPr>
                <w:rFonts w:ascii="Arial" w:hAnsi="Arial" w:cs="Arial"/>
              </w:rPr>
            </w:pPr>
          </w:p>
        </w:tc>
      </w:tr>
    </w:tbl>
    <w:p w14:paraId="6D7F0BA6" w14:textId="77777777" w:rsidR="004B0561" w:rsidRDefault="004B0561"/>
    <w:p w14:paraId="3DEEDC83" w14:textId="77777777" w:rsidR="004B0561" w:rsidRDefault="003B136D">
      <w:pPr>
        <w:pStyle w:val="Heading3"/>
      </w:pPr>
      <w:r>
        <w:t>Moderator’s summary</w:t>
      </w:r>
    </w:p>
    <w:p w14:paraId="0F8E5526"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27B0BF46" w14:textId="77777777">
        <w:tc>
          <w:tcPr>
            <w:tcW w:w="2122" w:type="dxa"/>
            <w:shd w:val="clear" w:color="auto" w:fill="C5E0B3" w:themeFill="accent6" w:themeFillTint="66"/>
            <w:vAlign w:val="center"/>
          </w:tcPr>
          <w:p w14:paraId="62655830"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64F50AEB" w14:textId="77777777" w:rsidR="004B0561" w:rsidRDefault="003B136D">
            <w:pPr>
              <w:jc w:val="center"/>
              <w:rPr>
                <w:b/>
                <w:bCs/>
              </w:rPr>
            </w:pPr>
            <w:r>
              <w:rPr>
                <w:b/>
                <w:bCs/>
              </w:rPr>
              <w:t>Moderator’s summary</w:t>
            </w:r>
          </w:p>
        </w:tc>
      </w:tr>
      <w:tr w:rsidR="004B0561" w14:paraId="62446EF9" w14:textId="77777777">
        <w:tc>
          <w:tcPr>
            <w:tcW w:w="2122" w:type="dxa"/>
          </w:tcPr>
          <w:p w14:paraId="42A6BB78" w14:textId="77777777" w:rsidR="004B0561" w:rsidRDefault="003B136D">
            <w:r>
              <w:t>Round 0</w:t>
            </w:r>
          </w:p>
        </w:tc>
        <w:tc>
          <w:tcPr>
            <w:tcW w:w="7507" w:type="dxa"/>
          </w:tcPr>
          <w:p w14:paraId="1172B8AC" w14:textId="77777777" w:rsidR="004B0561" w:rsidRDefault="003B136D">
            <w:pPr>
              <w:rPr>
                <w:rFonts w:ascii="Arial" w:hAnsi="Arial" w:cs="Arial"/>
              </w:rPr>
            </w:pPr>
            <w:r>
              <w:rPr>
                <w:rFonts w:ascii="Arial" w:hAnsi="Arial" w:cs="Arial"/>
              </w:rPr>
              <w:t xml:space="preserve">The following options for </w:t>
            </w:r>
            <w:r>
              <w:rPr>
                <w:rFonts w:ascii="Arial" w:hAnsi="Arial" w:cs="Arial"/>
                <w:lang w:val="en-US" w:eastAsia="zh-CN"/>
              </w:rPr>
              <w:t xml:space="preserve">Autonomous, rule-based </w:t>
            </w:r>
            <w:r>
              <w:rPr>
                <w:rFonts w:ascii="Arial" w:hAnsi="Arial" w:cs="Arial"/>
              </w:rPr>
              <w:t xml:space="preserve">solutions were proposed in companies </w:t>
            </w:r>
            <w:proofErr w:type="spellStart"/>
            <w:r>
              <w:rPr>
                <w:rFonts w:ascii="Arial" w:hAnsi="Arial" w:cs="Arial"/>
              </w:rPr>
              <w:t>Tdocs</w:t>
            </w:r>
            <w:proofErr w:type="spellEnd"/>
            <w:r>
              <w:rPr>
                <w:rFonts w:ascii="Arial" w:hAnsi="Arial" w:cs="Arial"/>
              </w:rPr>
              <w:t>:</w:t>
            </w:r>
          </w:p>
          <w:p w14:paraId="79235C4C" w14:textId="77777777" w:rsidR="004B0561" w:rsidRDefault="003B136D">
            <w:pPr>
              <w:rPr>
                <w:rFonts w:ascii="Arial" w:hAnsi="Arial" w:cs="Arial"/>
                <w:lang w:val="en-US" w:eastAsia="zh-CN"/>
              </w:rPr>
            </w:pPr>
            <w:r>
              <w:rPr>
                <w:rFonts w:ascii="Arial" w:hAnsi="Arial" w:cs="Arial"/>
                <w:lang w:val="en-US" w:eastAsia="zh-CN"/>
              </w:rPr>
              <w:t xml:space="preserve">Autonomous, rule-based solution: </w:t>
            </w:r>
            <w:r>
              <w:rPr>
                <w:rFonts w:ascii="Arial" w:hAnsi="Arial" w:cs="Arial"/>
                <w:b/>
                <w:bCs/>
                <w:lang w:val="en-US" w:eastAsia="zh-CN"/>
              </w:rPr>
              <w:t xml:space="preserve">Panasonic, vivo, </w:t>
            </w:r>
            <w:proofErr w:type="spellStart"/>
            <w:r>
              <w:rPr>
                <w:rFonts w:ascii="Arial" w:hAnsi="Arial" w:cs="Arial"/>
                <w:b/>
                <w:bCs/>
              </w:rPr>
              <w:t>Spreadtrum</w:t>
            </w:r>
            <w:proofErr w:type="spellEnd"/>
          </w:p>
          <w:p w14:paraId="5C98CA31"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Skip MG if PDB is less then threshold: </w:t>
            </w:r>
            <w:r>
              <w:rPr>
                <w:rFonts w:ascii="Arial" w:hAnsi="Arial" w:cs="Arial"/>
                <w:b/>
                <w:bCs/>
                <w:sz w:val="20"/>
                <w:szCs w:val="20"/>
                <w:lang w:val="en-US"/>
              </w:rPr>
              <w:t>Google (for CG), Huawei</w:t>
            </w:r>
          </w:p>
          <w:p w14:paraId="6C9199EE"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Skip MG if PDU Set Importance (PSI) priority of the overlapping UL transmission is above a configured PSI threshold: </w:t>
            </w:r>
            <w:r>
              <w:rPr>
                <w:rFonts w:ascii="Arial" w:hAnsi="Arial" w:cs="Arial"/>
                <w:b/>
                <w:bCs/>
                <w:sz w:val="20"/>
                <w:szCs w:val="20"/>
                <w:lang w:val="en-US"/>
              </w:rPr>
              <w:t>Google</w:t>
            </w:r>
          </w:p>
          <w:p w14:paraId="28CB4163"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lastRenderedPageBreak/>
              <w:t>Skip MG/SMTC based on recent scheduling activity (</w:t>
            </w:r>
            <w:proofErr w:type="spellStart"/>
            <w:r>
              <w:rPr>
                <w:rFonts w:ascii="Arial" w:hAnsi="Arial" w:cs="Arial"/>
                <w:sz w:val="20"/>
                <w:szCs w:val="20"/>
                <w:lang w:val="en-US"/>
              </w:rPr>
              <w:t>e.g</w:t>
            </w:r>
            <w:proofErr w:type="spellEnd"/>
            <w:r>
              <w:rPr>
                <w:rFonts w:ascii="Arial" w:hAnsi="Arial" w:cs="Arial"/>
                <w:sz w:val="20"/>
                <w:szCs w:val="20"/>
                <w:lang w:val="en-US"/>
              </w:rPr>
              <w:t xml:space="preserve">, number of scheduled DCIs, HARQ-NACK feedback, SR, etc.): </w:t>
            </w:r>
            <w:r>
              <w:rPr>
                <w:rFonts w:ascii="Arial" w:hAnsi="Arial" w:cs="Arial"/>
                <w:b/>
                <w:bCs/>
                <w:sz w:val="20"/>
                <w:szCs w:val="20"/>
                <w:lang w:val="en-US"/>
              </w:rPr>
              <w:t>Nokia</w:t>
            </w:r>
          </w:p>
          <w:p w14:paraId="18984B9C"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Based on prioritization between transmission/reception and MG/RRM measurement: </w:t>
            </w:r>
            <w:r>
              <w:rPr>
                <w:rFonts w:ascii="Arial" w:hAnsi="Arial" w:cs="Arial"/>
                <w:b/>
                <w:bCs/>
                <w:sz w:val="20"/>
                <w:szCs w:val="20"/>
                <w:lang w:val="en-US"/>
              </w:rPr>
              <w:t>NTT DOCOMO, Huawei, Qualcomm</w:t>
            </w:r>
          </w:p>
          <w:p w14:paraId="25994E94" w14:textId="77777777" w:rsidR="004B0561" w:rsidRDefault="003B136D">
            <w:pPr>
              <w:pStyle w:val="ListParagraph"/>
              <w:numPr>
                <w:ilvl w:val="0"/>
                <w:numId w:val="35"/>
              </w:numPr>
              <w:rPr>
                <w:lang w:val="en-US"/>
              </w:rPr>
            </w:pPr>
            <w:r>
              <w:rPr>
                <w:rFonts w:ascii="Arial" w:hAnsi="Arial" w:cs="Arial"/>
                <w:sz w:val="20"/>
                <w:szCs w:val="20"/>
                <w:lang w:val="en-US"/>
              </w:rPr>
              <w:t xml:space="preserve">Based on the overlap between XR frame available delivery time and the duration of RRM measurements: </w:t>
            </w:r>
            <w:r>
              <w:rPr>
                <w:rFonts w:ascii="Arial" w:hAnsi="Arial" w:cs="Arial"/>
                <w:b/>
                <w:bCs/>
                <w:sz w:val="20"/>
                <w:szCs w:val="20"/>
                <w:lang w:val="en-US"/>
              </w:rPr>
              <w:t>Huawei</w:t>
            </w:r>
          </w:p>
          <w:p w14:paraId="0568525F" w14:textId="77777777" w:rsidR="004B0561" w:rsidRDefault="003B136D">
            <w:pPr>
              <w:pStyle w:val="ListParagraph"/>
              <w:numPr>
                <w:ilvl w:val="0"/>
                <w:numId w:val="35"/>
              </w:numPr>
              <w:rPr>
                <w:rFonts w:ascii="Arial" w:hAnsi="Arial" w:cs="Arial"/>
                <w:sz w:val="20"/>
                <w:szCs w:val="20"/>
                <w:lang w:val="en-US"/>
              </w:rPr>
            </w:pPr>
            <w:r>
              <w:rPr>
                <w:rFonts w:ascii="Arial" w:hAnsi="Arial" w:cs="Arial"/>
                <w:sz w:val="20"/>
                <w:szCs w:val="20"/>
                <w:lang w:val="en-US"/>
              </w:rPr>
              <w:t xml:space="preserve">If CG/SPS overlaps with MG/SMTCs skip measurements: </w:t>
            </w:r>
            <w:r>
              <w:rPr>
                <w:rFonts w:ascii="Arial" w:hAnsi="Arial" w:cs="Arial"/>
                <w:b/>
                <w:bCs/>
                <w:sz w:val="20"/>
                <w:szCs w:val="20"/>
                <w:lang w:val="en-US"/>
              </w:rPr>
              <w:t>OPPO</w:t>
            </w:r>
          </w:p>
          <w:p w14:paraId="0E2CA862" w14:textId="77777777" w:rsidR="004B0561" w:rsidRDefault="004B0561">
            <w:pPr>
              <w:pStyle w:val="ListParagraph"/>
              <w:rPr>
                <w:lang w:val="en-US"/>
              </w:rPr>
            </w:pPr>
          </w:p>
        </w:tc>
      </w:tr>
      <w:tr w:rsidR="004B0561" w14:paraId="12273D9D" w14:textId="77777777">
        <w:tc>
          <w:tcPr>
            <w:tcW w:w="2122" w:type="dxa"/>
          </w:tcPr>
          <w:p w14:paraId="76622936" w14:textId="77777777" w:rsidR="004B0561" w:rsidRDefault="003B136D">
            <w:r>
              <w:lastRenderedPageBreak/>
              <w:t>Round 1</w:t>
            </w:r>
          </w:p>
        </w:tc>
        <w:tc>
          <w:tcPr>
            <w:tcW w:w="7507" w:type="dxa"/>
          </w:tcPr>
          <w:p w14:paraId="2ED3E5E5" w14:textId="77777777" w:rsidR="004B0561" w:rsidRDefault="004B0561"/>
        </w:tc>
      </w:tr>
      <w:tr w:rsidR="004B0561" w14:paraId="7069156E" w14:textId="77777777">
        <w:tc>
          <w:tcPr>
            <w:tcW w:w="2122" w:type="dxa"/>
          </w:tcPr>
          <w:p w14:paraId="06736517" w14:textId="77777777" w:rsidR="004B0561" w:rsidRDefault="004B0561"/>
        </w:tc>
        <w:tc>
          <w:tcPr>
            <w:tcW w:w="7507" w:type="dxa"/>
          </w:tcPr>
          <w:p w14:paraId="13F9C78D" w14:textId="77777777" w:rsidR="004B0561" w:rsidRDefault="004B0561"/>
        </w:tc>
      </w:tr>
      <w:tr w:rsidR="004B0561" w14:paraId="69B3A630" w14:textId="77777777">
        <w:tc>
          <w:tcPr>
            <w:tcW w:w="2122" w:type="dxa"/>
          </w:tcPr>
          <w:p w14:paraId="0A68196C" w14:textId="77777777" w:rsidR="004B0561" w:rsidRDefault="004B0561"/>
        </w:tc>
        <w:tc>
          <w:tcPr>
            <w:tcW w:w="7507" w:type="dxa"/>
          </w:tcPr>
          <w:p w14:paraId="56A3EC78" w14:textId="77777777" w:rsidR="004B0561" w:rsidRDefault="004B0561"/>
        </w:tc>
      </w:tr>
      <w:tr w:rsidR="004B0561" w14:paraId="545D92EF" w14:textId="77777777">
        <w:tc>
          <w:tcPr>
            <w:tcW w:w="2122" w:type="dxa"/>
          </w:tcPr>
          <w:p w14:paraId="2BFB5D2D" w14:textId="77777777" w:rsidR="004B0561" w:rsidRDefault="004B0561"/>
        </w:tc>
        <w:tc>
          <w:tcPr>
            <w:tcW w:w="7507" w:type="dxa"/>
          </w:tcPr>
          <w:p w14:paraId="653243BD" w14:textId="77777777" w:rsidR="004B0561" w:rsidRDefault="004B0561"/>
        </w:tc>
      </w:tr>
      <w:tr w:rsidR="004B0561" w14:paraId="14A556DF" w14:textId="77777777">
        <w:tc>
          <w:tcPr>
            <w:tcW w:w="2122" w:type="dxa"/>
          </w:tcPr>
          <w:p w14:paraId="24DABC88" w14:textId="77777777" w:rsidR="004B0561" w:rsidRDefault="004B0561"/>
        </w:tc>
        <w:tc>
          <w:tcPr>
            <w:tcW w:w="7507" w:type="dxa"/>
          </w:tcPr>
          <w:p w14:paraId="767F81D9" w14:textId="77777777" w:rsidR="004B0561" w:rsidRDefault="004B0561"/>
        </w:tc>
      </w:tr>
      <w:tr w:rsidR="004B0561" w14:paraId="1C8C5359" w14:textId="77777777">
        <w:tc>
          <w:tcPr>
            <w:tcW w:w="2122" w:type="dxa"/>
          </w:tcPr>
          <w:p w14:paraId="2602785D" w14:textId="77777777" w:rsidR="004B0561" w:rsidRDefault="004B0561"/>
        </w:tc>
        <w:tc>
          <w:tcPr>
            <w:tcW w:w="7507" w:type="dxa"/>
          </w:tcPr>
          <w:p w14:paraId="47D048F9" w14:textId="77777777" w:rsidR="004B0561" w:rsidRDefault="004B0561"/>
        </w:tc>
      </w:tr>
    </w:tbl>
    <w:p w14:paraId="4E663D78" w14:textId="77777777" w:rsidR="004B0561" w:rsidRDefault="004B0561"/>
    <w:p w14:paraId="43511104" w14:textId="77777777" w:rsidR="004B0561" w:rsidRDefault="003B136D">
      <w:pPr>
        <w:pStyle w:val="Heading3"/>
      </w:pPr>
      <w:r>
        <w:t>Discussion: Round #1</w:t>
      </w:r>
    </w:p>
    <w:p w14:paraId="180699ED" w14:textId="77777777" w:rsidR="004B0561" w:rsidRDefault="003B136D">
      <w:r>
        <w:t xml:space="preserve">In companies </w:t>
      </w:r>
      <w:proofErr w:type="spellStart"/>
      <w:r>
        <w:t>Tdocs</w:t>
      </w:r>
      <w:proofErr w:type="spellEnd"/>
      <w:r>
        <w:t xml:space="preserve"> several solutions that do not require additional signalling were discussed. </w:t>
      </w:r>
      <w:r>
        <w:rPr>
          <w:b/>
          <w:bCs/>
        </w:rPr>
        <w:t>To facilitate the discussion,</w:t>
      </w:r>
      <w:r>
        <w:t xml:space="preserve"> </w:t>
      </w: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0561" w14:paraId="21484508" w14:textId="77777777">
        <w:tc>
          <w:tcPr>
            <w:tcW w:w="9629" w:type="dxa"/>
          </w:tcPr>
          <w:p w14:paraId="504BD9E9" w14:textId="77777777" w:rsidR="004B0561" w:rsidRDefault="003B136D">
            <w:r>
              <w:rPr>
                <w:b/>
                <w:bCs/>
              </w:rPr>
              <w:t>Q1:</w:t>
            </w:r>
            <w:r>
              <w:t xml:space="preserve"> Please, choose one of the following options below and elaborate your choice:</w:t>
            </w:r>
          </w:p>
          <w:p w14:paraId="08F39E0F" w14:textId="77777777" w:rsidR="004B0561" w:rsidRDefault="003B136D">
            <w:pPr>
              <w:pStyle w:val="ListParagraph"/>
              <w:numPr>
                <w:ilvl w:val="0"/>
                <w:numId w:val="38"/>
              </w:numPr>
              <w:rPr>
                <w:sz w:val="20"/>
                <w:szCs w:val="20"/>
                <w:lang w:val="en-US"/>
              </w:rPr>
            </w:pPr>
            <w:r>
              <w:rPr>
                <w:sz w:val="20"/>
                <w:szCs w:val="20"/>
                <w:lang w:val="en-US"/>
              </w:rPr>
              <w:t>Option 1: Consider autonomous, rule-based solutions to enable Tx/Rx during MG/SMTC with scheduling restrictions.</w:t>
            </w:r>
          </w:p>
          <w:p w14:paraId="050353D5" w14:textId="77777777" w:rsidR="004B0561" w:rsidRDefault="003B136D">
            <w:pPr>
              <w:pStyle w:val="ListParagraph"/>
              <w:numPr>
                <w:ilvl w:val="0"/>
                <w:numId w:val="38"/>
              </w:numPr>
              <w:rPr>
                <w:sz w:val="20"/>
                <w:szCs w:val="20"/>
                <w:lang w:val="en-US"/>
              </w:rPr>
            </w:pPr>
            <w:r>
              <w:rPr>
                <w:sz w:val="20"/>
                <w:szCs w:val="20"/>
                <w:lang w:val="en-US"/>
              </w:rPr>
              <w:t xml:space="preserve">Option 2: Consider autonomous, rule-based solutions in addition to other type of solutions (e.g., network or UE initiated </w:t>
            </w:r>
            <w:proofErr w:type="spellStart"/>
            <w:r>
              <w:rPr>
                <w:sz w:val="20"/>
                <w:szCs w:val="20"/>
                <w:lang w:val="en-US"/>
              </w:rPr>
              <w:t>signalling</w:t>
            </w:r>
            <w:proofErr w:type="spellEnd"/>
            <w:r>
              <w:rPr>
                <w:sz w:val="20"/>
                <w:szCs w:val="20"/>
                <w:lang w:val="en-US"/>
              </w:rPr>
              <w:t xml:space="preserve"> solutions) to enable Tx/Rx during MG/SMTC with scheduling restrictions.  </w:t>
            </w:r>
          </w:p>
          <w:p w14:paraId="6BB3D690" w14:textId="77777777" w:rsidR="004B0561" w:rsidRDefault="003B136D">
            <w:pPr>
              <w:pStyle w:val="ListParagraph"/>
              <w:numPr>
                <w:ilvl w:val="0"/>
                <w:numId w:val="38"/>
              </w:numPr>
              <w:rPr>
                <w:sz w:val="20"/>
                <w:szCs w:val="20"/>
                <w:lang w:val="en-US"/>
              </w:rPr>
            </w:pPr>
            <w:r>
              <w:rPr>
                <w:sz w:val="20"/>
                <w:szCs w:val="20"/>
                <w:lang w:val="en-US"/>
              </w:rPr>
              <w:t>Option 3: De-prioritize the discussion on autonomous, rule-based solutions to enable Tx/Rx during MG/SMTC with scheduling restrictions.</w:t>
            </w:r>
          </w:p>
          <w:p w14:paraId="6D3B3763" w14:textId="77777777" w:rsidR="004B0561" w:rsidRDefault="004B0561">
            <w:pPr>
              <w:rPr>
                <w:lang w:val="en-US"/>
              </w:rPr>
            </w:pPr>
          </w:p>
          <w:p w14:paraId="13C8D285" w14:textId="77777777" w:rsidR="004B0561" w:rsidRDefault="003B136D">
            <w:pPr>
              <w:rPr>
                <w:lang w:val="en-US"/>
              </w:rPr>
            </w:pPr>
            <w:r>
              <w:rPr>
                <w:b/>
                <w:bCs/>
                <w:lang w:val="en-US"/>
              </w:rPr>
              <w:t>Q2:</w:t>
            </w:r>
            <w:r>
              <w:rPr>
                <w:lang w:val="en-US"/>
              </w:rPr>
              <w:t xml:space="preserve"> If autonomous, rule-based solutions to enable Tx/Rx during MG/SMTC with scheduling restrictions are considered (e.g., Option 1 or 2 above), what are possible high-level solutions shall be considered for further down-selection? For example:</w:t>
            </w:r>
          </w:p>
          <w:p w14:paraId="1A40EE0B" w14:textId="77777777" w:rsidR="004B0561" w:rsidRDefault="003B136D">
            <w:pPr>
              <w:pStyle w:val="ListParagraph"/>
              <w:numPr>
                <w:ilvl w:val="0"/>
                <w:numId w:val="42"/>
              </w:numPr>
              <w:rPr>
                <w:sz w:val="20"/>
                <w:szCs w:val="20"/>
                <w:lang w:val="en-US"/>
              </w:rPr>
            </w:pPr>
            <w:r>
              <w:rPr>
                <w:sz w:val="20"/>
                <w:szCs w:val="20"/>
                <w:lang w:val="en-US"/>
              </w:rPr>
              <w:t>If PDB is less then threshold, enable Tx/Rx during MG/SMTCs with scheduling restrictions;</w:t>
            </w:r>
          </w:p>
          <w:p w14:paraId="47F8D88A" w14:textId="77777777" w:rsidR="004B0561" w:rsidRDefault="003B136D">
            <w:pPr>
              <w:pStyle w:val="ListParagraph"/>
              <w:numPr>
                <w:ilvl w:val="0"/>
                <w:numId w:val="42"/>
              </w:numPr>
              <w:rPr>
                <w:sz w:val="20"/>
                <w:szCs w:val="20"/>
                <w:lang w:val="en-US"/>
              </w:rPr>
            </w:pPr>
            <w:r>
              <w:rPr>
                <w:sz w:val="20"/>
                <w:szCs w:val="20"/>
                <w:lang w:val="en-US"/>
              </w:rPr>
              <w:t>If PDU Set Importance (PSI) priority of the overlapping UL transmission is above a configured PSI threshold, enable Tx/Rx during MG/SMTCs with scheduling restrictions;</w:t>
            </w:r>
          </w:p>
          <w:p w14:paraId="3097F6FB" w14:textId="77777777" w:rsidR="004B0561" w:rsidRDefault="003B136D">
            <w:pPr>
              <w:pStyle w:val="ListParagraph"/>
              <w:numPr>
                <w:ilvl w:val="0"/>
                <w:numId w:val="42"/>
              </w:numPr>
              <w:rPr>
                <w:sz w:val="20"/>
                <w:szCs w:val="20"/>
                <w:lang w:val="en-US"/>
              </w:rPr>
            </w:pPr>
            <w:r>
              <w:rPr>
                <w:sz w:val="20"/>
                <w:szCs w:val="20"/>
                <w:lang w:val="en-US"/>
              </w:rPr>
              <w:t>If UE receives at least N scheduling DCIs up to the time T before the start of MG/SMTCs with scheduling restrictions, enable Tx/Rx during MG/SMTCs with scheduling restrictions;</w:t>
            </w:r>
          </w:p>
          <w:p w14:paraId="50EAD4A6" w14:textId="77777777" w:rsidR="004B0561" w:rsidRDefault="003B136D">
            <w:pPr>
              <w:pStyle w:val="ListParagraph"/>
              <w:numPr>
                <w:ilvl w:val="0"/>
                <w:numId w:val="42"/>
              </w:numPr>
              <w:rPr>
                <w:sz w:val="20"/>
                <w:szCs w:val="20"/>
                <w:lang w:val="en-US"/>
              </w:rPr>
            </w:pPr>
            <w:r>
              <w:rPr>
                <w:sz w:val="20"/>
                <w:szCs w:val="20"/>
                <w:lang w:val="en-US"/>
              </w:rPr>
              <w:t>If UE transmits certain feedback (e.g., HARQ NACK and/or SR) within T time units before the start of MG/SMTCs with scheduling restrictions enable Tx/Rx during MG/SMTCs with scheduling restrictions;</w:t>
            </w:r>
          </w:p>
          <w:p w14:paraId="5BECB97F" w14:textId="77777777" w:rsidR="004B0561" w:rsidRDefault="003B136D">
            <w:pPr>
              <w:pStyle w:val="ListParagraph"/>
              <w:numPr>
                <w:ilvl w:val="0"/>
                <w:numId w:val="42"/>
              </w:numPr>
              <w:rPr>
                <w:sz w:val="20"/>
                <w:szCs w:val="20"/>
                <w:lang w:val="en-US"/>
              </w:rPr>
            </w:pPr>
            <w:r>
              <w:rPr>
                <w:sz w:val="20"/>
                <w:szCs w:val="20"/>
                <w:lang w:val="en-US"/>
              </w:rPr>
              <w:t xml:space="preserve">Based on prioritization between transmission/reception and MG/RRM measurement; </w:t>
            </w:r>
          </w:p>
          <w:p w14:paraId="23952B22" w14:textId="77777777" w:rsidR="004B0561" w:rsidRDefault="003B136D">
            <w:pPr>
              <w:pStyle w:val="ListParagraph"/>
              <w:numPr>
                <w:ilvl w:val="0"/>
                <w:numId w:val="42"/>
              </w:numPr>
              <w:rPr>
                <w:sz w:val="20"/>
                <w:szCs w:val="20"/>
                <w:lang w:val="en-US"/>
              </w:rPr>
            </w:pPr>
            <w:r>
              <w:rPr>
                <w:sz w:val="20"/>
                <w:szCs w:val="20"/>
                <w:lang w:val="en-US"/>
              </w:rPr>
              <w:t>Based on the overlap between XR frame available delivery time and the duration of RRM measurements;</w:t>
            </w:r>
          </w:p>
          <w:p w14:paraId="2CA483B4" w14:textId="77777777" w:rsidR="004B0561" w:rsidRDefault="003B136D">
            <w:pPr>
              <w:pStyle w:val="ListParagraph"/>
              <w:numPr>
                <w:ilvl w:val="0"/>
                <w:numId w:val="42"/>
              </w:numPr>
              <w:rPr>
                <w:sz w:val="20"/>
                <w:szCs w:val="20"/>
                <w:lang w:val="en-US"/>
              </w:rPr>
            </w:pPr>
            <w:r>
              <w:rPr>
                <w:sz w:val="20"/>
                <w:szCs w:val="20"/>
                <w:lang w:val="en-US"/>
              </w:rPr>
              <w:t>If CG/SPS overlaps with MG/SMTCs, enable Tx/Rx during MG/SMTCs with scheduling restrictions.</w:t>
            </w:r>
          </w:p>
          <w:p w14:paraId="3E5D6DC0" w14:textId="77777777" w:rsidR="004B0561" w:rsidRDefault="004B0561">
            <w:pPr>
              <w:rPr>
                <w:lang w:val="en-US"/>
              </w:rPr>
            </w:pPr>
          </w:p>
        </w:tc>
      </w:tr>
    </w:tbl>
    <w:p w14:paraId="6C8CF50F" w14:textId="77777777" w:rsidR="004B0561" w:rsidRDefault="004B0561"/>
    <w:p w14:paraId="76A22048" w14:textId="77777777" w:rsidR="004B0561" w:rsidRDefault="004B0561"/>
    <w:p w14:paraId="44BD5049"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55592BA" w14:textId="77777777">
        <w:tc>
          <w:tcPr>
            <w:tcW w:w="2122" w:type="dxa"/>
            <w:shd w:val="clear" w:color="auto" w:fill="DEEAF6" w:themeFill="accent1" w:themeFillTint="33"/>
            <w:vAlign w:val="center"/>
          </w:tcPr>
          <w:p w14:paraId="2DBDCA2D"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6501E907" w14:textId="77777777" w:rsidR="004B0561" w:rsidRDefault="003B136D">
            <w:pPr>
              <w:jc w:val="center"/>
              <w:rPr>
                <w:b/>
                <w:bCs/>
              </w:rPr>
            </w:pPr>
            <w:r>
              <w:rPr>
                <w:b/>
                <w:bCs/>
              </w:rPr>
              <w:t>Comments</w:t>
            </w:r>
          </w:p>
        </w:tc>
      </w:tr>
      <w:tr w:rsidR="004B0561" w14:paraId="4D11F9DE" w14:textId="77777777">
        <w:tc>
          <w:tcPr>
            <w:tcW w:w="2122" w:type="dxa"/>
          </w:tcPr>
          <w:p w14:paraId="0EEAB39A" w14:textId="77777777" w:rsidR="004B0561" w:rsidRDefault="003B136D">
            <w:r>
              <w:t>Qualcomm</w:t>
            </w:r>
          </w:p>
        </w:tc>
        <w:tc>
          <w:tcPr>
            <w:tcW w:w="7507" w:type="dxa"/>
          </w:tcPr>
          <w:p w14:paraId="5CF8E01A" w14:textId="77777777" w:rsidR="004B0561" w:rsidRDefault="003B136D">
            <w:r>
              <w:t xml:space="preserve">For Q1, it is unclear what is the difference between Option 1 and 2. In our view, both UE autonomous and </w:t>
            </w:r>
            <w:proofErr w:type="gramStart"/>
            <w:r>
              <w:t>network initiated</w:t>
            </w:r>
            <w:proofErr w:type="gramEnd"/>
            <w:r>
              <w:t xml:space="preserve"> solutions should be </w:t>
            </w:r>
            <w:proofErr w:type="spellStart"/>
            <w:r>
              <w:t>specied</w:t>
            </w:r>
            <w:proofErr w:type="spellEnd"/>
            <w:r>
              <w:t xml:space="preserve">. We note that the </w:t>
            </w:r>
            <w:r>
              <w:lastRenderedPageBreak/>
              <w:t xml:space="preserve">prioritization rule is not autonomous based solutions, it is a configurable priority to indicated whether to prioritize either data Tx/Rx or RRM. </w:t>
            </w:r>
          </w:p>
          <w:p w14:paraId="52BA3862" w14:textId="77777777" w:rsidR="004B0561" w:rsidRDefault="003B136D">
            <w:r>
              <w:t xml:space="preserve">Q2: We would like to add “Based on UE mobility state”, “Based on serving cell quality” and “based on buffer status”. RAN2 will also have to consider and make decisions on these aspects. </w:t>
            </w:r>
          </w:p>
        </w:tc>
      </w:tr>
      <w:tr w:rsidR="00914332" w14:paraId="1EF80CE9" w14:textId="77777777">
        <w:tc>
          <w:tcPr>
            <w:tcW w:w="2122" w:type="dxa"/>
          </w:tcPr>
          <w:p w14:paraId="45AB9390" w14:textId="3D6C5A04" w:rsidR="00914332" w:rsidRDefault="00914332" w:rsidP="00914332">
            <w:r>
              <w:rPr>
                <w:rFonts w:eastAsia="Malgun Gothic" w:hint="eastAsia"/>
                <w:lang w:eastAsia="ko-KR"/>
              </w:rPr>
              <w:lastRenderedPageBreak/>
              <w:t>L</w:t>
            </w:r>
            <w:r>
              <w:rPr>
                <w:rFonts w:eastAsia="Malgun Gothic"/>
                <w:lang w:eastAsia="ko-KR"/>
              </w:rPr>
              <w:t>G</w:t>
            </w:r>
          </w:p>
        </w:tc>
        <w:tc>
          <w:tcPr>
            <w:tcW w:w="7507" w:type="dxa"/>
          </w:tcPr>
          <w:p w14:paraId="00C632EF" w14:textId="77777777" w:rsidR="00914332" w:rsidRDefault="00914332" w:rsidP="00914332">
            <w:pPr>
              <w:rPr>
                <w:rFonts w:eastAsia="Malgun Gothic"/>
                <w:lang w:eastAsia="ko-KR"/>
              </w:rPr>
            </w:pPr>
            <w:r>
              <w:rPr>
                <w:rFonts w:eastAsia="Malgun Gothic" w:hint="eastAsia"/>
                <w:lang w:eastAsia="ko-KR"/>
              </w:rPr>
              <w:t>Q</w:t>
            </w:r>
            <w:r>
              <w:rPr>
                <w:rFonts w:eastAsia="Malgun Gothic"/>
                <w:lang w:eastAsia="ko-KR"/>
              </w:rPr>
              <w:t xml:space="preserve">1: As commented in 3.6, we think it is unclear how to differentiate between 3.6 and 3.7. We support the </w:t>
            </w:r>
            <w:proofErr w:type="gramStart"/>
            <w:r>
              <w:rPr>
                <w:rFonts w:eastAsia="Malgun Gothic"/>
                <w:lang w:eastAsia="ko-KR"/>
              </w:rPr>
              <w:t>rule based</w:t>
            </w:r>
            <w:proofErr w:type="gramEnd"/>
            <w:r>
              <w:rPr>
                <w:rFonts w:eastAsia="Malgun Gothic"/>
                <w:lang w:eastAsia="ko-KR"/>
              </w:rPr>
              <w:t xml:space="preserve"> solution in principle. </w:t>
            </w:r>
          </w:p>
          <w:p w14:paraId="6248D3F3" w14:textId="4E9CA861" w:rsidR="00914332" w:rsidRDefault="00914332" w:rsidP="00914332">
            <w:r>
              <w:rPr>
                <w:rFonts w:eastAsia="Malgun Gothic" w:hint="eastAsia"/>
                <w:lang w:eastAsia="ko-KR"/>
              </w:rPr>
              <w:t>Q</w:t>
            </w:r>
            <w:r>
              <w:rPr>
                <w:rFonts w:eastAsia="Malgun Gothic"/>
                <w:lang w:eastAsia="ko-KR"/>
              </w:rPr>
              <w:t>2: on 3</w:t>
            </w:r>
            <w:r w:rsidRPr="00C149D8">
              <w:rPr>
                <w:rFonts w:eastAsia="Malgun Gothic"/>
                <w:vertAlign w:val="superscript"/>
                <w:lang w:eastAsia="ko-KR"/>
              </w:rPr>
              <w:t>rd</w:t>
            </w:r>
            <w:r>
              <w:rPr>
                <w:rFonts w:eastAsia="Malgun Gothic"/>
                <w:lang w:eastAsia="ko-KR"/>
              </w:rPr>
              <w:t xml:space="preserve"> bullet, we think the </w:t>
            </w:r>
            <w:proofErr w:type="spellStart"/>
            <w:r>
              <w:rPr>
                <w:rFonts w:eastAsia="Malgun Gothic"/>
                <w:lang w:eastAsia="ko-KR"/>
              </w:rPr>
              <w:t>schedulings</w:t>
            </w:r>
            <w:proofErr w:type="spellEnd"/>
            <w:r>
              <w:rPr>
                <w:rFonts w:eastAsia="Malgun Gothic"/>
                <w:lang w:eastAsia="ko-KR"/>
              </w:rPr>
              <w:t xml:space="preserve"> should be in MG/SMTCs. </w:t>
            </w:r>
          </w:p>
        </w:tc>
      </w:tr>
      <w:tr w:rsidR="00724888" w14:paraId="21DF8EA3" w14:textId="77777777">
        <w:tc>
          <w:tcPr>
            <w:tcW w:w="2122" w:type="dxa"/>
          </w:tcPr>
          <w:p w14:paraId="2D14153F" w14:textId="387EFC43" w:rsidR="00724888" w:rsidRDefault="00724888" w:rsidP="00724888">
            <w:r>
              <w:t xml:space="preserve">Nokia1 </w:t>
            </w:r>
          </w:p>
        </w:tc>
        <w:tc>
          <w:tcPr>
            <w:tcW w:w="7507" w:type="dxa"/>
          </w:tcPr>
          <w:p w14:paraId="7AA065C3" w14:textId="77777777" w:rsidR="00724888" w:rsidRDefault="00724888" w:rsidP="00724888">
            <w:r>
              <w:t>Q1: We think the UE autonomous solutions can be considered to compliment the other solutions e.g. NW controlled solutions, hence option 2.</w:t>
            </w:r>
          </w:p>
          <w:p w14:paraId="767FDA1D" w14:textId="766CD85B" w:rsidR="00724888" w:rsidRDefault="00724888" w:rsidP="00724888">
            <w:r>
              <w:t>Q2: We think that RAN1 should focus on rules/behaviour based on L1 procedures e.g. if UE transmit certain feedback. Of course, the timeline needs to be considered first to understand the feasibility of these.</w:t>
            </w:r>
          </w:p>
        </w:tc>
      </w:tr>
      <w:tr w:rsidR="003B5579" w14:paraId="737C4DB9" w14:textId="77777777">
        <w:tc>
          <w:tcPr>
            <w:tcW w:w="2122" w:type="dxa"/>
          </w:tcPr>
          <w:p w14:paraId="186FBFAF" w14:textId="46E313D7" w:rsidR="003B5579" w:rsidRDefault="003B5579" w:rsidP="003B5579">
            <w:r>
              <w:t>Panasonic</w:t>
            </w:r>
          </w:p>
        </w:tc>
        <w:tc>
          <w:tcPr>
            <w:tcW w:w="7507" w:type="dxa"/>
          </w:tcPr>
          <w:p w14:paraId="107CF367" w14:textId="77777777" w:rsidR="003B5579" w:rsidRDefault="003B5579" w:rsidP="003B5579">
            <w:r>
              <w:t xml:space="preserve">Q1: We support the proposal. The </w:t>
            </w:r>
            <w:proofErr w:type="gramStart"/>
            <w:r>
              <w:t>network controlled</w:t>
            </w:r>
            <w:proofErr w:type="gramEnd"/>
            <w:r>
              <w:t xml:space="preserve"> solutions could work well for DL, other solutions might be required for UL.</w:t>
            </w:r>
          </w:p>
          <w:p w14:paraId="24927728" w14:textId="77777777" w:rsidR="003B5579" w:rsidRDefault="003B5579" w:rsidP="003B5579">
            <w:r>
              <w:t xml:space="preserve">Q2: Our </w:t>
            </w:r>
            <w:proofErr w:type="spellStart"/>
            <w:r>
              <w:t>prefences</w:t>
            </w:r>
            <w:proofErr w:type="spellEnd"/>
            <w:r>
              <w:t xml:space="preserve"> are Alt.1, 2, and 3.</w:t>
            </w:r>
          </w:p>
          <w:p w14:paraId="12196675" w14:textId="77777777" w:rsidR="003B5579" w:rsidRDefault="003B5579" w:rsidP="003B5579"/>
        </w:tc>
      </w:tr>
      <w:tr w:rsidR="008F3F9E" w14:paraId="142F6FA5" w14:textId="77777777">
        <w:tc>
          <w:tcPr>
            <w:tcW w:w="2122" w:type="dxa"/>
          </w:tcPr>
          <w:p w14:paraId="02BEAD65" w14:textId="7270EA79" w:rsidR="008F3F9E" w:rsidRDefault="008F3F9E" w:rsidP="008F3F9E">
            <w:r>
              <w:rPr>
                <w:rFonts w:hint="eastAsia"/>
                <w:lang w:eastAsia="zh-CN"/>
              </w:rPr>
              <w:t>O</w:t>
            </w:r>
            <w:r>
              <w:rPr>
                <w:lang w:eastAsia="zh-CN"/>
              </w:rPr>
              <w:t>PPO</w:t>
            </w:r>
          </w:p>
        </w:tc>
        <w:tc>
          <w:tcPr>
            <w:tcW w:w="7507" w:type="dxa"/>
          </w:tcPr>
          <w:p w14:paraId="70E01C70" w14:textId="77777777" w:rsidR="008F3F9E" w:rsidRDefault="008F3F9E" w:rsidP="008F3F9E">
            <w:pPr>
              <w:rPr>
                <w:lang w:eastAsia="zh-CN"/>
              </w:rPr>
            </w:pPr>
            <w:r>
              <w:rPr>
                <w:rFonts w:hint="eastAsia"/>
                <w:lang w:eastAsia="zh-CN"/>
              </w:rPr>
              <w:t>Q</w:t>
            </w:r>
            <w:r>
              <w:rPr>
                <w:lang w:eastAsia="zh-CN"/>
              </w:rPr>
              <w:t>1: See our comment in section 3.6.3.</w:t>
            </w:r>
          </w:p>
          <w:p w14:paraId="680EA07B" w14:textId="60AFF7E3" w:rsidR="008F3F9E" w:rsidRDefault="008F3F9E" w:rsidP="008F3F9E">
            <w:r>
              <w:rPr>
                <w:rFonts w:hint="eastAsia"/>
                <w:lang w:eastAsia="zh-CN"/>
              </w:rPr>
              <w:t>Q</w:t>
            </w:r>
            <w:r>
              <w:rPr>
                <w:lang w:eastAsia="zh-CN"/>
              </w:rPr>
              <w:t xml:space="preserve">2: we would like to add “based on the overlapping between valid CG/SPS occasion corresponding to some specific CG/SPS configurations and MG occasion corresponding to some specific MG configuration” to the </w:t>
            </w:r>
            <w:proofErr w:type="gramStart"/>
            <w:r>
              <w:rPr>
                <w:lang w:eastAsia="zh-CN"/>
              </w:rPr>
              <w:t>rule based</w:t>
            </w:r>
            <w:proofErr w:type="gramEnd"/>
            <w:r>
              <w:rPr>
                <w:lang w:eastAsia="zh-CN"/>
              </w:rPr>
              <w:t xml:space="preserve"> solutions.</w:t>
            </w:r>
          </w:p>
        </w:tc>
      </w:tr>
      <w:tr w:rsidR="00FC5C94" w14:paraId="2AF7B5FE" w14:textId="77777777">
        <w:tc>
          <w:tcPr>
            <w:tcW w:w="2122" w:type="dxa"/>
          </w:tcPr>
          <w:p w14:paraId="7ADAD911" w14:textId="4DB91076" w:rsidR="00FC5C94" w:rsidRDefault="00FC5C94" w:rsidP="00FC5C94">
            <w:proofErr w:type="spellStart"/>
            <w:r>
              <w:t>InterDigital</w:t>
            </w:r>
            <w:proofErr w:type="spellEnd"/>
          </w:p>
        </w:tc>
        <w:tc>
          <w:tcPr>
            <w:tcW w:w="7507" w:type="dxa"/>
          </w:tcPr>
          <w:p w14:paraId="4FB96465" w14:textId="77777777" w:rsidR="00FC5C94" w:rsidRDefault="00FC5C94" w:rsidP="00FC5C94">
            <w:r>
              <w:t>Q1: Open to consider Options 1 and 2</w:t>
            </w:r>
          </w:p>
          <w:p w14:paraId="38C64FFF" w14:textId="164D5541" w:rsidR="00FC5C94" w:rsidRDefault="00FC5C94" w:rsidP="00FC5C94">
            <w:r>
              <w:t>Q2: Prefer to revisit this after progress on Q1</w:t>
            </w:r>
          </w:p>
        </w:tc>
      </w:tr>
      <w:tr w:rsidR="00FC5C94" w14:paraId="41A0F88F" w14:textId="77777777">
        <w:tc>
          <w:tcPr>
            <w:tcW w:w="2122" w:type="dxa"/>
          </w:tcPr>
          <w:p w14:paraId="7C0D8844" w14:textId="7338CB73" w:rsidR="00FC5C94" w:rsidRDefault="00E424A5" w:rsidP="00FC5C94">
            <w:r>
              <w:t>Apple</w:t>
            </w:r>
          </w:p>
        </w:tc>
        <w:tc>
          <w:tcPr>
            <w:tcW w:w="7507" w:type="dxa"/>
          </w:tcPr>
          <w:p w14:paraId="2F578969" w14:textId="77777777" w:rsidR="00FC5C94" w:rsidRDefault="00E424A5" w:rsidP="00FC5C94">
            <w:r>
              <w:t xml:space="preserve">Depending on the time unit for enabling Tx/Rx or disabling MG/STMC, Q1 can be supported by other </w:t>
            </w:r>
            <w:proofErr w:type="spellStart"/>
            <w:r>
              <w:t>mechansims</w:t>
            </w:r>
            <w:proofErr w:type="spellEnd"/>
            <w:r>
              <w:t xml:space="preserve"> already.</w:t>
            </w:r>
          </w:p>
          <w:p w14:paraId="2E31A558" w14:textId="702E854F" w:rsidR="00E424A5" w:rsidRDefault="00E424A5" w:rsidP="00FC5C94">
            <w:r>
              <w:t xml:space="preserve">Q2: how to ensure UE and NW share the same understanding on enabling/disabling needs to be considered. </w:t>
            </w:r>
          </w:p>
        </w:tc>
      </w:tr>
      <w:tr w:rsidR="008800C4" w14:paraId="06837D63" w14:textId="77777777">
        <w:tc>
          <w:tcPr>
            <w:tcW w:w="2122" w:type="dxa"/>
          </w:tcPr>
          <w:p w14:paraId="7EF1AE91" w14:textId="3D1A4302" w:rsidR="008800C4" w:rsidRDefault="008800C4" w:rsidP="008800C4">
            <w:r>
              <w:rPr>
                <w:rFonts w:hint="eastAsia"/>
                <w:lang w:eastAsia="zh-CN"/>
              </w:rPr>
              <w:t>v</w:t>
            </w:r>
            <w:r>
              <w:rPr>
                <w:lang w:eastAsia="zh-CN"/>
              </w:rPr>
              <w:t>ivo</w:t>
            </w:r>
          </w:p>
        </w:tc>
        <w:tc>
          <w:tcPr>
            <w:tcW w:w="7507" w:type="dxa"/>
          </w:tcPr>
          <w:p w14:paraId="33897D92" w14:textId="283E9EA8" w:rsidR="008800C4" w:rsidRDefault="008800C4" w:rsidP="008800C4">
            <w:pPr>
              <w:rPr>
                <w:lang w:eastAsia="zh-CN"/>
              </w:rPr>
            </w:pPr>
            <w:r>
              <w:rPr>
                <w:lang w:eastAsia="zh-CN"/>
              </w:rPr>
              <w:t xml:space="preserve">Q1: </w:t>
            </w:r>
            <w:r>
              <w:rPr>
                <w:rFonts w:hint="eastAsia"/>
                <w:lang w:eastAsia="zh-CN"/>
              </w:rPr>
              <w:t>W</w:t>
            </w:r>
            <w:r>
              <w:rPr>
                <w:lang w:eastAsia="zh-CN"/>
              </w:rPr>
              <w:t xml:space="preserve">e think rule-based solutions can be </w:t>
            </w:r>
            <w:proofErr w:type="spellStart"/>
            <w:r>
              <w:rPr>
                <w:lang w:eastAsia="zh-CN"/>
              </w:rPr>
              <w:t>considerred</w:t>
            </w:r>
            <w:proofErr w:type="spellEnd"/>
            <w:r>
              <w:rPr>
                <w:lang w:eastAsia="zh-CN"/>
              </w:rPr>
              <w:t>, and open to discuss Option 1 and Option 2.</w:t>
            </w:r>
          </w:p>
          <w:p w14:paraId="18C2DC20" w14:textId="3CA30C5A" w:rsidR="008800C4" w:rsidRDefault="008800C4" w:rsidP="008800C4">
            <w:r>
              <w:rPr>
                <w:rFonts w:hint="eastAsia"/>
                <w:lang w:eastAsia="zh-CN"/>
              </w:rPr>
              <w:t>Q</w:t>
            </w:r>
            <w:r>
              <w:rPr>
                <w:lang w:eastAsia="zh-CN"/>
              </w:rPr>
              <w:t>2: In our understanding, more possible solutions can be added, including “based on serving cell quality in terms of L3 reporting or CSI reporting”, “based on buffer status or BSR reporting”, etc., which can be discussed further.</w:t>
            </w:r>
          </w:p>
        </w:tc>
      </w:tr>
      <w:tr w:rsidR="00747DB5" w14:paraId="5AC35FD1" w14:textId="77777777">
        <w:tc>
          <w:tcPr>
            <w:tcW w:w="2122" w:type="dxa"/>
          </w:tcPr>
          <w:p w14:paraId="64428AA5" w14:textId="5D5BECF8" w:rsidR="00747DB5" w:rsidRDefault="00747DB5" w:rsidP="00747DB5">
            <w:pPr>
              <w:rPr>
                <w:lang w:eastAsia="zh-CN"/>
              </w:rPr>
            </w:pPr>
            <w:r>
              <w:t>Google</w:t>
            </w:r>
          </w:p>
        </w:tc>
        <w:tc>
          <w:tcPr>
            <w:tcW w:w="7507" w:type="dxa"/>
          </w:tcPr>
          <w:p w14:paraId="2A9EBB37" w14:textId="77777777" w:rsidR="00747DB5" w:rsidRDefault="00747DB5" w:rsidP="00747DB5">
            <w:r>
              <w:t>Q1: We support Option 2. We can define some rule-based solutions with some additional network signalling to signal parameters to be used in the rules and/or to enable/disable the use of the rules.</w:t>
            </w:r>
          </w:p>
          <w:p w14:paraId="2680EDA5" w14:textId="77777777" w:rsidR="00747DB5" w:rsidRDefault="00747DB5" w:rsidP="00747DB5">
            <w:r>
              <w:t>Q2: We propose to short-list to at least the solutions below:</w:t>
            </w:r>
          </w:p>
          <w:p w14:paraId="3B29A36A" w14:textId="77777777" w:rsidR="00747DB5" w:rsidRDefault="00747DB5" w:rsidP="00747DB5">
            <w:pPr>
              <w:pStyle w:val="ListParagraph"/>
              <w:numPr>
                <w:ilvl w:val="0"/>
                <w:numId w:val="42"/>
              </w:numPr>
              <w:rPr>
                <w:sz w:val="20"/>
                <w:szCs w:val="20"/>
                <w:lang w:val="en-US"/>
              </w:rPr>
            </w:pPr>
            <w:r>
              <w:rPr>
                <w:sz w:val="20"/>
                <w:szCs w:val="20"/>
                <w:lang w:val="en-US"/>
              </w:rPr>
              <w:t>If PDB is less then threshold, enable Tx/Rx during MG/SMTCs with scheduling restrictions;</w:t>
            </w:r>
          </w:p>
          <w:p w14:paraId="476EF67E" w14:textId="77777777" w:rsidR="00747DB5" w:rsidRDefault="00747DB5" w:rsidP="00747DB5">
            <w:pPr>
              <w:pStyle w:val="ListParagraph"/>
              <w:numPr>
                <w:ilvl w:val="0"/>
                <w:numId w:val="42"/>
              </w:numPr>
              <w:rPr>
                <w:sz w:val="20"/>
                <w:szCs w:val="20"/>
                <w:lang w:val="en-US"/>
              </w:rPr>
            </w:pPr>
            <w:r w:rsidRPr="00190A3E">
              <w:rPr>
                <w:sz w:val="20"/>
                <w:szCs w:val="20"/>
                <w:lang w:val="en-US"/>
              </w:rPr>
              <w:t>If PDU Set Importance (PSI) priority of the overlapping UL transmission is above a configured PSI</w:t>
            </w:r>
          </w:p>
          <w:p w14:paraId="06F32993" w14:textId="77777777" w:rsidR="00747DB5" w:rsidRDefault="00747DB5" w:rsidP="00747DB5">
            <w:pPr>
              <w:pStyle w:val="ListParagraph"/>
              <w:numPr>
                <w:ilvl w:val="0"/>
                <w:numId w:val="42"/>
              </w:numPr>
              <w:rPr>
                <w:sz w:val="20"/>
                <w:szCs w:val="20"/>
                <w:lang w:val="en-US"/>
              </w:rPr>
            </w:pPr>
            <w:r>
              <w:rPr>
                <w:sz w:val="20"/>
                <w:szCs w:val="20"/>
                <w:lang w:val="en-US"/>
              </w:rPr>
              <w:t xml:space="preserve">Based on prioritization between transmission/reception and MG/RRM measurement; </w:t>
            </w:r>
          </w:p>
          <w:p w14:paraId="398EB229" w14:textId="77777777" w:rsidR="00747DB5" w:rsidRDefault="00747DB5" w:rsidP="00747DB5">
            <w:pPr>
              <w:pStyle w:val="ListParagraph"/>
              <w:numPr>
                <w:ilvl w:val="0"/>
                <w:numId w:val="42"/>
              </w:numPr>
              <w:rPr>
                <w:sz w:val="20"/>
                <w:szCs w:val="20"/>
                <w:lang w:val="en-US"/>
              </w:rPr>
            </w:pPr>
            <w:r>
              <w:rPr>
                <w:sz w:val="20"/>
                <w:szCs w:val="20"/>
                <w:lang w:val="en-US"/>
              </w:rPr>
              <w:t>Based on the overlap between XR frame available delivery time and the duration of RRM measurements;</w:t>
            </w:r>
          </w:p>
          <w:p w14:paraId="67CDBC72" w14:textId="77777777" w:rsidR="00747DB5" w:rsidRDefault="00747DB5" w:rsidP="00747DB5">
            <w:pPr>
              <w:rPr>
                <w:lang w:eastAsia="zh-CN"/>
              </w:rPr>
            </w:pPr>
          </w:p>
        </w:tc>
      </w:tr>
      <w:tr w:rsidR="00466A4F" w14:paraId="00C6078F" w14:textId="77777777">
        <w:tc>
          <w:tcPr>
            <w:tcW w:w="2122" w:type="dxa"/>
          </w:tcPr>
          <w:p w14:paraId="0F11E392" w14:textId="1DC9DA13" w:rsidR="00466A4F" w:rsidRDefault="00466A4F" w:rsidP="00747DB5">
            <w:r>
              <w:lastRenderedPageBreak/>
              <w:t>Sony</w:t>
            </w:r>
          </w:p>
        </w:tc>
        <w:tc>
          <w:tcPr>
            <w:tcW w:w="7507" w:type="dxa"/>
          </w:tcPr>
          <w:p w14:paraId="7B0F033B" w14:textId="77777777" w:rsidR="00466A4F" w:rsidRDefault="00466A4F" w:rsidP="00747DB5">
            <w:r>
              <w:t>Q1: We support Option 1 and Option 2 at this stage.</w:t>
            </w:r>
          </w:p>
          <w:p w14:paraId="3C541568" w14:textId="4356C9B1" w:rsidR="00466A4F" w:rsidRDefault="00466A4F" w:rsidP="00747DB5">
            <w:r>
              <w:t>Q2: We can come back to discuss this in the next meeting.</w:t>
            </w:r>
          </w:p>
        </w:tc>
      </w:tr>
    </w:tbl>
    <w:p w14:paraId="576C6CC0" w14:textId="77777777" w:rsidR="004B0561" w:rsidRDefault="004B0561"/>
    <w:p w14:paraId="7594E3AE" w14:textId="77777777" w:rsidR="004B0561" w:rsidRDefault="003B136D">
      <w:pPr>
        <w:pStyle w:val="Heading2"/>
      </w:pPr>
      <w:r>
        <w:t>UE initiated signalling solutions</w:t>
      </w:r>
    </w:p>
    <w:p w14:paraId="6BEF738F" w14:textId="77777777" w:rsidR="004B0561" w:rsidRDefault="004B0561"/>
    <w:p w14:paraId="5C311DC6"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211367FE" w14:textId="77777777">
        <w:tc>
          <w:tcPr>
            <w:tcW w:w="2122" w:type="dxa"/>
            <w:shd w:val="clear" w:color="auto" w:fill="EDEDED" w:themeFill="accent3" w:themeFillTint="33"/>
            <w:vAlign w:val="center"/>
          </w:tcPr>
          <w:p w14:paraId="63501343"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11FFE57B" w14:textId="77777777" w:rsidR="004B0561" w:rsidRDefault="003B136D">
            <w:pPr>
              <w:jc w:val="center"/>
              <w:rPr>
                <w:b/>
                <w:bCs/>
              </w:rPr>
            </w:pPr>
            <w:r>
              <w:rPr>
                <w:b/>
                <w:bCs/>
              </w:rPr>
              <w:t>Proposals/Observations</w:t>
            </w:r>
          </w:p>
        </w:tc>
      </w:tr>
      <w:tr w:rsidR="004B0561" w14:paraId="202FFBC6" w14:textId="77777777">
        <w:tc>
          <w:tcPr>
            <w:tcW w:w="2122" w:type="dxa"/>
          </w:tcPr>
          <w:p w14:paraId="0089399E" w14:textId="77777777" w:rsidR="004B0561" w:rsidRDefault="003B136D">
            <w:r>
              <w:t>Qualcomm</w:t>
            </w:r>
          </w:p>
        </w:tc>
        <w:tc>
          <w:tcPr>
            <w:tcW w:w="7507" w:type="dxa"/>
          </w:tcPr>
          <w:p w14:paraId="2B741AAC" w14:textId="77777777" w:rsidR="004B0561" w:rsidRDefault="003B136D">
            <w:r>
              <w:rPr>
                <w:rFonts w:ascii="Arial" w:hAnsi="Arial" w:cs="Arial"/>
              </w:rPr>
              <w:t xml:space="preserve">Proposal 4. </w:t>
            </w:r>
            <w:r>
              <w:rPr>
                <w:rFonts w:ascii="Arial" w:hAnsi="Arial" w:cs="Arial"/>
              </w:rPr>
              <w:tab/>
              <w:t>The UE can indicate to the gNB with uplink signalling such as UL MAC-CE of when it will take measurement gaps, or it can be used to activate a certain measurement gap configuration.</w:t>
            </w:r>
          </w:p>
        </w:tc>
      </w:tr>
      <w:tr w:rsidR="004B0561" w14:paraId="7C189A19" w14:textId="77777777">
        <w:tc>
          <w:tcPr>
            <w:tcW w:w="2122" w:type="dxa"/>
          </w:tcPr>
          <w:p w14:paraId="6BDA9E40" w14:textId="77777777" w:rsidR="004B0561" w:rsidRDefault="003B136D">
            <w:r>
              <w:t>CMCC</w:t>
            </w:r>
          </w:p>
        </w:tc>
        <w:tc>
          <w:tcPr>
            <w:tcW w:w="7507" w:type="dxa"/>
          </w:tcPr>
          <w:p w14:paraId="3CF5F21A"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 xml:space="preserve">Proposal 7. Whether to conduct UL transmission or RRM measurement in the MGs/SMTC windows overlapping with CG PUSCH TO(s) can be indicated by UTO-UCI. </w:t>
            </w:r>
          </w:p>
          <w:p w14:paraId="4255A071" w14:textId="77777777" w:rsidR="004B0561" w:rsidRDefault="003B136D">
            <w:pPr>
              <w:numPr>
                <w:ilvl w:val="0"/>
                <w:numId w:val="43"/>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For the MGs/SMTC windows that overlap with the CG PUSCH TOs indicated as “NOT unused” by UTO-UCI, UE is expected to conduct UL transmission in these MGs/SMTC windows.</w:t>
            </w:r>
          </w:p>
          <w:p w14:paraId="69F8F673" w14:textId="77777777" w:rsidR="004B0561" w:rsidRDefault="003B136D">
            <w:pPr>
              <w:numPr>
                <w:ilvl w:val="0"/>
                <w:numId w:val="43"/>
              </w:numPr>
              <w:overflowPunct/>
              <w:autoSpaceDE/>
              <w:autoSpaceDN/>
              <w:adjustRightInd/>
              <w:spacing w:before="120" w:after="0"/>
              <w:textAlignment w:val="auto"/>
              <w:rPr>
                <w:rFonts w:ascii="Arial" w:eastAsiaTheme="minorEastAsia" w:hAnsi="Arial" w:cs="Arial"/>
                <w:szCs w:val="24"/>
                <w:lang w:val="en-US" w:eastAsia="zh-CN"/>
              </w:rPr>
            </w:pPr>
            <w:r>
              <w:rPr>
                <w:rFonts w:ascii="Arial" w:eastAsiaTheme="minorEastAsia" w:hAnsi="Arial" w:cs="Arial"/>
                <w:szCs w:val="24"/>
                <w:lang w:val="en-US" w:eastAsia="zh-CN"/>
              </w:rPr>
              <w:t>For the MGs/SMTC windows that overlap with the CG PUSCH TOs indicated as “unused” by UTO-UCI, UE is expected to conduct RRM measurement in these MGs/SMTC windows.</w:t>
            </w:r>
          </w:p>
          <w:p w14:paraId="0F138D18" w14:textId="77777777" w:rsidR="004B0561" w:rsidRDefault="004B0561">
            <w:pPr>
              <w:rPr>
                <w:lang w:val="en-US"/>
              </w:rPr>
            </w:pPr>
          </w:p>
        </w:tc>
      </w:tr>
      <w:tr w:rsidR="004B0561" w14:paraId="231B2E05" w14:textId="77777777">
        <w:tc>
          <w:tcPr>
            <w:tcW w:w="2122" w:type="dxa"/>
          </w:tcPr>
          <w:p w14:paraId="56DC9CC1" w14:textId="77777777" w:rsidR="004B0561" w:rsidRDefault="003B136D">
            <w:r>
              <w:t>Samsung</w:t>
            </w:r>
          </w:p>
        </w:tc>
        <w:tc>
          <w:tcPr>
            <w:tcW w:w="7507" w:type="dxa"/>
          </w:tcPr>
          <w:p w14:paraId="687672B3" w14:textId="77777777" w:rsidR="004B0561" w:rsidRDefault="003B136D">
            <w:pPr>
              <w:rPr>
                <w:highlight w:val="yellow"/>
              </w:rPr>
            </w:pPr>
            <w:r>
              <w:rPr>
                <w:rFonts w:ascii="Arial" w:hAnsi="Arial" w:cs="Arial"/>
                <w:kern w:val="28"/>
                <w:lang w:val="en-US" w:eastAsia="zh-CN"/>
              </w:rPr>
              <w:t>Proposal 2: Do not consider UE-initiated indication for MG skipping.</w:t>
            </w:r>
          </w:p>
        </w:tc>
      </w:tr>
      <w:tr w:rsidR="004B0561" w14:paraId="37A1E59F" w14:textId="77777777">
        <w:tc>
          <w:tcPr>
            <w:tcW w:w="2122" w:type="dxa"/>
          </w:tcPr>
          <w:p w14:paraId="64C14C5B" w14:textId="77777777" w:rsidR="004B0561" w:rsidRDefault="003B136D">
            <w:r>
              <w:t>NTT DOCOMO</w:t>
            </w:r>
          </w:p>
        </w:tc>
        <w:tc>
          <w:tcPr>
            <w:tcW w:w="7507" w:type="dxa"/>
          </w:tcPr>
          <w:p w14:paraId="669B3764" w14:textId="77777777" w:rsidR="004B0561" w:rsidRDefault="003B136D">
            <w:pPr>
              <w:jc w:val="both"/>
              <w:rPr>
                <w:rFonts w:ascii="Arial" w:hAnsi="Arial" w:cs="Arial"/>
                <w:lang w:val="en-US" w:eastAsia="zh-CN"/>
              </w:rPr>
            </w:pPr>
            <w:r>
              <w:rPr>
                <w:rFonts w:ascii="Arial" w:hAnsi="Arial" w:cs="Arial"/>
                <w:lang w:val="en-US" w:eastAsia="zh-CN"/>
              </w:rPr>
              <w:t>Proposal 1: Following methods to enable transmission/reception in gaps/restrictions caused by RRM measurement can be further considered/studied:</w:t>
            </w:r>
          </w:p>
          <w:p w14:paraId="6BA8EC97"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#1: Support prioritization between UE transmission/reception of channels/signals and RRM measurement.</w:t>
            </w:r>
          </w:p>
          <w:p w14:paraId="4A8940F6"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#1-1: based on specification defined rules</w:t>
            </w:r>
          </w:p>
          <w:p w14:paraId="0E8DEA9F"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#1-2: based on indication from gNB</w:t>
            </w:r>
          </w:p>
          <w:p w14:paraId="756E93A6"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Method #1-2-1: based on prioritization indicator by gNB for channel/signal</w:t>
            </w:r>
          </w:p>
          <w:p w14:paraId="2E2348DB" w14:textId="77777777" w:rsidR="004B0561" w:rsidRDefault="003B136D">
            <w:pPr>
              <w:pStyle w:val="ListParagraph"/>
              <w:numPr>
                <w:ilvl w:val="2"/>
                <w:numId w:val="29"/>
              </w:numPr>
              <w:contextualSpacing w:val="0"/>
              <w:jc w:val="both"/>
              <w:rPr>
                <w:rFonts w:ascii="Arial" w:hAnsi="Arial" w:cs="Arial"/>
                <w:sz w:val="20"/>
                <w:szCs w:val="20"/>
                <w:lang w:val="en-US"/>
              </w:rPr>
            </w:pPr>
            <w:r>
              <w:rPr>
                <w:rFonts w:ascii="Arial" w:hAnsi="Arial" w:cs="Arial"/>
                <w:sz w:val="20"/>
                <w:szCs w:val="20"/>
                <w:lang w:val="en-US"/>
              </w:rPr>
              <w:t xml:space="preserve">Method #1-2-2: based on configured/indicated priority values for channel/signal and/or measurement gap/RRM measurement </w:t>
            </w:r>
          </w:p>
          <w:p w14:paraId="1AAED5A6"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#2: Support gNB indication of disabling/skipping measurement gap or RRM measurement.</w:t>
            </w:r>
          </w:p>
          <w:p w14:paraId="4046FDD9"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#2-1: RRC configured skipping pattern</w:t>
            </w:r>
          </w:p>
          <w:p w14:paraId="7E853EAD" w14:textId="77777777" w:rsidR="004B0561" w:rsidRDefault="003B136D">
            <w:pPr>
              <w:pStyle w:val="ListParagraph"/>
              <w:numPr>
                <w:ilvl w:val="1"/>
                <w:numId w:val="29"/>
              </w:numPr>
              <w:contextualSpacing w:val="0"/>
              <w:jc w:val="both"/>
              <w:rPr>
                <w:rFonts w:ascii="Arial" w:hAnsi="Arial" w:cs="Arial"/>
                <w:sz w:val="20"/>
                <w:szCs w:val="20"/>
                <w:lang w:val="en-US"/>
              </w:rPr>
            </w:pPr>
            <w:r>
              <w:rPr>
                <w:rFonts w:ascii="Arial" w:hAnsi="Arial" w:cs="Arial"/>
                <w:sz w:val="20"/>
                <w:szCs w:val="20"/>
                <w:lang w:val="en-US"/>
              </w:rPr>
              <w:t>Method #2-2: gNB dynamically indicated skipping pattern</w:t>
            </w:r>
          </w:p>
          <w:p w14:paraId="58C272AD" w14:textId="77777777" w:rsidR="004B0561" w:rsidRDefault="003B136D">
            <w:pPr>
              <w:pStyle w:val="ListParagraph"/>
              <w:numPr>
                <w:ilvl w:val="0"/>
                <w:numId w:val="29"/>
              </w:numPr>
              <w:contextualSpacing w:val="0"/>
              <w:jc w:val="both"/>
              <w:rPr>
                <w:rFonts w:ascii="Arial" w:hAnsi="Arial" w:cs="Arial"/>
                <w:sz w:val="20"/>
                <w:szCs w:val="20"/>
                <w:lang w:val="en-US"/>
              </w:rPr>
            </w:pPr>
            <w:r>
              <w:rPr>
                <w:rFonts w:ascii="Arial" w:hAnsi="Arial" w:cs="Arial"/>
                <w:sz w:val="20"/>
                <w:szCs w:val="20"/>
                <w:lang w:val="en-US"/>
              </w:rPr>
              <w:t>Method #3: Support UE reporting request/indication of disabling/skipping measurement gap or RRM measurement.</w:t>
            </w:r>
          </w:p>
          <w:p w14:paraId="36B62C31" w14:textId="77777777" w:rsidR="004B0561" w:rsidRDefault="003B136D">
            <w:pPr>
              <w:pStyle w:val="ListParagraph"/>
              <w:numPr>
                <w:ilvl w:val="1"/>
                <w:numId w:val="29"/>
              </w:numPr>
              <w:contextualSpacing w:val="0"/>
              <w:jc w:val="both"/>
              <w:rPr>
                <w:lang w:val="en-US"/>
              </w:rPr>
            </w:pPr>
            <w:r>
              <w:rPr>
                <w:rFonts w:ascii="Arial" w:hAnsi="Arial" w:cs="Arial"/>
                <w:sz w:val="20"/>
                <w:szCs w:val="20"/>
                <w:lang w:val="en-US"/>
              </w:rPr>
              <w:t>Method #3-1: UE reports a request of disabling/skipping measurement gap or RRM measurement. Whether to skip measurement gap or RRM measurement is based on gNB feedback/indication.</w:t>
            </w:r>
          </w:p>
          <w:p w14:paraId="05CA295F" w14:textId="77777777" w:rsidR="004B0561" w:rsidRDefault="003B136D">
            <w:pPr>
              <w:pStyle w:val="ListParagraph"/>
              <w:numPr>
                <w:ilvl w:val="1"/>
                <w:numId w:val="29"/>
              </w:numPr>
              <w:contextualSpacing w:val="0"/>
              <w:jc w:val="both"/>
              <w:rPr>
                <w:lang w:val="en-US"/>
              </w:rPr>
            </w:pPr>
            <w:r>
              <w:rPr>
                <w:rFonts w:ascii="Arial" w:hAnsi="Arial" w:cs="Arial"/>
                <w:sz w:val="20"/>
                <w:szCs w:val="20"/>
                <w:lang w:val="en-US"/>
              </w:rPr>
              <w:t>Method #3-2: UE reports indication of skipping measurement gap or RRM measurement occasions including skipping pattern information. UE skips measurement gap or RRM measurement occasion according to the reported skipping pattern.</w:t>
            </w:r>
          </w:p>
        </w:tc>
      </w:tr>
      <w:tr w:rsidR="004B0561" w14:paraId="73AADB05" w14:textId="77777777">
        <w:tc>
          <w:tcPr>
            <w:tcW w:w="2122" w:type="dxa"/>
          </w:tcPr>
          <w:p w14:paraId="58F2E2DF" w14:textId="77777777" w:rsidR="004B0561" w:rsidRDefault="003B136D">
            <w:r>
              <w:rPr>
                <w:rFonts w:ascii="Arial" w:hAnsi="Arial" w:cs="Arial"/>
                <w:lang w:val="en-US"/>
              </w:rPr>
              <w:t>LG Electronics</w:t>
            </w:r>
          </w:p>
        </w:tc>
        <w:tc>
          <w:tcPr>
            <w:tcW w:w="7507" w:type="dxa"/>
          </w:tcPr>
          <w:p w14:paraId="78F6643E" w14:textId="77777777" w:rsidR="004B0561" w:rsidRDefault="003B136D">
            <w:pPr>
              <w:pStyle w:val="rProposal"/>
              <w:ind w:left="1020" w:hanging="1020"/>
              <w:rPr>
                <w:rFonts w:ascii="Arial" w:hAnsi="Arial" w:cs="Arial"/>
                <w:b w:val="0"/>
                <w:sz w:val="20"/>
              </w:rPr>
            </w:pPr>
            <w:r>
              <w:rPr>
                <w:rFonts w:ascii="Arial" w:hAnsi="Arial" w:cs="Arial"/>
                <w:b w:val="0"/>
                <w:sz w:val="20"/>
              </w:rPr>
              <w:t xml:space="preserve">Proposal 2: Prior to discussing on details, it is essential to discuss a framework to overcome scheduling restrictions due to RRM measurement, based on following categorization. </w:t>
            </w:r>
          </w:p>
          <w:p w14:paraId="1F70998F" w14:textId="77777777" w:rsidR="004B0561" w:rsidRDefault="003B136D">
            <w:pPr>
              <w:pStyle w:val="ListParagraph"/>
              <w:numPr>
                <w:ilvl w:val="0"/>
                <w:numId w:val="30"/>
              </w:numPr>
              <w:wordWrap w:val="0"/>
              <w:autoSpaceDE w:val="0"/>
              <w:autoSpaceDN w:val="0"/>
              <w:spacing w:before="60" w:line="360" w:lineRule="atLeast"/>
              <w:contextualSpacing w:val="0"/>
              <w:jc w:val="both"/>
              <w:rPr>
                <w:rFonts w:ascii="Arial" w:hAnsi="Arial" w:cs="Arial"/>
                <w:sz w:val="20"/>
                <w:szCs w:val="20"/>
                <w:lang w:val="en-US"/>
              </w:rPr>
            </w:pPr>
            <w:r>
              <w:rPr>
                <w:rFonts w:ascii="Arial" w:hAnsi="Arial" w:cs="Arial"/>
                <w:sz w:val="20"/>
                <w:szCs w:val="20"/>
                <w:lang w:val="en-US"/>
              </w:rPr>
              <w:lastRenderedPageBreak/>
              <w:t xml:space="preserve">Option 1: UE-based scheduling restriction avoidance </w:t>
            </w:r>
          </w:p>
          <w:p w14:paraId="3DBFC051" w14:textId="77777777" w:rsidR="004B0561" w:rsidRDefault="003B136D">
            <w:pPr>
              <w:pStyle w:val="ListParagraph"/>
              <w:numPr>
                <w:ilvl w:val="0"/>
                <w:numId w:val="30"/>
              </w:numPr>
              <w:wordWrap w:val="0"/>
              <w:autoSpaceDE w:val="0"/>
              <w:autoSpaceDN w:val="0"/>
              <w:spacing w:before="60" w:line="360" w:lineRule="atLeast"/>
              <w:contextualSpacing w:val="0"/>
              <w:jc w:val="both"/>
              <w:rPr>
                <w:lang w:val="en-US"/>
              </w:rPr>
            </w:pPr>
            <w:r>
              <w:rPr>
                <w:rFonts w:ascii="Arial" w:hAnsi="Arial" w:cs="Arial"/>
                <w:sz w:val="20"/>
                <w:szCs w:val="20"/>
                <w:lang w:val="en-US"/>
              </w:rPr>
              <w:t xml:space="preserve">Option 2: Network-based scheduling-perspective scheduling restriction avoidance </w:t>
            </w:r>
          </w:p>
          <w:p w14:paraId="0041B434" w14:textId="77777777" w:rsidR="004B0561" w:rsidRDefault="003B136D">
            <w:pPr>
              <w:pStyle w:val="ListParagraph"/>
              <w:numPr>
                <w:ilvl w:val="0"/>
                <w:numId w:val="30"/>
              </w:numPr>
              <w:wordWrap w:val="0"/>
              <w:autoSpaceDE w:val="0"/>
              <w:autoSpaceDN w:val="0"/>
              <w:spacing w:before="60" w:line="360" w:lineRule="atLeast"/>
              <w:contextualSpacing w:val="0"/>
              <w:jc w:val="both"/>
              <w:rPr>
                <w:lang w:val="en-US"/>
              </w:rPr>
            </w:pPr>
            <w:r>
              <w:rPr>
                <w:rFonts w:ascii="Arial" w:hAnsi="Arial" w:cs="Arial"/>
                <w:sz w:val="20"/>
                <w:szCs w:val="20"/>
                <w:lang w:val="en-US"/>
              </w:rPr>
              <w:t>Option 3: Network-based gap-perspective scheduling restriction avoidance</w:t>
            </w:r>
          </w:p>
        </w:tc>
      </w:tr>
      <w:tr w:rsidR="004B0561" w14:paraId="53C84ACF" w14:textId="77777777">
        <w:tc>
          <w:tcPr>
            <w:tcW w:w="2122" w:type="dxa"/>
          </w:tcPr>
          <w:p w14:paraId="7CA14E7E" w14:textId="77777777" w:rsidR="004B0561" w:rsidRDefault="004B0561"/>
        </w:tc>
        <w:tc>
          <w:tcPr>
            <w:tcW w:w="7507" w:type="dxa"/>
          </w:tcPr>
          <w:p w14:paraId="534D33C7" w14:textId="77777777" w:rsidR="004B0561" w:rsidRDefault="004B0561"/>
        </w:tc>
      </w:tr>
      <w:tr w:rsidR="004B0561" w14:paraId="3041CB57" w14:textId="77777777">
        <w:tc>
          <w:tcPr>
            <w:tcW w:w="2122" w:type="dxa"/>
          </w:tcPr>
          <w:p w14:paraId="45EAC828" w14:textId="77777777" w:rsidR="004B0561" w:rsidRDefault="004B0561"/>
        </w:tc>
        <w:tc>
          <w:tcPr>
            <w:tcW w:w="7507" w:type="dxa"/>
          </w:tcPr>
          <w:p w14:paraId="5B0D8204" w14:textId="77777777" w:rsidR="004B0561" w:rsidRDefault="004B0561"/>
        </w:tc>
      </w:tr>
    </w:tbl>
    <w:p w14:paraId="6722940E" w14:textId="77777777" w:rsidR="004B0561" w:rsidRDefault="004B0561"/>
    <w:p w14:paraId="3496D9EB" w14:textId="77777777" w:rsidR="004B0561" w:rsidRDefault="003B136D">
      <w:pPr>
        <w:pStyle w:val="Heading3"/>
      </w:pPr>
      <w:r>
        <w:t>Moderator’s summary</w:t>
      </w:r>
    </w:p>
    <w:p w14:paraId="1A32D760"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5681E282" w14:textId="77777777">
        <w:tc>
          <w:tcPr>
            <w:tcW w:w="2122" w:type="dxa"/>
            <w:shd w:val="clear" w:color="auto" w:fill="C5E0B3" w:themeFill="accent6" w:themeFillTint="66"/>
            <w:vAlign w:val="center"/>
          </w:tcPr>
          <w:p w14:paraId="2B7D50E6"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019544ED" w14:textId="77777777" w:rsidR="004B0561" w:rsidRDefault="003B136D">
            <w:pPr>
              <w:jc w:val="center"/>
              <w:rPr>
                <w:b/>
                <w:bCs/>
              </w:rPr>
            </w:pPr>
            <w:r>
              <w:rPr>
                <w:b/>
                <w:bCs/>
              </w:rPr>
              <w:t>Moderator’s summary</w:t>
            </w:r>
          </w:p>
        </w:tc>
      </w:tr>
      <w:tr w:rsidR="004B0561" w14:paraId="0179572B" w14:textId="77777777">
        <w:tc>
          <w:tcPr>
            <w:tcW w:w="2122" w:type="dxa"/>
          </w:tcPr>
          <w:p w14:paraId="4FDB67B9" w14:textId="77777777" w:rsidR="004B0561" w:rsidRDefault="003B136D">
            <w:r>
              <w:t>Round 0</w:t>
            </w:r>
          </w:p>
        </w:tc>
        <w:tc>
          <w:tcPr>
            <w:tcW w:w="7507" w:type="dxa"/>
          </w:tcPr>
          <w:p w14:paraId="2F2708FD" w14:textId="77777777" w:rsidR="004B0561" w:rsidRDefault="003B136D">
            <w:pPr>
              <w:rPr>
                <w:rFonts w:ascii="Arial" w:hAnsi="Arial" w:cs="Arial"/>
              </w:rPr>
            </w:pPr>
            <w:r>
              <w:rPr>
                <w:rFonts w:ascii="Arial" w:hAnsi="Arial" w:cs="Arial"/>
              </w:rPr>
              <w:t xml:space="preserve">The following UE initiated signalling solutions were discussed in companies </w:t>
            </w:r>
            <w:proofErr w:type="spellStart"/>
            <w:r>
              <w:rPr>
                <w:rFonts w:ascii="Arial" w:hAnsi="Arial" w:cs="Arial"/>
              </w:rPr>
              <w:t>Tdocs</w:t>
            </w:r>
            <w:proofErr w:type="spellEnd"/>
            <w:r>
              <w:rPr>
                <w:rFonts w:ascii="Arial" w:hAnsi="Arial" w:cs="Arial"/>
              </w:rPr>
              <w:t>:</w:t>
            </w:r>
          </w:p>
          <w:p w14:paraId="07909127" w14:textId="77777777" w:rsidR="004B0561" w:rsidRDefault="003B136D">
            <w:pPr>
              <w:rPr>
                <w:rFonts w:ascii="Arial" w:hAnsi="Arial" w:cs="Arial"/>
              </w:rPr>
            </w:pPr>
            <w:r>
              <w:rPr>
                <w:rFonts w:ascii="Arial" w:hAnsi="Arial" w:cs="Arial"/>
              </w:rPr>
              <w:t>-UE-to-</w:t>
            </w:r>
            <w:proofErr w:type="spellStart"/>
            <w:r>
              <w:rPr>
                <w:rFonts w:ascii="Arial" w:hAnsi="Arial" w:cs="Arial"/>
              </w:rPr>
              <w:t>gNb</w:t>
            </w:r>
            <w:proofErr w:type="spellEnd"/>
            <w:r>
              <w:rPr>
                <w:rFonts w:ascii="Arial" w:hAnsi="Arial" w:cs="Arial"/>
              </w:rPr>
              <w:t xml:space="preserve"> indication that UE will skip measurements: </w:t>
            </w:r>
            <w:r>
              <w:rPr>
                <w:rFonts w:ascii="Arial" w:hAnsi="Arial" w:cs="Arial"/>
                <w:b/>
                <w:bCs/>
              </w:rPr>
              <w:t>NTT DOCOMO</w:t>
            </w:r>
          </w:p>
          <w:p w14:paraId="501D4455" w14:textId="77777777" w:rsidR="004B0561" w:rsidRDefault="003B136D">
            <w:pPr>
              <w:pStyle w:val="ListParagraph"/>
              <w:numPr>
                <w:ilvl w:val="0"/>
                <w:numId w:val="44"/>
              </w:numPr>
              <w:rPr>
                <w:rFonts w:ascii="Arial" w:hAnsi="Arial" w:cs="Arial"/>
                <w:sz w:val="20"/>
                <w:szCs w:val="20"/>
              </w:rPr>
            </w:pPr>
            <w:r>
              <w:rPr>
                <w:rFonts w:ascii="Arial" w:hAnsi="Arial" w:cs="Arial"/>
                <w:sz w:val="20"/>
                <w:szCs w:val="20"/>
              </w:rPr>
              <w:t xml:space="preserve">MAC CE: </w:t>
            </w:r>
            <w:r>
              <w:rPr>
                <w:rFonts w:ascii="Arial" w:hAnsi="Arial" w:cs="Arial"/>
                <w:b/>
                <w:bCs/>
                <w:sz w:val="20"/>
                <w:szCs w:val="20"/>
              </w:rPr>
              <w:t>Qualcomm</w:t>
            </w:r>
          </w:p>
          <w:p w14:paraId="0DD34F71" w14:textId="77777777" w:rsidR="004B0561" w:rsidRDefault="003B136D">
            <w:pPr>
              <w:pStyle w:val="ListParagraph"/>
              <w:numPr>
                <w:ilvl w:val="0"/>
                <w:numId w:val="44"/>
              </w:numPr>
              <w:rPr>
                <w:rFonts w:ascii="Arial" w:hAnsi="Arial" w:cs="Arial"/>
                <w:sz w:val="20"/>
                <w:szCs w:val="20"/>
              </w:rPr>
            </w:pPr>
            <w:r>
              <w:rPr>
                <w:rFonts w:ascii="Arial" w:hAnsi="Arial" w:cs="Arial"/>
                <w:sz w:val="20"/>
                <w:szCs w:val="20"/>
              </w:rPr>
              <w:t xml:space="preserve">UTO-UCI: </w:t>
            </w:r>
            <w:r>
              <w:rPr>
                <w:rFonts w:ascii="Arial" w:hAnsi="Arial" w:cs="Arial"/>
                <w:b/>
                <w:bCs/>
                <w:sz w:val="20"/>
                <w:szCs w:val="20"/>
              </w:rPr>
              <w:t>CMCC</w:t>
            </w:r>
          </w:p>
          <w:p w14:paraId="7E9B5E5D" w14:textId="77777777" w:rsidR="004B0561" w:rsidRDefault="004B0561">
            <w:pPr>
              <w:rPr>
                <w:rFonts w:ascii="Arial" w:hAnsi="Arial" w:cs="Arial"/>
              </w:rPr>
            </w:pPr>
          </w:p>
          <w:p w14:paraId="29801E75" w14:textId="77777777" w:rsidR="004B0561" w:rsidRDefault="003B136D">
            <w:pPr>
              <w:rPr>
                <w:rFonts w:ascii="Arial" w:hAnsi="Arial" w:cs="Arial"/>
              </w:rPr>
            </w:pPr>
            <w:r>
              <w:rPr>
                <w:rFonts w:ascii="Arial" w:hAnsi="Arial" w:cs="Arial"/>
              </w:rPr>
              <w:t xml:space="preserve">-UE-to-gNB requesting to disable/skip MG/SMTCs with scheduling restrictions: </w:t>
            </w:r>
            <w:r>
              <w:rPr>
                <w:rFonts w:ascii="Arial" w:hAnsi="Arial" w:cs="Arial"/>
                <w:b/>
                <w:bCs/>
              </w:rPr>
              <w:t>NTT DOCOMO</w:t>
            </w:r>
          </w:p>
          <w:p w14:paraId="331D2DF8" w14:textId="77777777" w:rsidR="004B0561" w:rsidRDefault="003B136D">
            <w:pPr>
              <w:rPr>
                <w:rFonts w:ascii="Arial" w:hAnsi="Arial" w:cs="Arial"/>
              </w:rPr>
            </w:pPr>
            <w:r>
              <w:rPr>
                <w:rFonts w:ascii="Arial" w:hAnsi="Arial" w:cs="Arial"/>
              </w:rPr>
              <w:t xml:space="preserve">-Do not consider UE-initiated indication for MG skipping: </w:t>
            </w:r>
            <w:r>
              <w:rPr>
                <w:rFonts w:ascii="Arial" w:hAnsi="Arial" w:cs="Arial"/>
                <w:b/>
                <w:bCs/>
              </w:rPr>
              <w:t>Samsung</w:t>
            </w:r>
          </w:p>
        </w:tc>
      </w:tr>
      <w:tr w:rsidR="004B0561" w14:paraId="7D2FB027" w14:textId="77777777">
        <w:tc>
          <w:tcPr>
            <w:tcW w:w="2122" w:type="dxa"/>
          </w:tcPr>
          <w:p w14:paraId="2711B875" w14:textId="77777777" w:rsidR="004B0561" w:rsidRDefault="003B136D">
            <w:r>
              <w:t>Round 1</w:t>
            </w:r>
          </w:p>
        </w:tc>
        <w:tc>
          <w:tcPr>
            <w:tcW w:w="7507" w:type="dxa"/>
          </w:tcPr>
          <w:p w14:paraId="6DDE1DF2" w14:textId="77777777" w:rsidR="004B0561" w:rsidRDefault="004B0561"/>
        </w:tc>
      </w:tr>
      <w:tr w:rsidR="004B0561" w14:paraId="02CB1587" w14:textId="77777777">
        <w:tc>
          <w:tcPr>
            <w:tcW w:w="2122" w:type="dxa"/>
          </w:tcPr>
          <w:p w14:paraId="2985CBAB" w14:textId="77777777" w:rsidR="004B0561" w:rsidRDefault="004B0561"/>
        </w:tc>
        <w:tc>
          <w:tcPr>
            <w:tcW w:w="7507" w:type="dxa"/>
          </w:tcPr>
          <w:p w14:paraId="0CE33092" w14:textId="77777777" w:rsidR="004B0561" w:rsidRDefault="004B0561"/>
        </w:tc>
      </w:tr>
      <w:tr w:rsidR="004B0561" w14:paraId="5522A735" w14:textId="77777777">
        <w:tc>
          <w:tcPr>
            <w:tcW w:w="2122" w:type="dxa"/>
          </w:tcPr>
          <w:p w14:paraId="44059045" w14:textId="77777777" w:rsidR="004B0561" w:rsidRDefault="004B0561"/>
        </w:tc>
        <w:tc>
          <w:tcPr>
            <w:tcW w:w="7507" w:type="dxa"/>
          </w:tcPr>
          <w:p w14:paraId="247C71B3" w14:textId="77777777" w:rsidR="004B0561" w:rsidRDefault="004B0561"/>
        </w:tc>
      </w:tr>
      <w:tr w:rsidR="004B0561" w14:paraId="05D04A73" w14:textId="77777777">
        <w:tc>
          <w:tcPr>
            <w:tcW w:w="2122" w:type="dxa"/>
          </w:tcPr>
          <w:p w14:paraId="2D758B86" w14:textId="77777777" w:rsidR="004B0561" w:rsidRDefault="004B0561"/>
        </w:tc>
        <w:tc>
          <w:tcPr>
            <w:tcW w:w="7507" w:type="dxa"/>
          </w:tcPr>
          <w:p w14:paraId="11766368" w14:textId="77777777" w:rsidR="004B0561" w:rsidRDefault="004B0561"/>
        </w:tc>
      </w:tr>
      <w:tr w:rsidR="004B0561" w14:paraId="7462A876" w14:textId="77777777">
        <w:tc>
          <w:tcPr>
            <w:tcW w:w="2122" w:type="dxa"/>
          </w:tcPr>
          <w:p w14:paraId="22C4E410" w14:textId="77777777" w:rsidR="004B0561" w:rsidRDefault="004B0561"/>
        </w:tc>
        <w:tc>
          <w:tcPr>
            <w:tcW w:w="7507" w:type="dxa"/>
          </w:tcPr>
          <w:p w14:paraId="766DFBD2" w14:textId="77777777" w:rsidR="004B0561" w:rsidRDefault="004B0561"/>
        </w:tc>
      </w:tr>
      <w:tr w:rsidR="004B0561" w14:paraId="4EB1E391" w14:textId="77777777">
        <w:tc>
          <w:tcPr>
            <w:tcW w:w="2122" w:type="dxa"/>
          </w:tcPr>
          <w:p w14:paraId="07E5BCC5" w14:textId="77777777" w:rsidR="004B0561" w:rsidRDefault="004B0561"/>
        </w:tc>
        <w:tc>
          <w:tcPr>
            <w:tcW w:w="7507" w:type="dxa"/>
          </w:tcPr>
          <w:p w14:paraId="13877576" w14:textId="77777777" w:rsidR="004B0561" w:rsidRDefault="004B0561"/>
        </w:tc>
      </w:tr>
    </w:tbl>
    <w:p w14:paraId="19741841" w14:textId="77777777" w:rsidR="004B0561" w:rsidRDefault="004B0561"/>
    <w:p w14:paraId="15D342A4" w14:textId="77777777" w:rsidR="004B0561" w:rsidRDefault="003B136D">
      <w:pPr>
        <w:pStyle w:val="Heading3"/>
      </w:pPr>
      <w:r>
        <w:t>Discussion: Round #1</w:t>
      </w:r>
    </w:p>
    <w:p w14:paraId="64B05CED" w14:textId="77777777" w:rsidR="004B0561" w:rsidRDefault="003B136D">
      <w:r>
        <w:t xml:space="preserve">In some contributions, UE initiated signalling solutions were discussed. </w:t>
      </w:r>
      <w:r>
        <w:rPr>
          <w:b/>
          <w:bCs/>
        </w:rPr>
        <w:t>To facilitate the discussion, 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0561" w14:paraId="234FC34C" w14:textId="77777777">
        <w:tc>
          <w:tcPr>
            <w:tcW w:w="9629" w:type="dxa"/>
          </w:tcPr>
          <w:p w14:paraId="5CE9D7A6" w14:textId="77777777" w:rsidR="004B0561" w:rsidRDefault="003B136D">
            <w:r>
              <w:rPr>
                <w:b/>
                <w:bCs/>
              </w:rPr>
              <w:t>Q1:</w:t>
            </w:r>
            <w:r>
              <w:t xml:space="preserve"> Please, choose one of the following options below and elaborate your choice:</w:t>
            </w:r>
          </w:p>
          <w:p w14:paraId="1202D632" w14:textId="77777777" w:rsidR="004B0561" w:rsidRDefault="003B136D">
            <w:pPr>
              <w:pStyle w:val="ListParagraph"/>
              <w:numPr>
                <w:ilvl w:val="0"/>
                <w:numId w:val="38"/>
              </w:numPr>
              <w:rPr>
                <w:sz w:val="20"/>
                <w:szCs w:val="20"/>
                <w:lang w:val="en-US"/>
              </w:rPr>
            </w:pPr>
            <w:r>
              <w:rPr>
                <w:sz w:val="20"/>
                <w:szCs w:val="20"/>
                <w:lang w:val="en-US"/>
              </w:rPr>
              <w:t xml:space="preserve">Option 1: Consider UE initiated </w:t>
            </w:r>
            <w:proofErr w:type="spellStart"/>
            <w:r>
              <w:rPr>
                <w:sz w:val="20"/>
                <w:szCs w:val="20"/>
                <w:lang w:val="en-US"/>
              </w:rPr>
              <w:t>signalling</w:t>
            </w:r>
            <w:proofErr w:type="spellEnd"/>
            <w:r>
              <w:rPr>
                <w:sz w:val="20"/>
                <w:szCs w:val="20"/>
                <w:lang w:val="en-US"/>
              </w:rPr>
              <w:t xml:space="preserve"> solutions to enable Tx/Rx during MG/SMTC with scheduling restrictions.</w:t>
            </w:r>
          </w:p>
          <w:p w14:paraId="11DFFC4E" w14:textId="77777777" w:rsidR="004B0561" w:rsidRDefault="003B136D">
            <w:pPr>
              <w:pStyle w:val="ListParagraph"/>
              <w:numPr>
                <w:ilvl w:val="0"/>
                <w:numId w:val="38"/>
              </w:numPr>
              <w:rPr>
                <w:sz w:val="20"/>
                <w:szCs w:val="20"/>
                <w:lang w:val="en-US"/>
              </w:rPr>
            </w:pPr>
            <w:r>
              <w:rPr>
                <w:sz w:val="20"/>
                <w:szCs w:val="20"/>
                <w:lang w:val="en-US"/>
              </w:rPr>
              <w:t xml:space="preserve">Option 2: Consider UE initiated </w:t>
            </w:r>
            <w:proofErr w:type="spellStart"/>
            <w:r>
              <w:rPr>
                <w:sz w:val="20"/>
                <w:szCs w:val="20"/>
                <w:lang w:val="en-US"/>
              </w:rPr>
              <w:t>signalling</w:t>
            </w:r>
            <w:proofErr w:type="spellEnd"/>
            <w:r>
              <w:rPr>
                <w:sz w:val="20"/>
                <w:szCs w:val="20"/>
                <w:lang w:val="en-US"/>
              </w:rPr>
              <w:t xml:space="preserve"> in addition to other type of solutions (e.g., network) to enable Tx/Rx during MG/SMTC with scheduling restrictions.  </w:t>
            </w:r>
          </w:p>
          <w:p w14:paraId="58DF0265" w14:textId="77777777" w:rsidR="004B0561" w:rsidRDefault="003B136D">
            <w:pPr>
              <w:pStyle w:val="ListParagraph"/>
              <w:numPr>
                <w:ilvl w:val="0"/>
                <w:numId w:val="38"/>
              </w:numPr>
              <w:rPr>
                <w:sz w:val="20"/>
                <w:szCs w:val="20"/>
                <w:lang w:val="en-US"/>
              </w:rPr>
            </w:pPr>
            <w:r>
              <w:rPr>
                <w:sz w:val="20"/>
                <w:szCs w:val="20"/>
                <w:lang w:val="en-US"/>
              </w:rPr>
              <w:t xml:space="preserve">Option 3: De-prioritize the discussion on UE initiated </w:t>
            </w:r>
            <w:proofErr w:type="spellStart"/>
            <w:r>
              <w:rPr>
                <w:sz w:val="20"/>
                <w:szCs w:val="20"/>
                <w:lang w:val="en-US"/>
              </w:rPr>
              <w:t>signalling</w:t>
            </w:r>
            <w:proofErr w:type="spellEnd"/>
            <w:r>
              <w:rPr>
                <w:sz w:val="20"/>
                <w:szCs w:val="20"/>
                <w:lang w:val="en-US"/>
              </w:rPr>
              <w:t xml:space="preserve"> solutions to enable Tx/Rx during MG/SMTC with scheduling restrictions.</w:t>
            </w:r>
          </w:p>
          <w:p w14:paraId="7E6BB028" w14:textId="77777777" w:rsidR="004B0561" w:rsidRDefault="004B0561">
            <w:pPr>
              <w:rPr>
                <w:lang w:val="en-US"/>
              </w:rPr>
            </w:pPr>
          </w:p>
          <w:p w14:paraId="0451FC13" w14:textId="77777777" w:rsidR="004B0561" w:rsidRDefault="003B136D">
            <w:pPr>
              <w:rPr>
                <w:lang w:val="en-US"/>
              </w:rPr>
            </w:pPr>
            <w:r>
              <w:rPr>
                <w:b/>
                <w:bCs/>
                <w:lang w:val="en-US"/>
              </w:rPr>
              <w:lastRenderedPageBreak/>
              <w:t>Q2:</w:t>
            </w:r>
            <w:r>
              <w:rPr>
                <w:lang w:val="en-US"/>
              </w:rPr>
              <w:t xml:space="preserve"> If UE initiated </w:t>
            </w:r>
            <w:proofErr w:type="spellStart"/>
            <w:r>
              <w:rPr>
                <w:lang w:val="en-US"/>
              </w:rPr>
              <w:t>signalling</w:t>
            </w:r>
            <w:proofErr w:type="spellEnd"/>
            <w:r>
              <w:rPr>
                <w:lang w:val="en-US"/>
              </w:rPr>
              <w:t xml:space="preserve"> solutions to enable Tx/Rx during MG/SMTC with scheduling restrictions are considered (e.g., Option 1 or 2 above), what are the possible high-level solutions shall be considered for further down-selection? For example,</w:t>
            </w:r>
          </w:p>
          <w:p w14:paraId="58401D06" w14:textId="77777777" w:rsidR="004B0561" w:rsidRDefault="003B136D">
            <w:pPr>
              <w:pStyle w:val="ListParagraph"/>
              <w:numPr>
                <w:ilvl w:val="1"/>
                <w:numId w:val="38"/>
              </w:numPr>
              <w:rPr>
                <w:sz w:val="20"/>
                <w:szCs w:val="20"/>
                <w:lang w:val="en-US"/>
              </w:rPr>
            </w:pPr>
            <w:r>
              <w:rPr>
                <w:sz w:val="20"/>
                <w:szCs w:val="20"/>
                <w:lang w:val="en-US"/>
              </w:rPr>
              <w:t>Alt. 1: UE-to-</w:t>
            </w:r>
            <w:proofErr w:type="spellStart"/>
            <w:r>
              <w:rPr>
                <w:sz w:val="20"/>
                <w:szCs w:val="20"/>
                <w:lang w:val="en-US"/>
              </w:rPr>
              <w:t>gNb</w:t>
            </w:r>
            <w:proofErr w:type="spellEnd"/>
            <w:r>
              <w:rPr>
                <w:sz w:val="20"/>
                <w:szCs w:val="20"/>
                <w:lang w:val="en-US"/>
              </w:rPr>
              <w:t xml:space="preserve"> indication that UE will skip MG/SMTCs with scheduling restrictions via:</w:t>
            </w:r>
          </w:p>
          <w:p w14:paraId="2EA64AE5" w14:textId="77777777" w:rsidR="004B0561" w:rsidRDefault="003B136D">
            <w:pPr>
              <w:pStyle w:val="ListParagraph"/>
              <w:numPr>
                <w:ilvl w:val="2"/>
                <w:numId w:val="38"/>
              </w:numPr>
              <w:rPr>
                <w:sz w:val="20"/>
                <w:szCs w:val="20"/>
                <w:lang w:val="en-US"/>
              </w:rPr>
            </w:pPr>
            <w:r>
              <w:rPr>
                <w:sz w:val="20"/>
                <w:szCs w:val="20"/>
                <w:lang w:val="en-US"/>
              </w:rPr>
              <w:t>Alt. 1.1: UTO-UCI</w:t>
            </w:r>
          </w:p>
          <w:p w14:paraId="3C93F341" w14:textId="77777777" w:rsidR="004B0561" w:rsidRDefault="003B136D">
            <w:pPr>
              <w:pStyle w:val="ListParagraph"/>
              <w:numPr>
                <w:ilvl w:val="2"/>
                <w:numId w:val="38"/>
              </w:numPr>
              <w:rPr>
                <w:sz w:val="20"/>
                <w:szCs w:val="20"/>
                <w:lang w:val="en-US"/>
              </w:rPr>
            </w:pPr>
            <w:r>
              <w:rPr>
                <w:sz w:val="20"/>
                <w:szCs w:val="20"/>
              </w:rPr>
              <w:t>Alt. 1.2: MAC CE</w:t>
            </w:r>
            <w:r>
              <w:rPr>
                <w:sz w:val="20"/>
                <w:szCs w:val="20"/>
                <w:lang w:val="en-US"/>
              </w:rPr>
              <w:t xml:space="preserve"> </w:t>
            </w:r>
          </w:p>
          <w:p w14:paraId="12E7EA12" w14:textId="77777777" w:rsidR="004B0561" w:rsidRDefault="003B136D">
            <w:pPr>
              <w:pStyle w:val="ListParagraph"/>
              <w:numPr>
                <w:ilvl w:val="1"/>
                <w:numId w:val="38"/>
              </w:numPr>
              <w:rPr>
                <w:sz w:val="20"/>
                <w:szCs w:val="20"/>
                <w:lang w:val="en-US"/>
              </w:rPr>
            </w:pPr>
            <w:r>
              <w:rPr>
                <w:sz w:val="20"/>
                <w:szCs w:val="20"/>
                <w:lang w:val="en-US"/>
              </w:rPr>
              <w:t>Alt. 2: UE-to-gNB requesting to disable/skip MG/SMTCs with scheduling restrictions via:</w:t>
            </w:r>
          </w:p>
          <w:p w14:paraId="660B65C4" w14:textId="77777777" w:rsidR="004B0561" w:rsidRDefault="003B136D">
            <w:pPr>
              <w:pStyle w:val="ListParagraph"/>
              <w:numPr>
                <w:ilvl w:val="2"/>
                <w:numId w:val="38"/>
              </w:numPr>
              <w:rPr>
                <w:sz w:val="20"/>
                <w:szCs w:val="20"/>
                <w:lang w:val="en-US"/>
              </w:rPr>
            </w:pPr>
            <w:r>
              <w:rPr>
                <w:sz w:val="20"/>
                <w:szCs w:val="20"/>
                <w:lang w:val="en-US"/>
              </w:rPr>
              <w:t>Alt. 1.1: UTO-UCI</w:t>
            </w:r>
          </w:p>
          <w:p w14:paraId="5E4BF701" w14:textId="77777777" w:rsidR="004B0561" w:rsidRDefault="003B136D">
            <w:pPr>
              <w:pStyle w:val="ListParagraph"/>
              <w:numPr>
                <w:ilvl w:val="2"/>
                <w:numId w:val="38"/>
              </w:numPr>
              <w:rPr>
                <w:sz w:val="20"/>
                <w:szCs w:val="20"/>
                <w:lang w:val="en-US"/>
              </w:rPr>
            </w:pPr>
            <w:r>
              <w:rPr>
                <w:sz w:val="20"/>
                <w:szCs w:val="20"/>
              </w:rPr>
              <w:t>Alt. 1.2: MAC CE</w:t>
            </w:r>
            <w:r>
              <w:rPr>
                <w:sz w:val="20"/>
                <w:szCs w:val="20"/>
                <w:lang w:val="en-US"/>
              </w:rPr>
              <w:t xml:space="preserve"> </w:t>
            </w:r>
          </w:p>
        </w:tc>
      </w:tr>
    </w:tbl>
    <w:p w14:paraId="4603FD98" w14:textId="77777777" w:rsidR="004B0561" w:rsidRDefault="004B0561"/>
    <w:p w14:paraId="222498E5" w14:textId="77777777" w:rsidR="004B0561" w:rsidRDefault="004B0561">
      <w:pPr>
        <w:pStyle w:val="ListParagraph"/>
        <w:ind w:left="1440"/>
        <w:rPr>
          <w:sz w:val="20"/>
          <w:szCs w:val="20"/>
          <w:lang w:val="en-US"/>
        </w:rPr>
      </w:pPr>
    </w:p>
    <w:p w14:paraId="710A5983" w14:textId="77777777" w:rsidR="004B0561" w:rsidRDefault="004B0561">
      <w:pPr>
        <w:rPr>
          <w:lang w:val="en-US"/>
        </w:rPr>
      </w:pPr>
    </w:p>
    <w:p w14:paraId="3518EC01"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6122F241" w14:textId="77777777">
        <w:tc>
          <w:tcPr>
            <w:tcW w:w="2122" w:type="dxa"/>
            <w:shd w:val="clear" w:color="auto" w:fill="DEEAF6" w:themeFill="accent1" w:themeFillTint="33"/>
            <w:vAlign w:val="center"/>
          </w:tcPr>
          <w:p w14:paraId="1822AE1E"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057E80E1" w14:textId="77777777" w:rsidR="004B0561" w:rsidRDefault="003B136D">
            <w:pPr>
              <w:jc w:val="center"/>
              <w:rPr>
                <w:b/>
                <w:bCs/>
              </w:rPr>
            </w:pPr>
            <w:r>
              <w:rPr>
                <w:b/>
                <w:bCs/>
              </w:rPr>
              <w:t>Comments</w:t>
            </w:r>
          </w:p>
        </w:tc>
      </w:tr>
      <w:tr w:rsidR="004B0561" w14:paraId="13E88C70" w14:textId="77777777">
        <w:tc>
          <w:tcPr>
            <w:tcW w:w="2122" w:type="dxa"/>
          </w:tcPr>
          <w:p w14:paraId="14B4A280" w14:textId="77777777" w:rsidR="004B0561" w:rsidRDefault="003B136D">
            <w:r>
              <w:t>Qualcomm</w:t>
            </w:r>
          </w:p>
        </w:tc>
        <w:tc>
          <w:tcPr>
            <w:tcW w:w="7507" w:type="dxa"/>
          </w:tcPr>
          <w:p w14:paraId="70CAB7C7" w14:textId="77777777" w:rsidR="004B0561" w:rsidRDefault="003B136D">
            <w:r>
              <w:t>Q1: Similar to the answer in 3.7.3, Option 1 or Option 2 (we also think that network-based solutions need to be specified).</w:t>
            </w:r>
          </w:p>
          <w:p w14:paraId="2BF93EBC" w14:textId="77777777" w:rsidR="004B0561" w:rsidRDefault="003B136D">
            <w:r>
              <w:t>Q2: MAC CE based solution is preferred. The discussion should be decoupled from UTO-UCI which has its own restrictions (applicable to single CG config, etc.)</w:t>
            </w:r>
          </w:p>
        </w:tc>
      </w:tr>
      <w:tr w:rsidR="00914332" w14:paraId="193D9119" w14:textId="77777777">
        <w:tc>
          <w:tcPr>
            <w:tcW w:w="2122" w:type="dxa"/>
          </w:tcPr>
          <w:p w14:paraId="5B606BDE" w14:textId="69CAA4D2" w:rsidR="00914332" w:rsidRDefault="00914332" w:rsidP="00914332">
            <w:r>
              <w:rPr>
                <w:rFonts w:eastAsia="Malgun Gothic" w:hint="eastAsia"/>
                <w:lang w:eastAsia="ko-KR"/>
              </w:rPr>
              <w:t>L</w:t>
            </w:r>
            <w:r>
              <w:rPr>
                <w:rFonts w:eastAsia="Malgun Gothic"/>
                <w:lang w:eastAsia="ko-KR"/>
              </w:rPr>
              <w:t>G</w:t>
            </w:r>
          </w:p>
        </w:tc>
        <w:tc>
          <w:tcPr>
            <w:tcW w:w="7507" w:type="dxa"/>
          </w:tcPr>
          <w:p w14:paraId="1D1712EB" w14:textId="1E2206F3" w:rsidR="00914332" w:rsidRDefault="00914332" w:rsidP="00914332">
            <w:r>
              <w:rPr>
                <w:rFonts w:eastAsia="Malgun Gothic" w:hint="eastAsia"/>
                <w:lang w:eastAsia="ko-KR"/>
              </w:rPr>
              <w:t>Q</w:t>
            </w:r>
            <w:r>
              <w:rPr>
                <w:rFonts w:eastAsia="Malgun Gothic"/>
                <w:lang w:eastAsia="ko-KR"/>
              </w:rPr>
              <w:t xml:space="preserve">1: Option 3. We are fine to deprioritize UE-initiate solution. we don’t think it is always possible to inform of gNB before </w:t>
            </w:r>
            <w:proofErr w:type="spellStart"/>
            <w:r>
              <w:rPr>
                <w:rFonts w:eastAsia="Malgun Gothic"/>
                <w:lang w:eastAsia="ko-KR"/>
              </w:rPr>
              <w:t>gNB’s</w:t>
            </w:r>
            <w:proofErr w:type="spellEnd"/>
            <w:r>
              <w:rPr>
                <w:rFonts w:eastAsia="Malgun Gothic"/>
                <w:lang w:eastAsia="ko-KR"/>
              </w:rPr>
              <w:t xml:space="preserve"> scheduling. It could be treated as UE assist information. </w:t>
            </w:r>
          </w:p>
        </w:tc>
      </w:tr>
      <w:tr w:rsidR="003B7F33" w14:paraId="2DE72848" w14:textId="77777777">
        <w:tc>
          <w:tcPr>
            <w:tcW w:w="2122" w:type="dxa"/>
          </w:tcPr>
          <w:p w14:paraId="69F429BF" w14:textId="230CDB60" w:rsidR="003B7F33" w:rsidRDefault="003B7F33" w:rsidP="003B7F33">
            <w:r>
              <w:t>Panasonic</w:t>
            </w:r>
          </w:p>
        </w:tc>
        <w:tc>
          <w:tcPr>
            <w:tcW w:w="7507" w:type="dxa"/>
          </w:tcPr>
          <w:p w14:paraId="56F27108" w14:textId="3F48C4F9" w:rsidR="003B7F33" w:rsidRDefault="003B7F33" w:rsidP="003B7F33">
            <w:r>
              <w:t xml:space="preserve">Q1: At this point, our preference is Option 3. We assume the </w:t>
            </w:r>
            <w:proofErr w:type="gramStart"/>
            <w:r>
              <w:t>network initiated</w:t>
            </w:r>
            <w:proofErr w:type="gramEnd"/>
            <w:r>
              <w:t xml:space="preserve"> solutions should be sufficient with network traffic awareness.</w:t>
            </w:r>
          </w:p>
        </w:tc>
      </w:tr>
      <w:tr w:rsidR="008800C4" w14:paraId="740FBBAA" w14:textId="77777777">
        <w:tc>
          <w:tcPr>
            <w:tcW w:w="2122" w:type="dxa"/>
          </w:tcPr>
          <w:p w14:paraId="18012CF9" w14:textId="37674F30" w:rsidR="008800C4" w:rsidRDefault="008800C4" w:rsidP="008800C4">
            <w:pPr>
              <w:rPr>
                <w:lang w:eastAsia="zh-CN"/>
              </w:rPr>
            </w:pPr>
            <w:r>
              <w:rPr>
                <w:rFonts w:hint="eastAsia"/>
                <w:lang w:eastAsia="zh-CN"/>
              </w:rPr>
              <w:t>v</w:t>
            </w:r>
            <w:r>
              <w:rPr>
                <w:lang w:eastAsia="zh-CN"/>
              </w:rPr>
              <w:t>ivo</w:t>
            </w:r>
          </w:p>
        </w:tc>
        <w:tc>
          <w:tcPr>
            <w:tcW w:w="7507" w:type="dxa"/>
          </w:tcPr>
          <w:p w14:paraId="1155BAD5" w14:textId="77777777" w:rsidR="008800C4" w:rsidRDefault="008800C4" w:rsidP="008800C4">
            <w:pPr>
              <w:rPr>
                <w:lang w:val="en-US"/>
              </w:rPr>
            </w:pPr>
            <w:r>
              <w:rPr>
                <w:lang w:eastAsia="zh-CN"/>
              </w:rPr>
              <w:t xml:space="preserve">Q1: </w:t>
            </w:r>
            <w:r>
              <w:rPr>
                <w:rFonts w:hint="eastAsia"/>
                <w:lang w:eastAsia="zh-CN"/>
              </w:rPr>
              <w:t>W</w:t>
            </w:r>
            <w:r>
              <w:rPr>
                <w:lang w:eastAsia="zh-CN"/>
              </w:rPr>
              <w:t xml:space="preserve">e are open to discuss </w:t>
            </w:r>
            <w:r>
              <w:rPr>
                <w:lang w:val="en-US"/>
              </w:rPr>
              <w:t xml:space="preserve">UE initiated </w:t>
            </w:r>
            <w:proofErr w:type="spellStart"/>
            <w:r>
              <w:rPr>
                <w:lang w:val="en-US"/>
              </w:rPr>
              <w:t>signalling</w:t>
            </w:r>
            <w:proofErr w:type="spellEnd"/>
            <w:r>
              <w:rPr>
                <w:lang w:val="en-US"/>
              </w:rPr>
              <w:t xml:space="preserve"> solutions.</w:t>
            </w:r>
          </w:p>
          <w:p w14:paraId="002705A2" w14:textId="20ED416B" w:rsidR="008800C4" w:rsidRDefault="008800C4" w:rsidP="008800C4">
            <w:pPr>
              <w:rPr>
                <w:lang w:eastAsia="zh-CN"/>
              </w:rPr>
            </w:pPr>
            <w:r>
              <w:rPr>
                <w:lang w:val="en-US" w:eastAsia="zh-CN"/>
              </w:rPr>
              <w:t>Q2: More clarification is needed to differentiate Alt.1 from Alt.2. Besides, UCI can be a candidate for UE-to-gNB signaling, which is not limited to UTO-UCI.</w:t>
            </w:r>
          </w:p>
        </w:tc>
      </w:tr>
      <w:tr w:rsidR="00EA653C" w14:paraId="486F20E7" w14:textId="77777777">
        <w:tc>
          <w:tcPr>
            <w:tcW w:w="2122" w:type="dxa"/>
          </w:tcPr>
          <w:p w14:paraId="1A9F6238" w14:textId="2F920772" w:rsidR="00EA653C" w:rsidRDefault="00EA653C" w:rsidP="00EA653C">
            <w:r>
              <w:rPr>
                <w:lang w:eastAsia="zh-CN"/>
              </w:rPr>
              <w:t>Xiaomi</w:t>
            </w:r>
          </w:p>
        </w:tc>
        <w:tc>
          <w:tcPr>
            <w:tcW w:w="7507" w:type="dxa"/>
          </w:tcPr>
          <w:p w14:paraId="1034729D" w14:textId="77777777" w:rsidR="00EA653C" w:rsidRDefault="00EA653C" w:rsidP="00EA653C">
            <w:r>
              <w:rPr>
                <w:rFonts w:hint="eastAsia"/>
                <w:lang w:eastAsia="zh-CN"/>
              </w:rPr>
              <w:t>Q</w:t>
            </w:r>
            <w:r>
              <w:rPr>
                <w:lang w:eastAsia="zh-CN"/>
              </w:rPr>
              <w:t xml:space="preserve">1: </w:t>
            </w:r>
            <w:r>
              <w:t>Option 1 or Option 2</w:t>
            </w:r>
          </w:p>
          <w:p w14:paraId="6F87D123" w14:textId="471DAE7A" w:rsidR="00EA653C" w:rsidRDefault="00EA653C" w:rsidP="00EA653C">
            <w:r>
              <w:rPr>
                <w:rFonts w:hint="eastAsia"/>
                <w:lang w:eastAsia="zh-CN"/>
              </w:rPr>
              <w:t>Q</w:t>
            </w:r>
            <w:r>
              <w:rPr>
                <w:lang w:eastAsia="zh-CN"/>
              </w:rPr>
              <w:t xml:space="preserve">2: Both options </w:t>
            </w:r>
            <w:r w:rsidRPr="000A1B87">
              <w:rPr>
                <w:lang w:eastAsia="zh-CN"/>
              </w:rPr>
              <w:t xml:space="preserve">can be considered </w:t>
            </w:r>
            <w:r>
              <w:rPr>
                <w:lang w:eastAsia="zh-CN"/>
              </w:rPr>
              <w:t>a</w:t>
            </w:r>
            <w:r w:rsidRPr="000A1B87">
              <w:rPr>
                <w:lang w:eastAsia="zh-CN"/>
              </w:rPr>
              <w:t>s a start point.</w:t>
            </w:r>
          </w:p>
        </w:tc>
      </w:tr>
      <w:tr w:rsidR="00747DB5" w14:paraId="6C87A162" w14:textId="77777777">
        <w:tc>
          <w:tcPr>
            <w:tcW w:w="2122" w:type="dxa"/>
          </w:tcPr>
          <w:p w14:paraId="6A4E1B0D" w14:textId="7A2DD307" w:rsidR="00747DB5" w:rsidRDefault="00747DB5" w:rsidP="00747DB5">
            <w:r>
              <w:t>Google</w:t>
            </w:r>
          </w:p>
        </w:tc>
        <w:tc>
          <w:tcPr>
            <w:tcW w:w="7507" w:type="dxa"/>
          </w:tcPr>
          <w:p w14:paraId="4B05A330" w14:textId="77777777" w:rsidR="00747DB5" w:rsidRPr="00D4142F" w:rsidRDefault="00747DB5" w:rsidP="00747DB5">
            <w:r>
              <w:t xml:space="preserve">Q1: UE can evaluate some pre-defined rules and indicate to the network if it will skip or not an </w:t>
            </w:r>
            <w:r w:rsidRPr="00D4142F">
              <w:rPr>
                <w:lang w:val="en-US"/>
              </w:rPr>
              <w:t>MG/SMTC with scheduling restrictions</w:t>
            </w:r>
            <w:r>
              <w:t xml:space="preserve">, depending on the </w:t>
            </w:r>
            <w:proofErr w:type="gramStart"/>
            <w:r>
              <w:t>rules</w:t>
            </w:r>
            <w:proofErr w:type="gramEnd"/>
            <w:r>
              <w:t xml:space="preserve"> outcome</w:t>
            </w:r>
            <w:r w:rsidRPr="00D4142F">
              <w:rPr>
                <w:lang w:val="en-US"/>
              </w:rPr>
              <w:t>.</w:t>
            </w:r>
          </w:p>
          <w:p w14:paraId="325234A4" w14:textId="77777777" w:rsidR="00747DB5" w:rsidRDefault="00747DB5" w:rsidP="00747DB5">
            <w:pPr>
              <w:rPr>
                <w:lang w:val="en-US"/>
              </w:rPr>
            </w:pPr>
          </w:p>
          <w:p w14:paraId="5170B975" w14:textId="16BA4701" w:rsidR="00747DB5" w:rsidRDefault="00747DB5" w:rsidP="00747DB5">
            <w:r>
              <w:t xml:space="preserve">Q2: UCI, including UTO-UCI, can be used to request the </w:t>
            </w:r>
            <w:proofErr w:type="spellStart"/>
            <w:r>
              <w:t>the</w:t>
            </w:r>
            <w:proofErr w:type="spellEnd"/>
            <w:r>
              <w:t xml:space="preserve"> gNB to enable/disable the </w:t>
            </w:r>
            <w:r>
              <w:rPr>
                <w:lang w:val="en-US"/>
              </w:rPr>
              <w:t>skipping of MG/SMTCs with scheduling restrictions.</w:t>
            </w:r>
          </w:p>
        </w:tc>
      </w:tr>
      <w:tr w:rsidR="00747DB5" w14:paraId="7A89EB7D" w14:textId="77777777">
        <w:tc>
          <w:tcPr>
            <w:tcW w:w="2122" w:type="dxa"/>
          </w:tcPr>
          <w:p w14:paraId="2A470B50" w14:textId="52D0070A" w:rsidR="00747DB5" w:rsidRDefault="00BC3C4A" w:rsidP="00747DB5">
            <w:pPr>
              <w:rPr>
                <w:lang w:eastAsia="zh-CN"/>
              </w:rPr>
            </w:pPr>
            <w:r>
              <w:rPr>
                <w:rFonts w:hint="eastAsia"/>
                <w:lang w:eastAsia="zh-CN"/>
              </w:rPr>
              <w:t>C</w:t>
            </w:r>
            <w:r>
              <w:rPr>
                <w:lang w:eastAsia="zh-CN"/>
              </w:rPr>
              <w:t>MCC</w:t>
            </w:r>
          </w:p>
        </w:tc>
        <w:tc>
          <w:tcPr>
            <w:tcW w:w="7507" w:type="dxa"/>
          </w:tcPr>
          <w:p w14:paraId="5EBA896A" w14:textId="77777777" w:rsidR="00747DB5" w:rsidRDefault="00BC3C4A" w:rsidP="00747DB5">
            <w:pPr>
              <w:rPr>
                <w:lang w:eastAsia="zh-CN"/>
              </w:rPr>
            </w:pPr>
            <w:r>
              <w:rPr>
                <w:rFonts w:hint="eastAsia"/>
                <w:lang w:eastAsia="zh-CN"/>
              </w:rPr>
              <w:t>Q</w:t>
            </w:r>
            <w:r>
              <w:rPr>
                <w:lang w:eastAsia="zh-CN"/>
              </w:rPr>
              <w:t>1: option 2 or 3</w:t>
            </w:r>
          </w:p>
          <w:p w14:paraId="0289C652" w14:textId="786AA17F" w:rsidR="00BC3C4A" w:rsidRDefault="00BC3C4A" w:rsidP="00747DB5">
            <w:pPr>
              <w:rPr>
                <w:lang w:eastAsia="zh-CN"/>
              </w:rPr>
            </w:pPr>
            <w:r>
              <w:rPr>
                <w:rFonts w:hint="eastAsia"/>
                <w:lang w:eastAsia="zh-CN"/>
              </w:rPr>
              <w:t>Q</w:t>
            </w:r>
            <w:r>
              <w:rPr>
                <w:lang w:eastAsia="zh-CN"/>
              </w:rPr>
              <w:t>2: fine with both alternatives.</w:t>
            </w:r>
          </w:p>
        </w:tc>
      </w:tr>
    </w:tbl>
    <w:p w14:paraId="181C00FE" w14:textId="77777777" w:rsidR="004B0561" w:rsidRDefault="004B0561"/>
    <w:p w14:paraId="055ECDF1" w14:textId="77777777" w:rsidR="004B0561" w:rsidRDefault="004B0561"/>
    <w:p w14:paraId="210F5CD6" w14:textId="77777777" w:rsidR="004B0561" w:rsidRDefault="003B136D">
      <w:pPr>
        <w:pStyle w:val="Heading2"/>
      </w:pPr>
      <w:r>
        <w:t>UE assistance information</w:t>
      </w:r>
    </w:p>
    <w:p w14:paraId="65693FC1" w14:textId="77777777" w:rsidR="004B0561" w:rsidRDefault="004B0561"/>
    <w:p w14:paraId="11BFA9EE"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46E63B01" w14:textId="77777777">
        <w:tc>
          <w:tcPr>
            <w:tcW w:w="2122" w:type="dxa"/>
            <w:shd w:val="clear" w:color="auto" w:fill="EDEDED" w:themeFill="accent3" w:themeFillTint="33"/>
            <w:vAlign w:val="center"/>
          </w:tcPr>
          <w:p w14:paraId="00E6C8A3"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30ABB908" w14:textId="77777777" w:rsidR="004B0561" w:rsidRDefault="003B136D">
            <w:pPr>
              <w:jc w:val="center"/>
              <w:rPr>
                <w:b/>
                <w:bCs/>
              </w:rPr>
            </w:pPr>
            <w:r>
              <w:rPr>
                <w:b/>
                <w:bCs/>
              </w:rPr>
              <w:t>Proposals/Observations</w:t>
            </w:r>
          </w:p>
        </w:tc>
      </w:tr>
      <w:tr w:rsidR="004B0561" w14:paraId="36D9985D" w14:textId="77777777">
        <w:tc>
          <w:tcPr>
            <w:tcW w:w="2122" w:type="dxa"/>
          </w:tcPr>
          <w:p w14:paraId="09726534" w14:textId="77777777" w:rsidR="004B0561" w:rsidRDefault="003B136D">
            <w:r>
              <w:lastRenderedPageBreak/>
              <w:t>Apple</w:t>
            </w:r>
          </w:p>
        </w:tc>
        <w:tc>
          <w:tcPr>
            <w:tcW w:w="7507" w:type="dxa"/>
          </w:tcPr>
          <w:p w14:paraId="04A130CB" w14:textId="77777777" w:rsidR="004B0561" w:rsidRDefault="003B136D">
            <w:r>
              <w:rPr>
                <w:rFonts w:ascii="Arial" w:hAnsi="Arial" w:cs="Arial"/>
                <w:lang w:val="en-US"/>
              </w:rPr>
              <w:t>Proposal 7: a UE may provide assistance information to NW to facilitate enabling Tx/Rx for XR.</w:t>
            </w:r>
          </w:p>
        </w:tc>
      </w:tr>
      <w:tr w:rsidR="004B0561" w14:paraId="54493CBA" w14:textId="77777777">
        <w:tc>
          <w:tcPr>
            <w:tcW w:w="2122" w:type="dxa"/>
          </w:tcPr>
          <w:p w14:paraId="54B6FF9A" w14:textId="77777777" w:rsidR="004B0561" w:rsidRDefault="003B136D">
            <w:r>
              <w:t>CMCC</w:t>
            </w:r>
          </w:p>
        </w:tc>
        <w:tc>
          <w:tcPr>
            <w:tcW w:w="7507" w:type="dxa"/>
          </w:tcPr>
          <w:p w14:paraId="0B788C4B"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2. Support to specify a UE-to-gNB signaling, e.g., MAC CE or RRC signaling to make gNB be aware of which MGs/SMTC windows will not be used for RRM measurement.</w:t>
            </w:r>
          </w:p>
          <w:p w14:paraId="2AAAC874"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3. Consider the following measurement information to be reported by the UE-to-gNB signaling:</w:t>
            </w:r>
          </w:p>
          <w:p w14:paraId="74D8CE3F" w14:textId="77777777" w:rsidR="004B0561" w:rsidRDefault="003B136D">
            <w:pPr>
              <w:numPr>
                <w:ilvl w:val="0"/>
                <w:numId w:val="45"/>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In case of RRM measurement with measurement gap:</w:t>
            </w:r>
          </w:p>
          <w:p w14:paraId="3C6D4B5C" w14:textId="77777777" w:rsidR="004B0561" w:rsidRDefault="003B136D">
            <w:pPr>
              <w:numPr>
                <w:ilvl w:val="1"/>
                <w:numId w:val="45"/>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The number of required measurement gaps in a time period</w:t>
            </w:r>
          </w:p>
          <w:p w14:paraId="47F0E7A8" w14:textId="77777777" w:rsidR="004B0561" w:rsidRDefault="003B136D">
            <w:pPr>
              <w:numPr>
                <w:ilvl w:val="0"/>
                <w:numId w:val="45"/>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In case of RRM measurement without measurement gap:</w:t>
            </w:r>
          </w:p>
          <w:p w14:paraId="7FF3ECB2" w14:textId="77777777" w:rsidR="004B0561" w:rsidRDefault="003B136D">
            <w:pPr>
              <w:numPr>
                <w:ilvl w:val="1"/>
                <w:numId w:val="45"/>
              </w:numPr>
              <w:overflowPunct/>
              <w:autoSpaceDE/>
              <w:autoSpaceDN/>
              <w:adjustRightInd/>
              <w:spacing w:before="120" w:after="120"/>
              <w:jc w:val="both"/>
              <w:textAlignment w:val="auto"/>
              <w:rPr>
                <w:lang w:val="en-US"/>
              </w:rPr>
            </w:pPr>
            <w:r>
              <w:rPr>
                <w:rFonts w:ascii="Arial" w:eastAsiaTheme="minorEastAsia" w:hAnsi="Arial" w:cs="Arial"/>
                <w:szCs w:val="24"/>
                <w:lang w:val="en-US" w:eastAsia="zh-CN"/>
              </w:rPr>
              <w:t>The number of required SMTC windows in a time period</w:t>
            </w:r>
          </w:p>
          <w:p w14:paraId="4BCC729B" w14:textId="77777777" w:rsidR="004B0561" w:rsidRDefault="003B136D">
            <w:pPr>
              <w:numPr>
                <w:ilvl w:val="1"/>
                <w:numId w:val="45"/>
              </w:numPr>
              <w:overflowPunct/>
              <w:autoSpaceDE/>
              <w:autoSpaceDN/>
              <w:adjustRightInd/>
              <w:spacing w:before="120" w:after="120"/>
              <w:jc w:val="both"/>
              <w:textAlignment w:val="auto"/>
              <w:rPr>
                <w:lang w:val="en-US"/>
              </w:rPr>
            </w:pPr>
            <w:r>
              <w:rPr>
                <w:rFonts w:ascii="Arial" w:eastAsiaTheme="minorEastAsia" w:hAnsi="Arial" w:cs="Arial"/>
                <w:szCs w:val="24"/>
                <w:lang w:val="en-US" w:eastAsia="zh-CN"/>
              </w:rPr>
              <w:t>The number of required SSBs in a time period</w:t>
            </w:r>
          </w:p>
          <w:p w14:paraId="7D558D94" w14:textId="77777777" w:rsidR="004B0561" w:rsidRDefault="004B0561">
            <w:pPr>
              <w:overflowPunct/>
              <w:autoSpaceDE/>
              <w:autoSpaceDN/>
              <w:adjustRightInd/>
              <w:spacing w:before="120" w:after="120"/>
              <w:ind w:left="880"/>
              <w:jc w:val="both"/>
              <w:textAlignment w:val="auto"/>
              <w:rPr>
                <w:rFonts w:ascii="Arial" w:eastAsiaTheme="minorEastAsia" w:hAnsi="Arial" w:cs="Arial"/>
                <w:szCs w:val="24"/>
                <w:lang w:val="en-US" w:eastAsia="zh-CN"/>
              </w:rPr>
            </w:pPr>
          </w:p>
          <w:p w14:paraId="56256ED6" w14:textId="77777777" w:rsidR="004B0561" w:rsidRDefault="003B136D">
            <w:pPr>
              <w:spacing w:before="240" w:after="120"/>
              <w:jc w:val="both"/>
              <w:rPr>
                <w:rFonts w:ascii="Arial" w:eastAsiaTheme="minorEastAsia" w:hAnsi="Arial" w:cs="Arial"/>
                <w:lang w:val="en-US" w:eastAsia="zh-CN"/>
              </w:rPr>
            </w:pPr>
            <w:r>
              <w:rPr>
                <w:rFonts w:ascii="Arial" w:eastAsiaTheme="minorEastAsia" w:hAnsi="Arial" w:cs="Arial"/>
                <w:lang w:val="en-US" w:eastAsia="zh-CN"/>
              </w:rPr>
              <w:t>Proposal 4. Regarding how to trigger the UE reporting of measurement information, consider the following two options:</w:t>
            </w:r>
          </w:p>
          <w:p w14:paraId="7519DC2F" w14:textId="77777777" w:rsidR="004B0561" w:rsidRDefault="003B136D">
            <w:pPr>
              <w:numPr>
                <w:ilvl w:val="0"/>
                <w:numId w:val="46"/>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Option 1: The UE reporting is triggered by the network request.</w:t>
            </w:r>
          </w:p>
          <w:p w14:paraId="7C20EC1C" w14:textId="77777777" w:rsidR="004B0561" w:rsidRDefault="003B136D">
            <w:pPr>
              <w:numPr>
                <w:ilvl w:val="0"/>
                <w:numId w:val="46"/>
              </w:numPr>
              <w:overflowPunct/>
              <w:autoSpaceDE/>
              <w:autoSpaceDN/>
              <w:adjustRightInd/>
              <w:spacing w:before="120" w:after="120"/>
              <w:jc w:val="both"/>
              <w:textAlignment w:val="auto"/>
              <w:rPr>
                <w:rFonts w:ascii="Arial" w:eastAsiaTheme="minorEastAsia" w:hAnsi="Arial" w:cs="Arial"/>
                <w:szCs w:val="24"/>
                <w:lang w:val="en-US" w:eastAsia="zh-CN"/>
              </w:rPr>
            </w:pPr>
            <w:r>
              <w:rPr>
                <w:rFonts w:ascii="Arial" w:eastAsiaTheme="minorEastAsia" w:hAnsi="Arial" w:cs="Arial"/>
                <w:szCs w:val="24"/>
                <w:lang w:val="en-US" w:eastAsia="zh-CN"/>
              </w:rPr>
              <w:t>Option 2: The time occasions of reporting are up to UE.</w:t>
            </w:r>
          </w:p>
          <w:p w14:paraId="160EE3E3" w14:textId="77777777" w:rsidR="004B0561" w:rsidRDefault="004B0561">
            <w:pPr>
              <w:overflowPunct/>
              <w:autoSpaceDE/>
              <w:autoSpaceDN/>
              <w:adjustRightInd/>
              <w:spacing w:before="120" w:after="120"/>
              <w:ind w:left="880"/>
              <w:jc w:val="both"/>
              <w:textAlignment w:val="auto"/>
              <w:rPr>
                <w:lang w:val="en-US"/>
              </w:rPr>
            </w:pPr>
          </w:p>
        </w:tc>
      </w:tr>
      <w:tr w:rsidR="004B0561" w14:paraId="45E37CE7" w14:textId="77777777">
        <w:tc>
          <w:tcPr>
            <w:tcW w:w="2122" w:type="dxa"/>
          </w:tcPr>
          <w:p w14:paraId="18AB8D6E" w14:textId="77777777" w:rsidR="004B0561" w:rsidRDefault="003B136D">
            <w:r>
              <w:t>Nokia, NSB</w:t>
            </w:r>
          </w:p>
        </w:tc>
        <w:tc>
          <w:tcPr>
            <w:tcW w:w="7507" w:type="dxa"/>
          </w:tcPr>
          <w:p w14:paraId="085D70FB" w14:textId="77777777" w:rsidR="004B0561" w:rsidRDefault="003B136D">
            <w:pPr>
              <w:rPr>
                <w:rFonts w:ascii="Arial" w:hAnsi="Arial" w:cs="Arial"/>
              </w:rPr>
            </w:pPr>
            <w:r>
              <w:rPr>
                <w:rFonts w:ascii="Arial" w:hAnsi="Arial" w:cs="Arial"/>
              </w:rPr>
              <w:t>Proposal 3: For UEs configured with search threshold (s-</w:t>
            </w:r>
            <w:proofErr w:type="spellStart"/>
            <w:r>
              <w:rPr>
                <w:rFonts w:ascii="Arial" w:hAnsi="Arial" w:cs="Arial"/>
              </w:rPr>
              <w:t>MeasureConfig</w:t>
            </w:r>
            <w:proofErr w:type="spellEnd"/>
            <w:r>
              <w:rPr>
                <w:rFonts w:ascii="Arial" w:hAnsi="Arial" w:cs="Arial"/>
              </w:rPr>
              <w:t>), the UE shall inform the network when the condition is met (i.e. defined RSRP threshold is exceeded). Similarly, when condition is no longer met, the network also needs to be informed.</w:t>
            </w:r>
          </w:p>
          <w:p w14:paraId="03C4139F" w14:textId="77777777" w:rsidR="004B0561" w:rsidRDefault="003B136D">
            <w:pPr>
              <w:rPr>
                <w:rFonts w:ascii="Arial" w:hAnsi="Arial" w:cs="Arial"/>
              </w:rPr>
            </w:pPr>
            <w:r>
              <w:rPr>
                <w:rFonts w:ascii="Arial" w:hAnsi="Arial" w:cs="Arial"/>
              </w:rPr>
              <w:t>Proposal 4: The UE to network signalling related to search threshold (s-</w:t>
            </w:r>
            <w:proofErr w:type="spellStart"/>
            <w:r>
              <w:rPr>
                <w:rFonts w:ascii="Arial" w:hAnsi="Arial" w:cs="Arial"/>
              </w:rPr>
              <w:t>MeasureConfig</w:t>
            </w:r>
            <w:proofErr w:type="spellEnd"/>
            <w:r>
              <w:rPr>
                <w:rFonts w:ascii="Arial" w:hAnsi="Arial" w:cs="Arial"/>
              </w:rPr>
              <w:t>) conditions could be realized by RRC signalling (subject to consultation with RAN WG2).</w:t>
            </w:r>
          </w:p>
          <w:p w14:paraId="1431645A" w14:textId="77777777" w:rsidR="004B0561" w:rsidRDefault="004B0561"/>
        </w:tc>
      </w:tr>
      <w:tr w:rsidR="004B0561" w14:paraId="333ACCCB" w14:textId="77777777">
        <w:tc>
          <w:tcPr>
            <w:tcW w:w="2122" w:type="dxa"/>
          </w:tcPr>
          <w:p w14:paraId="433B8A33" w14:textId="77777777" w:rsidR="004B0561" w:rsidRDefault="003B136D">
            <w:r>
              <w:t>Sony</w:t>
            </w:r>
          </w:p>
        </w:tc>
        <w:tc>
          <w:tcPr>
            <w:tcW w:w="7507" w:type="dxa"/>
          </w:tcPr>
          <w:p w14:paraId="5E31B006" w14:textId="77777777" w:rsidR="004B0561" w:rsidRDefault="003B136D">
            <w:r>
              <w:rPr>
                <w:rFonts w:ascii="Arial" w:hAnsi="Arial" w:cs="Arial"/>
              </w:rPr>
              <w:t>Proposal 3: Support an indication in the RRM measurement report indicating one or more measurement with temporary measurement gap modification has been performed (and may affect the reported RRM measurement).</w:t>
            </w:r>
          </w:p>
        </w:tc>
      </w:tr>
      <w:tr w:rsidR="004B0561" w14:paraId="726DE1A2" w14:textId="77777777">
        <w:tc>
          <w:tcPr>
            <w:tcW w:w="2122" w:type="dxa"/>
          </w:tcPr>
          <w:p w14:paraId="71CF4FD3" w14:textId="77777777" w:rsidR="004B0561" w:rsidRDefault="004B0561"/>
        </w:tc>
        <w:tc>
          <w:tcPr>
            <w:tcW w:w="7507" w:type="dxa"/>
          </w:tcPr>
          <w:p w14:paraId="393647D1" w14:textId="77777777" w:rsidR="004B0561" w:rsidRDefault="004B0561"/>
        </w:tc>
      </w:tr>
      <w:tr w:rsidR="004B0561" w14:paraId="6C97D452" w14:textId="77777777">
        <w:tc>
          <w:tcPr>
            <w:tcW w:w="2122" w:type="dxa"/>
          </w:tcPr>
          <w:p w14:paraId="7C75F357" w14:textId="77777777" w:rsidR="004B0561" w:rsidRDefault="004B0561"/>
        </w:tc>
        <w:tc>
          <w:tcPr>
            <w:tcW w:w="7507" w:type="dxa"/>
          </w:tcPr>
          <w:p w14:paraId="54055B99" w14:textId="77777777" w:rsidR="004B0561" w:rsidRDefault="004B0561"/>
        </w:tc>
      </w:tr>
      <w:tr w:rsidR="004B0561" w14:paraId="0359C5C7" w14:textId="77777777">
        <w:tc>
          <w:tcPr>
            <w:tcW w:w="2122" w:type="dxa"/>
          </w:tcPr>
          <w:p w14:paraId="17B94288" w14:textId="77777777" w:rsidR="004B0561" w:rsidRDefault="004B0561"/>
        </w:tc>
        <w:tc>
          <w:tcPr>
            <w:tcW w:w="7507" w:type="dxa"/>
          </w:tcPr>
          <w:p w14:paraId="393A0EE2" w14:textId="77777777" w:rsidR="004B0561" w:rsidRDefault="004B0561"/>
        </w:tc>
      </w:tr>
    </w:tbl>
    <w:p w14:paraId="26051652" w14:textId="77777777" w:rsidR="004B0561" w:rsidRDefault="004B0561"/>
    <w:p w14:paraId="2C361604" w14:textId="77777777" w:rsidR="004B0561" w:rsidRDefault="003B136D">
      <w:pPr>
        <w:pStyle w:val="Heading3"/>
      </w:pPr>
      <w:r>
        <w:t>Moderator’s summary</w:t>
      </w:r>
    </w:p>
    <w:p w14:paraId="31F76335"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194B2406" w14:textId="77777777">
        <w:tc>
          <w:tcPr>
            <w:tcW w:w="2122" w:type="dxa"/>
            <w:shd w:val="clear" w:color="auto" w:fill="C5E0B3" w:themeFill="accent6" w:themeFillTint="66"/>
            <w:vAlign w:val="center"/>
          </w:tcPr>
          <w:p w14:paraId="7AA5B43A"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42001C51" w14:textId="77777777" w:rsidR="004B0561" w:rsidRDefault="003B136D">
            <w:pPr>
              <w:jc w:val="center"/>
              <w:rPr>
                <w:b/>
                <w:bCs/>
              </w:rPr>
            </w:pPr>
            <w:r>
              <w:rPr>
                <w:b/>
                <w:bCs/>
              </w:rPr>
              <w:t>Moderator’s summary</w:t>
            </w:r>
          </w:p>
        </w:tc>
      </w:tr>
      <w:tr w:rsidR="004B0561" w14:paraId="3238B1C1" w14:textId="77777777">
        <w:tc>
          <w:tcPr>
            <w:tcW w:w="2122" w:type="dxa"/>
          </w:tcPr>
          <w:p w14:paraId="72B1B06D" w14:textId="77777777" w:rsidR="004B0561" w:rsidRDefault="003B136D">
            <w:r>
              <w:t>Round 0</w:t>
            </w:r>
          </w:p>
        </w:tc>
        <w:tc>
          <w:tcPr>
            <w:tcW w:w="7507" w:type="dxa"/>
          </w:tcPr>
          <w:p w14:paraId="25CA32EC" w14:textId="77777777" w:rsidR="004B0561" w:rsidRDefault="003B136D">
            <w:pPr>
              <w:rPr>
                <w:rFonts w:ascii="Arial" w:hAnsi="Arial" w:cs="Arial"/>
              </w:rPr>
            </w:pPr>
            <w:r>
              <w:rPr>
                <w:rFonts w:ascii="Arial" w:hAnsi="Arial" w:cs="Arial"/>
              </w:rPr>
              <w:t xml:space="preserve">The following UE to </w:t>
            </w:r>
            <w:proofErr w:type="spellStart"/>
            <w:r>
              <w:rPr>
                <w:rFonts w:ascii="Arial" w:hAnsi="Arial" w:cs="Arial"/>
              </w:rPr>
              <w:t>gNb</w:t>
            </w:r>
            <w:proofErr w:type="spellEnd"/>
            <w:r>
              <w:rPr>
                <w:rFonts w:ascii="Arial" w:hAnsi="Arial" w:cs="Arial"/>
              </w:rPr>
              <w:t xml:space="preserve"> assistance information was discussed in companies </w:t>
            </w:r>
            <w:proofErr w:type="spellStart"/>
            <w:r>
              <w:rPr>
                <w:rFonts w:ascii="Arial" w:hAnsi="Arial" w:cs="Arial"/>
              </w:rPr>
              <w:t>Tdocs</w:t>
            </w:r>
            <w:proofErr w:type="spellEnd"/>
            <w:r>
              <w:rPr>
                <w:rFonts w:ascii="Arial" w:hAnsi="Arial" w:cs="Arial"/>
              </w:rPr>
              <w:t>:</w:t>
            </w:r>
          </w:p>
          <w:p w14:paraId="59103BCF" w14:textId="77777777" w:rsidR="004B0561" w:rsidRDefault="003B136D">
            <w:pPr>
              <w:rPr>
                <w:rFonts w:ascii="Arial" w:hAnsi="Arial" w:cs="Arial"/>
              </w:rPr>
            </w:pPr>
            <w:r>
              <w:rPr>
                <w:rFonts w:ascii="Arial" w:hAnsi="Arial" w:cs="Arial"/>
              </w:rPr>
              <w:t xml:space="preserve">UE to </w:t>
            </w:r>
            <w:proofErr w:type="spellStart"/>
            <w:r>
              <w:rPr>
                <w:rFonts w:ascii="Arial" w:hAnsi="Arial" w:cs="Arial"/>
              </w:rPr>
              <w:t>gNb</w:t>
            </w:r>
            <w:proofErr w:type="spellEnd"/>
            <w:r>
              <w:rPr>
                <w:rFonts w:ascii="Arial" w:hAnsi="Arial" w:cs="Arial"/>
              </w:rPr>
              <w:t xml:space="preserve"> assistance information: </w:t>
            </w:r>
            <w:r>
              <w:rPr>
                <w:rFonts w:ascii="Arial" w:hAnsi="Arial" w:cs="Arial"/>
                <w:b/>
                <w:bCs/>
              </w:rPr>
              <w:t>Apple</w:t>
            </w:r>
          </w:p>
          <w:p w14:paraId="5ED35741" w14:textId="77777777" w:rsidR="004B0561" w:rsidRDefault="003B136D">
            <w:pPr>
              <w:pStyle w:val="ListParagraph"/>
              <w:numPr>
                <w:ilvl w:val="0"/>
                <w:numId w:val="47"/>
              </w:numPr>
              <w:rPr>
                <w:rFonts w:ascii="Arial" w:eastAsiaTheme="minorEastAsia" w:hAnsi="Arial" w:cs="Arial"/>
                <w:sz w:val="20"/>
                <w:szCs w:val="20"/>
                <w:lang w:val="en-US"/>
              </w:rPr>
            </w:pPr>
            <w:r>
              <w:rPr>
                <w:rFonts w:ascii="Arial" w:eastAsiaTheme="minorEastAsia" w:hAnsi="Arial" w:cs="Arial"/>
                <w:sz w:val="20"/>
                <w:szCs w:val="20"/>
                <w:lang w:val="en-US"/>
              </w:rPr>
              <w:t xml:space="preserve">which MGs/SMTC windows will not be used for RRM measurement: </w:t>
            </w:r>
            <w:r>
              <w:rPr>
                <w:rFonts w:ascii="Arial" w:eastAsiaTheme="minorEastAsia" w:hAnsi="Arial" w:cs="Arial"/>
                <w:b/>
                <w:bCs/>
                <w:sz w:val="20"/>
                <w:szCs w:val="20"/>
                <w:lang w:val="en-US"/>
              </w:rPr>
              <w:t>CMCC</w:t>
            </w:r>
          </w:p>
          <w:p w14:paraId="6CC73765" w14:textId="77777777" w:rsidR="004B0561" w:rsidRDefault="003B136D">
            <w:pPr>
              <w:pStyle w:val="ListParagraph"/>
              <w:numPr>
                <w:ilvl w:val="0"/>
                <w:numId w:val="47"/>
              </w:numPr>
              <w:rPr>
                <w:rFonts w:ascii="Arial" w:eastAsiaTheme="minorEastAsia" w:hAnsi="Arial" w:cs="Arial"/>
                <w:sz w:val="20"/>
                <w:szCs w:val="20"/>
                <w:lang w:val="en-US"/>
              </w:rPr>
            </w:pPr>
            <w:r>
              <w:rPr>
                <w:rFonts w:ascii="Arial" w:eastAsiaTheme="minorEastAsia" w:hAnsi="Arial" w:cs="Arial"/>
                <w:sz w:val="20"/>
                <w:szCs w:val="20"/>
                <w:lang w:val="en-US"/>
              </w:rPr>
              <w:lastRenderedPageBreak/>
              <w:t xml:space="preserve">The number of required MG/SMTC in time period: </w:t>
            </w:r>
            <w:r>
              <w:rPr>
                <w:rFonts w:ascii="Arial" w:eastAsiaTheme="minorEastAsia" w:hAnsi="Arial" w:cs="Arial"/>
                <w:b/>
                <w:bCs/>
                <w:sz w:val="20"/>
                <w:szCs w:val="20"/>
                <w:lang w:val="en-US"/>
              </w:rPr>
              <w:t>CMCC</w:t>
            </w:r>
          </w:p>
          <w:p w14:paraId="31A51547" w14:textId="77777777" w:rsidR="004B0561" w:rsidRDefault="003B136D">
            <w:pPr>
              <w:pStyle w:val="ListParagraph"/>
              <w:numPr>
                <w:ilvl w:val="0"/>
                <w:numId w:val="47"/>
              </w:numPr>
              <w:rPr>
                <w:rFonts w:ascii="Arial" w:hAnsi="Arial" w:cs="Arial"/>
                <w:sz w:val="20"/>
                <w:szCs w:val="20"/>
                <w:lang w:val="en-US"/>
              </w:rPr>
            </w:pPr>
            <w:r>
              <w:rPr>
                <w:rFonts w:ascii="Arial" w:hAnsi="Arial" w:cs="Arial"/>
                <w:sz w:val="20"/>
                <w:szCs w:val="20"/>
                <w:lang w:val="en-US"/>
              </w:rPr>
              <w:t xml:space="preserve">The number of required SSBs in time period: </w:t>
            </w:r>
            <w:r>
              <w:rPr>
                <w:rFonts w:ascii="Arial" w:hAnsi="Arial" w:cs="Arial"/>
                <w:b/>
                <w:bCs/>
                <w:sz w:val="20"/>
                <w:szCs w:val="20"/>
                <w:lang w:val="en-US"/>
              </w:rPr>
              <w:t>CMCC</w:t>
            </w:r>
          </w:p>
          <w:p w14:paraId="252E1ABD" w14:textId="77777777" w:rsidR="004B0561" w:rsidRDefault="003B136D">
            <w:pPr>
              <w:pStyle w:val="ListParagraph"/>
              <w:numPr>
                <w:ilvl w:val="0"/>
                <w:numId w:val="47"/>
              </w:numPr>
              <w:rPr>
                <w:rFonts w:ascii="Arial" w:hAnsi="Arial" w:cs="Arial"/>
                <w:sz w:val="20"/>
                <w:szCs w:val="20"/>
                <w:lang w:val="en-US"/>
              </w:rPr>
            </w:pPr>
            <w:r>
              <w:rPr>
                <w:rFonts w:ascii="Arial" w:hAnsi="Arial" w:cs="Arial"/>
                <w:sz w:val="20"/>
                <w:szCs w:val="20"/>
                <w:lang w:val="en-US"/>
              </w:rPr>
              <w:t>Inform gNB when defined RSRP threshold in s-</w:t>
            </w:r>
            <w:proofErr w:type="spellStart"/>
            <w:r>
              <w:rPr>
                <w:rFonts w:ascii="Arial" w:hAnsi="Arial" w:cs="Arial"/>
                <w:sz w:val="20"/>
                <w:szCs w:val="20"/>
                <w:lang w:val="en-US"/>
              </w:rPr>
              <w:t>MeasureConfig</w:t>
            </w:r>
            <w:proofErr w:type="spellEnd"/>
            <w:r>
              <w:rPr>
                <w:rFonts w:ascii="Arial" w:hAnsi="Arial" w:cs="Arial"/>
                <w:sz w:val="20"/>
                <w:szCs w:val="20"/>
                <w:lang w:val="en-US"/>
              </w:rPr>
              <w:t xml:space="preserve"> is exceeded: </w:t>
            </w:r>
            <w:r>
              <w:rPr>
                <w:rFonts w:ascii="Arial" w:hAnsi="Arial" w:cs="Arial"/>
                <w:b/>
                <w:bCs/>
                <w:sz w:val="20"/>
                <w:szCs w:val="20"/>
                <w:lang w:val="en-US"/>
              </w:rPr>
              <w:t>Nokia</w:t>
            </w:r>
            <w:r>
              <w:rPr>
                <w:rFonts w:ascii="Arial" w:hAnsi="Arial" w:cs="Arial"/>
                <w:sz w:val="20"/>
                <w:szCs w:val="20"/>
                <w:lang w:val="en-US"/>
              </w:rPr>
              <w:t xml:space="preserve"> </w:t>
            </w:r>
          </w:p>
          <w:p w14:paraId="74C4853F" w14:textId="77777777" w:rsidR="004B0561" w:rsidRDefault="003B136D">
            <w:pPr>
              <w:pStyle w:val="ListParagraph"/>
              <w:numPr>
                <w:ilvl w:val="0"/>
                <w:numId w:val="47"/>
              </w:numPr>
              <w:rPr>
                <w:lang w:val="en-US"/>
              </w:rPr>
            </w:pPr>
            <w:r>
              <w:rPr>
                <w:rFonts w:ascii="Arial" w:hAnsi="Arial" w:cs="Arial"/>
                <w:sz w:val="20"/>
                <w:szCs w:val="20"/>
                <w:lang w:val="en-US"/>
              </w:rPr>
              <w:t xml:space="preserve">Indication in the RRM measurement report indicating one or more measurement with temporary measurement gap modification has been performed: </w:t>
            </w:r>
            <w:r>
              <w:rPr>
                <w:rFonts w:ascii="Arial" w:hAnsi="Arial" w:cs="Arial"/>
                <w:b/>
                <w:bCs/>
                <w:sz w:val="20"/>
                <w:szCs w:val="20"/>
                <w:lang w:val="en-US"/>
              </w:rPr>
              <w:t>Sony</w:t>
            </w:r>
            <w:r>
              <w:rPr>
                <w:lang w:val="en-US"/>
              </w:rPr>
              <w:t xml:space="preserve"> </w:t>
            </w:r>
          </w:p>
        </w:tc>
      </w:tr>
      <w:tr w:rsidR="004B0561" w14:paraId="552A1BBC" w14:textId="77777777">
        <w:tc>
          <w:tcPr>
            <w:tcW w:w="2122" w:type="dxa"/>
          </w:tcPr>
          <w:p w14:paraId="44081A4C" w14:textId="77777777" w:rsidR="004B0561" w:rsidRDefault="003B136D">
            <w:r>
              <w:lastRenderedPageBreak/>
              <w:t>Round 1</w:t>
            </w:r>
          </w:p>
        </w:tc>
        <w:tc>
          <w:tcPr>
            <w:tcW w:w="7507" w:type="dxa"/>
          </w:tcPr>
          <w:p w14:paraId="05E59FA4" w14:textId="77777777" w:rsidR="004B0561" w:rsidRDefault="004B0561"/>
        </w:tc>
      </w:tr>
      <w:tr w:rsidR="004B0561" w14:paraId="53BE4DBA" w14:textId="77777777">
        <w:tc>
          <w:tcPr>
            <w:tcW w:w="2122" w:type="dxa"/>
          </w:tcPr>
          <w:p w14:paraId="4B76EE3D" w14:textId="77777777" w:rsidR="004B0561" w:rsidRDefault="004B0561"/>
        </w:tc>
        <w:tc>
          <w:tcPr>
            <w:tcW w:w="7507" w:type="dxa"/>
          </w:tcPr>
          <w:p w14:paraId="2C9E6610" w14:textId="77777777" w:rsidR="004B0561" w:rsidRDefault="004B0561"/>
        </w:tc>
      </w:tr>
      <w:tr w:rsidR="004B0561" w14:paraId="7D808810" w14:textId="77777777">
        <w:tc>
          <w:tcPr>
            <w:tcW w:w="2122" w:type="dxa"/>
          </w:tcPr>
          <w:p w14:paraId="46B8B136" w14:textId="77777777" w:rsidR="004B0561" w:rsidRDefault="004B0561"/>
        </w:tc>
        <w:tc>
          <w:tcPr>
            <w:tcW w:w="7507" w:type="dxa"/>
          </w:tcPr>
          <w:p w14:paraId="367339E3" w14:textId="77777777" w:rsidR="004B0561" w:rsidRDefault="004B0561"/>
        </w:tc>
      </w:tr>
      <w:tr w:rsidR="004B0561" w14:paraId="5F580DB5" w14:textId="77777777">
        <w:tc>
          <w:tcPr>
            <w:tcW w:w="2122" w:type="dxa"/>
          </w:tcPr>
          <w:p w14:paraId="46F0BC68" w14:textId="77777777" w:rsidR="004B0561" w:rsidRDefault="004B0561"/>
        </w:tc>
        <w:tc>
          <w:tcPr>
            <w:tcW w:w="7507" w:type="dxa"/>
          </w:tcPr>
          <w:p w14:paraId="1C78BF85" w14:textId="77777777" w:rsidR="004B0561" w:rsidRDefault="004B0561"/>
        </w:tc>
      </w:tr>
      <w:tr w:rsidR="004B0561" w14:paraId="766E33B1" w14:textId="77777777">
        <w:tc>
          <w:tcPr>
            <w:tcW w:w="2122" w:type="dxa"/>
          </w:tcPr>
          <w:p w14:paraId="5012C207" w14:textId="77777777" w:rsidR="004B0561" w:rsidRDefault="004B0561"/>
        </w:tc>
        <w:tc>
          <w:tcPr>
            <w:tcW w:w="7507" w:type="dxa"/>
          </w:tcPr>
          <w:p w14:paraId="7AAA683F" w14:textId="77777777" w:rsidR="004B0561" w:rsidRDefault="004B0561"/>
        </w:tc>
      </w:tr>
      <w:tr w:rsidR="004B0561" w14:paraId="65B60C49" w14:textId="77777777">
        <w:tc>
          <w:tcPr>
            <w:tcW w:w="2122" w:type="dxa"/>
          </w:tcPr>
          <w:p w14:paraId="7CC20269" w14:textId="77777777" w:rsidR="004B0561" w:rsidRDefault="004B0561"/>
        </w:tc>
        <w:tc>
          <w:tcPr>
            <w:tcW w:w="7507" w:type="dxa"/>
          </w:tcPr>
          <w:p w14:paraId="39E372C0" w14:textId="77777777" w:rsidR="004B0561" w:rsidRDefault="004B0561"/>
        </w:tc>
      </w:tr>
    </w:tbl>
    <w:p w14:paraId="140232E0" w14:textId="77777777" w:rsidR="004B0561" w:rsidRDefault="004B0561"/>
    <w:p w14:paraId="3366737F" w14:textId="77777777" w:rsidR="004B0561" w:rsidRDefault="003B136D">
      <w:pPr>
        <w:pStyle w:val="Heading3"/>
      </w:pPr>
      <w:r>
        <w:t>Discussion: Round #1</w:t>
      </w:r>
    </w:p>
    <w:p w14:paraId="7C69AAD8" w14:textId="77777777" w:rsidR="004B0561" w:rsidRDefault="003B136D">
      <w:pPr>
        <w:rPr>
          <w:b/>
          <w:bCs/>
        </w:rPr>
      </w:pPr>
      <w:r>
        <w:t xml:space="preserve">A number of assistance information from UE to </w:t>
      </w:r>
      <w:proofErr w:type="spellStart"/>
      <w:r>
        <w:t>gNb</w:t>
      </w:r>
      <w:proofErr w:type="spellEnd"/>
      <w:r>
        <w:t xml:space="preserve"> were discussed in companies </w:t>
      </w:r>
      <w:proofErr w:type="spellStart"/>
      <w:r>
        <w:t>Tdocs</w:t>
      </w:r>
      <w:proofErr w:type="spellEnd"/>
      <w:r>
        <w:t xml:space="preserve">. </w:t>
      </w:r>
      <w:r>
        <w:rPr>
          <w:b/>
          <w:bCs/>
        </w:rPr>
        <w:t>To facilitate the discussion, please, share your view (in the table below) related to the following questions:</w:t>
      </w:r>
    </w:p>
    <w:tbl>
      <w:tblPr>
        <w:tblStyle w:val="TableGrid"/>
        <w:tblW w:w="0" w:type="auto"/>
        <w:tblLook w:val="04A0" w:firstRow="1" w:lastRow="0" w:firstColumn="1" w:lastColumn="0" w:noHBand="0" w:noVBand="1"/>
      </w:tblPr>
      <w:tblGrid>
        <w:gridCol w:w="9629"/>
      </w:tblGrid>
      <w:tr w:rsidR="004B0561" w14:paraId="756DC942" w14:textId="77777777">
        <w:tc>
          <w:tcPr>
            <w:tcW w:w="9629" w:type="dxa"/>
          </w:tcPr>
          <w:p w14:paraId="7CCC2D41" w14:textId="77777777" w:rsidR="004B0561" w:rsidRDefault="003B136D">
            <w:r>
              <w:rPr>
                <w:b/>
                <w:bCs/>
              </w:rPr>
              <w:t>Q1:</w:t>
            </w:r>
            <w:r>
              <w:t xml:space="preserve"> Please, choose one of the following options below and elaborate your choice:</w:t>
            </w:r>
          </w:p>
          <w:p w14:paraId="3FF12281" w14:textId="77777777" w:rsidR="004B0561" w:rsidRDefault="003B136D">
            <w:pPr>
              <w:pStyle w:val="ListParagraph"/>
              <w:numPr>
                <w:ilvl w:val="0"/>
                <w:numId w:val="38"/>
              </w:numPr>
              <w:rPr>
                <w:sz w:val="20"/>
                <w:szCs w:val="20"/>
                <w:lang w:val="en-US"/>
              </w:rPr>
            </w:pPr>
            <w:r>
              <w:rPr>
                <w:sz w:val="20"/>
                <w:szCs w:val="20"/>
                <w:lang w:val="en-US"/>
              </w:rPr>
              <w:t>Option 1: Consider additional UE assistance information related to solution enabling Tx/Rx during MG/SMTCs with restrictions.</w:t>
            </w:r>
          </w:p>
          <w:p w14:paraId="20C58D80" w14:textId="77777777" w:rsidR="004B0561" w:rsidRDefault="003B136D">
            <w:pPr>
              <w:pStyle w:val="ListParagraph"/>
              <w:numPr>
                <w:ilvl w:val="0"/>
                <w:numId w:val="38"/>
              </w:numPr>
              <w:rPr>
                <w:sz w:val="20"/>
                <w:szCs w:val="20"/>
                <w:lang w:val="en-US"/>
              </w:rPr>
            </w:pPr>
            <w:r>
              <w:rPr>
                <w:sz w:val="20"/>
                <w:szCs w:val="20"/>
                <w:lang w:val="en-US"/>
              </w:rPr>
              <w:t>Option 2: De-prioritize the discussion in RAN1 on additional UE assistance information related to solution enabling Tx/Rx during MG/SMTCs with restrictions.</w:t>
            </w:r>
          </w:p>
          <w:p w14:paraId="55D22AC9" w14:textId="77777777" w:rsidR="004B0561" w:rsidRDefault="003B136D">
            <w:pPr>
              <w:pStyle w:val="ListParagraph"/>
              <w:numPr>
                <w:ilvl w:val="0"/>
                <w:numId w:val="38"/>
              </w:numPr>
              <w:rPr>
                <w:sz w:val="20"/>
                <w:szCs w:val="20"/>
                <w:lang w:val="en-US"/>
              </w:rPr>
            </w:pPr>
            <w:r>
              <w:rPr>
                <w:sz w:val="20"/>
                <w:szCs w:val="20"/>
                <w:lang w:val="en-US"/>
              </w:rPr>
              <w:t>Option 3: It is up to RAN2 and RAN4 to further discuss additional UE assistance information related to solution enabling Tx/Rx during MG/SMTCs with restrictions.</w:t>
            </w:r>
          </w:p>
          <w:p w14:paraId="7AC03F33" w14:textId="77777777" w:rsidR="004B0561" w:rsidRDefault="004B0561">
            <w:pPr>
              <w:rPr>
                <w:lang w:val="en-US"/>
              </w:rPr>
            </w:pPr>
          </w:p>
          <w:p w14:paraId="3C459418" w14:textId="77777777" w:rsidR="004B0561" w:rsidRDefault="003B136D">
            <w:pPr>
              <w:rPr>
                <w:lang w:val="en-US"/>
              </w:rPr>
            </w:pPr>
            <w:r>
              <w:rPr>
                <w:b/>
                <w:bCs/>
              </w:rPr>
              <w:t>Q2:</w:t>
            </w:r>
            <w:r>
              <w:t xml:space="preserve"> </w:t>
            </w:r>
            <w:r>
              <w:rPr>
                <w:lang w:val="en-US"/>
              </w:rPr>
              <w:t xml:space="preserve">If additional UE assistance information related to solution enabling Tx/Rx during MG/SMTCs with restrictions is considered (e.g., Option 1 above), what are possible </w:t>
            </w:r>
            <w:proofErr w:type="spellStart"/>
            <w:r>
              <w:rPr>
                <w:lang w:val="en-US"/>
              </w:rPr>
              <w:t>additonal</w:t>
            </w:r>
            <w:proofErr w:type="spellEnd"/>
            <w:r>
              <w:rPr>
                <w:lang w:val="en-US"/>
              </w:rPr>
              <w:t xml:space="preserve"> information that shall be considered for further down-selection? For example,</w:t>
            </w:r>
          </w:p>
          <w:p w14:paraId="544F2D44" w14:textId="77777777" w:rsidR="004B0561" w:rsidRDefault="003B136D">
            <w:pPr>
              <w:pStyle w:val="ListParagraph"/>
              <w:numPr>
                <w:ilvl w:val="0"/>
                <w:numId w:val="47"/>
              </w:numPr>
              <w:rPr>
                <w:rFonts w:eastAsiaTheme="minorEastAsia"/>
                <w:sz w:val="20"/>
                <w:szCs w:val="20"/>
                <w:lang w:val="en-US"/>
              </w:rPr>
            </w:pPr>
            <w:r>
              <w:rPr>
                <w:rFonts w:eastAsiaTheme="minorEastAsia"/>
                <w:sz w:val="20"/>
                <w:szCs w:val="20"/>
                <w:lang w:val="en-US"/>
              </w:rPr>
              <w:t xml:space="preserve">MGs/SMTC windows that will not be used for RRM measurement; </w:t>
            </w:r>
          </w:p>
          <w:p w14:paraId="7C886DA7" w14:textId="77777777" w:rsidR="004B0561" w:rsidRDefault="003B136D">
            <w:pPr>
              <w:pStyle w:val="ListParagraph"/>
              <w:numPr>
                <w:ilvl w:val="0"/>
                <w:numId w:val="47"/>
              </w:numPr>
              <w:rPr>
                <w:rFonts w:eastAsiaTheme="minorEastAsia"/>
                <w:sz w:val="20"/>
                <w:szCs w:val="20"/>
                <w:lang w:val="en-US"/>
              </w:rPr>
            </w:pPr>
            <w:r>
              <w:rPr>
                <w:rFonts w:eastAsiaTheme="minorEastAsia"/>
                <w:sz w:val="20"/>
                <w:szCs w:val="20"/>
                <w:lang w:val="en-US"/>
              </w:rPr>
              <w:t xml:space="preserve">The number of required MG/SMTC in time period; </w:t>
            </w:r>
          </w:p>
          <w:p w14:paraId="18E3ABB6" w14:textId="77777777" w:rsidR="004B0561" w:rsidRDefault="003B136D">
            <w:pPr>
              <w:pStyle w:val="ListParagraph"/>
              <w:numPr>
                <w:ilvl w:val="0"/>
                <w:numId w:val="47"/>
              </w:numPr>
              <w:rPr>
                <w:sz w:val="20"/>
                <w:szCs w:val="20"/>
                <w:lang w:val="en-US"/>
              </w:rPr>
            </w:pPr>
            <w:r>
              <w:rPr>
                <w:sz w:val="20"/>
                <w:szCs w:val="20"/>
                <w:lang w:val="en-US"/>
              </w:rPr>
              <w:t xml:space="preserve">The number of required SSBs in time period; </w:t>
            </w:r>
          </w:p>
          <w:p w14:paraId="713F2B53" w14:textId="77777777" w:rsidR="004B0561" w:rsidRDefault="003B136D">
            <w:pPr>
              <w:pStyle w:val="ListParagraph"/>
              <w:numPr>
                <w:ilvl w:val="0"/>
                <w:numId w:val="47"/>
              </w:numPr>
              <w:rPr>
                <w:lang w:val="en-US"/>
              </w:rPr>
            </w:pPr>
            <w:r>
              <w:rPr>
                <w:sz w:val="20"/>
                <w:szCs w:val="20"/>
                <w:lang w:val="en-US"/>
              </w:rPr>
              <w:t>Informing gNB when defined RSRP threshold in s-</w:t>
            </w:r>
            <w:proofErr w:type="spellStart"/>
            <w:r>
              <w:rPr>
                <w:sz w:val="20"/>
                <w:szCs w:val="20"/>
                <w:lang w:val="en-US"/>
              </w:rPr>
              <w:t>MeasureConfig</w:t>
            </w:r>
            <w:proofErr w:type="spellEnd"/>
            <w:r>
              <w:rPr>
                <w:sz w:val="20"/>
                <w:szCs w:val="20"/>
                <w:lang w:val="en-US"/>
              </w:rPr>
              <w:t xml:space="preserve"> is exceeded;</w:t>
            </w:r>
          </w:p>
          <w:p w14:paraId="1F6DF090" w14:textId="77777777" w:rsidR="004B0561" w:rsidRDefault="003B136D">
            <w:pPr>
              <w:pStyle w:val="ListParagraph"/>
              <w:numPr>
                <w:ilvl w:val="0"/>
                <w:numId w:val="47"/>
              </w:numPr>
              <w:rPr>
                <w:lang w:val="en-US"/>
              </w:rPr>
            </w:pPr>
            <w:r>
              <w:rPr>
                <w:sz w:val="20"/>
                <w:szCs w:val="20"/>
                <w:lang w:val="en-US"/>
              </w:rPr>
              <w:t xml:space="preserve">Indication in the RRM measurement report indicating one or more measurement with temporary measurement gap modification has been performed. </w:t>
            </w:r>
          </w:p>
          <w:p w14:paraId="57B27CE2" w14:textId="77777777" w:rsidR="004B0561" w:rsidRDefault="004B0561">
            <w:pPr>
              <w:rPr>
                <w:lang w:val="en-US"/>
              </w:rPr>
            </w:pPr>
          </w:p>
        </w:tc>
      </w:tr>
    </w:tbl>
    <w:p w14:paraId="0FCEDD0B" w14:textId="77777777" w:rsidR="004B0561" w:rsidRDefault="004B0561"/>
    <w:p w14:paraId="0E02B069"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265635AE" w14:textId="77777777">
        <w:tc>
          <w:tcPr>
            <w:tcW w:w="2122" w:type="dxa"/>
            <w:shd w:val="clear" w:color="auto" w:fill="DEEAF6" w:themeFill="accent1" w:themeFillTint="33"/>
            <w:vAlign w:val="center"/>
          </w:tcPr>
          <w:p w14:paraId="18367594"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7C49628A" w14:textId="77777777" w:rsidR="004B0561" w:rsidRDefault="003B136D">
            <w:pPr>
              <w:jc w:val="center"/>
              <w:rPr>
                <w:b/>
                <w:bCs/>
              </w:rPr>
            </w:pPr>
            <w:r>
              <w:rPr>
                <w:b/>
                <w:bCs/>
              </w:rPr>
              <w:t>Comments</w:t>
            </w:r>
          </w:p>
        </w:tc>
      </w:tr>
      <w:tr w:rsidR="004B0561" w14:paraId="4C94A692" w14:textId="77777777">
        <w:tc>
          <w:tcPr>
            <w:tcW w:w="2122" w:type="dxa"/>
          </w:tcPr>
          <w:p w14:paraId="54561D44" w14:textId="77777777" w:rsidR="004B0561" w:rsidRDefault="003B136D">
            <w:r>
              <w:t>Qualcomm</w:t>
            </w:r>
          </w:p>
        </w:tc>
        <w:tc>
          <w:tcPr>
            <w:tcW w:w="7507" w:type="dxa"/>
          </w:tcPr>
          <w:p w14:paraId="06AD975E" w14:textId="77777777" w:rsidR="004B0561" w:rsidRDefault="003B136D">
            <w:r>
              <w:t xml:space="preserve">RAN1 can provide initial study and RAN2 can decide. </w:t>
            </w:r>
          </w:p>
        </w:tc>
      </w:tr>
      <w:tr w:rsidR="00724888" w14:paraId="7B519812" w14:textId="77777777">
        <w:tc>
          <w:tcPr>
            <w:tcW w:w="2122" w:type="dxa"/>
          </w:tcPr>
          <w:p w14:paraId="7DC71C6E" w14:textId="1D038BDA" w:rsidR="00724888" w:rsidRDefault="00724888" w:rsidP="00724888">
            <w:r>
              <w:t>Nokia1</w:t>
            </w:r>
          </w:p>
        </w:tc>
        <w:tc>
          <w:tcPr>
            <w:tcW w:w="7507" w:type="dxa"/>
          </w:tcPr>
          <w:p w14:paraId="5A9AAFA8" w14:textId="2C18EFE1" w:rsidR="00724888" w:rsidRDefault="00724888" w:rsidP="00724888">
            <w:r>
              <w:t>Q1/Q2: as discussed in our paper, UE informing network when it has exceeded s-</w:t>
            </w:r>
            <w:proofErr w:type="spellStart"/>
            <w:r>
              <w:t>MeasureConfig</w:t>
            </w:r>
            <w:proofErr w:type="spellEnd"/>
            <w:r>
              <w:t xml:space="preserve"> threshold and defining a rule which results implicit cancellation of the scheduling restrictions e.g. MGs from UE perspective (i.e. UE does not apply MGs), could allow network to benefit from occasions when UE does not need to perform measurements. </w:t>
            </w:r>
          </w:p>
        </w:tc>
      </w:tr>
      <w:tr w:rsidR="00C13306" w14:paraId="76A6AFD4" w14:textId="77777777">
        <w:tc>
          <w:tcPr>
            <w:tcW w:w="2122" w:type="dxa"/>
          </w:tcPr>
          <w:p w14:paraId="0443D4CB" w14:textId="558C82FD" w:rsidR="00C13306" w:rsidRDefault="00C13306" w:rsidP="00C13306">
            <w:r>
              <w:lastRenderedPageBreak/>
              <w:t>Panasonic</w:t>
            </w:r>
          </w:p>
        </w:tc>
        <w:tc>
          <w:tcPr>
            <w:tcW w:w="7507" w:type="dxa"/>
          </w:tcPr>
          <w:p w14:paraId="394712BD" w14:textId="0A8A173A" w:rsidR="00C13306" w:rsidRDefault="00C13306" w:rsidP="00C13306">
            <w:r>
              <w:t>Q1: Our preference is Option 3. We think this should be discussed in RAN2 and RAN4.</w:t>
            </w:r>
          </w:p>
        </w:tc>
      </w:tr>
      <w:tr w:rsidR="00FF6C50" w14:paraId="2BFDCA00" w14:textId="77777777">
        <w:tc>
          <w:tcPr>
            <w:tcW w:w="2122" w:type="dxa"/>
          </w:tcPr>
          <w:p w14:paraId="73B449AE" w14:textId="780BA8EF" w:rsidR="00FF6C50" w:rsidRDefault="00FF6C50" w:rsidP="00FF6C50">
            <w:r>
              <w:rPr>
                <w:rFonts w:hint="eastAsia"/>
                <w:lang w:eastAsia="zh-CN"/>
              </w:rPr>
              <w:t>O</w:t>
            </w:r>
            <w:r>
              <w:rPr>
                <w:lang w:eastAsia="zh-CN"/>
              </w:rPr>
              <w:t>PPO</w:t>
            </w:r>
          </w:p>
        </w:tc>
        <w:tc>
          <w:tcPr>
            <w:tcW w:w="7507" w:type="dxa"/>
          </w:tcPr>
          <w:p w14:paraId="667B872D" w14:textId="725CC3D2" w:rsidR="00FF6C50" w:rsidRDefault="00FF6C50" w:rsidP="00FF6C50">
            <w:r>
              <w:rPr>
                <w:rFonts w:hint="eastAsia"/>
                <w:lang w:eastAsia="zh-CN"/>
              </w:rPr>
              <w:t>Q</w:t>
            </w:r>
            <w:r>
              <w:rPr>
                <w:lang w:eastAsia="zh-CN"/>
              </w:rPr>
              <w:t>1: option 3</w:t>
            </w:r>
          </w:p>
        </w:tc>
      </w:tr>
      <w:tr w:rsidR="00FF6C50" w14:paraId="46993492" w14:textId="77777777">
        <w:tc>
          <w:tcPr>
            <w:tcW w:w="2122" w:type="dxa"/>
          </w:tcPr>
          <w:p w14:paraId="423B371E" w14:textId="084BAE67" w:rsidR="00FF6C50" w:rsidRDefault="00E424A5" w:rsidP="00FF6C50">
            <w:r>
              <w:t>Apple</w:t>
            </w:r>
          </w:p>
        </w:tc>
        <w:tc>
          <w:tcPr>
            <w:tcW w:w="7507" w:type="dxa"/>
          </w:tcPr>
          <w:p w14:paraId="74BE60EC" w14:textId="3C6F84B1" w:rsidR="00FF6C50" w:rsidRDefault="00E424A5" w:rsidP="00FF6C50">
            <w:r>
              <w:t>RAN1 can provide initial study and RAN2/RAN4 can decide.</w:t>
            </w:r>
          </w:p>
        </w:tc>
      </w:tr>
      <w:tr w:rsidR="008800C4" w14:paraId="7CA89BDF" w14:textId="77777777">
        <w:tc>
          <w:tcPr>
            <w:tcW w:w="2122" w:type="dxa"/>
          </w:tcPr>
          <w:p w14:paraId="7E82A22C" w14:textId="69A80C04" w:rsidR="008800C4" w:rsidRDefault="008800C4" w:rsidP="008800C4">
            <w:r>
              <w:rPr>
                <w:rFonts w:hint="eastAsia"/>
                <w:lang w:eastAsia="zh-CN"/>
              </w:rPr>
              <w:t>v</w:t>
            </w:r>
            <w:r>
              <w:rPr>
                <w:lang w:eastAsia="zh-CN"/>
              </w:rPr>
              <w:t>ivo</w:t>
            </w:r>
          </w:p>
        </w:tc>
        <w:tc>
          <w:tcPr>
            <w:tcW w:w="7507" w:type="dxa"/>
          </w:tcPr>
          <w:p w14:paraId="6EE1E71E" w14:textId="77777777" w:rsidR="008800C4" w:rsidRDefault="008800C4" w:rsidP="008800C4">
            <w:pPr>
              <w:rPr>
                <w:lang w:val="en-US"/>
              </w:rPr>
            </w:pPr>
            <w:r>
              <w:rPr>
                <w:lang w:eastAsia="zh-CN"/>
              </w:rPr>
              <w:t xml:space="preserve">Q1: option 1. We think </w:t>
            </w:r>
            <w:r>
              <w:rPr>
                <w:lang w:val="en-US"/>
              </w:rPr>
              <w:t xml:space="preserve">UE assistance information is </w:t>
            </w:r>
            <w:proofErr w:type="spellStart"/>
            <w:r w:rsidRPr="00CE3E97">
              <w:rPr>
                <w:lang w:val="en-US"/>
              </w:rPr>
              <w:t>is</w:t>
            </w:r>
            <w:proofErr w:type="spellEnd"/>
            <w:r w:rsidRPr="00CE3E97">
              <w:rPr>
                <w:lang w:val="en-US"/>
              </w:rPr>
              <w:t xml:space="preserve"> beneficial for more proper gNB decision</w:t>
            </w:r>
            <w:r>
              <w:rPr>
                <w:lang w:val="en-US"/>
              </w:rPr>
              <w:t xml:space="preserve"> and it is important to </w:t>
            </w:r>
            <w:proofErr w:type="spellStart"/>
            <w:r>
              <w:rPr>
                <w:lang w:val="en-US"/>
              </w:rPr>
              <w:t>gurantee</w:t>
            </w:r>
            <w:proofErr w:type="spellEnd"/>
            <w:r>
              <w:rPr>
                <w:lang w:val="en-US"/>
              </w:rPr>
              <w:t xml:space="preserve"> RRM performance. </w:t>
            </w:r>
          </w:p>
          <w:p w14:paraId="749469B8" w14:textId="6B6C58CA" w:rsidR="008800C4" w:rsidRDefault="008800C4" w:rsidP="008800C4">
            <w:r>
              <w:rPr>
                <w:rFonts w:hint="eastAsia"/>
                <w:lang w:eastAsia="zh-CN"/>
              </w:rPr>
              <w:t>Q</w:t>
            </w:r>
            <w:r>
              <w:rPr>
                <w:lang w:eastAsia="zh-CN"/>
              </w:rPr>
              <w:t>2: besides the listed examples, we think t</w:t>
            </w:r>
            <w:r w:rsidRPr="00F02A6E">
              <w:rPr>
                <w:lang w:eastAsia="zh-CN"/>
              </w:rPr>
              <w:t>he required MG/SMTC</w:t>
            </w:r>
            <w:r>
              <w:rPr>
                <w:lang w:eastAsia="zh-CN"/>
              </w:rPr>
              <w:t xml:space="preserve"> pattern</w:t>
            </w:r>
            <w:r w:rsidRPr="00F02A6E">
              <w:rPr>
                <w:lang w:eastAsia="zh-CN"/>
              </w:rPr>
              <w:t xml:space="preserve"> in time period</w:t>
            </w:r>
            <w:r>
              <w:rPr>
                <w:lang w:eastAsia="zh-CN"/>
              </w:rPr>
              <w:t xml:space="preserve"> can also be considered.</w:t>
            </w:r>
          </w:p>
        </w:tc>
      </w:tr>
      <w:tr w:rsidR="009849A1" w14:paraId="6D59B16E" w14:textId="77777777">
        <w:tc>
          <w:tcPr>
            <w:tcW w:w="2122" w:type="dxa"/>
          </w:tcPr>
          <w:p w14:paraId="6B70A6BB" w14:textId="4850EC08" w:rsidR="009849A1" w:rsidRDefault="009849A1" w:rsidP="009849A1">
            <w:r>
              <w:t>Google</w:t>
            </w:r>
          </w:p>
        </w:tc>
        <w:tc>
          <w:tcPr>
            <w:tcW w:w="7507" w:type="dxa"/>
          </w:tcPr>
          <w:p w14:paraId="637BCF69" w14:textId="77777777" w:rsidR="009849A1" w:rsidRDefault="009849A1" w:rsidP="009849A1">
            <w:r>
              <w:t xml:space="preserve">Q1: </w:t>
            </w:r>
            <w:proofErr w:type="gramStart"/>
            <w:r>
              <w:t>yes</w:t>
            </w:r>
            <w:proofErr w:type="gramEnd"/>
            <w:r>
              <w:t xml:space="preserve"> for Option 1.</w:t>
            </w:r>
          </w:p>
          <w:p w14:paraId="5BB9435A" w14:textId="1FD0ED8D" w:rsidR="009849A1" w:rsidRDefault="009849A1" w:rsidP="009849A1">
            <w:r>
              <w:t xml:space="preserve">Q2: the UE can indicate to the network the arrival in the buffer of XR traffic for UL transmission. </w:t>
            </w:r>
          </w:p>
        </w:tc>
      </w:tr>
      <w:tr w:rsidR="00BC3C4A" w14:paraId="75A2E747" w14:textId="77777777">
        <w:tc>
          <w:tcPr>
            <w:tcW w:w="2122" w:type="dxa"/>
          </w:tcPr>
          <w:p w14:paraId="2C7EA11A" w14:textId="35EA16C7" w:rsidR="00BC3C4A" w:rsidRDefault="00BC3C4A" w:rsidP="009849A1">
            <w:pPr>
              <w:rPr>
                <w:lang w:eastAsia="zh-CN"/>
              </w:rPr>
            </w:pPr>
            <w:r>
              <w:rPr>
                <w:rFonts w:hint="eastAsia"/>
                <w:lang w:eastAsia="zh-CN"/>
              </w:rPr>
              <w:t>C</w:t>
            </w:r>
            <w:r>
              <w:rPr>
                <w:lang w:eastAsia="zh-CN"/>
              </w:rPr>
              <w:t>MCC</w:t>
            </w:r>
          </w:p>
        </w:tc>
        <w:tc>
          <w:tcPr>
            <w:tcW w:w="7507" w:type="dxa"/>
          </w:tcPr>
          <w:p w14:paraId="10F72DC0" w14:textId="08E71DC2" w:rsidR="00BC3C4A" w:rsidRDefault="00BC3C4A" w:rsidP="009849A1">
            <w:pPr>
              <w:rPr>
                <w:lang w:eastAsia="zh-CN"/>
              </w:rPr>
            </w:pPr>
            <w:r>
              <w:rPr>
                <w:rFonts w:hint="eastAsia"/>
                <w:lang w:eastAsia="zh-CN"/>
              </w:rPr>
              <w:t>Q</w:t>
            </w:r>
            <w:r>
              <w:rPr>
                <w:lang w:eastAsia="zh-CN"/>
              </w:rPr>
              <w:t xml:space="preserve">1: option 1, it is </w:t>
            </w:r>
            <w:proofErr w:type="spellStart"/>
            <w:proofErr w:type="gramStart"/>
            <w:r>
              <w:rPr>
                <w:lang w:eastAsia="zh-CN"/>
              </w:rPr>
              <w:t>a</w:t>
            </w:r>
            <w:proofErr w:type="spellEnd"/>
            <w:proofErr w:type="gramEnd"/>
            <w:r>
              <w:rPr>
                <w:lang w:eastAsia="zh-CN"/>
              </w:rPr>
              <w:t xml:space="preserve"> important information for gNB to decide how many MGs/SMTC s can be skipped.</w:t>
            </w:r>
          </w:p>
        </w:tc>
      </w:tr>
    </w:tbl>
    <w:p w14:paraId="24F8ABB8" w14:textId="77777777" w:rsidR="004B0561" w:rsidRDefault="004B0561"/>
    <w:p w14:paraId="72E074E7" w14:textId="77777777" w:rsidR="004B0561" w:rsidRDefault="004B0561"/>
    <w:p w14:paraId="27F1B190" w14:textId="77777777" w:rsidR="004B0561" w:rsidRDefault="003B136D">
      <w:pPr>
        <w:pStyle w:val="Heading2"/>
      </w:pPr>
      <w:r>
        <w:t>Interaction with DRX</w:t>
      </w:r>
    </w:p>
    <w:p w14:paraId="7E35ADA9" w14:textId="77777777" w:rsidR="004B0561" w:rsidRDefault="004B0561"/>
    <w:p w14:paraId="6C54301E"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1C570FD9" w14:textId="77777777">
        <w:tc>
          <w:tcPr>
            <w:tcW w:w="2122" w:type="dxa"/>
            <w:shd w:val="clear" w:color="auto" w:fill="EDEDED" w:themeFill="accent3" w:themeFillTint="33"/>
            <w:vAlign w:val="center"/>
          </w:tcPr>
          <w:p w14:paraId="74C6D553"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0AF2B6AF" w14:textId="77777777" w:rsidR="004B0561" w:rsidRDefault="003B136D">
            <w:pPr>
              <w:jc w:val="center"/>
              <w:rPr>
                <w:b/>
                <w:bCs/>
              </w:rPr>
            </w:pPr>
            <w:r>
              <w:rPr>
                <w:b/>
                <w:bCs/>
              </w:rPr>
              <w:t>Proposals/Observations</w:t>
            </w:r>
          </w:p>
        </w:tc>
      </w:tr>
      <w:tr w:rsidR="004B0561" w14:paraId="6F4DA7D4" w14:textId="77777777">
        <w:tc>
          <w:tcPr>
            <w:tcW w:w="2122" w:type="dxa"/>
          </w:tcPr>
          <w:p w14:paraId="5307BB1E" w14:textId="77777777" w:rsidR="004B0561" w:rsidRDefault="003B136D">
            <w:proofErr w:type="spellStart"/>
            <w:r>
              <w:t>InterDigital</w:t>
            </w:r>
            <w:proofErr w:type="spellEnd"/>
          </w:p>
        </w:tc>
        <w:tc>
          <w:tcPr>
            <w:tcW w:w="7507" w:type="dxa"/>
          </w:tcPr>
          <w:p w14:paraId="6AA24C15" w14:textId="77777777" w:rsidR="004B0561" w:rsidRDefault="003B136D">
            <w:pPr>
              <w:spacing w:after="120"/>
              <w:rPr>
                <w:rFonts w:ascii="Arial" w:hAnsi="Arial" w:cs="Arial"/>
                <w:lang w:val="en-US"/>
              </w:rPr>
            </w:pPr>
            <w:r>
              <w:rPr>
                <w:rFonts w:ascii="Arial" w:hAnsi="Arial" w:cs="Arial"/>
                <w:lang w:val="en-US"/>
              </w:rPr>
              <w:t>Proposal 6: Discuss whether dynamic adaptation of MG/restrictions is supported in CDRX non-active periods</w:t>
            </w:r>
          </w:p>
        </w:tc>
      </w:tr>
      <w:tr w:rsidR="004B0561" w14:paraId="08419646" w14:textId="77777777">
        <w:tc>
          <w:tcPr>
            <w:tcW w:w="2122" w:type="dxa"/>
          </w:tcPr>
          <w:p w14:paraId="112C66EE" w14:textId="77777777" w:rsidR="004B0561" w:rsidRDefault="003B136D">
            <w:r>
              <w:t>Apple</w:t>
            </w:r>
          </w:p>
        </w:tc>
        <w:tc>
          <w:tcPr>
            <w:tcW w:w="7507" w:type="dxa"/>
          </w:tcPr>
          <w:p w14:paraId="6F757620" w14:textId="77777777" w:rsidR="004B0561" w:rsidRDefault="003B136D">
            <w:pPr>
              <w:rPr>
                <w:rFonts w:ascii="Arial" w:hAnsi="Arial" w:cs="Arial"/>
                <w:lang w:val="en-US"/>
              </w:rPr>
            </w:pPr>
            <w:r>
              <w:rPr>
                <w:rFonts w:ascii="Arial" w:hAnsi="Arial" w:cs="Arial"/>
                <w:lang w:val="en-US"/>
              </w:rPr>
              <w:t xml:space="preserve">Proposal 6: the application of a time-window does not change UE-DRX, cell-DRX/cell-DTX state. </w:t>
            </w:r>
          </w:p>
        </w:tc>
      </w:tr>
      <w:tr w:rsidR="004B0561" w14:paraId="33C274B5" w14:textId="77777777">
        <w:tc>
          <w:tcPr>
            <w:tcW w:w="2122" w:type="dxa"/>
          </w:tcPr>
          <w:p w14:paraId="572EBD97" w14:textId="77777777" w:rsidR="004B0561" w:rsidRDefault="003B136D">
            <w:r>
              <w:t>Nokia, NSB</w:t>
            </w:r>
          </w:p>
        </w:tc>
        <w:tc>
          <w:tcPr>
            <w:tcW w:w="7507" w:type="dxa"/>
          </w:tcPr>
          <w:p w14:paraId="372C329B" w14:textId="77777777" w:rsidR="004B0561" w:rsidRDefault="003B136D">
            <w:pPr>
              <w:rPr>
                <w:rFonts w:ascii="Arial" w:hAnsi="Arial" w:cs="Arial"/>
                <w:lang w:val="en-US"/>
              </w:rPr>
            </w:pPr>
            <w:r>
              <w:rPr>
                <w:rFonts w:ascii="Arial" w:hAnsi="Arial" w:cs="Arial"/>
                <w:lang w:val="en-US"/>
              </w:rPr>
              <w:t xml:space="preserve">Observation 5: Interaction of scheduling restrictions due to RRM measurements and DRX can be considered to trigger skipping scheduling restrictions, e.g., if the beginning of a window of scheduling restrictions starts within the (beginning of) the </w:t>
            </w:r>
            <w:proofErr w:type="spellStart"/>
            <w:r>
              <w:rPr>
                <w:rFonts w:ascii="Arial" w:hAnsi="Arial" w:cs="Arial"/>
                <w:lang w:val="en-US"/>
              </w:rPr>
              <w:t>OnDuration</w:t>
            </w:r>
            <w:proofErr w:type="spellEnd"/>
            <w:r>
              <w:rPr>
                <w:rFonts w:ascii="Arial" w:hAnsi="Arial" w:cs="Arial"/>
                <w:lang w:val="en-US"/>
              </w:rPr>
              <w:t xml:space="preserve"> defined by the DRX Cycle, then the UE shall prioritize decoding PDCCH/PDSCH, or PUSCH/PUCCH transmission, i.e. the UE will effectively skip the scheduling restriction window. </w:t>
            </w:r>
          </w:p>
          <w:p w14:paraId="359E3B9A" w14:textId="77777777" w:rsidR="004B0561" w:rsidRDefault="003B136D">
            <w:pPr>
              <w:rPr>
                <w:rFonts w:ascii="Arial" w:hAnsi="Arial" w:cs="Arial"/>
                <w:lang w:val="en-US"/>
              </w:rPr>
            </w:pPr>
            <w:r>
              <w:rPr>
                <w:rFonts w:ascii="Arial" w:hAnsi="Arial" w:cs="Arial"/>
                <w:lang w:val="en-US"/>
              </w:rPr>
              <w:t xml:space="preserve">Observation 6: Interaction of scheduling restrictions due to RRM measurements and DRX can be considered to trigger skipping of scheduling restrictions, e.g., if the scheduling restrictions overlaps even partially with the ongoing </w:t>
            </w:r>
            <w:proofErr w:type="spellStart"/>
            <w:r>
              <w:rPr>
                <w:rFonts w:ascii="Arial" w:hAnsi="Arial" w:cs="Arial"/>
                <w:lang w:val="en-US"/>
              </w:rPr>
              <w:t>OnDuration</w:t>
            </w:r>
            <w:proofErr w:type="spellEnd"/>
            <w:r>
              <w:rPr>
                <w:rFonts w:ascii="Arial" w:hAnsi="Arial" w:cs="Arial"/>
                <w:lang w:val="en-US"/>
              </w:rPr>
              <w:t xml:space="preserve"> or next </w:t>
            </w:r>
            <w:proofErr w:type="spellStart"/>
            <w:r>
              <w:rPr>
                <w:rFonts w:ascii="Arial" w:hAnsi="Arial" w:cs="Arial"/>
                <w:lang w:val="en-US"/>
              </w:rPr>
              <w:t>OnDuration</w:t>
            </w:r>
            <w:proofErr w:type="spellEnd"/>
            <w:r>
              <w:rPr>
                <w:rFonts w:ascii="Arial" w:hAnsi="Arial" w:cs="Arial"/>
                <w:lang w:val="en-US"/>
              </w:rPr>
              <w:t>, UE extends the ongoing active time in a DRX cycle.</w:t>
            </w:r>
          </w:p>
          <w:p w14:paraId="12614DE0" w14:textId="77777777" w:rsidR="004B0561" w:rsidRDefault="003B136D">
            <w:pPr>
              <w:rPr>
                <w:rFonts w:ascii="Arial" w:hAnsi="Arial" w:cs="Arial"/>
                <w:lang w:val="en-US"/>
              </w:rPr>
            </w:pPr>
            <w:r>
              <w:rPr>
                <w:rFonts w:ascii="Arial" w:hAnsi="Arial" w:cs="Arial"/>
                <w:lang w:val="en-US"/>
              </w:rPr>
              <w:t>Proposal 7: Evaluate rule for interaction of scheduling restriction due to RRM measurements and DRX to trigger skipping of scheduling restrictions for example:</w:t>
            </w:r>
          </w:p>
          <w:p w14:paraId="39F5566E" w14:textId="77777777" w:rsidR="004B0561" w:rsidRDefault="003B136D">
            <w:pPr>
              <w:pStyle w:val="ListParagraph"/>
              <w:numPr>
                <w:ilvl w:val="0"/>
                <w:numId w:val="48"/>
              </w:numPr>
              <w:ind w:left="993"/>
              <w:contextualSpacing w:val="0"/>
              <w:rPr>
                <w:rFonts w:ascii="Arial" w:hAnsi="Arial" w:cs="Arial"/>
                <w:sz w:val="20"/>
                <w:szCs w:val="20"/>
                <w:lang w:val="en-GB"/>
              </w:rPr>
            </w:pPr>
            <w:r>
              <w:rPr>
                <w:rFonts w:ascii="Arial" w:hAnsi="Arial" w:cs="Arial"/>
                <w:sz w:val="20"/>
                <w:szCs w:val="20"/>
                <w:lang w:val="en-US"/>
              </w:rPr>
              <w:t xml:space="preserve">if the beginning of a window of scheduling restrictions starts within the (beginning of) the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defined by the DRX Cycle, then the UE shall prioritize decoding PDCCH/PDSCH, or PUSCH/PUCCH transmission, i.e. the UE will effectively skip the scheduling restriction window.</w:t>
            </w:r>
          </w:p>
          <w:p w14:paraId="14017B74" w14:textId="77777777" w:rsidR="004B0561" w:rsidRDefault="004B0561">
            <w:pPr>
              <w:rPr>
                <w:rFonts w:ascii="Arial" w:hAnsi="Arial" w:cs="Arial"/>
                <w:lang w:val="en-US"/>
              </w:rPr>
            </w:pPr>
          </w:p>
          <w:p w14:paraId="17E9BB2E" w14:textId="77777777" w:rsidR="004B0561" w:rsidRDefault="003B136D">
            <w:pPr>
              <w:rPr>
                <w:rFonts w:ascii="Arial" w:hAnsi="Arial" w:cs="Arial"/>
                <w:lang w:val="en-US"/>
              </w:rPr>
            </w:pPr>
            <w:r>
              <w:rPr>
                <w:rFonts w:ascii="Arial" w:hAnsi="Arial" w:cs="Arial"/>
                <w:lang w:val="en-US"/>
              </w:rPr>
              <w:t>Proposal 8: Evaluate rules for scheduling restriction due to RRM measurements and DRX to adjust the DRX active time can for example:</w:t>
            </w:r>
          </w:p>
          <w:p w14:paraId="7CBE835D" w14:textId="77777777" w:rsidR="004B0561" w:rsidRDefault="003B136D">
            <w:pPr>
              <w:pStyle w:val="ListParagraph"/>
              <w:numPr>
                <w:ilvl w:val="0"/>
                <w:numId w:val="49"/>
              </w:numPr>
              <w:rPr>
                <w:rFonts w:ascii="Arial" w:hAnsi="Arial" w:cs="Arial"/>
                <w:lang w:val="en-US"/>
              </w:rPr>
            </w:pPr>
            <w:r>
              <w:rPr>
                <w:rFonts w:ascii="Arial" w:hAnsi="Arial" w:cs="Arial"/>
                <w:sz w:val="20"/>
                <w:szCs w:val="20"/>
                <w:lang w:val="en-US"/>
              </w:rPr>
              <w:lastRenderedPageBreak/>
              <w:t xml:space="preserve">if the scheduling restrictions overlaps even partially with the </w:t>
            </w:r>
            <w:r>
              <w:rPr>
                <w:rFonts w:ascii="Arial" w:hAnsi="Arial" w:cs="Arial"/>
                <w:sz w:val="20"/>
                <w:szCs w:val="20"/>
                <w:lang w:val="en-GB"/>
              </w:rPr>
              <w:t xml:space="preserve">ongoing </w:t>
            </w:r>
            <w:proofErr w:type="spellStart"/>
            <w:r>
              <w:rPr>
                <w:rFonts w:ascii="Arial" w:hAnsi="Arial" w:cs="Arial"/>
                <w:sz w:val="20"/>
                <w:szCs w:val="20"/>
                <w:lang w:val="en-US"/>
              </w:rPr>
              <w:t>OnDuration</w:t>
            </w:r>
            <w:proofErr w:type="spellEnd"/>
            <w:r>
              <w:rPr>
                <w:rFonts w:ascii="Arial" w:hAnsi="Arial" w:cs="Arial"/>
                <w:sz w:val="20"/>
                <w:szCs w:val="20"/>
                <w:lang w:val="en-US"/>
              </w:rPr>
              <w:t xml:space="preserve"> </w:t>
            </w:r>
            <w:r>
              <w:rPr>
                <w:rFonts w:ascii="Arial" w:hAnsi="Arial" w:cs="Arial"/>
                <w:sz w:val="20"/>
                <w:szCs w:val="20"/>
                <w:lang w:val="en-GB"/>
              </w:rPr>
              <w:t xml:space="preserve">or next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w:t>
            </w:r>
            <w:r>
              <w:rPr>
                <w:rFonts w:ascii="Arial" w:hAnsi="Arial" w:cs="Arial"/>
                <w:sz w:val="20"/>
                <w:szCs w:val="20"/>
                <w:lang w:val="en-GB"/>
              </w:rPr>
              <w:t xml:space="preserve">UE </w:t>
            </w:r>
            <w:r>
              <w:rPr>
                <w:rFonts w:ascii="Arial" w:hAnsi="Arial" w:cs="Arial"/>
                <w:sz w:val="20"/>
                <w:szCs w:val="20"/>
                <w:lang w:val="en-US"/>
              </w:rPr>
              <w:t>extend</w:t>
            </w:r>
            <w:r>
              <w:rPr>
                <w:rFonts w:ascii="Arial" w:hAnsi="Arial" w:cs="Arial"/>
                <w:sz w:val="20"/>
                <w:szCs w:val="20"/>
                <w:lang w:val="en-GB"/>
              </w:rPr>
              <w:t>s</w:t>
            </w:r>
            <w:r>
              <w:rPr>
                <w:rFonts w:ascii="Arial" w:hAnsi="Arial" w:cs="Arial"/>
                <w:sz w:val="20"/>
                <w:szCs w:val="20"/>
                <w:lang w:val="en-US"/>
              </w:rPr>
              <w:t xml:space="preserve"> the </w:t>
            </w:r>
            <w:r>
              <w:rPr>
                <w:rFonts w:ascii="Arial" w:hAnsi="Arial" w:cs="Arial"/>
                <w:sz w:val="20"/>
                <w:szCs w:val="20"/>
                <w:lang w:val="en-GB"/>
              </w:rPr>
              <w:t xml:space="preserve">ongoing </w:t>
            </w:r>
            <w:r>
              <w:rPr>
                <w:rFonts w:ascii="Arial" w:hAnsi="Arial" w:cs="Arial"/>
                <w:sz w:val="20"/>
                <w:szCs w:val="20"/>
                <w:lang w:val="en-US"/>
              </w:rPr>
              <w:t>active time in a DRX cycle.</w:t>
            </w:r>
          </w:p>
        </w:tc>
      </w:tr>
      <w:tr w:rsidR="004B0561" w14:paraId="3A807EF5" w14:textId="77777777">
        <w:tc>
          <w:tcPr>
            <w:tcW w:w="2122" w:type="dxa"/>
          </w:tcPr>
          <w:p w14:paraId="46040936" w14:textId="77777777" w:rsidR="004B0561" w:rsidRDefault="003B136D">
            <w:r>
              <w:lastRenderedPageBreak/>
              <w:t>Fraunhofer IIS, Fraunhofer HHI</w:t>
            </w:r>
          </w:p>
        </w:tc>
        <w:tc>
          <w:tcPr>
            <w:tcW w:w="7507" w:type="dxa"/>
          </w:tcPr>
          <w:p w14:paraId="23E24512" w14:textId="77777777" w:rsidR="004B0561" w:rsidRDefault="003B136D">
            <w:r>
              <w:rPr>
                <w:rFonts w:ascii="Arial" w:hAnsi="Arial" w:cs="Arial"/>
                <w:lang w:val="en-US"/>
              </w:rPr>
              <w:t xml:space="preserve">Proposal 4: </w:t>
            </w:r>
            <w:r>
              <w:rPr>
                <w:rFonts w:ascii="Arial" w:hAnsi="Arial" w:cs="Arial"/>
                <w:lang w:val="en-US"/>
              </w:rPr>
              <w:tab/>
              <w:t>The impact of the DRX mechanism on the XR traffic and the RRM measurement needs to be considered in Rel-19.</w:t>
            </w:r>
          </w:p>
        </w:tc>
      </w:tr>
      <w:tr w:rsidR="00F7304D" w14:paraId="7D8FE43E" w14:textId="77777777">
        <w:tc>
          <w:tcPr>
            <w:tcW w:w="2122" w:type="dxa"/>
          </w:tcPr>
          <w:p w14:paraId="6E93586A" w14:textId="5072518B" w:rsidR="00F7304D" w:rsidRDefault="00F7304D" w:rsidP="00F7304D">
            <w:r>
              <w:t>Panasonic</w:t>
            </w:r>
          </w:p>
        </w:tc>
        <w:tc>
          <w:tcPr>
            <w:tcW w:w="7507" w:type="dxa"/>
          </w:tcPr>
          <w:p w14:paraId="25B3CB6D" w14:textId="4CAF2094" w:rsidR="00F7304D" w:rsidRDefault="00F7304D" w:rsidP="00F7304D">
            <w:r>
              <w:t>Q1: Our preference is Option 2. WE think the RRM relaxation solution could be used for DRX as well.</w:t>
            </w:r>
          </w:p>
        </w:tc>
      </w:tr>
      <w:tr w:rsidR="004B0561" w14:paraId="420F87F4" w14:textId="77777777">
        <w:tc>
          <w:tcPr>
            <w:tcW w:w="2122" w:type="dxa"/>
          </w:tcPr>
          <w:p w14:paraId="143421F3" w14:textId="77777777" w:rsidR="004B0561" w:rsidRDefault="004B0561"/>
        </w:tc>
        <w:tc>
          <w:tcPr>
            <w:tcW w:w="7507" w:type="dxa"/>
          </w:tcPr>
          <w:p w14:paraId="2F0731D5" w14:textId="77777777" w:rsidR="004B0561" w:rsidRDefault="004B0561"/>
        </w:tc>
      </w:tr>
      <w:tr w:rsidR="004B0561" w14:paraId="2B07EAEB" w14:textId="77777777">
        <w:tc>
          <w:tcPr>
            <w:tcW w:w="2122" w:type="dxa"/>
          </w:tcPr>
          <w:p w14:paraId="68DF71BB" w14:textId="77777777" w:rsidR="004B0561" w:rsidRDefault="004B0561"/>
        </w:tc>
        <w:tc>
          <w:tcPr>
            <w:tcW w:w="7507" w:type="dxa"/>
          </w:tcPr>
          <w:p w14:paraId="5F1B07D2" w14:textId="77777777" w:rsidR="004B0561" w:rsidRDefault="004B0561"/>
        </w:tc>
      </w:tr>
      <w:tr w:rsidR="004B0561" w14:paraId="7F22FA8D" w14:textId="77777777">
        <w:tc>
          <w:tcPr>
            <w:tcW w:w="2122" w:type="dxa"/>
          </w:tcPr>
          <w:p w14:paraId="69CBF4DD" w14:textId="77777777" w:rsidR="004B0561" w:rsidRDefault="004B0561"/>
        </w:tc>
        <w:tc>
          <w:tcPr>
            <w:tcW w:w="7507" w:type="dxa"/>
          </w:tcPr>
          <w:p w14:paraId="507DA4AA" w14:textId="77777777" w:rsidR="004B0561" w:rsidRDefault="004B0561"/>
        </w:tc>
      </w:tr>
    </w:tbl>
    <w:p w14:paraId="7BF2E988" w14:textId="77777777" w:rsidR="004B0561" w:rsidRDefault="004B0561"/>
    <w:p w14:paraId="30F5FF6B" w14:textId="77777777" w:rsidR="004B0561" w:rsidRDefault="003B136D">
      <w:pPr>
        <w:pStyle w:val="Heading3"/>
      </w:pPr>
      <w:r>
        <w:t>Moderator’s summary</w:t>
      </w:r>
    </w:p>
    <w:p w14:paraId="68546CD5"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5E5404D6" w14:textId="77777777">
        <w:tc>
          <w:tcPr>
            <w:tcW w:w="2122" w:type="dxa"/>
            <w:shd w:val="clear" w:color="auto" w:fill="C5E0B3" w:themeFill="accent6" w:themeFillTint="66"/>
            <w:vAlign w:val="center"/>
          </w:tcPr>
          <w:p w14:paraId="09E013BB"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74619312" w14:textId="77777777" w:rsidR="004B0561" w:rsidRDefault="003B136D">
            <w:pPr>
              <w:jc w:val="center"/>
              <w:rPr>
                <w:b/>
                <w:bCs/>
              </w:rPr>
            </w:pPr>
            <w:r>
              <w:rPr>
                <w:b/>
                <w:bCs/>
              </w:rPr>
              <w:t>Moderator’s summary</w:t>
            </w:r>
          </w:p>
        </w:tc>
      </w:tr>
      <w:tr w:rsidR="004B0561" w14:paraId="4F95DDCF" w14:textId="77777777">
        <w:tc>
          <w:tcPr>
            <w:tcW w:w="2122" w:type="dxa"/>
          </w:tcPr>
          <w:p w14:paraId="584A63C7" w14:textId="77777777" w:rsidR="004B0561" w:rsidRDefault="003B136D">
            <w:r>
              <w:t>Round 0</w:t>
            </w:r>
          </w:p>
        </w:tc>
        <w:tc>
          <w:tcPr>
            <w:tcW w:w="7507" w:type="dxa"/>
          </w:tcPr>
          <w:p w14:paraId="38E2A18F" w14:textId="77777777" w:rsidR="004B0561" w:rsidRDefault="003B136D">
            <w:pPr>
              <w:rPr>
                <w:rFonts w:ascii="Arial" w:hAnsi="Arial" w:cs="Arial"/>
              </w:rPr>
            </w:pPr>
            <w:r>
              <w:rPr>
                <w:rFonts w:ascii="Arial" w:hAnsi="Arial" w:cs="Arial"/>
              </w:rPr>
              <w:t xml:space="preserve">Several companies discussed the interaction between DRX and Tx/Rx during MG/SMTCs with scheduling restrictions in their </w:t>
            </w:r>
            <w:proofErr w:type="spellStart"/>
            <w:r>
              <w:rPr>
                <w:rFonts w:ascii="Arial" w:hAnsi="Arial" w:cs="Arial"/>
              </w:rPr>
              <w:t>Tdocs</w:t>
            </w:r>
            <w:proofErr w:type="spellEnd"/>
            <w:r>
              <w:rPr>
                <w:rFonts w:ascii="Arial" w:hAnsi="Arial" w:cs="Arial"/>
              </w:rPr>
              <w:t>:</w:t>
            </w:r>
          </w:p>
          <w:p w14:paraId="695CC3BD"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Discuss whether dynamic adaptation of MG/restrictions is supported in CDRX non-active periods: </w:t>
            </w:r>
            <w:proofErr w:type="spellStart"/>
            <w:r>
              <w:rPr>
                <w:rFonts w:ascii="Arial" w:hAnsi="Arial" w:cs="Arial"/>
                <w:b/>
                <w:bCs/>
                <w:sz w:val="20"/>
                <w:szCs w:val="20"/>
                <w:lang w:val="en-US"/>
              </w:rPr>
              <w:t>InterDigital</w:t>
            </w:r>
            <w:proofErr w:type="spellEnd"/>
          </w:p>
          <w:p w14:paraId="26CE0CDE"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Application of a time-window does not change UE-DRX, cell-DRX/cell-DTX state: </w:t>
            </w:r>
            <w:r>
              <w:rPr>
                <w:rFonts w:ascii="Arial" w:hAnsi="Arial" w:cs="Arial"/>
                <w:b/>
                <w:bCs/>
                <w:sz w:val="20"/>
                <w:szCs w:val="20"/>
                <w:lang w:val="en-US"/>
              </w:rPr>
              <w:t>Apple</w:t>
            </w:r>
          </w:p>
          <w:p w14:paraId="49D06701"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Discuss whether to skip the scheduling restriction window if the beginning of a window of scheduling restrictions starts within the (beginning of) the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w:t>
            </w:r>
            <w:r>
              <w:rPr>
                <w:rFonts w:ascii="Arial" w:hAnsi="Arial" w:cs="Arial"/>
                <w:b/>
                <w:bCs/>
                <w:sz w:val="20"/>
                <w:szCs w:val="20"/>
                <w:lang w:val="en-US"/>
              </w:rPr>
              <w:t>Nokia</w:t>
            </w:r>
          </w:p>
          <w:p w14:paraId="5B0C80B5"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Discuss whether to extend the </w:t>
            </w:r>
            <w:r>
              <w:rPr>
                <w:rFonts w:ascii="Arial" w:hAnsi="Arial" w:cs="Arial"/>
                <w:sz w:val="20"/>
                <w:szCs w:val="20"/>
                <w:lang w:val="en-GB"/>
              </w:rPr>
              <w:t xml:space="preserve">ongoing </w:t>
            </w:r>
            <w:r>
              <w:rPr>
                <w:rFonts w:ascii="Arial" w:hAnsi="Arial" w:cs="Arial"/>
                <w:sz w:val="20"/>
                <w:szCs w:val="20"/>
                <w:lang w:val="en-US"/>
              </w:rPr>
              <w:t xml:space="preserve">active time in a DRX cycle if the scheduling restrictions overlaps even partially with the </w:t>
            </w:r>
            <w:r>
              <w:rPr>
                <w:rFonts w:ascii="Arial" w:hAnsi="Arial" w:cs="Arial"/>
                <w:sz w:val="20"/>
                <w:szCs w:val="20"/>
                <w:lang w:val="en-GB"/>
              </w:rPr>
              <w:t xml:space="preserve">ongoing </w:t>
            </w:r>
            <w:proofErr w:type="spellStart"/>
            <w:r>
              <w:rPr>
                <w:rFonts w:ascii="Arial" w:hAnsi="Arial" w:cs="Arial"/>
                <w:sz w:val="20"/>
                <w:szCs w:val="20"/>
                <w:lang w:val="en-US"/>
              </w:rPr>
              <w:t>OnDuration</w:t>
            </w:r>
            <w:proofErr w:type="spellEnd"/>
            <w:r>
              <w:rPr>
                <w:rFonts w:ascii="Arial" w:hAnsi="Arial" w:cs="Arial"/>
                <w:sz w:val="20"/>
                <w:szCs w:val="20"/>
                <w:lang w:val="en-US"/>
              </w:rPr>
              <w:t xml:space="preserve"> </w:t>
            </w:r>
            <w:r>
              <w:rPr>
                <w:rFonts w:ascii="Arial" w:hAnsi="Arial" w:cs="Arial"/>
                <w:sz w:val="20"/>
                <w:szCs w:val="20"/>
                <w:lang w:val="en-GB"/>
              </w:rPr>
              <w:t xml:space="preserve">or next </w:t>
            </w:r>
            <w:proofErr w:type="spellStart"/>
            <w:r>
              <w:rPr>
                <w:rFonts w:ascii="Arial" w:hAnsi="Arial" w:cs="Arial"/>
                <w:sz w:val="20"/>
                <w:szCs w:val="20"/>
                <w:lang w:val="en-GB"/>
              </w:rPr>
              <w:t>OnDuration</w:t>
            </w:r>
            <w:proofErr w:type="spellEnd"/>
            <w:r>
              <w:rPr>
                <w:rFonts w:ascii="Arial" w:hAnsi="Arial" w:cs="Arial"/>
                <w:sz w:val="20"/>
                <w:szCs w:val="20"/>
                <w:lang w:val="en-US"/>
              </w:rPr>
              <w:t xml:space="preserve">: </w:t>
            </w:r>
            <w:r>
              <w:rPr>
                <w:rFonts w:ascii="Arial" w:hAnsi="Arial" w:cs="Arial"/>
                <w:b/>
                <w:bCs/>
                <w:sz w:val="20"/>
                <w:szCs w:val="20"/>
                <w:lang w:val="en-US"/>
              </w:rPr>
              <w:t>Nokia</w:t>
            </w:r>
          </w:p>
          <w:p w14:paraId="09B27673" w14:textId="77777777" w:rsidR="004B0561" w:rsidRDefault="003B136D">
            <w:pPr>
              <w:pStyle w:val="ListParagraph"/>
              <w:numPr>
                <w:ilvl w:val="0"/>
                <w:numId w:val="49"/>
              </w:numPr>
              <w:rPr>
                <w:rFonts w:ascii="Arial" w:hAnsi="Arial" w:cs="Arial"/>
                <w:sz w:val="20"/>
                <w:szCs w:val="20"/>
                <w:lang w:val="en-US"/>
              </w:rPr>
            </w:pPr>
            <w:r>
              <w:rPr>
                <w:rFonts w:ascii="Arial" w:hAnsi="Arial" w:cs="Arial"/>
                <w:sz w:val="20"/>
                <w:szCs w:val="20"/>
                <w:lang w:val="en-US"/>
              </w:rPr>
              <w:t xml:space="preserve">Consider the impact of the DRX mechanism on the XR traffic and the RRM measurement: </w:t>
            </w:r>
            <w:r>
              <w:rPr>
                <w:rFonts w:ascii="Arial" w:hAnsi="Arial" w:cs="Arial"/>
                <w:b/>
                <w:bCs/>
                <w:sz w:val="20"/>
                <w:szCs w:val="20"/>
                <w:lang w:val="en-US"/>
              </w:rPr>
              <w:t>Fraunhofer</w:t>
            </w:r>
            <w:r>
              <w:rPr>
                <w:rFonts w:ascii="Arial" w:hAnsi="Arial" w:cs="Arial"/>
                <w:sz w:val="20"/>
                <w:szCs w:val="20"/>
                <w:lang w:val="en-US"/>
              </w:rPr>
              <w:t xml:space="preserve"> </w:t>
            </w:r>
          </w:p>
          <w:p w14:paraId="1E76D353" w14:textId="77777777" w:rsidR="004B0561" w:rsidRDefault="004B0561">
            <w:pPr>
              <w:rPr>
                <w:rFonts w:ascii="Arial" w:hAnsi="Arial" w:cs="Arial"/>
              </w:rPr>
            </w:pPr>
          </w:p>
        </w:tc>
      </w:tr>
      <w:tr w:rsidR="004B0561" w14:paraId="456B2CA7" w14:textId="77777777">
        <w:tc>
          <w:tcPr>
            <w:tcW w:w="2122" w:type="dxa"/>
          </w:tcPr>
          <w:p w14:paraId="436B330E" w14:textId="77777777" w:rsidR="004B0561" w:rsidRDefault="003B136D">
            <w:r>
              <w:t>Round 1</w:t>
            </w:r>
          </w:p>
        </w:tc>
        <w:tc>
          <w:tcPr>
            <w:tcW w:w="7507" w:type="dxa"/>
          </w:tcPr>
          <w:p w14:paraId="0292664C" w14:textId="77777777" w:rsidR="004B0561" w:rsidRDefault="004B0561"/>
        </w:tc>
      </w:tr>
      <w:tr w:rsidR="004B0561" w14:paraId="4FEE41CE" w14:textId="77777777">
        <w:tc>
          <w:tcPr>
            <w:tcW w:w="2122" w:type="dxa"/>
          </w:tcPr>
          <w:p w14:paraId="3B9CE19B" w14:textId="77777777" w:rsidR="004B0561" w:rsidRDefault="004B0561"/>
        </w:tc>
        <w:tc>
          <w:tcPr>
            <w:tcW w:w="7507" w:type="dxa"/>
          </w:tcPr>
          <w:p w14:paraId="0C87C71C" w14:textId="77777777" w:rsidR="004B0561" w:rsidRDefault="004B0561"/>
        </w:tc>
      </w:tr>
      <w:tr w:rsidR="004B0561" w14:paraId="4FEB9D47" w14:textId="77777777">
        <w:tc>
          <w:tcPr>
            <w:tcW w:w="2122" w:type="dxa"/>
          </w:tcPr>
          <w:p w14:paraId="025F645D" w14:textId="77777777" w:rsidR="004B0561" w:rsidRDefault="004B0561"/>
        </w:tc>
        <w:tc>
          <w:tcPr>
            <w:tcW w:w="7507" w:type="dxa"/>
          </w:tcPr>
          <w:p w14:paraId="209A062D" w14:textId="77777777" w:rsidR="004B0561" w:rsidRDefault="004B0561"/>
        </w:tc>
      </w:tr>
      <w:tr w:rsidR="004B0561" w14:paraId="67DB8842" w14:textId="77777777">
        <w:tc>
          <w:tcPr>
            <w:tcW w:w="2122" w:type="dxa"/>
          </w:tcPr>
          <w:p w14:paraId="1CFD8EBA" w14:textId="77777777" w:rsidR="004B0561" w:rsidRDefault="004B0561"/>
        </w:tc>
        <w:tc>
          <w:tcPr>
            <w:tcW w:w="7507" w:type="dxa"/>
          </w:tcPr>
          <w:p w14:paraId="4659388E" w14:textId="77777777" w:rsidR="004B0561" w:rsidRDefault="004B0561"/>
        </w:tc>
      </w:tr>
      <w:tr w:rsidR="004B0561" w14:paraId="1230CAF4" w14:textId="77777777">
        <w:tc>
          <w:tcPr>
            <w:tcW w:w="2122" w:type="dxa"/>
          </w:tcPr>
          <w:p w14:paraId="6C0742A9" w14:textId="77777777" w:rsidR="004B0561" w:rsidRDefault="004B0561"/>
        </w:tc>
        <w:tc>
          <w:tcPr>
            <w:tcW w:w="7507" w:type="dxa"/>
          </w:tcPr>
          <w:p w14:paraId="6D9542CE" w14:textId="77777777" w:rsidR="004B0561" w:rsidRDefault="004B0561"/>
        </w:tc>
      </w:tr>
      <w:tr w:rsidR="004B0561" w14:paraId="382ACCB7" w14:textId="77777777">
        <w:tc>
          <w:tcPr>
            <w:tcW w:w="2122" w:type="dxa"/>
          </w:tcPr>
          <w:p w14:paraId="74E6BEB1" w14:textId="77777777" w:rsidR="004B0561" w:rsidRDefault="004B0561"/>
        </w:tc>
        <w:tc>
          <w:tcPr>
            <w:tcW w:w="7507" w:type="dxa"/>
          </w:tcPr>
          <w:p w14:paraId="532E7427" w14:textId="77777777" w:rsidR="004B0561" w:rsidRDefault="004B0561"/>
        </w:tc>
      </w:tr>
    </w:tbl>
    <w:p w14:paraId="5CFC6C6F" w14:textId="77777777" w:rsidR="004B0561" w:rsidRDefault="004B0561"/>
    <w:p w14:paraId="5AD8C400" w14:textId="77777777" w:rsidR="004B0561" w:rsidRDefault="003B136D">
      <w:pPr>
        <w:pStyle w:val="Heading3"/>
      </w:pPr>
      <w:r>
        <w:t>Discussion: Round #1</w:t>
      </w:r>
    </w:p>
    <w:p w14:paraId="48E4207F" w14:textId="77777777" w:rsidR="004B0561" w:rsidRDefault="003B136D">
      <w:pPr>
        <w:rPr>
          <w:b/>
          <w:bCs/>
        </w:rPr>
      </w:pPr>
      <w:r>
        <w:t xml:space="preserve">Several companies expressed their views related to interaction between DRX and </w:t>
      </w:r>
      <w:r>
        <w:rPr>
          <w:lang w:val="en-US"/>
        </w:rPr>
        <w:t>solutions to enable Tx/Rx during MG/SMTCs with restrictions</w:t>
      </w:r>
      <w:r>
        <w:t xml:space="preserve">. </w:t>
      </w:r>
      <w:r>
        <w:rPr>
          <w:b/>
          <w:bCs/>
        </w:rPr>
        <w:t>To facilitate the discussion, please share your view (in the table below) on the following questions.</w:t>
      </w:r>
    </w:p>
    <w:p w14:paraId="72BF8293" w14:textId="77777777" w:rsidR="004B0561" w:rsidRDefault="004B0561"/>
    <w:tbl>
      <w:tblPr>
        <w:tblStyle w:val="TableGrid"/>
        <w:tblW w:w="0" w:type="auto"/>
        <w:tblLook w:val="04A0" w:firstRow="1" w:lastRow="0" w:firstColumn="1" w:lastColumn="0" w:noHBand="0" w:noVBand="1"/>
      </w:tblPr>
      <w:tblGrid>
        <w:gridCol w:w="9629"/>
      </w:tblGrid>
      <w:tr w:rsidR="004B0561" w14:paraId="1EEB89A3" w14:textId="77777777">
        <w:tc>
          <w:tcPr>
            <w:tcW w:w="9629" w:type="dxa"/>
          </w:tcPr>
          <w:p w14:paraId="38012475" w14:textId="77777777" w:rsidR="004B0561" w:rsidRDefault="003B136D">
            <w:r>
              <w:rPr>
                <w:b/>
                <w:bCs/>
              </w:rPr>
              <w:t>Q1:</w:t>
            </w:r>
            <w:r>
              <w:t xml:space="preserve"> Please, choose one of the following options below and elaborate your choice:</w:t>
            </w:r>
          </w:p>
          <w:p w14:paraId="1EE07B71" w14:textId="77777777" w:rsidR="004B0561" w:rsidRDefault="003B136D">
            <w:pPr>
              <w:pStyle w:val="ListParagraph"/>
              <w:numPr>
                <w:ilvl w:val="0"/>
                <w:numId w:val="38"/>
              </w:numPr>
              <w:rPr>
                <w:sz w:val="20"/>
                <w:szCs w:val="20"/>
                <w:lang w:val="en-US"/>
              </w:rPr>
            </w:pPr>
            <w:r>
              <w:rPr>
                <w:sz w:val="20"/>
                <w:szCs w:val="20"/>
                <w:lang w:val="en-US"/>
              </w:rPr>
              <w:lastRenderedPageBreak/>
              <w:t xml:space="preserve">Option 1: Discuss </w:t>
            </w:r>
            <w:proofErr w:type="spellStart"/>
            <w:r>
              <w:rPr>
                <w:sz w:val="20"/>
                <w:szCs w:val="20"/>
                <w:lang w:val="en-US"/>
              </w:rPr>
              <w:t>interation</w:t>
            </w:r>
            <w:proofErr w:type="spellEnd"/>
            <w:r>
              <w:rPr>
                <w:sz w:val="20"/>
                <w:szCs w:val="20"/>
                <w:lang w:val="en-US"/>
              </w:rPr>
              <w:t xml:space="preserve"> between DRX and solutions to enable Tx/Rx during MG/SMTCs with restrictions.</w:t>
            </w:r>
          </w:p>
          <w:p w14:paraId="24EC56D9" w14:textId="77777777" w:rsidR="004B0561" w:rsidRDefault="003B136D">
            <w:pPr>
              <w:pStyle w:val="ListParagraph"/>
              <w:numPr>
                <w:ilvl w:val="0"/>
                <w:numId w:val="38"/>
              </w:numPr>
              <w:rPr>
                <w:sz w:val="20"/>
                <w:szCs w:val="20"/>
                <w:lang w:val="en-US"/>
              </w:rPr>
            </w:pPr>
            <w:r>
              <w:rPr>
                <w:sz w:val="20"/>
                <w:szCs w:val="20"/>
                <w:lang w:val="en-US"/>
              </w:rPr>
              <w:t xml:space="preserve">Option 2: De-prioritize the discussion in RAN1 on </w:t>
            </w:r>
            <w:proofErr w:type="spellStart"/>
            <w:r>
              <w:rPr>
                <w:sz w:val="20"/>
                <w:szCs w:val="20"/>
                <w:lang w:val="en-US"/>
              </w:rPr>
              <w:t>interation</w:t>
            </w:r>
            <w:proofErr w:type="spellEnd"/>
            <w:r>
              <w:rPr>
                <w:sz w:val="20"/>
                <w:szCs w:val="20"/>
                <w:lang w:val="en-US"/>
              </w:rPr>
              <w:t xml:space="preserve"> between DRX and solutions to enable Tx/Rx during MG/SMTCs with restrictions.</w:t>
            </w:r>
          </w:p>
          <w:p w14:paraId="19CC9089" w14:textId="77777777" w:rsidR="004B0561" w:rsidRDefault="004B0561">
            <w:pPr>
              <w:rPr>
                <w:lang w:val="en-US"/>
              </w:rPr>
            </w:pPr>
          </w:p>
          <w:p w14:paraId="57D1991B" w14:textId="77777777" w:rsidR="004B0561" w:rsidRDefault="003B136D">
            <w:pPr>
              <w:rPr>
                <w:lang w:val="en-US"/>
              </w:rPr>
            </w:pPr>
            <w:r>
              <w:rPr>
                <w:b/>
                <w:bCs/>
              </w:rPr>
              <w:t>Q2:</w:t>
            </w:r>
            <w:r>
              <w:t xml:space="preserve"> </w:t>
            </w:r>
            <w:r>
              <w:rPr>
                <w:lang w:val="en-US"/>
              </w:rPr>
              <w:t xml:space="preserve">If discussion on </w:t>
            </w:r>
            <w:proofErr w:type="spellStart"/>
            <w:r>
              <w:rPr>
                <w:lang w:val="en-US"/>
              </w:rPr>
              <w:t>interation</w:t>
            </w:r>
            <w:proofErr w:type="spellEnd"/>
            <w:r>
              <w:rPr>
                <w:lang w:val="en-US"/>
              </w:rPr>
              <w:t xml:space="preserve"> between DRX and solutions to enable Tx/Rx during MG/SMTCs with restrictions is considered (e.g., Option 1 above), what are possible issues that shall be considered for discussion? </w:t>
            </w:r>
          </w:p>
        </w:tc>
      </w:tr>
    </w:tbl>
    <w:p w14:paraId="4D0BEA1C" w14:textId="77777777" w:rsidR="004B0561" w:rsidRDefault="004B0561"/>
    <w:p w14:paraId="5D21215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7E26ADF8" w14:textId="77777777">
        <w:tc>
          <w:tcPr>
            <w:tcW w:w="2122" w:type="dxa"/>
            <w:shd w:val="clear" w:color="auto" w:fill="DEEAF6" w:themeFill="accent1" w:themeFillTint="33"/>
            <w:vAlign w:val="center"/>
          </w:tcPr>
          <w:p w14:paraId="5B08F965"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02547C06" w14:textId="77777777" w:rsidR="004B0561" w:rsidRDefault="003B136D">
            <w:pPr>
              <w:jc w:val="center"/>
              <w:rPr>
                <w:b/>
                <w:bCs/>
              </w:rPr>
            </w:pPr>
            <w:r>
              <w:rPr>
                <w:b/>
                <w:bCs/>
              </w:rPr>
              <w:t>Comments</w:t>
            </w:r>
          </w:p>
        </w:tc>
      </w:tr>
      <w:tr w:rsidR="004B0561" w14:paraId="595AF6AF" w14:textId="77777777">
        <w:tc>
          <w:tcPr>
            <w:tcW w:w="2122" w:type="dxa"/>
          </w:tcPr>
          <w:p w14:paraId="2CED015A" w14:textId="77777777" w:rsidR="004B0561" w:rsidRDefault="003B136D">
            <w:r>
              <w:t>Qualcomm</w:t>
            </w:r>
          </w:p>
        </w:tc>
        <w:tc>
          <w:tcPr>
            <w:tcW w:w="7507" w:type="dxa"/>
          </w:tcPr>
          <w:p w14:paraId="1B59A6A6" w14:textId="77777777" w:rsidR="004B0561" w:rsidRDefault="003B136D">
            <w:r>
              <w:t>In our view, we can de-prioritize the interaction with DRX, at least until more details of the techniques are developed by RAN1.</w:t>
            </w:r>
          </w:p>
        </w:tc>
      </w:tr>
      <w:tr w:rsidR="007F76FB" w14:paraId="255B4D15" w14:textId="77777777">
        <w:tc>
          <w:tcPr>
            <w:tcW w:w="2122" w:type="dxa"/>
          </w:tcPr>
          <w:p w14:paraId="11B68340" w14:textId="2729DAE2" w:rsidR="007F76FB" w:rsidRDefault="007F76FB" w:rsidP="007F76FB">
            <w:r w:rsidRPr="007142DE">
              <w:t>Fraunhofer</w:t>
            </w:r>
          </w:p>
        </w:tc>
        <w:tc>
          <w:tcPr>
            <w:tcW w:w="7507" w:type="dxa"/>
          </w:tcPr>
          <w:p w14:paraId="21D5E267" w14:textId="0BBED2B8" w:rsidR="007F76FB" w:rsidRDefault="007F76FB" w:rsidP="007F76FB">
            <w:r w:rsidRPr="007142DE">
              <w:rPr>
                <w:b/>
                <w:bCs/>
              </w:rPr>
              <w:t xml:space="preserve">Q1: </w:t>
            </w:r>
            <w:r w:rsidRPr="007142DE">
              <w:t>Support Option 1. Interaction between DRX and MGs/SMTCs can have significant impact on the latency of data transmission in a single flow and must therefore be discussed. Performance may even be worse when multiple flows can have their own DRX.</w:t>
            </w:r>
          </w:p>
        </w:tc>
      </w:tr>
      <w:tr w:rsidR="00914332" w14:paraId="0DAAFFE0" w14:textId="77777777">
        <w:tc>
          <w:tcPr>
            <w:tcW w:w="2122" w:type="dxa"/>
          </w:tcPr>
          <w:p w14:paraId="3AA8D2EE" w14:textId="108DB763" w:rsidR="00914332" w:rsidRDefault="00914332" w:rsidP="00914332">
            <w:r>
              <w:rPr>
                <w:rFonts w:eastAsia="Malgun Gothic" w:hint="eastAsia"/>
                <w:lang w:eastAsia="ko-KR"/>
              </w:rPr>
              <w:t>L</w:t>
            </w:r>
            <w:r>
              <w:rPr>
                <w:rFonts w:eastAsia="Malgun Gothic"/>
                <w:lang w:eastAsia="ko-KR"/>
              </w:rPr>
              <w:t>G</w:t>
            </w:r>
          </w:p>
        </w:tc>
        <w:tc>
          <w:tcPr>
            <w:tcW w:w="7507" w:type="dxa"/>
          </w:tcPr>
          <w:p w14:paraId="79B0C60E" w14:textId="27C100C5" w:rsidR="00914332" w:rsidRDefault="00914332" w:rsidP="00914332">
            <w:r>
              <w:rPr>
                <w:rFonts w:eastAsia="Malgun Gothic"/>
                <w:lang w:eastAsia="ko-KR"/>
              </w:rPr>
              <w:t xml:space="preserve">We think this issue can be deprioritize at least for now. </w:t>
            </w:r>
          </w:p>
        </w:tc>
      </w:tr>
      <w:tr w:rsidR="00FC5C94" w14:paraId="6BB12C1E" w14:textId="77777777">
        <w:tc>
          <w:tcPr>
            <w:tcW w:w="2122" w:type="dxa"/>
          </w:tcPr>
          <w:p w14:paraId="7426E05B" w14:textId="4FA01B36" w:rsidR="00FC5C94" w:rsidRDefault="00FC5C94" w:rsidP="00FC5C94">
            <w:proofErr w:type="spellStart"/>
            <w:r>
              <w:t>InterDigital</w:t>
            </w:r>
            <w:proofErr w:type="spellEnd"/>
          </w:p>
        </w:tc>
        <w:tc>
          <w:tcPr>
            <w:tcW w:w="7507" w:type="dxa"/>
          </w:tcPr>
          <w:p w14:paraId="1279F4CE" w14:textId="6B213A4E" w:rsidR="00FC5C94" w:rsidRDefault="00FC5C94" w:rsidP="00FC5C94">
            <w:r>
              <w:t>We think it is useful to discuss the interaction between DRX and solutions at some stage, perhaps after more progress is made on the solutions (e.g. those identified in Section 3.6). Ok with Option 1.</w:t>
            </w:r>
          </w:p>
        </w:tc>
      </w:tr>
      <w:tr w:rsidR="00914332" w14:paraId="267CEF54" w14:textId="77777777">
        <w:tc>
          <w:tcPr>
            <w:tcW w:w="2122" w:type="dxa"/>
          </w:tcPr>
          <w:p w14:paraId="06F67E54" w14:textId="3EBFDD11" w:rsidR="00914332" w:rsidRDefault="00251ABC" w:rsidP="00914332">
            <w:pPr>
              <w:rPr>
                <w:lang w:eastAsia="zh-CN"/>
              </w:rPr>
            </w:pPr>
            <w:r>
              <w:rPr>
                <w:rFonts w:hint="eastAsia"/>
                <w:lang w:eastAsia="zh-CN"/>
              </w:rPr>
              <w:t>T</w:t>
            </w:r>
            <w:r>
              <w:rPr>
                <w:lang w:eastAsia="zh-CN"/>
              </w:rPr>
              <w:t>CL</w:t>
            </w:r>
          </w:p>
        </w:tc>
        <w:tc>
          <w:tcPr>
            <w:tcW w:w="7507" w:type="dxa"/>
          </w:tcPr>
          <w:p w14:paraId="395900B5" w14:textId="2D82561B" w:rsidR="00914332" w:rsidRDefault="00251ABC" w:rsidP="00914332">
            <w:pPr>
              <w:rPr>
                <w:lang w:eastAsia="zh-CN"/>
              </w:rPr>
            </w:pPr>
            <w:r>
              <w:rPr>
                <w:lang w:eastAsia="zh-CN"/>
              </w:rPr>
              <w:t xml:space="preserve">Option 1 is ok for us. </w:t>
            </w:r>
          </w:p>
        </w:tc>
      </w:tr>
      <w:tr w:rsidR="00914332" w14:paraId="4E0DEFCA" w14:textId="77777777">
        <w:tc>
          <w:tcPr>
            <w:tcW w:w="2122" w:type="dxa"/>
          </w:tcPr>
          <w:p w14:paraId="21F63F9C" w14:textId="6E9EB52B" w:rsidR="00914332" w:rsidRDefault="00E424A5" w:rsidP="00914332">
            <w:r>
              <w:t>Apple</w:t>
            </w:r>
          </w:p>
        </w:tc>
        <w:tc>
          <w:tcPr>
            <w:tcW w:w="7507" w:type="dxa"/>
          </w:tcPr>
          <w:p w14:paraId="7EF31231" w14:textId="13B4660F" w:rsidR="00914332" w:rsidRDefault="00E424A5" w:rsidP="00914332">
            <w:r>
              <w:t>Option 1, at least we need to draw a conclusion one way or another.</w:t>
            </w:r>
          </w:p>
        </w:tc>
      </w:tr>
      <w:tr w:rsidR="008800C4" w14:paraId="54F67CD2" w14:textId="77777777">
        <w:tc>
          <w:tcPr>
            <w:tcW w:w="2122" w:type="dxa"/>
          </w:tcPr>
          <w:p w14:paraId="07B4FA51" w14:textId="5D65BE79" w:rsidR="008800C4" w:rsidRDefault="008800C4" w:rsidP="008800C4">
            <w:r>
              <w:rPr>
                <w:rFonts w:hint="eastAsia"/>
                <w:lang w:eastAsia="zh-CN"/>
              </w:rPr>
              <w:t>v</w:t>
            </w:r>
            <w:r>
              <w:rPr>
                <w:lang w:eastAsia="zh-CN"/>
              </w:rPr>
              <w:t>ivo</w:t>
            </w:r>
          </w:p>
        </w:tc>
        <w:tc>
          <w:tcPr>
            <w:tcW w:w="7507" w:type="dxa"/>
          </w:tcPr>
          <w:p w14:paraId="44F3B869" w14:textId="234912E2" w:rsidR="008800C4" w:rsidRDefault="008800C4" w:rsidP="008800C4">
            <w:r>
              <w:rPr>
                <w:rFonts w:hint="eastAsia"/>
                <w:lang w:eastAsia="zh-CN"/>
              </w:rPr>
              <w:t>T</w:t>
            </w:r>
            <w:r>
              <w:rPr>
                <w:lang w:eastAsia="zh-CN"/>
              </w:rPr>
              <w:t xml:space="preserve">he interaction </w:t>
            </w:r>
            <w:r>
              <w:t>between DRX and solutions can be discussed later, after a high-level framework for solutions is established.</w:t>
            </w:r>
          </w:p>
        </w:tc>
      </w:tr>
      <w:tr w:rsidR="00B75FD3" w14:paraId="561E6FB2" w14:textId="77777777">
        <w:tc>
          <w:tcPr>
            <w:tcW w:w="2122" w:type="dxa"/>
          </w:tcPr>
          <w:p w14:paraId="3267E0E4" w14:textId="0839595A" w:rsidR="00B75FD3" w:rsidRDefault="00B75FD3" w:rsidP="00B75FD3">
            <w:pPr>
              <w:rPr>
                <w:lang w:eastAsia="zh-CN"/>
              </w:rPr>
            </w:pPr>
            <w:r>
              <w:t>Google</w:t>
            </w:r>
          </w:p>
        </w:tc>
        <w:tc>
          <w:tcPr>
            <w:tcW w:w="7507" w:type="dxa"/>
          </w:tcPr>
          <w:p w14:paraId="562B4C64" w14:textId="1B258579" w:rsidR="00B75FD3" w:rsidRDefault="00B75FD3" w:rsidP="00B75FD3">
            <w:pPr>
              <w:rPr>
                <w:lang w:eastAsia="zh-CN"/>
              </w:rPr>
            </w:pPr>
            <w:r>
              <w:t xml:space="preserve">We think this can be </w:t>
            </w:r>
            <w:proofErr w:type="spellStart"/>
            <w:r>
              <w:t>deprioritzed</w:t>
            </w:r>
            <w:proofErr w:type="spellEnd"/>
            <w:r>
              <w:t xml:space="preserve"> at this stage.</w:t>
            </w:r>
          </w:p>
        </w:tc>
      </w:tr>
    </w:tbl>
    <w:p w14:paraId="0F1F549E" w14:textId="77777777" w:rsidR="004B0561" w:rsidRDefault="004B0561"/>
    <w:p w14:paraId="3FFDDA16" w14:textId="77777777" w:rsidR="004B0561" w:rsidRDefault="003B136D">
      <w:pPr>
        <w:pStyle w:val="Heading2"/>
      </w:pPr>
      <w:r>
        <w:t>Criteria allowing relaxation/deactivation/skipping of MG/SMTCs with restrictions</w:t>
      </w:r>
    </w:p>
    <w:p w14:paraId="08A449AC" w14:textId="77777777" w:rsidR="004B0561" w:rsidRDefault="004B0561"/>
    <w:p w14:paraId="21AB107F"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4637B5DA" w14:textId="77777777">
        <w:tc>
          <w:tcPr>
            <w:tcW w:w="2122" w:type="dxa"/>
            <w:shd w:val="clear" w:color="auto" w:fill="EDEDED" w:themeFill="accent3" w:themeFillTint="33"/>
            <w:vAlign w:val="center"/>
          </w:tcPr>
          <w:p w14:paraId="3AA496C7"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57392470" w14:textId="77777777" w:rsidR="004B0561" w:rsidRDefault="003B136D">
            <w:pPr>
              <w:jc w:val="center"/>
              <w:rPr>
                <w:b/>
                <w:bCs/>
              </w:rPr>
            </w:pPr>
            <w:r>
              <w:rPr>
                <w:b/>
                <w:bCs/>
              </w:rPr>
              <w:t>Proposals/Observations</w:t>
            </w:r>
          </w:p>
        </w:tc>
      </w:tr>
      <w:tr w:rsidR="004B0561" w14:paraId="1424B9D5" w14:textId="77777777">
        <w:tc>
          <w:tcPr>
            <w:tcW w:w="2122" w:type="dxa"/>
          </w:tcPr>
          <w:p w14:paraId="62484BE1" w14:textId="77777777" w:rsidR="004B0561" w:rsidRDefault="003B136D">
            <w:r>
              <w:t>Qualcomm</w:t>
            </w:r>
          </w:p>
        </w:tc>
        <w:tc>
          <w:tcPr>
            <w:tcW w:w="7507" w:type="dxa"/>
          </w:tcPr>
          <w:p w14:paraId="0A93CEDC" w14:textId="77777777" w:rsidR="004B0561" w:rsidRDefault="003B136D">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Proposal 3. </w:t>
            </w:r>
            <w:r>
              <w:rPr>
                <w:rFonts w:ascii="Arial" w:hAnsi="Arial" w:cs="Arial"/>
                <w:sz w:val="20"/>
                <w:szCs w:val="20"/>
                <w:lang w:val="en-GB"/>
              </w:rPr>
              <w:tab/>
              <w:t xml:space="preserve">The UE state needs to be considered before activation/deactivation/relaxation. The UE state can include at least: UE mobility state, serving cell quality, buffer status and delay status. RAN2/RAN4 can study conditional measurement gap relaxation/activation/deactivation for XR traffic.  </w:t>
            </w:r>
          </w:p>
          <w:p w14:paraId="63737269" w14:textId="77777777" w:rsidR="004B0561" w:rsidRDefault="004B0561">
            <w:pPr>
              <w:rPr>
                <w:rFonts w:ascii="Arial" w:hAnsi="Arial" w:cs="Arial"/>
              </w:rPr>
            </w:pPr>
          </w:p>
          <w:p w14:paraId="5EF91197" w14:textId="77777777" w:rsidR="004B0561" w:rsidRDefault="003B136D">
            <w:r>
              <w:rPr>
                <w:rFonts w:ascii="Arial" w:hAnsi="Arial" w:cs="Arial"/>
              </w:rPr>
              <w:t xml:space="preserve">Proposal 4. </w:t>
            </w:r>
            <w:r>
              <w:rPr>
                <w:rFonts w:ascii="Arial" w:hAnsi="Arial" w:cs="Arial"/>
              </w:rPr>
              <w:tab/>
              <w:t>The UE can indicate to the gNB with uplink signalling such as UL MAC-CE of when it will take measurement gaps, or it can be used to activate a certain measurement gap configuration.</w:t>
            </w:r>
          </w:p>
        </w:tc>
      </w:tr>
      <w:tr w:rsidR="004B0561" w14:paraId="0C192C28" w14:textId="77777777">
        <w:tc>
          <w:tcPr>
            <w:tcW w:w="2122" w:type="dxa"/>
          </w:tcPr>
          <w:p w14:paraId="5FF9CA0A" w14:textId="77777777" w:rsidR="004B0561" w:rsidRDefault="003B136D">
            <w:r>
              <w:t>Ericsson</w:t>
            </w:r>
          </w:p>
        </w:tc>
        <w:tc>
          <w:tcPr>
            <w:tcW w:w="7507" w:type="dxa"/>
          </w:tcPr>
          <w:p w14:paraId="0CC8BB2D" w14:textId="77777777" w:rsidR="004B0561" w:rsidRDefault="003B136D">
            <w:pPr>
              <w:rPr>
                <w:rFonts w:ascii="Arial" w:hAnsi="Arial" w:cs="Arial"/>
                <w:lang w:val="en-US"/>
              </w:rPr>
            </w:pPr>
            <w:r>
              <w:rPr>
                <w:rFonts w:ascii="Arial" w:hAnsi="Arial" w:cs="Arial"/>
                <w:lang w:val="en-US"/>
              </w:rPr>
              <w:t>Proposal 5. Consider investigating both approaches below and potential transition between them for efficient operation.</w:t>
            </w:r>
          </w:p>
          <w:p w14:paraId="0BC16326" w14:textId="77777777" w:rsidR="004B0561" w:rsidRDefault="003B136D">
            <w:pPr>
              <w:rPr>
                <w:rFonts w:ascii="Arial" w:hAnsi="Arial" w:cs="Arial"/>
                <w:lang w:val="en-US"/>
              </w:rPr>
            </w:pPr>
            <w:r>
              <w:rPr>
                <w:rFonts w:ascii="Arial" w:hAnsi="Arial" w:cs="Arial"/>
                <w:lang w:val="en-US"/>
              </w:rPr>
              <w:t>•Approach 1 (baseline): Configured MGs are assumed enabled by default. DCI indication can cancel a MG occasion(s).</w:t>
            </w:r>
          </w:p>
          <w:p w14:paraId="15056C51" w14:textId="77777777" w:rsidR="004B0561" w:rsidRDefault="003B136D">
            <w:pPr>
              <w:rPr>
                <w:rFonts w:ascii="Arial" w:hAnsi="Arial" w:cs="Arial"/>
                <w:lang w:val="en-US"/>
              </w:rPr>
            </w:pPr>
            <w:r>
              <w:rPr>
                <w:rFonts w:ascii="Arial" w:hAnsi="Arial" w:cs="Arial"/>
                <w:lang w:val="en-US"/>
              </w:rPr>
              <w:lastRenderedPageBreak/>
              <w:t>•Approach 2: Configured are assumed canceled by default or MAC CE command. DCI indication can activate a MG occasion(s).</w:t>
            </w:r>
          </w:p>
        </w:tc>
      </w:tr>
      <w:tr w:rsidR="004B0561" w14:paraId="498331A4" w14:textId="77777777">
        <w:tc>
          <w:tcPr>
            <w:tcW w:w="2122" w:type="dxa"/>
          </w:tcPr>
          <w:p w14:paraId="3CBFAE02" w14:textId="77777777" w:rsidR="004B0561" w:rsidRDefault="003B136D">
            <w:r>
              <w:lastRenderedPageBreak/>
              <w:t>MediaTek</w:t>
            </w:r>
          </w:p>
        </w:tc>
        <w:tc>
          <w:tcPr>
            <w:tcW w:w="7507" w:type="dxa"/>
          </w:tcPr>
          <w:p w14:paraId="20835467" w14:textId="77777777" w:rsidR="004B0561" w:rsidRDefault="003B136D">
            <w:pPr>
              <w:rPr>
                <w:rFonts w:ascii="Arial" w:hAnsi="Arial" w:cs="Arial"/>
                <w:color w:val="000000"/>
                <w:lang w:val="en-US"/>
              </w:rPr>
            </w:pPr>
            <w:r>
              <w:rPr>
                <w:rFonts w:ascii="Arial" w:hAnsi="Arial" w:cs="Arial"/>
                <w:color w:val="000000"/>
                <w:lang w:val="en-US"/>
              </w:rPr>
              <w:t xml:space="preserve">Proposal 1: </w:t>
            </w:r>
            <w:r>
              <w:rPr>
                <w:rFonts w:ascii="Arial" w:hAnsi="Arial" w:cs="Arial"/>
              </w:rPr>
              <w:t>Enhancements to relax scheduling restrictions shall be used/activated only when the scheduling restriction is imposed on the XR high-priority packet transmission/reception.</w:t>
            </w:r>
          </w:p>
          <w:p w14:paraId="6949A671" w14:textId="77777777" w:rsidR="004B0561" w:rsidRDefault="003B136D">
            <w:r>
              <w:rPr>
                <w:rFonts w:ascii="Arial" w:hAnsi="Arial" w:cs="Arial"/>
                <w:color w:val="000000"/>
                <w:lang w:val="en-US"/>
              </w:rPr>
              <w:t xml:space="preserve">Proposal 5: </w:t>
            </w:r>
            <w:r>
              <w:rPr>
                <w:rFonts w:ascii="Arial" w:hAnsi="Arial" w:cs="Arial"/>
              </w:rPr>
              <w:t>Consider mechanisms to minimize the impact on mobility performance caused by reduced RRM measurements without negating the XR performance.</w:t>
            </w:r>
          </w:p>
        </w:tc>
      </w:tr>
      <w:tr w:rsidR="004B0561" w14:paraId="56F6A671" w14:textId="77777777">
        <w:tc>
          <w:tcPr>
            <w:tcW w:w="2122" w:type="dxa"/>
          </w:tcPr>
          <w:p w14:paraId="49142C55" w14:textId="77777777" w:rsidR="004B0561" w:rsidRDefault="003B136D">
            <w:r>
              <w:t>Nokia</w:t>
            </w:r>
          </w:p>
        </w:tc>
        <w:tc>
          <w:tcPr>
            <w:tcW w:w="7507" w:type="dxa"/>
          </w:tcPr>
          <w:p w14:paraId="25F584DC" w14:textId="77777777" w:rsidR="004B0561" w:rsidRDefault="003B136D">
            <w:pPr>
              <w:rPr>
                <w:rFonts w:ascii="Arial" w:hAnsi="Arial" w:cs="Arial"/>
                <w:color w:val="000000"/>
                <w:highlight w:val="yellow"/>
                <w:lang w:val="en-US"/>
              </w:rPr>
            </w:pPr>
            <w:r>
              <w:rPr>
                <w:rFonts w:ascii="Arial" w:hAnsi="Arial" w:cs="Arial"/>
              </w:rPr>
              <w:t>Proposal 5: When the UE is configured to indicate to the network that s-</w:t>
            </w:r>
            <w:proofErr w:type="spellStart"/>
            <w:r>
              <w:rPr>
                <w:rFonts w:ascii="Arial" w:hAnsi="Arial" w:cs="Arial"/>
              </w:rPr>
              <w:t>MeasureConfig</w:t>
            </w:r>
            <w:proofErr w:type="spellEnd"/>
            <w:r>
              <w:rPr>
                <w:rFonts w:ascii="Arial" w:hAnsi="Arial" w:cs="Arial"/>
              </w:rPr>
              <w:t xml:space="preserve"> is met, UE shall stop all measurements that cause scheduling restrictions (subject to consultation with RAN WG4).</w:t>
            </w:r>
          </w:p>
        </w:tc>
      </w:tr>
      <w:tr w:rsidR="004B0561" w14:paraId="149D7BA8" w14:textId="77777777">
        <w:tc>
          <w:tcPr>
            <w:tcW w:w="2122" w:type="dxa"/>
          </w:tcPr>
          <w:p w14:paraId="4F5C1192" w14:textId="77777777" w:rsidR="004B0561" w:rsidRDefault="003B136D">
            <w:r>
              <w:t>vivo</w:t>
            </w:r>
          </w:p>
        </w:tc>
        <w:tc>
          <w:tcPr>
            <w:tcW w:w="7507" w:type="dxa"/>
          </w:tcPr>
          <w:p w14:paraId="1A1AE3AF" w14:textId="77777777" w:rsidR="004B0561" w:rsidRDefault="003B136D">
            <w:pPr>
              <w:rPr>
                <w:rFonts w:ascii="Arial" w:hAnsi="Arial" w:cs="Arial"/>
                <w:color w:val="000000"/>
                <w:lang w:val="en-US"/>
              </w:rPr>
            </w:pPr>
            <w:r>
              <w:rPr>
                <w:rFonts w:ascii="Arial" w:hAnsi="Arial" w:cs="Arial"/>
              </w:rPr>
              <w:t>Proposal 6: Characteristic(s) of service data can be considered to trigger enabling transmissions/receptions in gaps/restrictions.</w:t>
            </w:r>
          </w:p>
        </w:tc>
      </w:tr>
      <w:tr w:rsidR="004B0561" w14:paraId="550807B9" w14:textId="77777777">
        <w:tc>
          <w:tcPr>
            <w:tcW w:w="2122" w:type="dxa"/>
          </w:tcPr>
          <w:p w14:paraId="789D8FA7" w14:textId="77777777" w:rsidR="004B0561" w:rsidRDefault="003B136D">
            <w:r>
              <w:t>OPPO</w:t>
            </w:r>
          </w:p>
        </w:tc>
        <w:tc>
          <w:tcPr>
            <w:tcW w:w="7507" w:type="dxa"/>
          </w:tcPr>
          <w:p w14:paraId="4F9CFFA4" w14:textId="77777777" w:rsidR="004B0561" w:rsidRDefault="003B136D">
            <w:pPr>
              <w:rPr>
                <w:rFonts w:ascii="Arial" w:eastAsiaTheme="minorEastAsia" w:hAnsi="Arial" w:cs="Arial"/>
                <w:color w:val="000000"/>
                <w:lang w:val="en-US" w:eastAsia="zh-CN"/>
              </w:rPr>
            </w:pPr>
            <w:r>
              <w:rPr>
                <w:rFonts w:ascii="Arial" w:eastAsiaTheme="minorEastAsia" w:hAnsi="Arial" w:cs="Arial"/>
                <w:color w:val="000000"/>
                <w:lang w:val="en-US" w:eastAsia="zh-CN"/>
              </w:rPr>
              <w:t>Proposal 5: It is up to RAN2 to decide whether to include RRM relaxation condition in Rel-19 XR WI, including whether/how UE should inform gNB that a MG</w:t>
            </w:r>
            <w:r>
              <w:rPr>
                <w:rFonts w:ascii="Arial" w:hAnsi="Arial" w:cs="Arial"/>
                <w:lang w:val="en-US"/>
              </w:rPr>
              <w:t xml:space="preserve"> </w:t>
            </w:r>
            <w:r>
              <w:rPr>
                <w:rFonts w:ascii="Arial" w:eastAsiaTheme="minorEastAsia" w:hAnsi="Arial" w:cs="Arial"/>
                <w:color w:val="000000"/>
                <w:lang w:val="en-US" w:eastAsia="zh-CN"/>
              </w:rPr>
              <w:t>occasion satisfies RRM relaxation condition on UE side.</w:t>
            </w:r>
          </w:p>
        </w:tc>
      </w:tr>
      <w:tr w:rsidR="004B0561" w14:paraId="59C5CE2B" w14:textId="77777777">
        <w:tc>
          <w:tcPr>
            <w:tcW w:w="2122" w:type="dxa"/>
          </w:tcPr>
          <w:p w14:paraId="301D398C" w14:textId="77777777" w:rsidR="004B0561" w:rsidRDefault="003B136D">
            <w:r>
              <w:t>Samsung</w:t>
            </w:r>
          </w:p>
        </w:tc>
        <w:tc>
          <w:tcPr>
            <w:tcW w:w="7507" w:type="dxa"/>
          </w:tcPr>
          <w:p w14:paraId="6C357491" w14:textId="77777777" w:rsidR="004B0561" w:rsidRDefault="003B136D">
            <w:pPr>
              <w:rPr>
                <w:rFonts w:ascii="Arial" w:hAnsi="Arial" w:cs="Arial"/>
              </w:rPr>
            </w:pPr>
            <w:r>
              <w:rPr>
                <w:rFonts w:ascii="Arial" w:hAnsi="Arial" w:cs="Arial"/>
              </w:rPr>
              <w:t>Observation 1: Unless RAN1 is requested by RAN2/RAN4 to provide support for enhancements to measurement-related features introduced by RAN2/RAN4, RAN1 need not discuss such enhancements.</w:t>
            </w:r>
          </w:p>
        </w:tc>
      </w:tr>
      <w:tr w:rsidR="004B0561" w14:paraId="2610301B" w14:textId="77777777">
        <w:tc>
          <w:tcPr>
            <w:tcW w:w="2122" w:type="dxa"/>
          </w:tcPr>
          <w:p w14:paraId="14832C41" w14:textId="77777777" w:rsidR="004B0561" w:rsidRDefault="003B136D">
            <w:r>
              <w:t>Fraunhofer IIS, Fraunhofer HHI</w:t>
            </w:r>
          </w:p>
        </w:tc>
        <w:tc>
          <w:tcPr>
            <w:tcW w:w="7507" w:type="dxa"/>
          </w:tcPr>
          <w:p w14:paraId="07456AEB" w14:textId="77777777" w:rsidR="004B0561" w:rsidRDefault="003B136D">
            <w:pPr>
              <w:spacing w:before="240" w:after="240"/>
              <w:jc w:val="both"/>
              <w:rPr>
                <w:rFonts w:ascii="Arial" w:hAnsi="Arial" w:cs="Arial"/>
                <w:lang w:val="en-US"/>
              </w:rPr>
            </w:pPr>
            <w:r>
              <w:rPr>
                <w:rFonts w:ascii="Arial" w:hAnsi="Arial" w:cs="Arial"/>
                <w:lang w:val="en-US"/>
              </w:rPr>
              <w:t xml:space="preserve">Proposal 2: </w:t>
            </w:r>
            <w:r>
              <w:rPr>
                <w:rFonts w:ascii="Arial" w:hAnsi="Arial" w:cs="Arial"/>
                <w:lang w:val="en-US"/>
              </w:rPr>
              <w:tab/>
              <w:t>Dynamic (de)activation of the measurement gaps can be considered as a solution to mitigate the impact of RRM measurement gaps. FFS: criteria and conditions for good balance between the measurement accuracy and the timely transmission of the XR data.</w:t>
            </w:r>
          </w:p>
          <w:p w14:paraId="0D2380C8" w14:textId="77777777" w:rsidR="004B0561" w:rsidRDefault="003B136D">
            <w:r>
              <w:rPr>
                <w:rFonts w:ascii="Arial" w:hAnsi="Arial" w:cs="Arial"/>
                <w:lang w:val="en-US"/>
              </w:rPr>
              <w:t xml:space="preserve">Proposal 3: </w:t>
            </w:r>
            <w:r>
              <w:rPr>
                <w:rFonts w:ascii="Arial" w:hAnsi="Arial" w:cs="Arial"/>
                <w:lang w:val="en-US"/>
              </w:rPr>
              <w:tab/>
              <w:t>Temporarily prioritizing XR traffic over measurements can be considered as a solution to relax scheduling restrictions. FFS: criteria and conditions for good balance between the measurement accuracy and the timely transmission of the XR data.</w:t>
            </w:r>
          </w:p>
        </w:tc>
      </w:tr>
      <w:tr w:rsidR="004B0561" w14:paraId="5DCB4302" w14:textId="77777777">
        <w:tc>
          <w:tcPr>
            <w:tcW w:w="2122" w:type="dxa"/>
          </w:tcPr>
          <w:p w14:paraId="56123F2B" w14:textId="77777777" w:rsidR="004B0561" w:rsidRDefault="003B136D">
            <w:r>
              <w:t>NEC</w:t>
            </w:r>
          </w:p>
        </w:tc>
        <w:tc>
          <w:tcPr>
            <w:tcW w:w="7507" w:type="dxa"/>
          </w:tcPr>
          <w:p w14:paraId="150E39C7" w14:textId="77777777" w:rsidR="004B0561" w:rsidRDefault="003B136D">
            <w:pPr>
              <w:rPr>
                <w:rFonts w:ascii="Arial" w:hAnsi="Arial" w:cs="Arial"/>
              </w:rPr>
            </w:pPr>
            <w:r>
              <w:rPr>
                <w:rFonts w:ascii="Arial" w:hAnsi="Arial" w:cs="Arial"/>
              </w:rPr>
              <w:t>Proposal 2: Study the conditions that a MG can/cannot be configured as a skipped MG, e.g., the condition can be determined based on the MG repetition period, the recent RRM measurement, or the number of consecutively skipped MGs of a MG configuration.</w:t>
            </w:r>
          </w:p>
        </w:tc>
      </w:tr>
      <w:tr w:rsidR="004B0561" w14:paraId="0838BFC1" w14:textId="77777777">
        <w:tc>
          <w:tcPr>
            <w:tcW w:w="2122" w:type="dxa"/>
          </w:tcPr>
          <w:p w14:paraId="59D69B03" w14:textId="77777777" w:rsidR="004B0561" w:rsidRDefault="003B136D">
            <w:r>
              <w:t>ZTE</w:t>
            </w:r>
          </w:p>
        </w:tc>
        <w:tc>
          <w:tcPr>
            <w:tcW w:w="7507" w:type="dxa"/>
          </w:tcPr>
          <w:p w14:paraId="1905A286" w14:textId="77777777" w:rsidR="004B0561" w:rsidRDefault="003B136D">
            <w:r>
              <w:rPr>
                <w:rFonts w:ascii="Arial" w:hAnsi="Arial" w:cs="Arial"/>
                <w:lang w:val="en-US"/>
              </w:rPr>
              <w:t>Proposal 5: Solutions, such as priority between measurement and transmission/reception, measurement result based criteria, should be considered in order to minimize the negative impact on measurement.</w:t>
            </w:r>
          </w:p>
        </w:tc>
      </w:tr>
    </w:tbl>
    <w:p w14:paraId="04211720" w14:textId="77777777" w:rsidR="004B0561" w:rsidRDefault="004B0561"/>
    <w:p w14:paraId="0480C919" w14:textId="77777777" w:rsidR="004B0561" w:rsidRDefault="003B136D">
      <w:pPr>
        <w:pStyle w:val="Heading3"/>
      </w:pPr>
      <w:r>
        <w:t>Moderator’s summary</w:t>
      </w:r>
    </w:p>
    <w:p w14:paraId="5BAF6679"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04E7DB3E" w14:textId="77777777">
        <w:tc>
          <w:tcPr>
            <w:tcW w:w="2122" w:type="dxa"/>
            <w:shd w:val="clear" w:color="auto" w:fill="C5E0B3" w:themeFill="accent6" w:themeFillTint="66"/>
            <w:vAlign w:val="center"/>
          </w:tcPr>
          <w:p w14:paraId="72FB181B"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25D8B015" w14:textId="77777777" w:rsidR="004B0561" w:rsidRDefault="003B136D">
            <w:pPr>
              <w:jc w:val="center"/>
              <w:rPr>
                <w:b/>
                <w:bCs/>
              </w:rPr>
            </w:pPr>
            <w:r>
              <w:rPr>
                <w:b/>
                <w:bCs/>
              </w:rPr>
              <w:t>Moderator’s summary</w:t>
            </w:r>
          </w:p>
        </w:tc>
      </w:tr>
      <w:tr w:rsidR="004B0561" w14:paraId="3B2ED7CA" w14:textId="77777777">
        <w:tc>
          <w:tcPr>
            <w:tcW w:w="2122" w:type="dxa"/>
          </w:tcPr>
          <w:p w14:paraId="4DD2832F" w14:textId="77777777" w:rsidR="004B0561" w:rsidRDefault="003B136D">
            <w:r>
              <w:t>Round 0</w:t>
            </w:r>
          </w:p>
        </w:tc>
        <w:tc>
          <w:tcPr>
            <w:tcW w:w="7507" w:type="dxa"/>
          </w:tcPr>
          <w:p w14:paraId="1FFF7B9E" w14:textId="77777777" w:rsidR="004B0561" w:rsidRDefault="003B136D">
            <w:pPr>
              <w:rPr>
                <w:rFonts w:ascii="Arial" w:hAnsi="Arial" w:cs="Arial"/>
                <w:lang w:val="en-US"/>
              </w:rPr>
            </w:pPr>
            <w:r>
              <w:rPr>
                <w:rFonts w:ascii="Arial" w:hAnsi="Arial" w:cs="Arial"/>
                <w:lang w:val="en-US"/>
              </w:rPr>
              <w:t>Several companies discussed conditions and criteria to allow skipping/deactivation/relaxation of MG/SMTC with scheduling restrictions:</w:t>
            </w:r>
          </w:p>
          <w:p w14:paraId="27361233" w14:textId="77777777" w:rsidR="004B0561" w:rsidRDefault="003B136D">
            <w:pPr>
              <w:pStyle w:val="ListParagraph"/>
              <w:numPr>
                <w:ilvl w:val="0"/>
                <w:numId w:val="50"/>
              </w:numPr>
              <w:rPr>
                <w:rFonts w:ascii="Arial" w:hAnsi="Arial" w:cs="Arial"/>
                <w:sz w:val="20"/>
                <w:szCs w:val="20"/>
                <w:lang w:val="en-US"/>
              </w:rPr>
            </w:pPr>
            <w:r>
              <w:rPr>
                <w:rFonts w:ascii="Arial" w:hAnsi="Arial" w:cs="Arial"/>
                <w:sz w:val="20"/>
                <w:szCs w:val="20"/>
                <w:lang w:val="en-US"/>
              </w:rPr>
              <w:t xml:space="preserve">Criteria and conditions for good balance between the measurement accuracy and the timely transmission of the XR data: </w:t>
            </w:r>
            <w:r>
              <w:rPr>
                <w:rFonts w:ascii="Arial" w:hAnsi="Arial" w:cs="Arial"/>
                <w:b/>
                <w:bCs/>
                <w:sz w:val="20"/>
                <w:szCs w:val="20"/>
                <w:lang w:val="en-US"/>
              </w:rPr>
              <w:t>Fraunhofer</w:t>
            </w:r>
          </w:p>
          <w:p w14:paraId="6064F209"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Consider UE mobility state, serving cell quality, buffer status and delay status to allow skipping/deactivation/relaxation of MG/SMTCs with restrictions: </w:t>
            </w:r>
            <w:r>
              <w:rPr>
                <w:rFonts w:ascii="Arial" w:hAnsi="Arial" w:cs="Arial"/>
                <w:b/>
                <w:bCs/>
                <w:sz w:val="20"/>
                <w:szCs w:val="20"/>
                <w:lang w:val="en-US"/>
              </w:rPr>
              <w:t>Qualcomm</w:t>
            </w:r>
          </w:p>
          <w:p w14:paraId="1BA6365D"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Consider switching between areas with different conditions: </w:t>
            </w:r>
            <w:r>
              <w:rPr>
                <w:rFonts w:ascii="Arial" w:hAnsi="Arial" w:cs="Arial"/>
                <w:b/>
                <w:bCs/>
                <w:sz w:val="20"/>
                <w:szCs w:val="20"/>
                <w:lang w:val="en-US"/>
              </w:rPr>
              <w:t>Ericsson</w:t>
            </w:r>
          </w:p>
          <w:p w14:paraId="52804143"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lastRenderedPageBreak/>
              <w:t xml:space="preserve">Consider XR high-priority packet transmission/reception to allow skipping/deactivation/relaxation of MG/SMTCs with restrictions: </w:t>
            </w:r>
            <w:r>
              <w:rPr>
                <w:rFonts w:ascii="Arial" w:hAnsi="Arial" w:cs="Arial"/>
                <w:b/>
                <w:bCs/>
                <w:sz w:val="20"/>
                <w:szCs w:val="20"/>
                <w:lang w:val="en-US"/>
              </w:rPr>
              <w:t>MediaTek</w:t>
            </w:r>
          </w:p>
          <w:p w14:paraId="1D547904"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Consider s-</w:t>
            </w:r>
            <w:proofErr w:type="spellStart"/>
            <w:r>
              <w:rPr>
                <w:rFonts w:ascii="Arial" w:hAnsi="Arial" w:cs="Arial"/>
                <w:sz w:val="20"/>
                <w:szCs w:val="20"/>
                <w:lang w:val="en-US"/>
              </w:rPr>
              <w:t>MeasureConfig</w:t>
            </w:r>
            <w:proofErr w:type="spellEnd"/>
            <w:r>
              <w:rPr>
                <w:rFonts w:ascii="Arial" w:hAnsi="Arial" w:cs="Arial"/>
                <w:sz w:val="20"/>
                <w:szCs w:val="20"/>
                <w:lang w:val="en-US"/>
              </w:rPr>
              <w:t xml:space="preserve"> to skip/deactivate/relax MG/SMTCs with restrictions: </w:t>
            </w:r>
            <w:r>
              <w:rPr>
                <w:rFonts w:ascii="Arial" w:hAnsi="Arial" w:cs="Arial"/>
                <w:b/>
                <w:bCs/>
                <w:sz w:val="20"/>
                <w:szCs w:val="20"/>
                <w:lang w:val="en-US"/>
              </w:rPr>
              <w:t>Nokia</w:t>
            </w:r>
          </w:p>
          <w:p w14:paraId="4CB3417B"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Consider characteristic(s) of service data: </w:t>
            </w:r>
            <w:r>
              <w:rPr>
                <w:rFonts w:ascii="Arial" w:hAnsi="Arial" w:cs="Arial"/>
                <w:b/>
                <w:bCs/>
                <w:sz w:val="20"/>
                <w:szCs w:val="20"/>
                <w:lang w:val="en-US"/>
              </w:rPr>
              <w:t>vivo</w:t>
            </w:r>
          </w:p>
          <w:p w14:paraId="13E3D9E9" w14:textId="77777777" w:rsidR="004B0561" w:rsidRDefault="003B136D">
            <w:pPr>
              <w:pStyle w:val="ListParagraph"/>
              <w:numPr>
                <w:ilvl w:val="1"/>
                <w:numId w:val="49"/>
              </w:numPr>
              <w:rPr>
                <w:lang w:val="en-US"/>
              </w:rPr>
            </w:pPr>
            <w:r>
              <w:rPr>
                <w:rFonts w:ascii="Arial" w:hAnsi="Arial" w:cs="Arial"/>
                <w:sz w:val="20"/>
                <w:szCs w:val="20"/>
                <w:lang w:val="en-US"/>
              </w:rPr>
              <w:t xml:space="preserve">Consider the MG repetition period, the recent RRM measurement, or the number of consecutively skipped MGs of a MG configuration: </w:t>
            </w:r>
            <w:r>
              <w:rPr>
                <w:rFonts w:ascii="Arial" w:hAnsi="Arial" w:cs="Arial"/>
                <w:b/>
                <w:bCs/>
                <w:sz w:val="20"/>
                <w:szCs w:val="20"/>
                <w:lang w:val="en-US"/>
              </w:rPr>
              <w:t>NEC</w:t>
            </w:r>
          </w:p>
          <w:p w14:paraId="272B8B66"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It is up to RAN2/RAN4 to decide whether to include RRM relaxation condition: </w:t>
            </w:r>
            <w:r>
              <w:rPr>
                <w:rFonts w:ascii="Arial" w:hAnsi="Arial" w:cs="Arial"/>
                <w:b/>
                <w:bCs/>
                <w:sz w:val="20"/>
                <w:szCs w:val="20"/>
                <w:lang w:val="en-US"/>
              </w:rPr>
              <w:t>OPPO, Samsung</w:t>
            </w:r>
          </w:p>
          <w:p w14:paraId="4C8F9408" w14:textId="77777777" w:rsidR="004B0561" w:rsidRDefault="003B136D">
            <w:pPr>
              <w:pStyle w:val="ListParagraph"/>
              <w:numPr>
                <w:ilvl w:val="1"/>
                <w:numId w:val="49"/>
              </w:numPr>
              <w:rPr>
                <w:rFonts w:ascii="Arial" w:hAnsi="Arial" w:cs="Arial"/>
                <w:sz w:val="20"/>
                <w:szCs w:val="20"/>
                <w:lang w:val="en-US"/>
              </w:rPr>
            </w:pPr>
            <w:r>
              <w:rPr>
                <w:rFonts w:ascii="Arial" w:hAnsi="Arial" w:cs="Arial"/>
                <w:sz w:val="20"/>
                <w:szCs w:val="20"/>
                <w:lang w:val="en-US"/>
              </w:rPr>
              <w:t xml:space="preserve">Solutions, such as priority between measurement and transmission/reception, measurement result based criteria, should be considered in order to minimize the negative impact on measurement: </w:t>
            </w:r>
            <w:r>
              <w:rPr>
                <w:rFonts w:ascii="Arial" w:hAnsi="Arial" w:cs="Arial"/>
                <w:b/>
                <w:bCs/>
                <w:sz w:val="20"/>
                <w:szCs w:val="20"/>
                <w:lang w:val="en-US"/>
              </w:rPr>
              <w:t>ZTE</w:t>
            </w:r>
          </w:p>
        </w:tc>
      </w:tr>
      <w:tr w:rsidR="004B0561" w14:paraId="489EFA64" w14:textId="77777777">
        <w:tc>
          <w:tcPr>
            <w:tcW w:w="2122" w:type="dxa"/>
          </w:tcPr>
          <w:p w14:paraId="0F1934E8" w14:textId="77777777" w:rsidR="004B0561" w:rsidRDefault="003B136D">
            <w:r>
              <w:lastRenderedPageBreak/>
              <w:t>Round 1</w:t>
            </w:r>
          </w:p>
        </w:tc>
        <w:tc>
          <w:tcPr>
            <w:tcW w:w="7507" w:type="dxa"/>
          </w:tcPr>
          <w:p w14:paraId="550F578F" w14:textId="77777777" w:rsidR="004B0561" w:rsidRDefault="004B0561"/>
        </w:tc>
      </w:tr>
      <w:tr w:rsidR="004B0561" w14:paraId="55DA296A" w14:textId="77777777">
        <w:tc>
          <w:tcPr>
            <w:tcW w:w="2122" w:type="dxa"/>
          </w:tcPr>
          <w:p w14:paraId="15F8A852" w14:textId="77777777" w:rsidR="004B0561" w:rsidRDefault="004B0561"/>
        </w:tc>
        <w:tc>
          <w:tcPr>
            <w:tcW w:w="7507" w:type="dxa"/>
          </w:tcPr>
          <w:p w14:paraId="7F5E0B08" w14:textId="77777777" w:rsidR="004B0561" w:rsidRDefault="004B0561"/>
        </w:tc>
      </w:tr>
      <w:tr w:rsidR="004B0561" w14:paraId="075C2885" w14:textId="77777777">
        <w:tc>
          <w:tcPr>
            <w:tcW w:w="2122" w:type="dxa"/>
          </w:tcPr>
          <w:p w14:paraId="2D73BCEC" w14:textId="77777777" w:rsidR="004B0561" w:rsidRDefault="004B0561"/>
        </w:tc>
        <w:tc>
          <w:tcPr>
            <w:tcW w:w="7507" w:type="dxa"/>
          </w:tcPr>
          <w:p w14:paraId="4C237569" w14:textId="77777777" w:rsidR="004B0561" w:rsidRDefault="004B0561"/>
        </w:tc>
      </w:tr>
      <w:tr w:rsidR="004B0561" w14:paraId="3263DE0C" w14:textId="77777777">
        <w:tc>
          <w:tcPr>
            <w:tcW w:w="2122" w:type="dxa"/>
          </w:tcPr>
          <w:p w14:paraId="758B34F4" w14:textId="77777777" w:rsidR="004B0561" w:rsidRDefault="004B0561"/>
        </w:tc>
        <w:tc>
          <w:tcPr>
            <w:tcW w:w="7507" w:type="dxa"/>
          </w:tcPr>
          <w:p w14:paraId="787B6F25" w14:textId="77777777" w:rsidR="004B0561" w:rsidRDefault="004B0561"/>
        </w:tc>
      </w:tr>
      <w:tr w:rsidR="004B0561" w14:paraId="69F46517" w14:textId="77777777">
        <w:tc>
          <w:tcPr>
            <w:tcW w:w="2122" w:type="dxa"/>
          </w:tcPr>
          <w:p w14:paraId="3C4A32B9" w14:textId="77777777" w:rsidR="004B0561" w:rsidRDefault="004B0561"/>
        </w:tc>
        <w:tc>
          <w:tcPr>
            <w:tcW w:w="7507" w:type="dxa"/>
          </w:tcPr>
          <w:p w14:paraId="0588BE2D" w14:textId="77777777" w:rsidR="004B0561" w:rsidRDefault="004B0561"/>
        </w:tc>
      </w:tr>
      <w:tr w:rsidR="004B0561" w14:paraId="53F31807" w14:textId="77777777">
        <w:tc>
          <w:tcPr>
            <w:tcW w:w="2122" w:type="dxa"/>
          </w:tcPr>
          <w:p w14:paraId="5FD70BA7" w14:textId="77777777" w:rsidR="004B0561" w:rsidRDefault="004B0561"/>
        </w:tc>
        <w:tc>
          <w:tcPr>
            <w:tcW w:w="7507" w:type="dxa"/>
          </w:tcPr>
          <w:p w14:paraId="57E6FFE0" w14:textId="77777777" w:rsidR="004B0561" w:rsidRDefault="004B0561"/>
        </w:tc>
      </w:tr>
    </w:tbl>
    <w:p w14:paraId="2FEDB4B6" w14:textId="77777777" w:rsidR="004B0561" w:rsidRDefault="004B0561"/>
    <w:p w14:paraId="4D3A80BC" w14:textId="77777777" w:rsidR="004B0561" w:rsidRDefault="003B136D">
      <w:pPr>
        <w:pStyle w:val="Heading3"/>
      </w:pPr>
      <w:r>
        <w:t>Discussion: Round #1</w:t>
      </w:r>
    </w:p>
    <w:p w14:paraId="5869853C" w14:textId="77777777" w:rsidR="004B0561" w:rsidRDefault="003B136D">
      <w:r>
        <w:t xml:space="preserve">Several companies raised an issue of additional criteria and conditions to allow skipping/deactivation/relaxation of MG/SMTCs with restrictions. Based on the discussion in the </w:t>
      </w:r>
      <w:proofErr w:type="spellStart"/>
      <w:r>
        <w:t>Tdocs</w:t>
      </w:r>
      <w:proofErr w:type="spellEnd"/>
      <w:r>
        <w:t xml:space="preserve">, this issue is more related to RAN2 and RAN4. </w:t>
      </w:r>
      <w:proofErr w:type="gramStart"/>
      <w:r>
        <w:t>Thus</w:t>
      </w:r>
      <w:proofErr w:type="gramEnd"/>
      <w:r>
        <w:t xml:space="preserve"> moderator’s recommendation is to leave it up to RAN2/RAN4. </w:t>
      </w:r>
      <w:r>
        <w:rPr>
          <w:b/>
          <w:bCs/>
        </w:rPr>
        <w:t>Please, share your view (in the table below) regarding the question below:</w:t>
      </w:r>
    </w:p>
    <w:p w14:paraId="63293FF0" w14:textId="77777777" w:rsidR="004B0561" w:rsidRDefault="004B0561"/>
    <w:tbl>
      <w:tblPr>
        <w:tblStyle w:val="TableGrid"/>
        <w:tblW w:w="0" w:type="auto"/>
        <w:tblLook w:val="04A0" w:firstRow="1" w:lastRow="0" w:firstColumn="1" w:lastColumn="0" w:noHBand="0" w:noVBand="1"/>
      </w:tblPr>
      <w:tblGrid>
        <w:gridCol w:w="9629"/>
      </w:tblGrid>
      <w:tr w:rsidR="004B0561" w14:paraId="0C4D6FDB" w14:textId="77777777">
        <w:tc>
          <w:tcPr>
            <w:tcW w:w="9629" w:type="dxa"/>
          </w:tcPr>
          <w:p w14:paraId="4086BEAB" w14:textId="77777777" w:rsidR="004B0561" w:rsidRDefault="003B136D">
            <w:r>
              <w:rPr>
                <w:b/>
                <w:bCs/>
              </w:rPr>
              <w:t>Q1.</w:t>
            </w:r>
            <w:r>
              <w:t xml:space="preserve"> What do you think about moderator’s recommendation to leave the discussion on criteria and conditions to allow skipping/deactivation/relaxation of MG/SMTCs with restrictions to RAN2/RAN4?</w:t>
            </w:r>
          </w:p>
        </w:tc>
      </w:tr>
    </w:tbl>
    <w:p w14:paraId="11C8CDD9" w14:textId="77777777" w:rsidR="004B0561" w:rsidRDefault="004B0561"/>
    <w:p w14:paraId="5F8DB487"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4C65E2DD" w14:textId="77777777">
        <w:tc>
          <w:tcPr>
            <w:tcW w:w="2122" w:type="dxa"/>
            <w:shd w:val="clear" w:color="auto" w:fill="DEEAF6" w:themeFill="accent1" w:themeFillTint="33"/>
            <w:vAlign w:val="center"/>
          </w:tcPr>
          <w:p w14:paraId="5A538FCF"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52C0E033" w14:textId="77777777" w:rsidR="004B0561" w:rsidRDefault="003B136D">
            <w:pPr>
              <w:jc w:val="center"/>
              <w:rPr>
                <w:b/>
                <w:bCs/>
              </w:rPr>
            </w:pPr>
            <w:r>
              <w:rPr>
                <w:b/>
                <w:bCs/>
              </w:rPr>
              <w:t>Comments</w:t>
            </w:r>
          </w:p>
        </w:tc>
      </w:tr>
      <w:tr w:rsidR="004B0561" w14:paraId="5F40CFAD" w14:textId="77777777">
        <w:tc>
          <w:tcPr>
            <w:tcW w:w="2122" w:type="dxa"/>
          </w:tcPr>
          <w:p w14:paraId="7BBD060F" w14:textId="77777777" w:rsidR="004B0561" w:rsidRDefault="003B136D">
            <w:r>
              <w:t>Qualcomm</w:t>
            </w:r>
          </w:p>
        </w:tc>
        <w:tc>
          <w:tcPr>
            <w:tcW w:w="7507" w:type="dxa"/>
          </w:tcPr>
          <w:p w14:paraId="1D9E5C1F" w14:textId="77777777" w:rsidR="004B0561" w:rsidRDefault="003B136D">
            <w:r>
              <w:t>It is unclear what is the interaction of this question with the one in 3.8. UE-autonomous skipping may be discussed in RAN1, which includes discussing on criteria / conditions to do so, although the final specification may be in RAN2/RAN4.</w:t>
            </w:r>
          </w:p>
        </w:tc>
      </w:tr>
      <w:tr w:rsidR="007F76FB" w14:paraId="317178E6" w14:textId="77777777">
        <w:tc>
          <w:tcPr>
            <w:tcW w:w="2122" w:type="dxa"/>
          </w:tcPr>
          <w:p w14:paraId="546C0573" w14:textId="693D6B02" w:rsidR="007F76FB" w:rsidRDefault="007F76FB" w:rsidP="007F76FB">
            <w:r w:rsidRPr="007142DE">
              <w:t>Fraunhofer</w:t>
            </w:r>
          </w:p>
        </w:tc>
        <w:tc>
          <w:tcPr>
            <w:tcW w:w="7507" w:type="dxa"/>
          </w:tcPr>
          <w:p w14:paraId="4F19F24E" w14:textId="743F2C87" w:rsidR="007F76FB" w:rsidRDefault="007F76FB" w:rsidP="007F76FB">
            <w:r w:rsidRPr="007142DE">
              <w:rPr>
                <w:b/>
                <w:bCs/>
              </w:rPr>
              <w:t>Q1:</w:t>
            </w:r>
            <w:r w:rsidRPr="007142DE">
              <w:t xml:space="preserve"> OK. We can assume that there are some criteria for </w:t>
            </w:r>
            <w:proofErr w:type="spellStart"/>
            <w:r w:rsidRPr="007142DE">
              <w:t>tha</w:t>
            </w:r>
            <w:proofErr w:type="spellEnd"/>
            <w:r w:rsidRPr="007142DE">
              <w:t xml:space="preserve"> purpose and don’t need to define them in RAN1. RAN2/RAN4 can take care of it.</w:t>
            </w:r>
          </w:p>
        </w:tc>
      </w:tr>
      <w:tr w:rsidR="00914332" w14:paraId="1D066541" w14:textId="77777777">
        <w:tc>
          <w:tcPr>
            <w:tcW w:w="2122" w:type="dxa"/>
          </w:tcPr>
          <w:p w14:paraId="6937CBDF" w14:textId="22A6A710" w:rsidR="00914332" w:rsidRDefault="00914332" w:rsidP="00914332">
            <w:r>
              <w:rPr>
                <w:rFonts w:eastAsia="Malgun Gothic" w:hint="eastAsia"/>
                <w:lang w:eastAsia="ko-KR"/>
              </w:rPr>
              <w:t>L</w:t>
            </w:r>
            <w:r>
              <w:rPr>
                <w:rFonts w:eastAsia="Malgun Gothic"/>
                <w:lang w:eastAsia="ko-KR"/>
              </w:rPr>
              <w:t>G</w:t>
            </w:r>
          </w:p>
        </w:tc>
        <w:tc>
          <w:tcPr>
            <w:tcW w:w="7507" w:type="dxa"/>
          </w:tcPr>
          <w:p w14:paraId="6E63CEC7" w14:textId="77777777" w:rsidR="00914332" w:rsidRDefault="00914332" w:rsidP="00914332">
            <w:pPr>
              <w:rPr>
                <w:rFonts w:eastAsia="Malgun Gothic"/>
                <w:lang w:eastAsia="ko-KR"/>
              </w:rPr>
            </w:pPr>
            <w:r>
              <w:rPr>
                <w:rFonts w:eastAsia="Malgun Gothic" w:hint="eastAsia"/>
                <w:lang w:eastAsia="ko-KR"/>
              </w:rPr>
              <w:t>I</w:t>
            </w:r>
            <w:r>
              <w:rPr>
                <w:rFonts w:eastAsia="Malgun Gothic"/>
                <w:lang w:eastAsia="ko-KR"/>
              </w:rPr>
              <w:t xml:space="preserve">t seems </w:t>
            </w:r>
            <w:proofErr w:type="spellStart"/>
            <w:r>
              <w:rPr>
                <w:rFonts w:eastAsia="Malgun Gothic"/>
                <w:lang w:eastAsia="ko-KR"/>
              </w:rPr>
              <w:t>releated</w:t>
            </w:r>
            <w:proofErr w:type="spellEnd"/>
            <w:r>
              <w:rPr>
                <w:rFonts w:eastAsia="Malgun Gothic"/>
                <w:lang w:eastAsia="ko-KR"/>
              </w:rPr>
              <w:t xml:space="preserve"> to solutions in 3.7 and 3.8. Based on moderator’s plan, it should be discussed in RAN1 first. </w:t>
            </w:r>
          </w:p>
          <w:p w14:paraId="1C950C52" w14:textId="06008A74" w:rsidR="00914332" w:rsidRDefault="00914332" w:rsidP="00914332">
            <w:r>
              <w:rPr>
                <w:rFonts w:eastAsia="Malgun Gothic"/>
                <w:lang w:eastAsia="ko-KR"/>
              </w:rPr>
              <w:t xml:space="preserve">Even if the </w:t>
            </w:r>
            <w:r w:rsidRPr="00927C30">
              <w:rPr>
                <w:rFonts w:eastAsia="Malgun Gothic"/>
                <w:i/>
                <w:iCs/>
                <w:lang w:eastAsia="ko-KR"/>
              </w:rPr>
              <w:t>“criteria and conditions to allow skipping/deactivation/relaxation of MG/SMTCs”</w:t>
            </w:r>
            <w:r>
              <w:rPr>
                <w:rFonts w:eastAsia="Malgun Gothic"/>
                <w:i/>
                <w:iCs/>
                <w:lang w:eastAsia="ko-KR"/>
              </w:rPr>
              <w:t xml:space="preserve"> </w:t>
            </w:r>
            <w:r>
              <w:rPr>
                <w:rFonts w:eastAsia="Malgun Gothic"/>
                <w:lang w:eastAsia="ko-KR"/>
              </w:rPr>
              <w:t>means certain high-level design in terms of applicability of the enhancement scheme, the discussion should be after the decision on the framework.</w:t>
            </w:r>
          </w:p>
        </w:tc>
      </w:tr>
      <w:tr w:rsidR="00724888" w14:paraId="2FC83A5F" w14:textId="77777777">
        <w:tc>
          <w:tcPr>
            <w:tcW w:w="2122" w:type="dxa"/>
          </w:tcPr>
          <w:p w14:paraId="196742AF" w14:textId="69D8EEC4" w:rsidR="00724888" w:rsidRDefault="00724888" w:rsidP="00724888">
            <w:r>
              <w:t xml:space="preserve">Nokia1 </w:t>
            </w:r>
          </w:p>
        </w:tc>
        <w:tc>
          <w:tcPr>
            <w:tcW w:w="7507" w:type="dxa"/>
          </w:tcPr>
          <w:p w14:paraId="297605C6" w14:textId="424CC346" w:rsidR="00724888" w:rsidRDefault="00724888" w:rsidP="00724888">
            <w:r>
              <w:t xml:space="preserve">Traffic </w:t>
            </w:r>
            <w:proofErr w:type="spellStart"/>
            <w:r>
              <w:t>charasteristics</w:t>
            </w:r>
            <w:proofErr w:type="spellEnd"/>
            <w:r>
              <w:t xml:space="preserve"> would belong more to RAN2 </w:t>
            </w:r>
            <w:proofErr w:type="spellStart"/>
            <w:r>
              <w:t>expertice</w:t>
            </w:r>
            <w:proofErr w:type="spellEnd"/>
            <w:r>
              <w:t xml:space="preserve">, thus those would be better handled by RAN2. Radio condition based could be considered by RAN1 but may require </w:t>
            </w:r>
            <w:r>
              <w:lastRenderedPageBreak/>
              <w:t xml:space="preserve">RAN4 expertise, e.g. evaluation delay and necessary </w:t>
            </w:r>
            <w:proofErr w:type="spellStart"/>
            <w:r>
              <w:t>hysteris</w:t>
            </w:r>
            <w:proofErr w:type="spellEnd"/>
            <w:r>
              <w:t xml:space="preserve"> for stability of the condition to avoid possible miss-</w:t>
            </w:r>
            <w:proofErr w:type="spellStart"/>
            <w:r>
              <w:t>aligment</w:t>
            </w:r>
            <w:proofErr w:type="spellEnd"/>
            <w:r>
              <w:t xml:space="preserve"> between UE and network. </w:t>
            </w:r>
          </w:p>
        </w:tc>
      </w:tr>
      <w:tr w:rsidR="00A07BC8" w14:paraId="2745189A" w14:textId="77777777">
        <w:tc>
          <w:tcPr>
            <w:tcW w:w="2122" w:type="dxa"/>
          </w:tcPr>
          <w:p w14:paraId="2F742641" w14:textId="44AF8B2F" w:rsidR="00A07BC8" w:rsidRDefault="00A07BC8" w:rsidP="00A07BC8">
            <w:r>
              <w:rPr>
                <w:rFonts w:hint="eastAsia"/>
                <w:lang w:eastAsia="zh-CN"/>
              </w:rPr>
              <w:lastRenderedPageBreak/>
              <w:t>O</w:t>
            </w:r>
            <w:r>
              <w:rPr>
                <w:lang w:eastAsia="zh-CN"/>
              </w:rPr>
              <w:t>PPO</w:t>
            </w:r>
          </w:p>
        </w:tc>
        <w:tc>
          <w:tcPr>
            <w:tcW w:w="7507" w:type="dxa"/>
          </w:tcPr>
          <w:p w14:paraId="15EC59FE" w14:textId="1D7B5EAC" w:rsidR="00A07BC8" w:rsidRDefault="00A07BC8" w:rsidP="00A07BC8">
            <w:r>
              <w:rPr>
                <w:rFonts w:hint="eastAsia"/>
                <w:lang w:eastAsia="zh-CN"/>
              </w:rPr>
              <w:t>O</w:t>
            </w:r>
            <w:r>
              <w:rPr>
                <w:lang w:eastAsia="zh-CN"/>
              </w:rPr>
              <w:t>K</w:t>
            </w:r>
          </w:p>
        </w:tc>
      </w:tr>
      <w:tr w:rsidR="00A07BC8" w14:paraId="758416F1" w14:textId="77777777">
        <w:tc>
          <w:tcPr>
            <w:tcW w:w="2122" w:type="dxa"/>
          </w:tcPr>
          <w:p w14:paraId="20CD8FAF" w14:textId="24C90591" w:rsidR="00A07BC8" w:rsidRDefault="001F10F8" w:rsidP="00A07BC8">
            <w:r>
              <w:t>Apple</w:t>
            </w:r>
          </w:p>
        </w:tc>
        <w:tc>
          <w:tcPr>
            <w:tcW w:w="7507" w:type="dxa"/>
          </w:tcPr>
          <w:p w14:paraId="090DE7D9" w14:textId="6A746A8E" w:rsidR="00A07BC8" w:rsidRDefault="001F10F8" w:rsidP="00A07BC8">
            <w:r>
              <w:t xml:space="preserve">Agree </w:t>
            </w:r>
            <w:proofErr w:type="spellStart"/>
            <w:r>
              <w:t>wht</w:t>
            </w:r>
            <w:proofErr w:type="spellEnd"/>
            <w:r>
              <w:t xml:space="preserve"> moderator’s recommendation. </w:t>
            </w:r>
          </w:p>
        </w:tc>
      </w:tr>
      <w:tr w:rsidR="008800C4" w14:paraId="0B47D290" w14:textId="77777777">
        <w:tc>
          <w:tcPr>
            <w:tcW w:w="2122" w:type="dxa"/>
          </w:tcPr>
          <w:p w14:paraId="677114B5" w14:textId="10F41216" w:rsidR="008800C4" w:rsidRDefault="008800C4" w:rsidP="008800C4">
            <w:r>
              <w:rPr>
                <w:rFonts w:hint="eastAsia"/>
                <w:lang w:eastAsia="zh-CN"/>
              </w:rPr>
              <w:t>v</w:t>
            </w:r>
            <w:r>
              <w:rPr>
                <w:lang w:eastAsia="zh-CN"/>
              </w:rPr>
              <w:t>ivo</w:t>
            </w:r>
          </w:p>
        </w:tc>
        <w:tc>
          <w:tcPr>
            <w:tcW w:w="7507" w:type="dxa"/>
          </w:tcPr>
          <w:p w14:paraId="78345903" w14:textId="7E669FA5" w:rsidR="008800C4" w:rsidRDefault="008800C4" w:rsidP="008800C4">
            <w:r>
              <w:rPr>
                <w:rFonts w:hint="eastAsia"/>
                <w:lang w:eastAsia="zh-CN"/>
              </w:rPr>
              <w:t>S</w:t>
            </w:r>
            <w:r>
              <w:rPr>
                <w:lang w:eastAsia="zh-CN"/>
              </w:rPr>
              <w:t>hare the similar view with LG.</w:t>
            </w:r>
          </w:p>
        </w:tc>
      </w:tr>
      <w:tr w:rsidR="003C6B75" w14:paraId="76754CB8" w14:textId="77777777">
        <w:tc>
          <w:tcPr>
            <w:tcW w:w="2122" w:type="dxa"/>
          </w:tcPr>
          <w:p w14:paraId="6F60E14F" w14:textId="6D1418ED" w:rsidR="003C6B75" w:rsidRDefault="003C6B75" w:rsidP="003C6B75">
            <w:pPr>
              <w:rPr>
                <w:lang w:eastAsia="zh-CN"/>
              </w:rPr>
            </w:pPr>
            <w:r>
              <w:t>Google</w:t>
            </w:r>
          </w:p>
        </w:tc>
        <w:tc>
          <w:tcPr>
            <w:tcW w:w="7507" w:type="dxa"/>
          </w:tcPr>
          <w:p w14:paraId="72B07494" w14:textId="370D2932" w:rsidR="003C6B75" w:rsidRDefault="003C6B75" w:rsidP="003C6B75">
            <w:pPr>
              <w:rPr>
                <w:lang w:eastAsia="zh-CN"/>
              </w:rPr>
            </w:pPr>
            <w:r>
              <w:t>This can be discussed in RAN1 as well and we can communicate our conclusion to RAN2 to design the final solution.</w:t>
            </w:r>
          </w:p>
        </w:tc>
      </w:tr>
    </w:tbl>
    <w:p w14:paraId="5D658533" w14:textId="77777777" w:rsidR="004B0561" w:rsidRDefault="004B0561"/>
    <w:p w14:paraId="1AB3D9C9" w14:textId="77777777" w:rsidR="004B0561" w:rsidRDefault="003B136D">
      <w:pPr>
        <w:pStyle w:val="Heading2"/>
      </w:pPr>
      <w:r>
        <w:t>Other issues</w:t>
      </w:r>
    </w:p>
    <w:p w14:paraId="00B6A8D9" w14:textId="77777777" w:rsidR="004B0561" w:rsidRDefault="004B0561"/>
    <w:p w14:paraId="7A78427A" w14:textId="77777777" w:rsidR="004B0561" w:rsidRDefault="003B136D">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0561" w14:paraId="4343D70E" w14:textId="77777777">
        <w:tc>
          <w:tcPr>
            <w:tcW w:w="2122" w:type="dxa"/>
            <w:shd w:val="clear" w:color="auto" w:fill="EDEDED" w:themeFill="accent3" w:themeFillTint="33"/>
            <w:vAlign w:val="center"/>
          </w:tcPr>
          <w:p w14:paraId="729B449E" w14:textId="77777777" w:rsidR="004B0561" w:rsidRDefault="003B136D">
            <w:pPr>
              <w:jc w:val="center"/>
              <w:rPr>
                <w:b/>
                <w:bCs/>
              </w:rPr>
            </w:pPr>
            <w:r>
              <w:rPr>
                <w:b/>
                <w:bCs/>
              </w:rPr>
              <w:t>Company</w:t>
            </w:r>
          </w:p>
        </w:tc>
        <w:tc>
          <w:tcPr>
            <w:tcW w:w="7507" w:type="dxa"/>
            <w:shd w:val="clear" w:color="auto" w:fill="EDEDED" w:themeFill="accent3" w:themeFillTint="33"/>
            <w:vAlign w:val="center"/>
          </w:tcPr>
          <w:p w14:paraId="49A46858" w14:textId="77777777" w:rsidR="004B0561" w:rsidRDefault="003B136D">
            <w:pPr>
              <w:jc w:val="center"/>
              <w:rPr>
                <w:b/>
                <w:bCs/>
              </w:rPr>
            </w:pPr>
            <w:r>
              <w:rPr>
                <w:b/>
                <w:bCs/>
              </w:rPr>
              <w:t>Proposals/Observations</w:t>
            </w:r>
          </w:p>
        </w:tc>
      </w:tr>
      <w:tr w:rsidR="004B0561" w14:paraId="66E740D5" w14:textId="77777777">
        <w:tc>
          <w:tcPr>
            <w:tcW w:w="2122" w:type="dxa"/>
          </w:tcPr>
          <w:p w14:paraId="1C9DFAD2" w14:textId="77777777" w:rsidR="004B0561" w:rsidRDefault="003B136D">
            <w:r>
              <w:t>TCL</w:t>
            </w:r>
          </w:p>
        </w:tc>
        <w:tc>
          <w:tcPr>
            <w:tcW w:w="7507" w:type="dxa"/>
          </w:tcPr>
          <w:p w14:paraId="73AC0FBF" w14:textId="77777777" w:rsidR="004B0561" w:rsidRDefault="003B136D">
            <w:pPr>
              <w:jc w:val="both"/>
              <w:rPr>
                <w:rFonts w:ascii="Arial" w:hAnsi="Arial" w:cs="Arial"/>
                <w:iCs/>
                <w:lang w:val="en-US" w:eastAsia="zh-CN"/>
              </w:rPr>
            </w:pPr>
            <w:r>
              <w:rPr>
                <w:rFonts w:ascii="Arial" w:hAnsi="Arial" w:cs="Arial"/>
                <w:iCs/>
                <w:lang w:val="en-US" w:eastAsia="zh-CN"/>
              </w:rPr>
              <w:t xml:space="preserve">Proposal 2: Additional TOs after the end of the configured TO within a CG period can be considered. </w:t>
            </w:r>
          </w:p>
          <w:p w14:paraId="2AE4FAD7" w14:textId="77777777" w:rsidR="004B0561" w:rsidRDefault="003B136D">
            <w:pPr>
              <w:jc w:val="both"/>
              <w:rPr>
                <w:rFonts w:ascii="Arial" w:hAnsi="Arial" w:cs="Arial"/>
                <w:iCs/>
                <w:lang w:val="en-US" w:eastAsia="zh-CN"/>
              </w:rPr>
            </w:pPr>
            <w:r>
              <w:rPr>
                <w:rFonts w:ascii="Arial" w:hAnsi="Arial" w:cs="Arial"/>
                <w:iCs/>
                <w:lang w:val="en-US" w:eastAsia="zh-CN"/>
              </w:rPr>
              <w:t>Proposal 3: When more than one CG configurations activation simultaneously, a UTO-UCI use to indicate un-used TOs within more than one CG configurations can be considered.</w:t>
            </w:r>
          </w:p>
          <w:p w14:paraId="2D77C5AD" w14:textId="77777777" w:rsidR="004B0561" w:rsidRDefault="003B136D">
            <w:pPr>
              <w:rPr>
                <w:rFonts w:ascii="Arial" w:hAnsi="Arial" w:cs="Arial"/>
                <w:iCs/>
                <w:position w:val="-6"/>
                <w:lang w:val="en-US"/>
              </w:rPr>
            </w:pPr>
            <w:r>
              <w:rPr>
                <w:rFonts w:ascii="Arial" w:hAnsi="Arial" w:cs="Arial"/>
                <w:iCs/>
                <w:position w:val="-6"/>
                <w:lang w:val="en-US"/>
              </w:rPr>
              <w:t>Proposal 4: Repetition for multi-PUSCH</w:t>
            </w:r>
            <w:r>
              <w:rPr>
                <w:rFonts w:ascii="Arial" w:hAnsi="Arial" w:cs="Arial"/>
                <w:iCs/>
                <w:position w:val="-6"/>
                <w:lang w:val="en-US" w:eastAsia="zh-CN"/>
              </w:rPr>
              <w:t>s</w:t>
            </w:r>
            <w:r>
              <w:rPr>
                <w:rFonts w:ascii="Arial" w:hAnsi="Arial" w:cs="Arial"/>
                <w:iCs/>
                <w:position w:val="-6"/>
                <w:lang w:val="en-US"/>
              </w:rPr>
              <w:t xml:space="preserve"> transmissions within a CG configuration can be supported.</w:t>
            </w:r>
          </w:p>
        </w:tc>
      </w:tr>
      <w:tr w:rsidR="004B0561" w14:paraId="2D57E432" w14:textId="77777777">
        <w:tc>
          <w:tcPr>
            <w:tcW w:w="2122" w:type="dxa"/>
          </w:tcPr>
          <w:p w14:paraId="50AF140E" w14:textId="77777777" w:rsidR="004B0561" w:rsidRDefault="003B136D">
            <w:r>
              <w:t>Meta</w:t>
            </w:r>
          </w:p>
        </w:tc>
        <w:tc>
          <w:tcPr>
            <w:tcW w:w="7507" w:type="dxa"/>
          </w:tcPr>
          <w:p w14:paraId="67A12D68" w14:textId="77777777" w:rsidR="004B0561" w:rsidRDefault="003B136D">
            <w:r>
              <w:rPr>
                <w:rFonts w:ascii="Arial" w:hAnsi="Arial" w:cs="Arial"/>
                <w:lang w:val="en-US"/>
              </w:rPr>
              <w:t>Proposal 2: Introduce new MG pattens to improve XR capacity performance.</w:t>
            </w:r>
          </w:p>
        </w:tc>
      </w:tr>
      <w:tr w:rsidR="004B0561" w14:paraId="5A60A953" w14:textId="77777777">
        <w:tc>
          <w:tcPr>
            <w:tcW w:w="2122" w:type="dxa"/>
          </w:tcPr>
          <w:p w14:paraId="1FDA1DD8" w14:textId="77777777" w:rsidR="004B0561" w:rsidRDefault="004B0561"/>
        </w:tc>
        <w:tc>
          <w:tcPr>
            <w:tcW w:w="7507" w:type="dxa"/>
          </w:tcPr>
          <w:p w14:paraId="0DB7AC7B" w14:textId="77777777" w:rsidR="004B0561" w:rsidRDefault="004B0561"/>
        </w:tc>
      </w:tr>
    </w:tbl>
    <w:p w14:paraId="494CA94C" w14:textId="77777777" w:rsidR="004B0561" w:rsidRDefault="004B0561"/>
    <w:p w14:paraId="1D07A1C7" w14:textId="77777777" w:rsidR="004B0561" w:rsidRDefault="003B136D">
      <w:pPr>
        <w:pStyle w:val="Heading3"/>
      </w:pPr>
      <w:r>
        <w:t>Moderator’s summary</w:t>
      </w:r>
    </w:p>
    <w:p w14:paraId="48D6089D" w14:textId="77777777" w:rsidR="004B0561" w:rsidRDefault="004B0561"/>
    <w:tbl>
      <w:tblPr>
        <w:tblStyle w:val="TableGrid"/>
        <w:tblW w:w="0" w:type="auto"/>
        <w:tblLook w:val="04A0" w:firstRow="1" w:lastRow="0" w:firstColumn="1" w:lastColumn="0" w:noHBand="0" w:noVBand="1"/>
      </w:tblPr>
      <w:tblGrid>
        <w:gridCol w:w="2122"/>
        <w:gridCol w:w="7507"/>
      </w:tblGrid>
      <w:tr w:rsidR="004B0561" w14:paraId="7A24A143" w14:textId="77777777">
        <w:tc>
          <w:tcPr>
            <w:tcW w:w="2122" w:type="dxa"/>
            <w:shd w:val="clear" w:color="auto" w:fill="C5E0B3" w:themeFill="accent6" w:themeFillTint="66"/>
            <w:vAlign w:val="center"/>
          </w:tcPr>
          <w:p w14:paraId="56154726" w14:textId="77777777" w:rsidR="004B0561" w:rsidRDefault="003B136D">
            <w:pPr>
              <w:jc w:val="center"/>
              <w:rPr>
                <w:b/>
                <w:bCs/>
              </w:rPr>
            </w:pPr>
            <w:r>
              <w:rPr>
                <w:b/>
                <w:bCs/>
              </w:rPr>
              <w:t>Round</w:t>
            </w:r>
          </w:p>
        </w:tc>
        <w:tc>
          <w:tcPr>
            <w:tcW w:w="7507" w:type="dxa"/>
            <w:shd w:val="clear" w:color="auto" w:fill="C5E0B3" w:themeFill="accent6" w:themeFillTint="66"/>
            <w:vAlign w:val="center"/>
          </w:tcPr>
          <w:p w14:paraId="09576E06" w14:textId="77777777" w:rsidR="004B0561" w:rsidRDefault="003B136D">
            <w:pPr>
              <w:jc w:val="center"/>
              <w:rPr>
                <w:b/>
                <w:bCs/>
              </w:rPr>
            </w:pPr>
            <w:r>
              <w:rPr>
                <w:b/>
                <w:bCs/>
              </w:rPr>
              <w:t>Moderator’s summary</w:t>
            </w:r>
          </w:p>
        </w:tc>
      </w:tr>
      <w:tr w:rsidR="004B0561" w14:paraId="5312CB51" w14:textId="77777777">
        <w:tc>
          <w:tcPr>
            <w:tcW w:w="2122" w:type="dxa"/>
          </w:tcPr>
          <w:p w14:paraId="6A4B734F" w14:textId="77777777" w:rsidR="004B0561" w:rsidRDefault="003B136D">
            <w:r>
              <w:t>Round 0</w:t>
            </w:r>
          </w:p>
        </w:tc>
        <w:tc>
          <w:tcPr>
            <w:tcW w:w="7507" w:type="dxa"/>
          </w:tcPr>
          <w:p w14:paraId="6B939429" w14:textId="77777777" w:rsidR="004B0561" w:rsidRDefault="003B136D">
            <w:pPr>
              <w:rPr>
                <w:rFonts w:ascii="Arial" w:hAnsi="Arial" w:cs="Arial"/>
              </w:rPr>
            </w:pPr>
            <w:r>
              <w:rPr>
                <w:rFonts w:ascii="Arial" w:hAnsi="Arial" w:cs="Arial"/>
              </w:rPr>
              <w:t>Few companies discussed the following issues:</w:t>
            </w:r>
          </w:p>
          <w:p w14:paraId="17A7C968" w14:textId="77777777" w:rsidR="004B0561" w:rsidRDefault="003B136D">
            <w:pPr>
              <w:pStyle w:val="ListParagraph"/>
              <w:numPr>
                <w:ilvl w:val="0"/>
                <w:numId w:val="50"/>
              </w:numPr>
              <w:rPr>
                <w:rFonts w:ascii="Arial" w:hAnsi="Arial" w:cs="Arial"/>
                <w:sz w:val="20"/>
                <w:szCs w:val="20"/>
                <w:lang w:val="en-US"/>
              </w:rPr>
            </w:pPr>
            <w:r>
              <w:rPr>
                <w:rFonts w:ascii="Arial" w:hAnsi="Arial" w:cs="Arial"/>
                <w:sz w:val="20"/>
                <w:szCs w:val="20"/>
                <w:lang w:val="en-US"/>
              </w:rPr>
              <w:t xml:space="preserve">Additional TOs after the end of the configured TO within a CG period can be considered: </w:t>
            </w:r>
            <w:r>
              <w:rPr>
                <w:rFonts w:ascii="Arial" w:hAnsi="Arial" w:cs="Arial"/>
                <w:b/>
                <w:bCs/>
                <w:sz w:val="20"/>
                <w:szCs w:val="20"/>
                <w:lang w:val="en-US"/>
              </w:rPr>
              <w:t>TCL</w:t>
            </w:r>
          </w:p>
          <w:p w14:paraId="1AE64C76" w14:textId="77777777" w:rsidR="004B0561" w:rsidRDefault="003B136D">
            <w:pPr>
              <w:pStyle w:val="ListParagraph"/>
              <w:numPr>
                <w:ilvl w:val="0"/>
                <w:numId w:val="50"/>
              </w:numPr>
              <w:rPr>
                <w:rFonts w:ascii="Arial" w:hAnsi="Arial" w:cs="Arial"/>
                <w:sz w:val="20"/>
                <w:szCs w:val="20"/>
                <w:lang w:val="en-US"/>
              </w:rPr>
            </w:pPr>
            <w:r>
              <w:rPr>
                <w:rFonts w:ascii="Arial" w:hAnsi="Arial" w:cs="Arial"/>
                <w:sz w:val="20"/>
                <w:szCs w:val="20"/>
                <w:lang w:val="en-US"/>
              </w:rPr>
              <w:t xml:space="preserve">UTO-UCI to indicate un-used TOs within more than one CG configurations: </w:t>
            </w:r>
            <w:r>
              <w:rPr>
                <w:rFonts w:ascii="Arial" w:hAnsi="Arial" w:cs="Arial"/>
                <w:b/>
                <w:bCs/>
                <w:sz w:val="20"/>
                <w:szCs w:val="20"/>
                <w:lang w:val="en-US"/>
              </w:rPr>
              <w:t>TCL</w:t>
            </w:r>
          </w:p>
          <w:p w14:paraId="10100EC1" w14:textId="77777777" w:rsidR="004B0561" w:rsidRDefault="003B136D">
            <w:pPr>
              <w:pStyle w:val="ListParagraph"/>
              <w:numPr>
                <w:ilvl w:val="0"/>
                <w:numId w:val="50"/>
              </w:numPr>
              <w:rPr>
                <w:lang w:val="en-US"/>
              </w:rPr>
            </w:pPr>
            <w:r>
              <w:rPr>
                <w:rFonts w:ascii="Arial" w:hAnsi="Arial" w:cs="Arial"/>
                <w:sz w:val="20"/>
                <w:szCs w:val="20"/>
                <w:lang w:val="en-US"/>
              </w:rPr>
              <w:t xml:space="preserve">Introduce new MG patterns: </w:t>
            </w:r>
            <w:r>
              <w:rPr>
                <w:rFonts w:ascii="Arial" w:hAnsi="Arial" w:cs="Arial"/>
                <w:b/>
                <w:bCs/>
                <w:sz w:val="20"/>
                <w:szCs w:val="20"/>
                <w:lang w:val="en-US"/>
              </w:rPr>
              <w:t>Meta</w:t>
            </w:r>
          </w:p>
        </w:tc>
      </w:tr>
      <w:tr w:rsidR="004B0561" w14:paraId="0F509A5B" w14:textId="77777777">
        <w:tc>
          <w:tcPr>
            <w:tcW w:w="2122" w:type="dxa"/>
          </w:tcPr>
          <w:p w14:paraId="130ECE07" w14:textId="77777777" w:rsidR="004B0561" w:rsidRDefault="003B136D">
            <w:r>
              <w:t>Round 1</w:t>
            </w:r>
          </w:p>
        </w:tc>
        <w:tc>
          <w:tcPr>
            <w:tcW w:w="7507" w:type="dxa"/>
          </w:tcPr>
          <w:p w14:paraId="3A028FBA" w14:textId="77777777" w:rsidR="004B0561" w:rsidRDefault="004B0561"/>
        </w:tc>
      </w:tr>
      <w:tr w:rsidR="004B0561" w14:paraId="152620CA" w14:textId="77777777">
        <w:tc>
          <w:tcPr>
            <w:tcW w:w="2122" w:type="dxa"/>
          </w:tcPr>
          <w:p w14:paraId="223E48FC" w14:textId="77777777" w:rsidR="004B0561" w:rsidRDefault="004B0561"/>
        </w:tc>
        <w:tc>
          <w:tcPr>
            <w:tcW w:w="7507" w:type="dxa"/>
          </w:tcPr>
          <w:p w14:paraId="4A82C0AA" w14:textId="77777777" w:rsidR="004B0561" w:rsidRDefault="004B0561"/>
        </w:tc>
      </w:tr>
      <w:tr w:rsidR="004B0561" w14:paraId="16CD495A" w14:textId="77777777">
        <w:tc>
          <w:tcPr>
            <w:tcW w:w="2122" w:type="dxa"/>
          </w:tcPr>
          <w:p w14:paraId="72C48F7D" w14:textId="77777777" w:rsidR="004B0561" w:rsidRDefault="004B0561"/>
        </w:tc>
        <w:tc>
          <w:tcPr>
            <w:tcW w:w="7507" w:type="dxa"/>
          </w:tcPr>
          <w:p w14:paraId="79C1B1C2" w14:textId="77777777" w:rsidR="004B0561" w:rsidRDefault="004B0561"/>
        </w:tc>
      </w:tr>
      <w:tr w:rsidR="004B0561" w14:paraId="56CB1777" w14:textId="77777777">
        <w:tc>
          <w:tcPr>
            <w:tcW w:w="2122" w:type="dxa"/>
          </w:tcPr>
          <w:p w14:paraId="5C83CE7F" w14:textId="77777777" w:rsidR="004B0561" w:rsidRDefault="004B0561"/>
        </w:tc>
        <w:tc>
          <w:tcPr>
            <w:tcW w:w="7507" w:type="dxa"/>
          </w:tcPr>
          <w:p w14:paraId="4795BEF2" w14:textId="77777777" w:rsidR="004B0561" w:rsidRDefault="004B0561"/>
        </w:tc>
      </w:tr>
      <w:tr w:rsidR="004B0561" w14:paraId="2343551E" w14:textId="77777777">
        <w:tc>
          <w:tcPr>
            <w:tcW w:w="2122" w:type="dxa"/>
          </w:tcPr>
          <w:p w14:paraId="485009FF" w14:textId="77777777" w:rsidR="004B0561" w:rsidRDefault="004B0561"/>
        </w:tc>
        <w:tc>
          <w:tcPr>
            <w:tcW w:w="7507" w:type="dxa"/>
          </w:tcPr>
          <w:p w14:paraId="419C4657" w14:textId="77777777" w:rsidR="004B0561" w:rsidRDefault="004B0561"/>
        </w:tc>
      </w:tr>
      <w:tr w:rsidR="004B0561" w14:paraId="38B03CC3" w14:textId="77777777">
        <w:tc>
          <w:tcPr>
            <w:tcW w:w="2122" w:type="dxa"/>
          </w:tcPr>
          <w:p w14:paraId="69252DBF" w14:textId="77777777" w:rsidR="004B0561" w:rsidRDefault="004B0561"/>
        </w:tc>
        <w:tc>
          <w:tcPr>
            <w:tcW w:w="7507" w:type="dxa"/>
          </w:tcPr>
          <w:p w14:paraId="5258EE06" w14:textId="77777777" w:rsidR="004B0561" w:rsidRDefault="004B0561"/>
        </w:tc>
      </w:tr>
    </w:tbl>
    <w:p w14:paraId="5C17E3D9" w14:textId="77777777" w:rsidR="004B0561" w:rsidRDefault="004B0561"/>
    <w:p w14:paraId="1B8CE1F6" w14:textId="77777777" w:rsidR="004B0561" w:rsidRDefault="003B136D">
      <w:pPr>
        <w:pStyle w:val="Heading3"/>
      </w:pPr>
      <w:r>
        <w:lastRenderedPageBreak/>
        <w:t>Discussion: Round #1</w:t>
      </w:r>
    </w:p>
    <w:p w14:paraId="06C563F3" w14:textId="77777777" w:rsidR="004B0561" w:rsidRDefault="003B136D">
      <w:r>
        <w:t xml:space="preserve">The following issues were additionally discussed in </w:t>
      </w:r>
      <w:proofErr w:type="spellStart"/>
      <w:r>
        <w:t>Tdocs</w:t>
      </w:r>
      <w:proofErr w:type="spellEnd"/>
      <w:r>
        <w:t>:</w:t>
      </w:r>
    </w:p>
    <w:p w14:paraId="5D9822FD" w14:textId="77777777" w:rsidR="004B0561" w:rsidRDefault="003B136D">
      <w:pPr>
        <w:pStyle w:val="ListParagraph"/>
        <w:numPr>
          <w:ilvl w:val="0"/>
          <w:numId w:val="50"/>
        </w:numPr>
        <w:rPr>
          <w:sz w:val="20"/>
          <w:szCs w:val="20"/>
          <w:lang w:val="en-US"/>
        </w:rPr>
      </w:pPr>
      <w:r>
        <w:rPr>
          <w:sz w:val="20"/>
          <w:szCs w:val="20"/>
          <w:lang w:val="en-US"/>
        </w:rPr>
        <w:t xml:space="preserve">Issue 1: Additional TOs after the end of the configured TO within a CG period can be considered; </w:t>
      </w:r>
    </w:p>
    <w:p w14:paraId="30832937" w14:textId="77777777" w:rsidR="004B0561" w:rsidRDefault="003B136D">
      <w:pPr>
        <w:pStyle w:val="ListParagraph"/>
        <w:numPr>
          <w:ilvl w:val="0"/>
          <w:numId w:val="50"/>
        </w:numPr>
        <w:rPr>
          <w:sz w:val="20"/>
          <w:szCs w:val="20"/>
          <w:lang w:val="en-US"/>
        </w:rPr>
      </w:pPr>
      <w:r>
        <w:rPr>
          <w:sz w:val="20"/>
          <w:szCs w:val="20"/>
          <w:lang w:val="en-US"/>
        </w:rPr>
        <w:t xml:space="preserve">Issue 2: UTO-UCI to indicate un-used TOs within more than one CG configurations; </w:t>
      </w:r>
    </w:p>
    <w:p w14:paraId="32D0ECA3" w14:textId="77777777" w:rsidR="004B0561" w:rsidRDefault="003B136D">
      <w:pPr>
        <w:pStyle w:val="ListParagraph"/>
        <w:numPr>
          <w:ilvl w:val="0"/>
          <w:numId w:val="50"/>
        </w:numPr>
        <w:rPr>
          <w:sz w:val="20"/>
          <w:szCs w:val="20"/>
          <w:lang w:val="en-US"/>
        </w:rPr>
      </w:pPr>
      <w:r>
        <w:rPr>
          <w:sz w:val="20"/>
          <w:szCs w:val="20"/>
          <w:lang w:val="en-US"/>
        </w:rPr>
        <w:t xml:space="preserve">Issue 3: Introduce new MG patterns. </w:t>
      </w:r>
    </w:p>
    <w:p w14:paraId="1412F1E6" w14:textId="77777777" w:rsidR="004B0561" w:rsidRDefault="004B0561">
      <w:pPr>
        <w:rPr>
          <w:lang w:val="en-US"/>
        </w:rPr>
      </w:pPr>
    </w:p>
    <w:p w14:paraId="35D6BF60" w14:textId="77777777" w:rsidR="004B0561" w:rsidRDefault="003B136D">
      <w:pPr>
        <w:rPr>
          <w:lang w:val="en-US"/>
        </w:rPr>
      </w:pPr>
      <w:r>
        <w:rPr>
          <w:lang w:val="en-US"/>
        </w:rPr>
        <w:t xml:space="preserve">Based on moderator’s view, issue 1 and 2 is related to UTO-UCI that were part of Rel18 but it is not part of Rel19. Issue 3, introducing new MG patterns is more related to RAN4 discussion. </w:t>
      </w:r>
      <w:proofErr w:type="gramStart"/>
      <w:r>
        <w:rPr>
          <w:lang w:val="en-US"/>
        </w:rPr>
        <w:t>Thus</w:t>
      </w:r>
      <w:proofErr w:type="gramEnd"/>
      <w:r>
        <w:rPr>
          <w:lang w:val="en-US"/>
        </w:rPr>
        <w:t xml:space="preserve"> it is recommended de-prioritize these issues. </w:t>
      </w:r>
      <w:r>
        <w:rPr>
          <w:b/>
          <w:bCs/>
          <w:lang w:val="en-US"/>
        </w:rPr>
        <w:t xml:space="preserve">Please, share your view </w:t>
      </w:r>
      <w:r>
        <w:rPr>
          <w:b/>
          <w:bCs/>
        </w:rPr>
        <w:t>(in the table below)</w:t>
      </w:r>
      <w:r>
        <w:rPr>
          <w:b/>
          <w:bCs/>
          <w:lang w:val="en-US"/>
        </w:rPr>
        <w:t xml:space="preserve"> related to the following question:</w:t>
      </w:r>
    </w:p>
    <w:tbl>
      <w:tblPr>
        <w:tblStyle w:val="TableGrid"/>
        <w:tblW w:w="0" w:type="auto"/>
        <w:tblLook w:val="04A0" w:firstRow="1" w:lastRow="0" w:firstColumn="1" w:lastColumn="0" w:noHBand="0" w:noVBand="1"/>
      </w:tblPr>
      <w:tblGrid>
        <w:gridCol w:w="9629"/>
      </w:tblGrid>
      <w:tr w:rsidR="004B0561" w14:paraId="7D9E5A6A" w14:textId="77777777">
        <w:tc>
          <w:tcPr>
            <w:tcW w:w="9629" w:type="dxa"/>
          </w:tcPr>
          <w:p w14:paraId="0A788FE8" w14:textId="77777777" w:rsidR="004B0561" w:rsidRDefault="003B136D">
            <w:pPr>
              <w:rPr>
                <w:lang w:val="en-US"/>
              </w:rPr>
            </w:pPr>
            <w:r>
              <w:rPr>
                <w:b/>
                <w:bCs/>
                <w:lang w:val="en-US"/>
              </w:rPr>
              <w:t>Q1:</w:t>
            </w:r>
            <w:r>
              <w:rPr>
                <w:lang w:val="en-US"/>
              </w:rPr>
              <w:t xml:space="preserve"> Do you agree to de-prioritize the issues below?</w:t>
            </w:r>
          </w:p>
          <w:p w14:paraId="4E357C71" w14:textId="77777777" w:rsidR="004B0561" w:rsidRDefault="003B136D">
            <w:pPr>
              <w:pStyle w:val="ListParagraph"/>
              <w:numPr>
                <w:ilvl w:val="0"/>
                <w:numId w:val="50"/>
              </w:numPr>
              <w:rPr>
                <w:sz w:val="20"/>
                <w:szCs w:val="20"/>
                <w:lang w:val="en-US"/>
              </w:rPr>
            </w:pPr>
            <w:r>
              <w:rPr>
                <w:sz w:val="20"/>
                <w:szCs w:val="20"/>
                <w:lang w:val="en-US"/>
              </w:rPr>
              <w:t xml:space="preserve">Issue 1: Additional TOs after the end of the configured TO within a CG period can be considered; </w:t>
            </w:r>
          </w:p>
          <w:p w14:paraId="74F3C7A0" w14:textId="77777777" w:rsidR="004B0561" w:rsidRDefault="003B136D">
            <w:pPr>
              <w:pStyle w:val="ListParagraph"/>
              <w:numPr>
                <w:ilvl w:val="0"/>
                <w:numId w:val="50"/>
              </w:numPr>
              <w:rPr>
                <w:sz w:val="20"/>
                <w:szCs w:val="20"/>
                <w:lang w:val="en-US"/>
              </w:rPr>
            </w:pPr>
            <w:r>
              <w:rPr>
                <w:sz w:val="20"/>
                <w:szCs w:val="20"/>
                <w:lang w:val="en-US"/>
              </w:rPr>
              <w:t xml:space="preserve">Issue 2: UTO-UCI to indicate un-used TOs within more than one CG configurations; </w:t>
            </w:r>
          </w:p>
          <w:p w14:paraId="473E3764" w14:textId="77777777" w:rsidR="004B0561" w:rsidRDefault="003B136D">
            <w:pPr>
              <w:pStyle w:val="ListParagraph"/>
              <w:numPr>
                <w:ilvl w:val="0"/>
                <w:numId w:val="50"/>
              </w:numPr>
              <w:rPr>
                <w:sz w:val="20"/>
                <w:szCs w:val="20"/>
                <w:lang w:val="en-US"/>
              </w:rPr>
            </w:pPr>
            <w:r>
              <w:rPr>
                <w:sz w:val="20"/>
                <w:szCs w:val="20"/>
                <w:lang w:val="en-US"/>
              </w:rPr>
              <w:t xml:space="preserve">Issue 3: Introduce new MG patterns. </w:t>
            </w:r>
          </w:p>
          <w:p w14:paraId="38DFD151" w14:textId="77777777" w:rsidR="004B0561" w:rsidRDefault="004B0561">
            <w:pPr>
              <w:rPr>
                <w:lang w:val="en-US"/>
              </w:rPr>
            </w:pPr>
          </w:p>
          <w:p w14:paraId="7D6DF008" w14:textId="77777777" w:rsidR="004B0561" w:rsidRDefault="003B136D">
            <w:pPr>
              <w:rPr>
                <w:lang w:val="en-US"/>
              </w:rPr>
            </w:pPr>
            <w:r>
              <w:rPr>
                <w:b/>
                <w:bCs/>
                <w:lang w:val="en-US"/>
              </w:rPr>
              <w:t>Q2:</w:t>
            </w:r>
            <w:r>
              <w:rPr>
                <w:lang w:val="en-US"/>
              </w:rPr>
              <w:t xml:space="preserve"> Do you any other topics/issue that shall be discussed in RAN1?</w:t>
            </w:r>
          </w:p>
        </w:tc>
      </w:tr>
    </w:tbl>
    <w:p w14:paraId="3EFF89EC" w14:textId="77777777" w:rsidR="004B0561" w:rsidRDefault="004B0561">
      <w:pPr>
        <w:rPr>
          <w:lang w:val="en-US"/>
        </w:rPr>
      </w:pPr>
    </w:p>
    <w:p w14:paraId="6C5AEE7C" w14:textId="77777777" w:rsidR="004B0561" w:rsidRDefault="004B0561">
      <w:pPr>
        <w:rPr>
          <w:lang w:val="en-US"/>
        </w:rPr>
      </w:pPr>
    </w:p>
    <w:p w14:paraId="777BFD62" w14:textId="77777777" w:rsidR="004B0561" w:rsidRDefault="004B0561">
      <w:pPr>
        <w:rPr>
          <w:lang w:val="en-US"/>
        </w:rPr>
      </w:pPr>
    </w:p>
    <w:tbl>
      <w:tblPr>
        <w:tblStyle w:val="TableGrid"/>
        <w:tblW w:w="0" w:type="auto"/>
        <w:tblLook w:val="04A0" w:firstRow="1" w:lastRow="0" w:firstColumn="1" w:lastColumn="0" w:noHBand="0" w:noVBand="1"/>
      </w:tblPr>
      <w:tblGrid>
        <w:gridCol w:w="2122"/>
        <w:gridCol w:w="7507"/>
      </w:tblGrid>
      <w:tr w:rsidR="004B0561" w14:paraId="548D31FD" w14:textId="77777777">
        <w:tc>
          <w:tcPr>
            <w:tcW w:w="2122" w:type="dxa"/>
            <w:shd w:val="clear" w:color="auto" w:fill="DEEAF6" w:themeFill="accent1" w:themeFillTint="33"/>
            <w:vAlign w:val="center"/>
          </w:tcPr>
          <w:p w14:paraId="6AB49FFF" w14:textId="77777777" w:rsidR="004B0561" w:rsidRDefault="003B136D">
            <w:pPr>
              <w:jc w:val="center"/>
              <w:rPr>
                <w:b/>
                <w:bCs/>
              </w:rPr>
            </w:pPr>
            <w:r>
              <w:rPr>
                <w:b/>
                <w:bCs/>
              </w:rPr>
              <w:t>Company</w:t>
            </w:r>
          </w:p>
        </w:tc>
        <w:tc>
          <w:tcPr>
            <w:tcW w:w="7507" w:type="dxa"/>
            <w:shd w:val="clear" w:color="auto" w:fill="DEEAF6" w:themeFill="accent1" w:themeFillTint="33"/>
            <w:vAlign w:val="center"/>
          </w:tcPr>
          <w:p w14:paraId="2E6ADC2B" w14:textId="77777777" w:rsidR="004B0561" w:rsidRDefault="003B136D">
            <w:pPr>
              <w:jc w:val="center"/>
              <w:rPr>
                <w:b/>
                <w:bCs/>
              </w:rPr>
            </w:pPr>
            <w:r>
              <w:rPr>
                <w:b/>
                <w:bCs/>
              </w:rPr>
              <w:t>Comments</w:t>
            </w:r>
          </w:p>
        </w:tc>
      </w:tr>
      <w:tr w:rsidR="004B0561" w14:paraId="1DC2A21B" w14:textId="77777777">
        <w:tc>
          <w:tcPr>
            <w:tcW w:w="2122" w:type="dxa"/>
          </w:tcPr>
          <w:p w14:paraId="47C3A4FB" w14:textId="77777777" w:rsidR="004B0561" w:rsidRDefault="003B136D">
            <w:r>
              <w:t>Qualcomm</w:t>
            </w:r>
          </w:p>
        </w:tc>
        <w:tc>
          <w:tcPr>
            <w:tcW w:w="7507" w:type="dxa"/>
          </w:tcPr>
          <w:p w14:paraId="379D0481" w14:textId="77777777" w:rsidR="004B0561" w:rsidRDefault="003B136D">
            <w:r>
              <w:t>Q1: OK to deprioritize for now.</w:t>
            </w:r>
          </w:p>
        </w:tc>
      </w:tr>
      <w:tr w:rsidR="004B0561" w14:paraId="6A10877E" w14:textId="77777777">
        <w:tc>
          <w:tcPr>
            <w:tcW w:w="2122" w:type="dxa"/>
          </w:tcPr>
          <w:p w14:paraId="4ED1A619" w14:textId="1AF04CCA" w:rsidR="004B0561" w:rsidRPr="00914332" w:rsidRDefault="00914332">
            <w:pPr>
              <w:rPr>
                <w:rFonts w:eastAsia="Malgun Gothic"/>
                <w:lang w:eastAsia="ko-KR"/>
              </w:rPr>
            </w:pPr>
            <w:r>
              <w:rPr>
                <w:rFonts w:eastAsia="Malgun Gothic" w:hint="eastAsia"/>
                <w:lang w:eastAsia="ko-KR"/>
              </w:rPr>
              <w:t>L</w:t>
            </w:r>
            <w:r>
              <w:rPr>
                <w:rFonts w:eastAsia="Malgun Gothic"/>
                <w:lang w:eastAsia="ko-KR"/>
              </w:rPr>
              <w:t>G</w:t>
            </w:r>
          </w:p>
        </w:tc>
        <w:tc>
          <w:tcPr>
            <w:tcW w:w="7507" w:type="dxa"/>
          </w:tcPr>
          <w:p w14:paraId="5BDDE113" w14:textId="12AD6FE9" w:rsidR="004B0561" w:rsidRPr="00914332" w:rsidRDefault="00914332">
            <w:pPr>
              <w:rPr>
                <w:rFonts w:eastAsia="Malgun Gothic"/>
                <w:lang w:eastAsia="ko-KR"/>
              </w:rPr>
            </w:pPr>
            <w:r>
              <w:rPr>
                <w:rFonts w:eastAsia="Malgun Gothic" w:hint="eastAsia"/>
                <w:lang w:eastAsia="ko-KR"/>
              </w:rPr>
              <w:t>S</w:t>
            </w:r>
            <w:r>
              <w:rPr>
                <w:rFonts w:eastAsia="Malgun Gothic"/>
                <w:lang w:eastAsia="ko-KR"/>
              </w:rPr>
              <w:t xml:space="preserve">upport to deprioritize. </w:t>
            </w:r>
          </w:p>
        </w:tc>
      </w:tr>
      <w:tr w:rsidR="00724888" w14:paraId="56E52A96" w14:textId="77777777">
        <w:tc>
          <w:tcPr>
            <w:tcW w:w="2122" w:type="dxa"/>
          </w:tcPr>
          <w:p w14:paraId="172AD4B4" w14:textId="41DD615C" w:rsidR="00724888" w:rsidRDefault="00724888" w:rsidP="00724888">
            <w:r>
              <w:t>Nokia1</w:t>
            </w:r>
          </w:p>
        </w:tc>
        <w:tc>
          <w:tcPr>
            <w:tcW w:w="7507" w:type="dxa"/>
          </w:tcPr>
          <w:p w14:paraId="612EAE64" w14:textId="64ECE6DA" w:rsidR="00724888" w:rsidRDefault="00724888" w:rsidP="00724888">
            <w:r>
              <w:t>Q1: OK.</w:t>
            </w:r>
          </w:p>
        </w:tc>
      </w:tr>
      <w:tr w:rsidR="00E94B70" w14:paraId="40A042C3" w14:textId="77777777">
        <w:tc>
          <w:tcPr>
            <w:tcW w:w="2122" w:type="dxa"/>
          </w:tcPr>
          <w:p w14:paraId="309FAACA" w14:textId="17392E68" w:rsidR="00E94B70" w:rsidRDefault="00E94B70" w:rsidP="00E94B70">
            <w:r>
              <w:t>Panasonic</w:t>
            </w:r>
          </w:p>
        </w:tc>
        <w:tc>
          <w:tcPr>
            <w:tcW w:w="7507" w:type="dxa"/>
          </w:tcPr>
          <w:p w14:paraId="7867C93E" w14:textId="351FFFE9" w:rsidR="00E94B70" w:rsidRDefault="00E94B70" w:rsidP="00E94B70">
            <w:r>
              <w:t>Q1: We think it would be beneficial to discuss Issue 2, as it could be useful along with multi-modal enhancements.</w:t>
            </w:r>
          </w:p>
        </w:tc>
      </w:tr>
      <w:tr w:rsidR="00724888" w14:paraId="67E0BAEF" w14:textId="77777777">
        <w:tc>
          <w:tcPr>
            <w:tcW w:w="2122" w:type="dxa"/>
          </w:tcPr>
          <w:p w14:paraId="5F2E1AC4" w14:textId="5D88B49C" w:rsidR="00724888" w:rsidRDefault="00D17B31" w:rsidP="00724888">
            <w:r>
              <w:t>Apple</w:t>
            </w:r>
          </w:p>
        </w:tc>
        <w:tc>
          <w:tcPr>
            <w:tcW w:w="7507" w:type="dxa"/>
          </w:tcPr>
          <w:p w14:paraId="06C5A893" w14:textId="45B9C258" w:rsidR="00724888" w:rsidRDefault="00D17B31" w:rsidP="00724888">
            <w:r>
              <w:t>Issue 3 belongs to RAN4</w:t>
            </w:r>
          </w:p>
        </w:tc>
      </w:tr>
      <w:tr w:rsidR="00B3781C" w14:paraId="43AA9C80" w14:textId="77777777">
        <w:tc>
          <w:tcPr>
            <w:tcW w:w="2122" w:type="dxa"/>
          </w:tcPr>
          <w:p w14:paraId="3370511F" w14:textId="3D91A4F0" w:rsidR="00B3781C" w:rsidRDefault="00B3781C" w:rsidP="00B3781C">
            <w:r>
              <w:t>Google</w:t>
            </w:r>
          </w:p>
        </w:tc>
        <w:tc>
          <w:tcPr>
            <w:tcW w:w="7507" w:type="dxa"/>
          </w:tcPr>
          <w:p w14:paraId="76E4D41F" w14:textId="17716721" w:rsidR="00B3781C" w:rsidRDefault="00B3781C" w:rsidP="00B3781C">
            <w:r>
              <w:t xml:space="preserve">We can </w:t>
            </w:r>
            <w:r>
              <w:rPr>
                <w:rFonts w:eastAsia="Malgun Gothic"/>
                <w:lang w:eastAsia="ko-KR"/>
              </w:rPr>
              <w:t>deprioritize at this stage.</w:t>
            </w:r>
          </w:p>
        </w:tc>
      </w:tr>
      <w:tr w:rsidR="00B3781C" w14:paraId="5FF723A1" w14:textId="77777777">
        <w:tc>
          <w:tcPr>
            <w:tcW w:w="2122" w:type="dxa"/>
          </w:tcPr>
          <w:p w14:paraId="0342C26E" w14:textId="77777777" w:rsidR="00B3781C" w:rsidRDefault="00B3781C" w:rsidP="00B3781C"/>
        </w:tc>
        <w:tc>
          <w:tcPr>
            <w:tcW w:w="7507" w:type="dxa"/>
          </w:tcPr>
          <w:p w14:paraId="3329A6F7" w14:textId="77777777" w:rsidR="00B3781C" w:rsidRDefault="00B3781C" w:rsidP="00B3781C"/>
        </w:tc>
      </w:tr>
    </w:tbl>
    <w:p w14:paraId="271EB66D" w14:textId="77777777" w:rsidR="004B0561" w:rsidRDefault="004B0561"/>
    <w:p w14:paraId="3683CE9A" w14:textId="77777777" w:rsidR="00E52C75" w:rsidRDefault="00E52C75"/>
    <w:p w14:paraId="16C897EF" w14:textId="77777777" w:rsidR="00E52C75" w:rsidRDefault="00E52C75"/>
    <w:p w14:paraId="53A01AC4" w14:textId="77777777" w:rsidR="00E52C75" w:rsidRDefault="00E52C75"/>
    <w:p w14:paraId="7E68A62F" w14:textId="77777777" w:rsidR="00E52C75" w:rsidRDefault="00E52C75"/>
    <w:p w14:paraId="4707928F" w14:textId="77777777" w:rsidR="00E52C75" w:rsidRDefault="00E52C75"/>
    <w:p w14:paraId="55EA6F4E" w14:textId="77777777" w:rsidR="00E52C75" w:rsidRDefault="00E52C75"/>
    <w:p w14:paraId="736962E7" w14:textId="77777777" w:rsidR="00E52C75" w:rsidRDefault="00E52C75"/>
    <w:p w14:paraId="13B94828" w14:textId="77777777" w:rsidR="00E52C75" w:rsidRDefault="00E52C75"/>
    <w:p w14:paraId="60492C64" w14:textId="77777777" w:rsidR="004B0561" w:rsidRDefault="003B136D">
      <w:pPr>
        <w:pStyle w:val="Heading1"/>
      </w:pPr>
      <w:r>
        <w:lastRenderedPageBreak/>
        <w:t>Proposals for online sessions</w:t>
      </w:r>
    </w:p>
    <w:p w14:paraId="7238EC64" w14:textId="77777777" w:rsidR="004B0561" w:rsidRDefault="004B0561"/>
    <w:p w14:paraId="0CD1A008" w14:textId="5C8A442B" w:rsidR="004B0561" w:rsidRDefault="003B136D">
      <w:pPr>
        <w:pStyle w:val="Heading2"/>
      </w:pPr>
      <w:r>
        <w:t>Online session</w:t>
      </w:r>
      <w:r w:rsidR="008D5CD8">
        <w:t xml:space="preserve"> on Wednesday</w:t>
      </w:r>
    </w:p>
    <w:p w14:paraId="60F5155E" w14:textId="60C9DD37" w:rsidR="004B0561" w:rsidRDefault="00823A86">
      <w:r>
        <w:t>Based on the discussion during offline</w:t>
      </w:r>
      <w:r w:rsidR="00E52C75">
        <w:t xml:space="preserve"> and input in </w:t>
      </w:r>
      <w:r w:rsidR="00E52C75">
        <w:t>FL summary</w:t>
      </w:r>
      <w:r>
        <w:t>, moderator recommends t</w:t>
      </w:r>
      <w:r w:rsidR="00BA445A">
        <w:t>he following proposals</w:t>
      </w:r>
      <w:r>
        <w:t xml:space="preserve"> for endorsement/decision during online:</w:t>
      </w:r>
    </w:p>
    <w:p w14:paraId="02286D71" w14:textId="77777777" w:rsidR="00E52C75" w:rsidRDefault="00E52C75"/>
    <w:p w14:paraId="6343CA2F" w14:textId="77777777" w:rsidR="007D2F91" w:rsidRPr="00B17695" w:rsidRDefault="007D2F91" w:rsidP="007D2F91">
      <w:pPr>
        <w:rPr>
          <w:lang w:val="en-US"/>
        </w:rPr>
      </w:pPr>
      <w:r w:rsidRPr="00B17695">
        <w:rPr>
          <w:highlight w:val="yellow"/>
          <w:lang w:val="en-US"/>
        </w:rPr>
        <w:t>Proposal 2.</w:t>
      </w:r>
      <w:r w:rsidRPr="00796BC3">
        <w:rPr>
          <w:highlight w:val="yellow"/>
          <w:lang w:val="en-US"/>
        </w:rPr>
        <w:t>6</w:t>
      </w:r>
      <w:r w:rsidRPr="00B17695">
        <w:rPr>
          <w:highlight w:val="yellow"/>
          <w:lang w:val="en-US"/>
        </w:rPr>
        <w:t>-1:</w:t>
      </w:r>
    </w:p>
    <w:p w14:paraId="3AB04F9B" w14:textId="77777777" w:rsidR="007D2F91" w:rsidRPr="00684B86" w:rsidRDefault="007D2F91" w:rsidP="00684B86">
      <w:pPr>
        <w:rPr>
          <w:lang w:val="en-US"/>
        </w:rPr>
      </w:pPr>
      <w:r w:rsidRPr="00684B86">
        <w:rPr>
          <w:lang w:val="en-US"/>
        </w:rPr>
        <w:t>Consider at least network controlled solution(s) to enable Tx/Rx in gaps/restrictions that are caused by RRM measurements.</w:t>
      </w:r>
    </w:p>
    <w:p w14:paraId="18EAC1AE" w14:textId="77777777" w:rsidR="007D2F91" w:rsidRPr="00684B86" w:rsidRDefault="007D2F91" w:rsidP="00684B86">
      <w:pPr>
        <w:pStyle w:val="ListParagraph"/>
        <w:numPr>
          <w:ilvl w:val="1"/>
          <w:numId w:val="56"/>
        </w:numPr>
        <w:rPr>
          <w:sz w:val="20"/>
          <w:szCs w:val="20"/>
          <w:lang w:val="en-US"/>
        </w:rPr>
      </w:pPr>
      <w:r w:rsidRPr="00684B86">
        <w:rPr>
          <w:sz w:val="20"/>
          <w:szCs w:val="20"/>
          <w:lang w:val="en-US"/>
        </w:rPr>
        <w:t>FFS: Other types of solutions (e.g., autonomous, rule-based solutions, UE initiated solutions).</w:t>
      </w:r>
    </w:p>
    <w:p w14:paraId="0114F7EC" w14:textId="510E4FCA" w:rsidR="007D2F91" w:rsidRPr="00B516B6" w:rsidRDefault="007D2F91" w:rsidP="00684B86">
      <w:pPr>
        <w:pStyle w:val="ListParagraph"/>
        <w:numPr>
          <w:ilvl w:val="1"/>
          <w:numId w:val="56"/>
        </w:numPr>
        <w:rPr>
          <w:sz w:val="20"/>
          <w:szCs w:val="20"/>
          <w:lang w:val="en-US"/>
        </w:rPr>
      </w:pPr>
      <w:r w:rsidRPr="00B516B6">
        <w:rPr>
          <w:rFonts w:hint="eastAsia"/>
          <w:sz w:val="20"/>
          <w:szCs w:val="20"/>
          <w:lang w:val="en-US"/>
        </w:rPr>
        <w:t>F</w:t>
      </w:r>
      <w:r w:rsidRPr="00B516B6">
        <w:rPr>
          <w:sz w:val="20"/>
          <w:szCs w:val="20"/>
          <w:lang w:val="en-US"/>
        </w:rPr>
        <w:t>FS: Whether/how to account</w:t>
      </w:r>
      <w:r w:rsidR="00B516B6" w:rsidRPr="00B516B6">
        <w:rPr>
          <w:sz w:val="20"/>
          <w:szCs w:val="20"/>
          <w:lang w:val="en-US"/>
        </w:rPr>
        <w:t xml:space="preserve"> fo</w:t>
      </w:r>
      <w:r w:rsidR="00B516B6">
        <w:rPr>
          <w:sz w:val="20"/>
          <w:szCs w:val="20"/>
          <w:lang w:val="en-US"/>
        </w:rPr>
        <w:t>r</w:t>
      </w:r>
      <w:r w:rsidRPr="00B516B6">
        <w:rPr>
          <w:sz w:val="20"/>
          <w:szCs w:val="20"/>
          <w:lang w:val="en-US"/>
        </w:rPr>
        <w:t xml:space="preserve"> the UE assistance information for network to make indication/configuration.</w:t>
      </w:r>
    </w:p>
    <w:p w14:paraId="10AB5B61" w14:textId="77777777" w:rsidR="00BA445A" w:rsidRDefault="00BA445A"/>
    <w:p w14:paraId="3229B7F1" w14:textId="77777777" w:rsidR="00E52C75" w:rsidRPr="00D0301C" w:rsidRDefault="00E52C75" w:rsidP="00E52C75">
      <w:pPr>
        <w:rPr>
          <w:lang w:val="en-US"/>
        </w:rPr>
      </w:pPr>
      <w:r w:rsidRPr="00D0301C">
        <w:rPr>
          <w:highlight w:val="yellow"/>
          <w:lang w:val="en-US"/>
        </w:rPr>
        <w:t>Proposal 2.3-</w:t>
      </w:r>
      <w:r w:rsidRPr="007C3808">
        <w:rPr>
          <w:highlight w:val="yellow"/>
          <w:lang w:val="en-US"/>
        </w:rPr>
        <w:t>1:</w:t>
      </w:r>
    </w:p>
    <w:p w14:paraId="05826C28" w14:textId="77777777" w:rsidR="00E52C75" w:rsidRPr="007D2F91" w:rsidRDefault="00E52C75" w:rsidP="00E52C75">
      <w:pPr>
        <w:rPr>
          <w:lang w:val="en-US"/>
        </w:rPr>
      </w:pPr>
      <w:r w:rsidRPr="007D2F91">
        <w:rPr>
          <w:lang w:val="en-US"/>
        </w:rPr>
        <w:t xml:space="preserve">From RAN1 perspective, when an occasion(s) of gaps/restrictions that are caused by RRM measurements are cancelled/skipped </w:t>
      </w:r>
      <w:r w:rsidRPr="007D2F91">
        <w:rPr>
          <w:strike/>
          <w:color w:val="FF0000"/>
          <w:lang w:val="en-US"/>
        </w:rPr>
        <w:t>fully</w:t>
      </w:r>
      <w:r w:rsidRPr="007D2F91">
        <w:rPr>
          <w:lang w:val="en-US"/>
        </w:rPr>
        <w:t>, UE is assumed to receive/transmit in the gaps/restrictions that are caused by RRM measurements as it would without any (measurement etc. related) gaps/restrictions that are caused by RRM measurements.</w:t>
      </w:r>
    </w:p>
    <w:p w14:paraId="1A225529" w14:textId="77777777" w:rsidR="00E52C75" w:rsidRPr="00E52C75" w:rsidRDefault="00E52C75">
      <w:pPr>
        <w:rPr>
          <w:lang w:val="en-US"/>
        </w:rPr>
      </w:pPr>
    </w:p>
    <w:p w14:paraId="61BE27A5" w14:textId="5A9E3062" w:rsidR="00991570" w:rsidRDefault="00991570" w:rsidP="00991570">
      <w:r>
        <w:rPr>
          <w:highlight w:val="yellow"/>
        </w:rPr>
        <w:t>Proposal 2.2-1:</w:t>
      </w:r>
    </w:p>
    <w:p w14:paraId="5703BEC8" w14:textId="44374233" w:rsidR="00991570" w:rsidRPr="007D2F91" w:rsidRDefault="00991570" w:rsidP="007D2F91">
      <w:pPr>
        <w:rPr>
          <w:strike/>
          <w:lang w:val="en-US"/>
        </w:rPr>
      </w:pPr>
      <w:r w:rsidRPr="007D2F91">
        <w:rPr>
          <w:lang w:val="en-US"/>
        </w:rPr>
        <w:t>RAN1 aims to develop/identify unified solution(s) to enable Tx/Rx in gaps/restrictions that are caused by RRM measurements agnostic in RAN1 normative work to types of gaps/restrictions that are caused by RRM measurements</w:t>
      </w:r>
      <w:r w:rsidR="003E3CFF">
        <w:rPr>
          <w:lang w:val="en-US"/>
        </w:rPr>
        <w:t>.</w:t>
      </w:r>
    </w:p>
    <w:p w14:paraId="4CAD979A" w14:textId="77777777" w:rsidR="00991570" w:rsidRDefault="00991570" w:rsidP="00991570">
      <w:pPr>
        <w:rPr>
          <w:lang w:val="en-US"/>
        </w:rPr>
      </w:pPr>
    </w:p>
    <w:p w14:paraId="375D5CA6" w14:textId="51D20EC7" w:rsidR="00991570" w:rsidRPr="00FC7FB0" w:rsidRDefault="00991570" w:rsidP="00991570">
      <w:pPr>
        <w:rPr>
          <w:lang w:val="en-US"/>
        </w:rPr>
      </w:pPr>
      <w:r w:rsidRPr="00FC7FB0">
        <w:rPr>
          <w:highlight w:val="yellow"/>
          <w:lang w:val="en-US"/>
        </w:rPr>
        <w:t>Proposal 2.4-1:</w:t>
      </w:r>
    </w:p>
    <w:p w14:paraId="13B81B95" w14:textId="77777777" w:rsidR="00991570" w:rsidRPr="007D2F91" w:rsidRDefault="00991570" w:rsidP="00991570">
      <w:pPr>
        <w:rPr>
          <w:lang w:val="en-US"/>
        </w:rPr>
      </w:pPr>
      <w:r w:rsidRPr="007D2F91">
        <w:rPr>
          <w:lang w:val="en-US"/>
        </w:rPr>
        <w:t>From RAN1 perspective, enabling Tx/Rx in gaps/restrictions that are caused by RRM measurements means the following:</w:t>
      </w:r>
    </w:p>
    <w:p w14:paraId="1906DD5A" w14:textId="27E82B18" w:rsidR="00991570" w:rsidRPr="007D2F91" w:rsidRDefault="00991570" w:rsidP="00991570">
      <w:pPr>
        <w:rPr>
          <w:lang w:val="en-US"/>
        </w:rPr>
      </w:pPr>
      <w:r w:rsidRPr="007D2F91">
        <w:rPr>
          <w:lang w:val="en-US"/>
        </w:rPr>
        <w:t>Option 1 is prioritized - Enabling Tx/Rx in gaps/restrictions that are caused by RRM measurements means entirely skipping an occasion(s) of gaps/restrictions that are caused by RRM measurements.</w:t>
      </w:r>
    </w:p>
    <w:p w14:paraId="37667E58" w14:textId="77777777" w:rsidR="00991570" w:rsidRPr="007D2F91" w:rsidRDefault="00991570" w:rsidP="00991570">
      <w:pPr>
        <w:pStyle w:val="ListParagraph"/>
        <w:numPr>
          <w:ilvl w:val="0"/>
          <w:numId w:val="52"/>
        </w:numPr>
        <w:rPr>
          <w:sz w:val="20"/>
          <w:szCs w:val="20"/>
          <w:lang w:val="en-US"/>
        </w:rPr>
      </w:pPr>
      <w:r w:rsidRPr="007D2F91">
        <w:rPr>
          <w:sz w:val="20"/>
          <w:szCs w:val="20"/>
          <w:lang w:val="en-US"/>
        </w:rPr>
        <w:t>FFS: Option 2 - Enabling Tx/Rx in gaps/restrictions that are caused by RRM measurements means gaps/restrictions that are caused by RRM measurements are available for transmission/reception of signals other than signals used for measurement purposes.</w:t>
      </w:r>
    </w:p>
    <w:p w14:paraId="35419569" w14:textId="77777777" w:rsidR="004B0561" w:rsidRDefault="004B0561">
      <w:pPr>
        <w:rPr>
          <w:lang w:val="en-US"/>
        </w:rPr>
      </w:pPr>
    </w:p>
    <w:p w14:paraId="3076EED5" w14:textId="77777777" w:rsidR="00991570" w:rsidRDefault="00991570"/>
    <w:p w14:paraId="63B72C6B" w14:textId="77777777" w:rsidR="00991570" w:rsidRPr="00991570" w:rsidRDefault="00991570"/>
    <w:p w14:paraId="300DA3F4" w14:textId="77777777" w:rsidR="004B0561" w:rsidRDefault="003B136D">
      <w:pPr>
        <w:pStyle w:val="Heading1"/>
      </w:pPr>
      <w:r>
        <w:t>Agreements during RAN1#116</w:t>
      </w:r>
    </w:p>
    <w:p w14:paraId="16579412" w14:textId="77777777" w:rsidR="004B0561" w:rsidRDefault="004B0561"/>
    <w:p w14:paraId="38D83481" w14:textId="77777777" w:rsidR="004B0561" w:rsidRDefault="004B0561">
      <w:pPr>
        <w:rPr>
          <w:lang w:val="en-US"/>
        </w:rPr>
      </w:pPr>
    </w:p>
    <w:p w14:paraId="59631B05" w14:textId="77777777" w:rsidR="004B0561" w:rsidRDefault="003B136D">
      <w:pPr>
        <w:pStyle w:val="Heading1"/>
        <w:numPr>
          <w:ilvl w:val="0"/>
          <w:numId w:val="0"/>
        </w:numPr>
      </w:pPr>
      <w:r>
        <w:lastRenderedPageBreak/>
        <w:t>References</w:t>
      </w:r>
    </w:p>
    <w:p w14:paraId="4A1066B5" w14:textId="77777777" w:rsidR="004B0561" w:rsidRDefault="004B0561">
      <w:pPr>
        <w:overflowPunct/>
        <w:autoSpaceDE/>
        <w:autoSpaceDN/>
        <w:adjustRightInd/>
        <w:spacing w:after="0"/>
        <w:textAlignment w:val="auto"/>
        <w:rPr>
          <w:lang w:val="en-US"/>
        </w:rPr>
      </w:pPr>
    </w:p>
    <w:p w14:paraId="72410A10" w14:textId="77777777" w:rsidR="004B0561" w:rsidRDefault="004B0561">
      <w:pPr>
        <w:overflowPunct/>
        <w:autoSpaceDE/>
        <w:autoSpaceDN/>
        <w:adjustRightInd/>
        <w:spacing w:after="0"/>
        <w:textAlignment w:val="auto"/>
        <w:rPr>
          <w:lang w:val="en-US"/>
        </w:rPr>
      </w:pPr>
    </w:p>
    <w:tbl>
      <w:tblPr>
        <w:tblStyle w:val="PlainTable11"/>
        <w:tblW w:w="8642" w:type="dxa"/>
        <w:tblLook w:val="04A0" w:firstRow="1" w:lastRow="0" w:firstColumn="1" w:lastColumn="0" w:noHBand="0" w:noVBand="1"/>
      </w:tblPr>
      <w:tblGrid>
        <w:gridCol w:w="1696"/>
        <w:gridCol w:w="4820"/>
        <w:gridCol w:w="2126"/>
      </w:tblGrid>
      <w:tr w:rsidR="004B0561" w14:paraId="597BD6DC" w14:textId="77777777" w:rsidTr="004B0561">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14:paraId="442BFF9F" w14:textId="77777777" w:rsidR="004B0561" w:rsidRDefault="003B136D">
            <w:pPr>
              <w:pStyle w:val="ListParagraph"/>
              <w:numPr>
                <w:ilvl w:val="0"/>
                <w:numId w:val="51"/>
              </w:numPr>
              <w:ind w:left="0" w:right="267" w:firstLine="0"/>
              <w:jc w:val="center"/>
              <w:rPr>
                <w:rFonts w:ascii="Arial" w:hAnsi="Arial" w:cs="Arial"/>
                <w:b w:val="0"/>
                <w:bCs w:val="0"/>
                <w:sz w:val="16"/>
                <w:szCs w:val="16"/>
              </w:rPr>
            </w:pPr>
            <w:r>
              <w:rPr>
                <w:rFonts w:ascii="Arial" w:hAnsi="Arial" w:cs="Arial"/>
                <w:sz w:val="16"/>
                <w:szCs w:val="16"/>
                <w:lang w:val="en-US"/>
              </w:rPr>
              <w:t>RP 234080</w:t>
            </w:r>
          </w:p>
        </w:tc>
        <w:tc>
          <w:tcPr>
            <w:tcW w:w="4820" w:type="dxa"/>
          </w:tcPr>
          <w:p w14:paraId="66FA61AF" w14:textId="77777777" w:rsidR="004B0561" w:rsidRDefault="003B136D">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b w:val="0"/>
                <w:bCs w:val="0"/>
                <w:sz w:val="16"/>
                <w:szCs w:val="16"/>
                <w:lang w:val="en-US"/>
              </w:rPr>
              <w:t>WID on XR (eXtended Reality) for NR Phase 3</w:t>
            </w:r>
          </w:p>
        </w:tc>
        <w:tc>
          <w:tcPr>
            <w:tcW w:w="2126" w:type="dxa"/>
          </w:tcPr>
          <w:p w14:paraId="2E825822" w14:textId="77777777" w:rsidR="004B0561" w:rsidRDefault="003B136D">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b w:val="0"/>
                <w:bCs w:val="0"/>
                <w:sz w:val="16"/>
                <w:szCs w:val="16"/>
                <w:lang w:val="en-US"/>
              </w:rPr>
              <w:t>MediaTek (Moderator)</w:t>
            </w:r>
          </w:p>
        </w:tc>
      </w:tr>
      <w:tr w:rsidR="004B0561" w14:paraId="52420A5F"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EEE8CD6"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4" w:history="1">
              <w:r w:rsidR="003B136D">
                <w:rPr>
                  <w:rFonts w:ascii="Arial" w:eastAsia="Times New Roman" w:hAnsi="Arial" w:cs="Arial"/>
                  <w:b w:val="0"/>
                  <w:bCs w:val="0"/>
                  <w:sz w:val="16"/>
                  <w:szCs w:val="16"/>
                  <w:u w:val="single"/>
                  <w:lang w:val="en-US"/>
                </w:rPr>
                <w:t>R1-2400922</w:t>
              </w:r>
            </w:hyperlink>
          </w:p>
        </w:tc>
        <w:tc>
          <w:tcPr>
            <w:tcW w:w="4820" w:type="dxa"/>
            <w:shd w:val="clear" w:color="auto" w:fill="F2F2F2" w:themeFill="background1" w:themeFillShade="F2"/>
          </w:tcPr>
          <w:p w14:paraId="209DE28F"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val="en-US"/>
              </w:rPr>
            </w:pPr>
            <w:r>
              <w:rPr>
                <w:rFonts w:ascii="Arial" w:eastAsia="Times New Roman" w:hAnsi="Arial" w:cs="Arial"/>
                <w:sz w:val="16"/>
                <w:szCs w:val="16"/>
                <w:lang w:val="en-US"/>
              </w:rPr>
              <w:t>Work Plan for Rel-19 on XR (eXtended Reality) for NR Phase 3</w:t>
            </w:r>
          </w:p>
        </w:tc>
        <w:tc>
          <w:tcPr>
            <w:tcW w:w="2126" w:type="dxa"/>
            <w:shd w:val="clear" w:color="auto" w:fill="F2F2F2" w:themeFill="background1" w:themeFillShade="F2"/>
          </w:tcPr>
          <w:p w14:paraId="64094251"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Nokia, Qualcomm (Rapporteurs)</w:t>
            </w:r>
          </w:p>
        </w:tc>
      </w:tr>
      <w:tr w:rsidR="004B0561" w14:paraId="5762104E"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4A94BC66"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5" w:history="1">
              <w:r w:rsidR="003B136D">
                <w:rPr>
                  <w:rFonts w:ascii="Arial" w:eastAsia="Times New Roman" w:hAnsi="Arial" w:cs="Arial"/>
                  <w:b w:val="0"/>
                  <w:bCs w:val="0"/>
                  <w:sz w:val="16"/>
                  <w:szCs w:val="16"/>
                  <w:u w:val="single"/>
                  <w:lang w:val="en-US"/>
                </w:rPr>
                <w:t>R1-2400889</w:t>
              </w:r>
            </w:hyperlink>
          </w:p>
        </w:tc>
        <w:tc>
          <w:tcPr>
            <w:tcW w:w="4820" w:type="dxa"/>
          </w:tcPr>
          <w:p w14:paraId="470C5F62"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40B413A2"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Panasonic</w:t>
            </w:r>
          </w:p>
        </w:tc>
      </w:tr>
      <w:tr w:rsidR="004B0561" w14:paraId="49558CA3"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8187419"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6" w:history="1">
              <w:r w:rsidR="003B136D">
                <w:rPr>
                  <w:rFonts w:ascii="Arial" w:eastAsia="Times New Roman" w:hAnsi="Arial" w:cs="Arial"/>
                  <w:b w:val="0"/>
                  <w:bCs w:val="0"/>
                  <w:sz w:val="16"/>
                  <w:szCs w:val="16"/>
                  <w:u w:val="single"/>
                  <w:lang w:val="en-US"/>
                </w:rPr>
                <w:t>R1-2400886</w:t>
              </w:r>
            </w:hyperlink>
          </w:p>
        </w:tc>
        <w:tc>
          <w:tcPr>
            <w:tcW w:w="4820" w:type="dxa"/>
            <w:shd w:val="clear" w:color="auto" w:fill="F2F2F2" w:themeFill="background1" w:themeFillShade="F2"/>
          </w:tcPr>
          <w:p w14:paraId="0D2AD547"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Enhancements to enable TX/RX for XR during RRM measurements</w:t>
            </w:r>
          </w:p>
        </w:tc>
        <w:tc>
          <w:tcPr>
            <w:tcW w:w="2126" w:type="dxa"/>
            <w:shd w:val="clear" w:color="auto" w:fill="F2F2F2" w:themeFill="background1" w:themeFillShade="F2"/>
          </w:tcPr>
          <w:p w14:paraId="3F44B160"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Fraunhofer IIS, Fraunhofer HHI</w:t>
            </w:r>
          </w:p>
        </w:tc>
      </w:tr>
      <w:tr w:rsidR="004B0561" w14:paraId="26732D7E"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72011E1B"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7" w:history="1">
              <w:r w:rsidR="003B136D">
                <w:rPr>
                  <w:rFonts w:ascii="Arial" w:eastAsia="Times New Roman" w:hAnsi="Arial" w:cs="Arial"/>
                  <w:b w:val="0"/>
                  <w:bCs w:val="0"/>
                  <w:sz w:val="16"/>
                  <w:szCs w:val="16"/>
                  <w:u w:val="single"/>
                  <w:lang w:val="en-US"/>
                </w:rPr>
                <w:t>R1-2400921</w:t>
              </w:r>
            </w:hyperlink>
          </w:p>
        </w:tc>
        <w:tc>
          <w:tcPr>
            <w:tcW w:w="4820" w:type="dxa"/>
          </w:tcPr>
          <w:p w14:paraId="2FECEA4B"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tcPr>
          <w:p w14:paraId="2EE51C15"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Nokia, Nokia Shanghai Bell</w:t>
            </w:r>
          </w:p>
        </w:tc>
      </w:tr>
      <w:tr w:rsidR="004B0561" w14:paraId="78CECAB4"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2BA508C6"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8" w:history="1">
              <w:r w:rsidR="003B136D">
                <w:rPr>
                  <w:rFonts w:ascii="Arial" w:eastAsia="Times New Roman" w:hAnsi="Arial" w:cs="Arial"/>
                  <w:b w:val="0"/>
                  <w:bCs w:val="0"/>
                  <w:sz w:val="16"/>
                  <w:szCs w:val="16"/>
                  <w:u w:val="single"/>
                  <w:lang w:val="en-US"/>
                </w:rPr>
                <w:t>R1-2400836</w:t>
              </w:r>
            </w:hyperlink>
          </w:p>
        </w:tc>
        <w:tc>
          <w:tcPr>
            <w:tcW w:w="4820" w:type="dxa"/>
            <w:shd w:val="clear" w:color="auto" w:fill="F2F2F2" w:themeFill="background1" w:themeFillShade="F2"/>
          </w:tcPr>
          <w:p w14:paraId="754E7123"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shd w:val="clear" w:color="auto" w:fill="F2F2F2" w:themeFill="background1" w:themeFillShade="F2"/>
          </w:tcPr>
          <w:p w14:paraId="5D574A6B"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Lenovo</w:t>
            </w:r>
          </w:p>
        </w:tc>
      </w:tr>
      <w:tr w:rsidR="004B0561" w14:paraId="62D84295"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0434172"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19" w:history="1">
              <w:r w:rsidR="003B136D">
                <w:rPr>
                  <w:rFonts w:ascii="Arial" w:eastAsia="Times New Roman" w:hAnsi="Arial" w:cs="Arial"/>
                  <w:b w:val="0"/>
                  <w:bCs w:val="0"/>
                  <w:sz w:val="16"/>
                  <w:szCs w:val="16"/>
                  <w:u w:val="single"/>
                  <w:lang w:val="en-US"/>
                </w:rPr>
                <w:t>R1-2400820</w:t>
              </w:r>
            </w:hyperlink>
          </w:p>
        </w:tc>
        <w:tc>
          <w:tcPr>
            <w:tcW w:w="4820" w:type="dxa"/>
          </w:tcPr>
          <w:p w14:paraId="1F32752D"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6DC6131D"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proofErr w:type="spellStart"/>
            <w:r>
              <w:rPr>
                <w:rFonts w:ascii="Arial" w:eastAsia="Times New Roman" w:hAnsi="Arial" w:cs="Arial"/>
                <w:sz w:val="16"/>
                <w:szCs w:val="16"/>
                <w:lang w:val="en-US"/>
              </w:rPr>
              <w:t>InterDigital</w:t>
            </w:r>
            <w:proofErr w:type="spellEnd"/>
            <w:r>
              <w:rPr>
                <w:rFonts w:ascii="Arial" w:eastAsia="Times New Roman" w:hAnsi="Arial" w:cs="Arial"/>
                <w:sz w:val="16"/>
                <w:szCs w:val="16"/>
                <w:lang w:val="en-US"/>
              </w:rPr>
              <w:t>, Inc.</w:t>
            </w:r>
          </w:p>
        </w:tc>
      </w:tr>
      <w:tr w:rsidR="004B0561" w14:paraId="61D1AB39"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1D7F427F" w14:textId="77777777" w:rsidR="004B0561" w:rsidRDefault="00000000">
            <w:pPr>
              <w:pStyle w:val="ListParagraph"/>
              <w:numPr>
                <w:ilvl w:val="0"/>
                <w:numId w:val="51"/>
              </w:numPr>
              <w:ind w:left="0" w:right="267" w:hanging="48"/>
              <w:rPr>
                <w:rFonts w:ascii="Arial" w:eastAsia="Times New Roman" w:hAnsi="Arial" w:cs="Arial"/>
                <w:sz w:val="16"/>
                <w:szCs w:val="16"/>
                <w:u w:val="single"/>
                <w:lang w:val="en-US"/>
              </w:rPr>
            </w:pPr>
            <w:hyperlink r:id="rId20" w:history="1">
              <w:r w:rsidR="003B136D">
                <w:rPr>
                  <w:rFonts w:ascii="Arial" w:eastAsia="Times New Roman" w:hAnsi="Arial" w:cs="Arial"/>
                  <w:b w:val="0"/>
                  <w:bCs w:val="0"/>
                  <w:sz w:val="16"/>
                  <w:szCs w:val="16"/>
                  <w:u w:val="single"/>
                  <w:lang w:val="en-US"/>
                </w:rPr>
                <w:t>R1-2400868</w:t>
              </w:r>
            </w:hyperlink>
          </w:p>
        </w:tc>
        <w:tc>
          <w:tcPr>
            <w:tcW w:w="4820" w:type="dxa"/>
            <w:shd w:val="clear" w:color="auto" w:fill="F2F2F2" w:themeFill="background1" w:themeFillShade="F2"/>
          </w:tcPr>
          <w:p w14:paraId="3626B8FC"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Considerations on enabling UE Tx/Rx during RRM measurements</w:t>
            </w:r>
          </w:p>
        </w:tc>
        <w:tc>
          <w:tcPr>
            <w:tcW w:w="2126" w:type="dxa"/>
            <w:shd w:val="clear" w:color="auto" w:fill="F2F2F2" w:themeFill="background1" w:themeFillShade="F2"/>
          </w:tcPr>
          <w:p w14:paraId="069373E4"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Sony</w:t>
            </w:r>
          </w:p>
        </w:tc>
      </w:tr>
      <w:tr w:rsidR="004B0561" w14:paraId="02611B88"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43A288CB"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1" w:history="1">
              <w:r w:rsidR="003B136D">
                <w:rPr>
                  <w:rFonts w:ascii="Arial" w:eastAsia="Times New Roman" w:hAnsi="Arial" w:cs="Arial"/>
                  <w:b w:val="0"/>
                  <w:bCs w:val="0"/>
                  <w:sz w:val="16"/>
                  <w:szCs w:val="16"/>
                  <w:u w:val="single"/>
                  <w:lang w:val="en-US"/>
                </w:rPr>
                <w:t>R1-2400748</w:t>
              </w:r>
            </w:hyperlink>
          </w:p>
        </w:tc>
        <w:tc>
          <w:tcPr>
            <w:tcW w:w="4820" w:type="dxa"/>
          </w:tcPr>
          <w:p w14:paraId="4D669A7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74412624"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Samsung</w:t>
            </w:r>
          </w:p>
        </w:tc>
      </w:tr>
      <w:tr w:rsidR="004B0561" w14:paraId="4F318D36"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269EBF9"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2" w:history="1">
              <w:r w:rsidR="003B136D">
                <w:rPr>
                  <w:rFonts w:ascii="Arial" w:eastAsia="Times New Roman" w:hAnsi="Arial" w:cs="Arial"/>
                  <w:b w:val="0"/>
                  <w:bCs w:val="0"/>
                  <w:sz w:val="16"/>
                  <w:szCs w:val="16"/>
                  <w:u w:val="single"/>
                  <w:lang w:val="en-US"/>
                </w:rPr>
                <w:t>R1-2400677</w:t>
              </w:r>
            </w:hyperlink>
          </w:p>
        </w:tc>
        <w:tc>
          <w:tcPr>
            <w:tcW w:w="4820" w:type="dxa"/>
            <w:shd w:val="clear" w:color="auto" w:fill="F2F2F2" w:themeFill="background1" w:themeFillShade="F2"/>
          </w:tcPr>
          <w:p w14:paraId="148E98D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RRM measurement gap and scheduling restriction enhancements for TX/RX of XR traffic</w:t>
            </w:r>
          </w:p>
        </w:tc>
        <w:tc>
          <w:tcPr>
            <w:tcW w:w="2126" w:type="dxa"/>
            <w:shd w:val="clear" w:color="auto" w:fill="F2F2F2" w:themeFill="background1" w:themeFillShade="F2"/>
          </w:tcPr>
          <w:p w14:paraId="3D891684"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Ericsson</w:t>
            </w:r>
          </w:p>
        </w:tc>
      </w:tr>
      <w:tr w:rsidR="004B0561" w14:paraId="3A31CCEC"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B03207E"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3" w:history="1">
              <w:r w:rsidR="003B136D">
                <w:rPr>
                  <w:rFonts w:ascii="Arial" w:eastAsia="Times New Roman" w:hAnsi="Arial" w:cs="Arial"/>
                  <w:b w:val="0"/>
                  <w:bCs w:val="0"/>
                  <w:sz w:val="16"/>
                  <w:szCs w:val="16"/>
                  <w:u w:val="single"/>
                  <w:lang w:val="en-US"/>
                </w:rPr>
                <w:t>R1-2401028</w:t>
              </w:r>
            </w:hyperlink>
          </w:p>
        </w:tc>
        <w:tc>
          <w:tcPr>
            <w:tcW w:w="4820" w:type="dxa"/>
          </w:tcPr>
          <w:p w14:paraId="02024D61"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2D5F4048"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Apple</w:t>
            </w:r>
          </w:p>
        </w:tc>
      </w:tr>
      <w:tr w:rsidR="004B0561" w14:paraId="182C1B7C"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238F3E25"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4" w:history="1">
              <w:r w:rsidR="003B136D">
                <w:rPr>
                  <w:rFonts w:ascii="Arial" w:eastAsia="Times New Roman" w:hAnsi="Arial" w:cs="Arial"/>
                  <w:b w:val="0"/>
                  <w:bCs w:val="0"/>
                  <w:sz w:val="16"/>
                  <w:szCs w:val="16"/>
                  <w:u w:val="single"/>
                  <w:lang w:val="en-US"/>
                </w:rPr>
                <w:t>R1-2401033</w:t>
              </w:r>
            </w:hyperlink>
          </w:p>
        </w:tc>
        <w:tc>
          <w:tcPr>
            <w:tcW w:w="4820" w:type="dxa"/>
            <w:shd w:val="clear" w:color="auto" w:fill="F2F2F2" w:themeFill="background1" w:themeFillShade="F2"/>
          </w:tcPr>
          <w:p w14:paraId="494FE51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19136591"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Meta</w:t>
            </w:r>
          </w:p>
        </w:tc>
      </w:tr>
      <w:tr w:rsidR="004B0561" w14:paraId="78793574"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6F27132D"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5" w:history="1">
              <w:r w:rsidR="003B136D">
                <w:rPr>
                  <w:rFonts w:ascii="Arial" w:eastAsia="Times New Roman" w:hAnsi="Arial" w:cs="Arial"/>
                  <w:b w:val="0"/>
                  <w:bCs w:val="0"/>
                  <w:sz w:val="16"/>
                  <w:szCs w:val="16"/>
                  <w:u w:val="single"/>
                  <w:lang w:val="en-US"/>
                </w:rPr>
                <w:t>R1-2401211</w:t>
              </w:r>
            </w:hyperlink>
          </w:p>
        </w:tc>
        <w:tc>
          <w:tcPr>
            <w:tcW w:w="4820" w:type="dxa"/>
          </w:tcPr>
          <w:p w14:paraId="491788D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On enabling Tx/Rx for XR during RRM measurements</w:t>
            </w:r>
          </w:p>
        </w:tc>
        <w:tc>
          <w:tcPr>
            <w:tcW w:w="2126" w:type="dxa"/>
          </w:tcPr>
          <w:p w14:paraId="26E9F56E"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Google Inc.</w:t>
            </w:r>
          </w:p>
        </w:tc>
      </w:tr>
      <w:tr w:rsidR="004B0561" w14:paraId="2E20B1C0"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5D04A1B1" w14:textId="77777777" w:rsidR="004B0561" w:rsidRDefault="00000000">
            <w:pPr>
              <w:pStyle w:val="ListParagraph"/>
              <w:numPr>
                <w:ilvl w:val="0"/>
                <w:numId w:val="51"/>
              </w:numPr>
              <w:ind w:left="0" w:right="267" w:hanging="48"/>
              <w:rPr>
                <w:rFonts w:ascii="Arial" w:eastAsia="Times New Roman" w:hAnsi="Arial" w:cs="Arial"/>
                <w:sz w:val="16"/>
                <w:szCs w:val="16"/>
                <w:u w:val="single"/>
                <w:lang w:val="en-US"/>
              </w:rPr>
            </w:pPr>
            <w:hyperlink r:id="rId26" w:history="1">
              <w:r w:rsidR="003B136D">
                <w:rPr>
                  <w:rFonts w:ascii="Arial" w:eastAsia="Times New Roman" w:hAnsi="Arial" w:cs="Arial"/>
                  <w:b w:val="0"/>
                  <w:bCs w:val="0"/>
                  <w:sz w:val="16"/>
                  <w:szCs w:val="16"/>
                  <w:u w:val="single"/>
                  <w:lang w:val="en-US"/>
                </w:rPr>
                <w:t>R1-2401338</w:t>
              </w:r>
            </w:hyperlink>
          </w:p>
        </w:tc>
        <w:tc>
          <w:tcPr>
            <w:tcW w:w="4820" w:type="dxa"/>
            <w:shd w:val="clear" w:color="auto" w:fill="F2F2F2" w:themeFill="background1" w:themeFillShade="F2"/>
          </w:tcPr>
          <w:p w14:paraId="15BBFB9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XR during RRM measurements</w:t>
            </w:r>
          </w:p>
        </w:tc>
        <w:tc>
          <w:tcPr>
            <w:tcW w:w="2126" w:type="dxa"/>
            <w:shd w:val="clear" w:color="auto" w:fill="F2F2F2" w:themeFill="background1" w:themeFillShade="F2"/>
          </w:tcPr>
          <w:p w14:paraId="67AE8B3E"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LG Electronics</w:t>
            </w:r>
          </w:p>
        </w:tc>
      </w:tr>
      <w:tr w:rsidR="004B0561" w14:paraId="35759F79"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74FDFA1"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7" w:history="1">
              <w:r w:rsidR="003B136D">
                <w:rPr>
                  <w:rFonts w:ascii="Arial" w:eastAsia="Times New Roman" w:hAnsi="Arial" w:cs="Arial"/>
                  <w:b w:val="0"/>
                  <w:bCs w:val="0"/>
                  <w:sz w:val="16"/>
                  <w:szCs w:val="16"/>
                  <w:u w:val="single"/>
                  <w:lang w:val="en-US"/>
                </w:rPr>
                <w:t>R1-2401315</w:t>
              </w:r>
            </w:hyperlink>
          </w:p>
        </w:tc>
        <w:tc>
          <w:tcPr>
            <w:tcW w:w="4820" w:type="dxa"/>
          </w:tcPr>
          <w:p w14:paraId="0E42E4E7"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37543B59"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MediaTek Inc.</w:t>
            </w:r>
          </w:p>
        </w:tc>
      </w:tr>
      <w:tr w:rsidR="004B0561" w14:paraId="4E6C330A"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C73AC23"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8" w:history="1">
              <w:r w:rsidR="003B136D">
                <w:rPr>
                  <w:rFonts w:ascii="Arial" w:eastAsia="Times New Roman" w:hAnsi="Arial" w:cs="Arial"/>
                  <w:b w:val="0"/>
                  <w:bCs w:val="0"/>
                  <w:sz w:val="16"/>
                  <w:szCs w:val="16"/>
                  <w:u w:val="single"/>
                  <w:lang w:val="en-US"/>
                </w:rPr>
                <w:t>R1-2400615</w:t>
              </w:r>
            </w:hyperlink>
          </w:p>
        </w:tc>
        <w:tc>
          <w:tcPr>
            <w:tcW w:w="4820" w:type="dxa"/>
            <w:shd w:val="clear" w:color="auto" w:fill="F2F2F2" w:themeFill="background1" w:themeFillShade="F2"/>
          </w:tcPr>
          <w:p w14:paraId="7C9FA9FB"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Enhancements to enable TX/RX for XR during RRM measurements</w:t>
            </w:r>
          </w:p>
        </w:tc>
        <w:tc>
          <w:tcPr>
            <w:tcW w:w="2126" w:type="dxa"/>
            <w:shd w:val="clear" w:color="auto" w:fill="F2F2F2" w:themeFill="background1" w:themeFillShade="F2"/>
          </w:tcPr>
          <w:p w14:paraId="1448F859"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OPPO</w:t>
            </w:r>
          </w:p>
        </w:tc>
      </w:tr>
      <w:tr w:rsidR="004B0561" w14:paraId="2617B091"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27EEF621"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29" w:history="1">
              <w:r w:rsidR="003B136D">
                <w:rPr>
                  <w:rFonts w:ascii="Arial" w:eastAsia="Times New Roman" w:hAnsi="Arial" w:cs="Arial"/>
                  <w:b w:val="0"/>
                  <w:bCs w:val="0"/>
                  <w:sz w:val="16"/>
                  <w:szCs w:val="16"/>
                  <w:u w:val="single"/>
                  <w:lang w:val="en-US"/>
                </w:rPr>
                <w:t>R1-2400548</w:t>
              </w:r>
            </w:hyperlink>
          </w:p>
        </w:tc>
        <w:tc>
          <w:tcPr>
            <w:tcW w:w="4820" w:type="dxa"/>
          </w:tcPr>
          <w:p w14:paraId="15650E42"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tcPr>
          <w:p w14:paraId="60E0AB47"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proofErr w:type="spellStart"/>
            <w:r>
              <w:rPr>
                <w:rFonts w:ascii="Arial" w:eastAsia="Times New Roman" w:hAnsi="Arial" w:cs="Arial"/>
                <w:sz w:val="16"/>
                <w:szCs w:val="16"/>
                <w:lang w:val="en-US"/>
              </w:rPr>
              <w:t>xiaomi</w:t>
            </w:r>
            <w:proofErr w:type="spellEnd"/>
          </w:p>
        </w:tc>
      </w:tr>
      <w:tr w:rsidR="004B0561" w14:paraId="320304FB"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5DD621F"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0" w:history="1">
              <w:r w:rsidR="003B136D">
                <w:rPr>
                  <w:rFonts w:ascii="Arial" w:eastAsia="Times New Roman" w:hAnsi="Arial" w:cs="Arial"/>
                  <w:b w:val="0"/>
                  <w:bCs w:val="0"/>
                  <w:sz w:val="16"/>
                  <w:szCs w:val="16"/>
                  <w:u w:val="single"/>
                  <w:lang w:val="en-US"/>
                </w:rPr>
                <w:t>R1-2400498</w:t>
              </w:r>
            </w:hyperlink>
          </w:p>
        </w:tc>
        <w:tc>
          <w:tcPr>
            <w:tcW w:w="4820" w:type="dxa"/>
            <w:shd w:val="clear" w:color="auto" w:fill="F2F2F2" w:themeFill="background1" w:themeFillShade="F2"/>
          </w:tcPr>
          <w:p w14:paraId="490A28FC"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measurement gap for XR</w:t>
            </w:r>
          </w:p>
        </w:tc>
        <w:tc>
          <w:tcPr>
            <w:tcW w:w="2126" w:type="dxa"/>
            <w:shd w:val="clear" w:color="auto" w:fill="F2F2F2" w:themeFill="background1" w:themeFillShade="F2"/>
          </w:tcPr>
          <w:p w14:paraId="25D330C7"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 xml:space="preserve">ZTE, </w:t>
            </w:r>
            <w:proofErr w:type="spellStart"/>
            <w:r>
              <w:rPr>
                <w:rFonts w:ascii="Arial" w:eastAsia="Times New Roman" w:hAnsi="Arial" w:cs="Arial"/>
                <w:sz w:val="16"/>
                <w:szCs w:val="16"/>
                <w:lang w:val="en-US"/>
              </w:rPr>
              <w:t>Sanechips</w:t>
            </w:r>
            <w:proofErr w:type="spellEnd"/>
          </w:p>
        </w:tc>
      </w:tr>
      <w:tr w:rsidR="004B0561" w14:paraId="7A4BFF82"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38E2DDFC"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1" w:history="1">
              <w:r w:rsidR="003B136D">
                <w:rPr>
                  <w:rFonts w:ascii="Arial" w:eastAsia="Times New Roman" w:hAnsi="Arial" w:cs="Arial"/>
                  <w:b w:val="0"/>
                  <w:bCs w:val="0"/>
                  <w:sz w:val="16"/>
                  <w:szCs w:val="16"/>
                  <w:u w:val="single"/>
                  <w:lang w:val="en-US"/>
                </w:rPr>
                <w:t>R1-2400423</w:t>
              </w:r>
            </w:hyperlink>
          </w:p>
        </w:tc>
        <w:tc>
          <w:tcPr>
            <w:tcW w:w="4820" w:type="dxa"/>
          </w:tcPr>
          <w:p w14:paraId="726AED5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Signaling control of scheduling restriction during measurement gap in support of XR services</w:t>
            </w:r>
          </w:p>
        </w:tc>
        <w:tc>
          <w:tcPr>
            <w:tcW w:w="2126" w:type="dxa"/>
          </w:tcPr>
          <w:p w14:paraId="0B20899D"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CATT</w:t>
            </w:r>
          </w:p>
        </w:tc>
      </w:tr>
      <w:tr w:rsidR="004B0561" w14:paraId="629A716D"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50961643"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2" w:history="1">
              <w:r w:rsidR="003B136D">
                <w:rPr>
                  <w:rFonts w:ascii="Arial" w:eastAsia="Times New Roman" w:hAnsi="Arial" w:cs="Arial"/>
                  <w:b w:val="0"/>
                  <w:bCs w:val="0"/>
                  <w:sz w:val="16"/>
                  <w:szCs w:val="16"/>
                  <w:u w:val="single"/>
                  <w:lang w:val="en-US"/>
                </w:rPr>
                <w:t>R1-2400476</w:t>
              </w:r>
            </w:hyperlink>
          </w:p>
        </w:tc>
        <w:tc>
          <w:tcPr>
            <w:tcW w:w="4820" w:type="dxa"/>
            <w:shd w:val="clear" w:color="auto" w:fill="F2F2F2" w:themeFill="background1" w:themeFillShade="F2"/>
          </w:tcPr>
          <w:p w14:paraId="28E0E1E2"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564650E6"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NEC</w:t>
            </w:r>
          </w:p>
        </w:tc>
      </w:tr>
      <w:tr w:rsidR="004B0561" w14:paraId="1F217E1F"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59FE55B0"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3" w:history="1">
              <w:r w:rsidR="003B136D">
                <w:rPr>
                  <w:rFonts w:ascii="Arial" w:eastAsia="Times New Roman" w:hAnsi="Arial" w:cs="Arial"/>
                  <w:b w:val="0"/>
                  <w:bCs w:val="0"/>
                  <w:sz w:val="16"/>
                  <w:szCs w:val="16"/>
                  <w:u w:val="single"/>
                  <w:lang w:val="en-US"/>
                </w:rPr>
                <w:t>R1-2400360</w:t>
              </w:r>
            </w:hyperlink>
          </w:p>
        </w:tc>
        <w:tc>
          <w:tcPr>
            <w:tcW w:w="4820" w:type="dxa"/>
          </w:tcPr>
          <w:p w14:paraId="0D2A1AC8"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tcPr>
          <w:p w14:paraId="235215F8"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TCL</w:t>
            </w:r>
          </w:p>
        </w:tc>
      </w:tr>
      <w:tr w:rsidR="004B0561" w14:paraId="281455AE"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2F0397C"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4" w:history="1">
              <w:r w:rsidR="003B136D">
                <w:rPr>
                  <w:rFonts w:ascii="Arial" w:eastAsia="Times New Roman" w:hAnsi="Arial" w:cs="Arial"/>
                  <w:b w:val="0"/>
                  <w:bCs w:val="0"/>
                  <w:sz w:val="16"/>
                  <w:szCs w:val="16"/>
                  <w:u w:val="single"/>
                  <w:lang w:val="en-US"/>
                </w:rPr>
                <w:t>R1-2400343</w:t>
              </w:r>
            </w:hyperlink>
          </w:p>
        </w:tc>
        <w:tc>
          <w:tcPr>
            <w:tcW w:w="4820" w:type="dxa"/>
            <w:shd w:val="clear" w:color="auto" w:fill="F2F2F2" w:themeFill="background1" w:themeFillShade="F2"/>
          </w:tcPr>
          <w:p w14:paraId="34DA3C2A"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3342E33C"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CMCC</w:t>
            </w:r>
          </w:p>
        </w:tc>
      </w:tr>
      <w:tr w:rsidR="004B0561" w14:paraId="617B2B75"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2F27C8BB"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5" w:history="1">
              <w:r w:rsidR="003B136D">
                <w:rPr>
                  <w:rFonts w:ascii="Arial" w:eastAsia="Times New Roman" w:hAnsi="Arial" w:cs="Arial"/>
                  <w:b w:val="0"/>
                  <w:bCs w:val="0"/>
                  <w:sz w:val="16"/>
                  <w:szCs w:val="16"/>
                  <w:u w:val="single"/>
                  <w:lang w:val="en-US"/>
                </w:rPr>
                <w:t>R1-2400258</w:t>
              </w:r>
            </w:hyperlink>
          </w:p>
        </w:tc>
        <w:tc>
          <w:tcPr>
            <w:tcW w:w="4820" w:type="dxa"/>
          </w:tcPr>
          <w:p w14:paraId="244C8394"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data transmissions for XR during RRM measurements</w:t>
            </w:r>
          </w:p>
        </w:tc>
        <w:tc>
          <w:tcPr>
            <w:tcW w:w="2126" w:type="dxa"/>
          </w:tcPr>
          <w:p w14:paraId="26608FD8"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vivo</w:t>
            </w:r>
          </w:p>
        </w:tc>
      </w:tr>
      <w:tr w:rsidR="004B0561" w14:paraId="4AF121EE"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4D3F071D"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6" w:history="1">
              <w:r w:rsidR="003B136D">
                <w:rPr>
                  <w:rFonts w:ascii="Arial" w:eastAsia="Times New Roman" w:hAnsi="Arial" w:cs="Arial"/>
                  <w:b w:val="0"/>
                  <w:bCs w:val="0"/>
                  <w:sz w:val="16"/>
                  <w:szCs w:val="16"/>
                  <w:u w:val="single"/>
                  <w:lang w:val="en-US"/>
                </w:rPr>
                <w:t>R1-2400070</w:t>
              </w:r>
            </w:hyperlink>
          </w:p>
        </w:tc>
        <w:tc>
          <w:tcPr>
            <w:tcW w:w="4820" w:type="dxa"/>
            <w:shd w:val="clear" w:color="auto" w:fill="F2F2F2" w:themeFill="background1" w:themeFillShade="F2"/>
          </w:tcPr>
          <w:p w14:paraId="0600B4B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 on enabling TX/RX for XR during RRM measurements</w:t>
            </w:r>
          </w:p>
        </w:tc>
        <w:tc>
          <w:tcPr>
            <w:tcW w:w="2126" w:type="dxa"/>
            <w:shd w:val="clear" w:color="auto" w:fill="F2F2F2" w:themeFill="background1" w:themeFillShade="F2"/>
          </w:tcPr>
          <w:p w14:paraId="64206C8C"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proofErr w:type="spellStart"/>
            <w:r>
              <w:rPr>
                <w:rFonts w:ascii="Arial" w:eastAsia="Times New Roman" w:hAnsi="Arial" w:cs="Arial"/>
                <w:sz w:val="16"/>
                <w:szCs w:val="16"/>
                <w:lang w:val="en-US"/>
              </w:rPr>
              <w:t>Spreadtrum</w:t>
            </w:r>
            <w:proofErr w:type="spellEnd"/>
            <w:r>
              <w:rPr>
                <w:rFonts w:ascii="Arial" w:eastAsia="Times New Roman" w:hAnsi="Arial" w:cs="Arial"/>
                <w:sz w:val="16"/>
                <w:szCs w:val="16"/>
                <w:lang w:val="en-US"/>
              </w:rPr>
              <w:t xml:space="preserve"> Communications</w:t>
            </w:r>
          </w:p>
        </w:tc>
      </w:tr>
      <w:tr w:rsidR="004B0561" w14:paraId="793C74B3" w14:textId="77777777" w:rsidTr="004B0561">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1FAF96F5"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7" w:history="1">
              <w:r w:rsidR="003B136D">
                <w:rPr>
                  <w:rFonts w:ascii="Arial" w:eastAsia="Times New Roman" w:hAnsi="Arial" w:cs="Arial"/>
                  <w:b w:val="0"/>
                  <w:bCs w:val="0"/>
                  <w:sz w:val="16"/>
                  <w:szCs w:val="16"/>
                  <w:u w:val="single"/>
                  <w:lang w:val="en-US"/>
                </w:rPr>
                <w:t>R1-2400129</w:t>
              </w:r>
            </w:hyperlink>
          </w:p>
        </w:tc>
        <w:tc>
          <w:tcPr>
            <w:tcW w:w="4820" w:type="dxa"/>
          </w:tcPr>
          <w:p w14:paraId="2E3EF345"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Discussions on scheduling enhancements considering RRM measurements for XR</w:t>
            </w:r>
          </w:p>
        </w:tc>
        <w:tc>
          <w:tcPr>
            <w:tcW w:w="2126" w:type="dxa"/>
          </w:tcPr>
          <w:p w14:paraId="400775BC"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Huawei, HiSilicon</w:t>
            </w:r>
          </w:p>
        </w:tc>
      </w:tr>
      <w:tr w:rsidR="004B0561" w14:paraId="546EC280"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1F55FB34"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8" w:history="1">
              <w:r w:rsidR="003B136D">
                <w:rPr>
                  <w:rFonts w:ascii="Arial" w:eastAsia="Times New Roman" w:hAnsi="Arial" w:cs="Arial"/>
                  <w:b w:val="0"/>
                  <w:bCs w:val="0"/>
                  <w:sz w:val="16"/>
                  <w:szCs w:val="16"/>
                  <w:u w:val="single"/>
                  <w:lang w:val="en-US"/>
                </w:rPr>
                <w:t>R1-2401129</w:t>
              </w:r>
            </w:hyperlink>
          </w:p>
        </w:tc>
        <w:tc>
          <w:tcPr>
            <w:tcW w:w="4820" w:type="dxa"/>
            <w:shd w:val="clear" w:color="auto" w:fill="F2F2F2" w:themeFill="background1" w:themeFillShade="F2"/>
          </w:tcPr>
          <w:p w14:paraId="4092BD40"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 xml:space="preserve">Discussion on </w:t>
            </w:r>
            <w:proofErr w:type="spellStart"/>
            <w:r>
              <w:rPr>
                <w:rFonts w:ascii="Arial" w:eastAsia="Times New Roman" w:hAnsi="Arial" w:cs="Arial"/>
                <w:sz w:val="16"/>
                <w:szCs w:val="16"/>
                <w:lang w:val="en-US"/>
              </w:rPr>
              <w:t>Enaling</w:t>
            </w:r>
            <w:proofErr w:type="spellEnd"/>
            <w:r>
              <w:rPr>
                <w:rFonts w:ascii="Arial" w:eastAsia="Times New Roman" w:hAnsi="Arial" w:cs="Arial"/>
                <w:sz w:val="16"/>
                <w:szCs w:val="16"/>
                <w:lang w:val="en-US"/>
              </w:rPr>
              <w:t xml:space="preserve"> TX/RX for XR during RRM</w:t>
            </w:r>
          </w:p>
        </w:tc>
        <w:tc>
          <w:tcPr>
            <w:tcW w:w="2126" w:type="dxa"/>
            <w:shd w:val="clear" w:color="auto" w:fill="F2F2F2" w:themeFill="background1" w:themeFillShade="F2"/>
          </w:tcPr>
          <w:p w14:paraId="58732567"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NTT DOCOMO, INC.</w:t>
            </w:r>
          </w:p>
        </w:tc>
      </w:tr>
      <w:tr w:rsidR="004B0561" w14:paraId="0E07772C" w14:textId="77777777" w:rsidTr="004B0561">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828796C" w14:textId="77777777" w:rsidR="004B0561" w:rsidRDefault="00000000">
            <w:pPr>
              <w:pStyle w:val="ListParagraph"/>
              <w:numPr>
                <w:ilvl w:val="0"/>
                <w:numId w:val="51"/>
              </w:numPr>
              <w:ind w:left="0" w:right="267" w:hanging="48"/>
              <w:jc w:val="center"/>
              <w:rPr>
                <w:rFonts w:ascii="Arial" w:eastAsia="Times New Roman" w:hAnsi="Arial" w:cs="Arial"/>
                <w:sz w:val="16"/>
                <w:szCs w:val="16"/>
                <w:u w:val="single"/>
                <w:lang w:val="en-US"/>
              </w:rPr>
            </w:pPr>
            <w:hyperlink r:id="rId39" w:history="1">
              <w:r w:rsidR="003B136D">
                <w:rPr>
                  <w:rFonts w:ascii="Arial" w:eastAsia="Times New Roman" w:hAnsi="Arial" w:cs="Arial"/>
                  <w:b w:val="0"/>
                  <w:bCs w:val="0"/>
                  <w:sz w:val="16"/>
                  <w:szCs w:val="16"/>
                  <w:u w:val="single"/>
                  <w:lang w:val="en-US"/>
                </w:rPr>
                <w:t>R1-2401457</w:t>
              </w:r>
            </w:hyperlink>
          </w:p>
        </w:tc>
        <w:tc>
          <w:tcPr>
            <w:tcW w:w="4820" w:type="dxa"/>
          </w:tcPr>
          <w:p w14:paraId="03C704AC" w14:textId="77777777" w:rsidR="004B0561" w:rsidRDefault="003B136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Enabling Tx/Rx for XR during RRM measurements</w:t>
            </w:r>
          </w:p>
        </w:tc>
        <w:tc>
          <w:tcPr>
            <w:tcW w:w="2126" w:type="dxa"/>
          </w:tcPr>
          <w:p w14:paraId="050AE533" w14:textId="77777777" w:rsidR="004B0561" w:rsidRDefault="003B136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eastAsia="Times New Roman" w:hAnsi="Arial" w:cs="Arial"/>
                <w:sz w:val="16"/>
                <w:szCs w:val="16"/>
                <w:lang w:val="en-US"/>
              </w:rPr>
              <w:t>Qualcomm Incorporated</w:t>
            </w:r>
          </w:p>
        </w:tc>
      </w:tr>
    </w:tbl>
    <w:p w14:paraId="4F739BD0" w14:textId="77777777" w:rsidR="004B0561" w:rsidRDefault="004B0561">
      <w:pPr>
        <w:overflowPunct/>
        <w:autoSpaceDE/>
        <w:autoSpaceDN/>
        <w:adjustRightInd/>
        <w:spacing w:after="0"/>
        <w:textAlignment w:val="auto"/>
        <w:rPr>
          <w:lang w:val="en-US"/>
        </w:rPr>
      </w:pPr>
    </w:p>
    <w:sectPr w:rsidR="004B056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C8EC" w14:textId="77777777" w:rsidR="006C679F" w:rsidRDefault="006C679F">
      <w:pPr>
        <w:spacing w:after="0"/>
      </w:pPr>
      <w:r>
        <w:separator/>
      </w:r>
    </w:p>
  </w:endnote>
  <w:endnote w:type="continuationSeparator" w:id="0">
    <w:p w14:paraId="0BE7E23B" w14:textId="77777777" w:rsidR="006C679F" w:rsidRDefault="006C6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4B776" w14:textId="77777777" w:rsidR="006C679F" w:rsidRDefault="006C679F">
      <w:pPr>
        <w:spacing w:after="0"/>
      </w:pPr>
      <w:r>
        <w:separator/>
      </w:r>
    </w:p>
  </w:footnote>
  <w:footnote w:type="continuationSeparator" w:id="0">
    <w:p w14:paraId="048C1504" w14:textId="77777777" w:rsidR="006C679F" w:rsidRDefault="006C67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351"/>
    <w:multiLevelType w:val="multilevel"/>
    <w:tmpl w:val="02EA735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16472"/>
    <w:multiLevelType w:val="multilevel"/>
    <w:tmpl w:val="052164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5F66F9D"/>
    <w:multiLevelType w:val="multilevel"/>
    <w:tmpl w:val="05F66F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9E7FC3"/>
    <w:multiLevelType w:val="multilevel"/>
    <w:tmpl w:val="069E7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241657"/>
    <w:multiLevelType w:val="multilevel"/>
    <w:tmpl w:val="072416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B060667"/>
    <w:multiLevelType w:val="multilevel"/>
    <w:tmpl w:val="0B060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E309D"/>
    <w:multiLevelType w:val="multilevel"/>
    <w:tmpl w:val="0B6E3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F53E4"/>
    <w:multiLevelType w:val="hybridMultilevel"/>
    <w:tmpl w:val="674EB512"/>
    <w:lvl w:ilvl="0" w:tplc="13BEC5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AB7151"/>
    <w:multiLevelType w:val="multilevel"/>
    <w:tmpl w:val="11AB7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C13993"/>
    <w:multiLevelType w:val="multilevel"/>
    <w:tmpl w:val="15C1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F81D43"/>
    <w:multiLevelType w:val="multilevel"/>
    <w:tmpl w:val="1BF81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BC7B57"/>
    <w:multiLevelType w:val="multilevel"/>
    <w:tmpl w:val="1DBC7B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18117BF"/>
    <w:multiLevelType w:val="multilevel"/>
    <w:tmpl w:val="218117BF"/>
    <w:lvl w:ilvl="0">
      <w:start w:val="2"/>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A553E4"/>
    <w:multiLevelType w:val="multilevel"/>
    <w:tmpl w:val="22A553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A05EE0"/>
    <w:multiLevelType w:val="multilevel"/>
    <w:tmpl w:val="23A05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261C2B"/>
    <w:multiLevelType w:val="hybridMultilevel"/>
    <w:tmpl w:val="ABB00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93D8D"/>
    <w:multiLevelType w:val="multilevel"/>
    <w:tmpl w:val="2F993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F172868"/>
    <w:multiLevelType w:val="multilevel"/>
    <w:tmpl w:val="3F172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27965F9"/>
    <w:multiLevelType w:val="multilevel"/>
    <w:tmpl w:val="427965F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554906"/>
    <w:multiLevelType w:val="multilevel"/>
    <w:tmpl w:val="435549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516EA7"/>
    <w:multiLevelType w:val="multilevel"/>
    <w:tmpl w:val="45516E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6C06A25"/>
    <w:multiLevelType w:val="multilevel"/>
    <w:tmpl w:val="46C06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AD46B8"/>
    <w:multiLevelType w:val="multilevel"/>
    <w:tmpl w:val="57AD46B8"/>
    <w:lvl w:ilvl="0">
      <w:numFmt w:val="bullet"/>
      <w:lvlText w:val="-"/>
      <w:lvlJc w:val="left"/>
      <w:pPr>
        <w:ind w:left="800" w:hanging="360"/>
      </w:pPr>
      <w:rPr>
        <w:rFonts w:ascii="Times New Roman" w:eastAsia="MS Mincho"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95F640A"/>
    <w:multiLevelType w:val="multilevel"/>
    <w:tmpl w:val="595F6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E42809"/>
    <w:multiLevelType w:val="multilevel"/>
    <w:tmpl w:val="5AE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877DB"/>
    <w:multiLevelType w:val="multilevel"/>
    <w:tmpl w:val="618877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A70723"/>
    <w:multiLevelType w:val="multilevel"/>
    <w:tmpl w:val="69A70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D31B9B"/>
    <w:multiLevelType w:val="multilevel"/>
    <w:tmpl w:val="69D31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A13D60"/>
    <w:multiLevelType w:val="multilevel"/>
    <w:tmpl w:val="6BA13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0D592C"/>
    <w:multiLevelType w:val="multilevel"/>
    <w:tmpl w:val="6D0D5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7"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1403CB"/>
    <w:multiLevelType w:val="multilevel"/>
    <w:tmpl w:val="77140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733644"/>
    <w:multiLevelType w:val="multilevel"/>
    <w:tmpl w:val="777336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93A0073"/>
    <w:multiLevelType w:val="hybridMultilevel"/>
    <w:tmpl w:val="BF688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B7F7DB0"/>
    <w:multiLevelType w:val="multilevel"/>
    <w:tmpl w:val="7B7F7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9D058B"/>
    <w:multiLevelType w:val="multilevel"/>
    <w:tmpl w:val="7B9D058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B9D11DA"/>
    <w:multiLevelType w:val="multilevel"/>
    <w:tmpl w:val="7B9D1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0340C8"/>
    <w:multiLevelType w:val="multilevel"/>
    <w:tmpl w:val="7C0340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D3820BA"/>
    <w:multiLevelType w:val="hybridMultilevel"/>
    <w:tmpl w:val="7926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4D20CD"/>
    <w:multiLevelType w:val="hybridMultilevel"/>
    <w:tmpl w:val="FA4E3818"/>
    <w:lvl w:ilvl="0" w:tplc="B7D61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22612815">
    <w:abstractNumId w:val="20"/>
  </w:num>
  <w:num w:numId="2" w16cid:durableId="1930652091">
    <w:abstractNumId w:val="24"/>
  </w:num>
  <w:num w:numId="3" w16cid:durableId="1171796167">
    <w:abstractNumId w:val="4"/>
  </w:num>
  <w:num w:numId="4" w16cid:durableId="1630240479">
    <w:abstractNumId w:val="39"/>
  </w:num>
  <w:num w:numId="5" w16cid:durableId="2039547565">
    <w:abstractNumId w:val="11"/>
  </w:num>
  <w:num w:numId="6" w16cid:durableId="1253970156">
    <w:abstractNumId w:val="28"/>
  </w:num>
  <w:num w:numId="7" w16cid:durableId="206573719">
    <w:abstractNumId w:val="6"/>
  </w:num>
  <w:num w:numId="8" w16cid:durableId="335035180">
    <w:abstractNumId w:val="53"/>
  </w:num>
  <w:num w:numId="9" w16cid:durableId="209390337">
    <w:abstractNumId w:val="0"/>
  </w:num>
  <w:num w:numId="10" w16cid:durableId="1532186057">
    <w:abstractNumId w:val="15"/>
  </w:num>
  <w:num w:numId="11" w16cid:durableId="2124107345">
    <w:abstractNumId w:val="42"/>
  </w:num>
  <w:num w:numId="12" w16cid:durableId="344402717">
    <w:abstractNumId w:val="13"/>
  </w:num>
  <w:num w:numId="13" w16cid:durableId="1579364500">
    <w:abstractNumId w:val="23"/>
  </w:num>
  <w:num w:numId="14" w16cid:durableId="1297221419">
    <w:abstractNumId w:val="10"/>
  </w:num>
  <w:num w:numId="15" w16cid:durableId="1749960018">
    <w:abstractNumId w:val="40"/>
  </w:num>
  <w:num w:numId="16" w16cid:durableId="210268755">
    <w:abstractNumId w:val="48"/>
  </w:num>
  <w:num w:numId="17" w16cid:durableId="109934747">
    <w:abstractNumId w:val="14"/>
  </w:num>
  <w:num w:numId="18" w16cid:durableId="754598113">
    <w:abstractNumId w:val="29"/>
  </w:num>
  <w:num w:numId="19" w16cid:durableId="56520343">
    <w:abstractNumId w:val="18"/>
  </w:num>
  <w:num w:numId="20" w16cid:durableId="413744770">
    <w:abstractNumId w:val="45"/>
  </w:num>
  <w:num w:numId="21" w16cid:durableId="1355644799">
    <w:abstractNumId w:val="38"/>
  </w:num>
  <w:num w:numId="22" w16cid:durableId="1033531896">
    <w:abstractNumId w:val="44"/>
  </w:num>
  <w:num w:numId="23" w16cid:durableId="1269388635">
    <w:abstractNumId w:val="51"/>
  </w:num>
  <w:num w:numId="24" w16cid:durableId="1645308299">
    <w:abstractNumId w:val="47"/>
  </w:num>
  <w:num w:numId="25" w16cid:durableId="1476332728">
    <w:abstractNumId w:val="37"/>
  </w:num>
  <w:num w:numId="26" w16cid:durableId="1792936677">
    <w:abstractNumId w:val="46"/>
  </w:num>
  <w:num w:numId="27" w16cid:durableId="10448829">
    <w:abstractNumId w:val="3"/>
  </w:num>
  <w:num w:numId="28" w16cid:durableId="1992055526">
    <w:abstractNumId w:val="30"/>
  </w:num>
  <w:num w:numId="29" w16cid:durableId="217590290">
    <w:abstractNumId w:val="49"/>
  </w:num>
  <w:num w:numId="30" w16cid:durableId="1440448233">
    <w:abstractNumId w:val="35"/>
  </w:num>
  <w:num w:numId="31" w16cid:durableId="375812317">
    <w:abstractNumId w:val="52"/>
  </w:num>
  <w:num w:numId="32" w16cid:durableId="1335914138">
    <w:abstractNumId w:val="31"/>
  </w:num>
  <w:num w:numId="33" w16cid:durableId="995381012">
    <w:abstractNumId w:val="8"/>
  </w:num>
  <w:num w:numId="34" w16cid:durableId="2073843940">
    <w:abstractNumId w:val="17"/>
  </w:num>
  <w:num w:numId="35" w16cid:durableId="1754666118">
    <w:abstractNumId w:val="34"/>
  </w:num>
  <w:num w:numId="36" w16cid:durableId="1438254877">
    <w:abstractNumId w:val="33"/>
  </w:num>
  <w:num w:numId="37" w16cid:durableId="1901790259">
    <w:abstractNumId w:val="41"/>
  </w:num>
  <w:num w:numId="38" w16cid:durableId="1806921811">
    <w:abstractNumId w:val="7"/>
  </w:num>
  <w:num w:numId="39" w16cid:durableId="1012415071">
    <w:abstractNumId w:val="32"/>
  </w:num>
  <w:num w:numId="40" w16cid:durableId="143469552">
    <w:abstractNumId w:val="2"/>
  </w:num>
  <w:num w:numId="41" w16cid:durableId="1794056029">
    <w:abstractNumId w:val="16"/>
  </w:num>
  <w:num w:numId="42" w16cid:durableId="41368907">
    <w:abstractNumId w:val="22"/>
  </w:num>
  <w:num w:numId="43" w16cid:durableId="1543783837">
    <w:abstractNumId w:val="27"/>
  </w:num>
  <w:num w:numId="44" w16cid:durableId="896354977">
    <w:abstractNumId w:val="12"/>
  </w:num>
  <w:num w:numId="45" w16cid:durableId="909312687">
    <w:abstractNumId w:val="25"/>
  </w:num>
  <w:num w:numId="46" w16cid:durableId="399405569">
    <w:abstractNumId w:val="36"/>
  </w:num>
  <w:num w:numId="47" w16cid:durableId="93089222">
    <w:abstractNumId w:val="43"/>
  </w:num>
  <w:num w:numId="48" w16cid:durableId="2115325906">
    <w:abstractNumId w:val="19"/>
  </w:num>
  <w:num w:numId="49" w16cid:durableId="709191188">
    <w:abstractNumId w:val="26"/>
  </w:num>
  <w:num w:numId="50" w16cid:durableId="346518941">
    <w:abstractNumId w:val="5"/>
  </w:num>
  <w:num w:numId="51" w16cid:durableId="231476492">
    <w:abstractNumId w:val="54"/>
  </w:num>
  <w:num w:numId="52" w16cid:durableId="1978491413">
    <w:abstractNumId w:val="21"/>
  </w:num>
  <w:num w:numId="53" w16cid:durableId="1454664816">
    <w:abstractNumId w:val="55"/>
  </w:num>
  <w:num w:numId="54" w16cid:durableId="1058162295">
    <w:abstractNumId w:val="56"/>
  </w:num>
  <w:num w:numId="55" w16cid:durableId="1106777071">
    <w:abstractNumId w:val="9"/>
  </w:num>
  <w:num w:numId="56" w16cid:durableId="1032539785">
    <w:abstractNumId w:val="1"/>
  </w:num>
  <w:num w:numId="57" w16cid:durableId="333724838">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Weidong Yang">
    <w15:presenceInfo w15:providerId="Windows Live" w15:userId="92edd6d87ed9cf4c"/>
  </w15:person>
  <w15:person w15:author="戴建强10168368">
    <w15:presenceInfo w15:providerId="AD" w15:userId="S-1-5-21-3250579939-626067488-4216368596-216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B2813"/>
    <w:rsid w:val="000001C4"/>
    <w:rsid w:val="000003EF"/>
    <w:rsid w:val="0000159F"/>
    <w:rsid w:val="00001E99"/>
    <w:rsid w:val="00002789"/>
    <w:rsid w:val="00003E20"/>
    <w:rsid w:val="00003EC7"/>
    <w:rsid w:val="00004AC8"/>
    <w:rsid w:val="000053BA"/>
    <w:rsid w:val="00006055"/>
    <w:rsid w:val="000061EE"/>
    <w:rsid w:val="00006AD4"/>
    <w:rsid w:val="00006CB9"/>
    <w:rsid w:val="000074C4"/>
    <w:rsid w:val="000079A6"/>
    <w:rsid w:val="0001077A"/>
    <w:rsid w:val="00010E2C"/>
    <w:rsid w:val="00011BB2"/>
    <w:rsid w:val="00011F3E"/>
    <w:rsid w:val="00012505"/>
    <w:rsid w:val="00012685"/>
    <w:rsid w:val="00012C4F"/>
    <w:rsid w:val="000131D1"/>
    <w:rsid w:val="0001344E"/>
    <w:rsid w:val="00013455"/>
    <w:rsid w:val="000134E3"/>
    <w:rsid w:val="00013632"/>
    <w:rsid w:val="00013F5E"/>
    <w:rsid w:val="0001403F"/>
    <w:rsid w:val="0001487F"/>
    <w:rsid w:val="00014F35"/>
    <w:rsid w:val="00015F98"/>
    <w:rsid w:val="000166AC"/>
    <w:rsid w:val="00016E45"/>
    <w:rsid w:val="00017B7F"/>
    <w:rsid w:val="00017EDA"/>
    <w:rsid w:val="00020BC6"/>
    <w:rsid w:val="000212A5"/>
    <w:rsid w:val="00022B8C"/>
    <w:rsid w:val="00023742"/>
    <w:rsid w:val="0002499C"/>
    <w:rsid w:val="00024AEF"/>
    <w:rsid w:val="00026C65"/>
    <w:rsid w:val="00027755"/>
    <w:rsid w:val="00027864"/>
    <w:rsid w:val="0002789E"/>
    <w:rsid w:val="00030048"/>
    <w:rsid w:val="0003072D"/>
    <w:rsid w:val="000314CD"/>
    <w:rsid w:val="00031D5B"/>
    <w:rsid w:val="0003332B"/>
    <w:rsid w:val="00033544"/>
    <w:rsid w:val="0003411A"/>
    <w:rsid w:val="0003479E"/>
    <w:rsid w:val="00034A9B"/>
    <w:rsid w:val="00035691"/>
    <w:rsid w:val="0003597D"/>
    <w:rsid w:val="00036E15"/>
    <w:rsid w:val="0003767C"/>
    <w:rsid w:val="00037D47"/>
    <w:rsid w:val="00040F4F"/>
    <w:rsid w:val="0004132D"/>
    <w:rsid w:val="00041C9D"/>
    <w:rsid w:val="00044CFA"/>
    <w:rsid w:val="000459C7"/>
    <w:rsid w:val="00046630"/>
    <w:rsid w:val="00046C80"/>
    <w:rsid w:val="00046E75"/>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2F7"/>
    <w:rsid w:val="00060A0E"/>
    <w:rsid w:val="00060D8E"/>
    <w:rsid w:val="00062159"/>
    <w:rsid w:val="000623CE"/>
    <w:rsid w:val="00063444"/>
    <w:rsid w:val="000639D5"/>
    <w:rsid w:val="00063C77"/>
    <w:rsid w:val="00063D9E"/>
    <w:rsid w:val="00064AD3"/>
    <w:rsid w:val="00065088"/>
    <w:rsid w:val="000652D3"/>
    <w:rsid w:val="000654A0"/>
    <w:rsid w:val="00065E94"/>
    <w:rsid w:val="00066719"/>
    <w:rsid w:val="000701AD"/>
    <w:rsid w:val="000707CA"/>
    <w:rsid w:val="00070D21"/>
    <w:rsid w:val="000715B3"/>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51"/>
    <w:rsid w:val="000902C2"/>
    <w:rsid w:val="00091A92"/>
    <w:rsid w:val="00093C49"/>
    <w:rsid w:val="0009501C"/>
    <w:rsid w:val="00095A80"/>
    <w:rsid w:val="000973E1"/>
    <w:rsid w:val="000A1402"/>
    <w:rsid w:val="000A20BA"/>
    <w:rsid w:val="000A262C"/>
    <w:rsid w:val="000A3C8D"/>
    <w:rsid w:val="000A3DFE"/>
    <w:rsid w:val="000A40EC"/>
    <w:rsid w:val="000A54EE"/>
    <w:rsid w:val="000A692C"/>
    <w:rsid w:val="000A6A23"/>
    <w:rsid w:val="000A7BC5"/>
    <w:rsid w:val="000B0C45"/>
    <w:rsid w:val="000B0FB8"/>
    <w:rsid w:val="000B13E1"/>
    <w:rsid w:val="000B16DB"/>
    <w:rsid w:val="000B1C5E"/>
    <w:rsid w:val="000B2282"/>
    <w:rsid w:val="000B2300"/>
    <w:rsid w:val="000B27E9"/>
    <w:rsid w:val="000B2A11"/>
    <w:rsid w:val="000B2A5B"/>
    <w:rsid w:val="000B3B91"/>
    <w:rsid w:val="000B4207"/>
    <w:rsid w:val="000B4B1B"/>
    <w:rsid w:val="000B50C3"/>
    <w:rsid w:val="000B5AC9"/>
    <w:rsid w:val="000B5F0A"/>
    <w:rsid w:val="000B5F76"/>
    <w:rsid w:val="000B6D65"/>
    <w:rsid w:val="000B743C"/>
    <w:rsid w:val="000B7633"/>
    <w:rsid w:val="000B7A0C"/>
    <w:rsid w:val="000C06F3"/>
    <w:rsid w:val="000C090A"/>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933"/>
    <w:rsid w:val="000D40E7"/>
    <w:rsid w:val="000D584F"/>
    <w:rsid w:val="000D5EF2"/>
    <w:rsid w:val="000D76BC"/>
    <w:rsid w:val="000D7750"/>
    <w:rsid w:val="000E071E"/>
    <w:rsid w:val="000E0DEE"/>
    <w:rsid w:val="000E0EE7"/>
    <w:rsid w:val="000E181D"/>
    <w:rsid w:val="000E27AA"/>
    <w:rsid w:val="000E337A"/>
    <w:rsid w:val="000E34FD"/>
    <w:rsid w:val="000E4350"/>
    <w:rsid w:val="000E4376"/>
    <w:rsid w:val="000E4408"/>
    <w:rsid w:val="000E53AB"/>
    <w:rsid w:val="000E5716"/>
    <w:rsid w:val="000E6337"/>
    <w:rsid w:val="000E705E"/>
    <w:rsid w:val="000E7A79"/>
    <w:rsid w:val="000E7BF4"/>
    <w:rsid w:val="000F15B2"/>
    <w:rsid w:val="000F19DE"/>
    <w:rsid w:val="000F2E1F"/>
    <w:rsid w:val="000F37B0"/>
    <w:rsid w:val="000F4595"/>
    <w:rsid w:val="000F4CB2"/>
    <w:rsid w:val="000F4E44"/>
    <w:rsid w:val="000F4E90"/>
    <w:rsid w:val="000F568D"/>
    <w:rsid w:val="000F68D0"/>
    <w:rsid w:val="000F6B15"/>
    <w:rsid w:val="0010057B"/>
    <w:rsid w:val="0010170B"/>
    <w:rsid w:val="00101C4F"/>
    <w:rsid w:val="00102C9F"/>
    <w:rsid w:val="00103FC9"/>
    <w:rsid w:val="0010469A"/>
    <w:rsid w:val="001068D2"/>
    <w:rsid w:val="001069F2"/>
    <w:rsid w:val="001103BD"/>
    <w:rsid w:val="00110BC6"/>
    <w:rsid w:val="00111208"/>
    <w:rsid w:val="001115E4"/>
    <w:rsid w:val="00111808"/>
    <w:rsid w:val="001121E2"/>
    <w:rsid w:val="00112220"/>
    <w:rsid w:val="0011339F"/>
    <w:rsid w:val="00113B8F"/>
    <w:rsid w:val="00113EC8"/>
    <w:rsid w:val="00114E96"/>
    <w:rsid w:val="001152C7"/>
    <w:rsid w:val="00115381"/>
    <w:rsid w:val="00115C88"/>
    <w:rsid w:val="0011644A"/>
    <w:rsid w:val="001167B6"/>
    <w:rsid w:val="00117332"/>
    <w:rsid w:val="0011784B"/>
    <w:rsid w:val="001204DD"/>
    <w:rsid w:val="00122839"/>
    <w:rsid w:val="001237AC"/>
    <w:rsid w:val="00124E12"/>
    <w:rsid w:val="00124E75"/>
    <w:rsid w:val="00125FCC"/>
    <w:rsid w:val="0012673D"/>
    <w:rsid w:val="001269B8"/>
    <w:rsid w:val="00127099"/>
    <w:rsid w:val="00130816"/>
    <w:rsid w:val="00130CF0"/>
    <w:rsid w:val="00132830"/>
    <w:rsid w:val="00132AB3"/>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0DB"/>
    <w:rsid w:val="001443E0"/>
    <w:rsid w:val="00144C87"/>
    <w:rsid w:val="001467B1"/>
    <w:rsid w:val="001468CC"/>
    <w:rsid w:val="00150175"/>
    <w:rsid w:val="001502C8"/>
    <w:rsid w:val="00151011"/>
    <w:rsid w:val="00151224"/>
    <w:rsid w:val="0015130F"/>
    <w:rsid w:val="001532BA"/>
    <w:rsid w:val="00153FED"/>
    <w:rsid w:val="00155BFD"/>
    <w:rsid w:val="00156ABA"/>
    <w:rsid w:val="00157390"/>
    <w:rsid w:val="001604AF"/>
    <w:rsid w:val="00160998"/>
    <w:rsid w:val="00160CD6"/>
    <w:rsid w:val="00160F5F"/>
    <w:rsid w:val="00162308"/>
    <w:rsid w:val="0016316A"/>
    <w:rsid w:val="001634AE"/>
    <w:rsid w:val="00163539"/>
    <w:rsid w:val="0016381F"/>
    <w:rsid w:val="00163BFB"/>
    <w:rsid w:val="00163D1D"/>
    <w:rsid w:val="00164171"/>
    <w:rsid w:val="001643BF"/>
    <w:rsid w:val="00164E58"/>
    <w:rsid w:val="00165033"/>
    <w:rsid w:val="00165926"/>
    <w:rsid w:val="001665EB"/>
    <w:rsid w:val="001670EA"/>
    <w:rsid w:val="001674A0"/>
    <w:rsid w:val="00170A50"/>
    <w:rsid w:val="001727FF"/>
    <w:rsid w:val="00174CC4"/>
    <w:rsid w:val="00174FFD"/>
    <w:rsid w:val="001759CA"/>
    <w:rsid w:val="00175CB1"/>
    <w:rsid w:val="00176621"/>
    <w:rsid w:val="0017726A"/>
    <w:rsid w:val="001775A8"/>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489"/>
    <w:rsid w:val="001A15C6"/>
    <w:rsid w:val="001A318B"/>
    <w:rsid w:val="001A347A"/>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6F25"/>
    <w:rsid w:val="001C77F0"/>
    <w:rsid w:val="001D1FCC"/>
    <w:rsid w:val="001D30C9"/>
    <w:rsid w:val="001D445B"/>
    <w:rsid w:val="001D46A0"/>
    <w:rsid w:val="001D47D8"/>
    <w:rsid w:val="001D50C2"/>
    <w:rsid w:val="001D6826"/>
    <w:rsid w:val="001D753C"/>
    <w:rsid w:val="001D7CA4"/>
    <w:rsid w:val="001D7E58"/>
    <w:rsid w:val="001E0425"/>
    <w:rsid w:val="001E060A"/>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0F8"/>
    <w:rsid w:val="001F1987"/>
    <w:rsid w:val="001F201D"/>
    <w:rsid w:val="001F21BC"/>
    <w:rsid w:val="001F22D5"/>
    <w:rsid w:val="001F23BD"/>
    <w:rsid w:val="001F34DA"/>
    <w:rsid w:val="001F4DAC"/>
    <w:rsid w:val="001F5019"/>
    <w:rsid w:val="001F51C5"/>
    <w:rsid w:val="001F5265"/>
    <w:rsid w:val="001F64E3"/>
    <w:rsid w:val="001F65B0"/>
    <w:rsid w:val="001F67AA"/>
    <w:rsid w:val="001F6AFD"/>
    <w:rsid w:val="001F738D"/>
    <w:rsid w:val="001F7599"/>
    <w:rsid w:val="00204A2A"/>
    <w:rsid w:val="00204B22"/>
    <w:rsid w:val="00204B3A"/>
    <w:rsid w:val="0020535A"/>
    <w:rsid w:val="002055CB"/>
    <w:rsid w:val="002059EF"/>
    <w:rsid w:val="00205A4B"/>
    <w:rsid w:val="00205BDB"/>
    <w:rsid w:val="002065C8"/>
    <w:rsid w:val="00206955"/>
    <w:rsid w:val="00206A79"/>
    <w:rsid w:val="00210309"/>
    <w:rsid w:val="00211519"/>
    <w:rsid w:val="0021224B"/>
    <w:rsid w:val="00212950"/>
    <w:rsid w:val="00212FB8"/>
    <w:rsid w:val="00213065"/>
    <w:rsid w:val="00213709"/>
    <w:rsid w:val="0021439E"/>
    <w:rsid w:val="002149AF"/>
    <w:rsid w:val="00214A86"/>
    <w:rsid w:val="00215822"/>
    <w:rsid w:val="00215AAA"/>
    <w:rsid w:val="0021683C"/>
    <w:rsid w:val="00216F5F"/>
    <w:rsid w:val="0021722A"/>
    <w:rsid w:val="00220615"/>
    <w:rsid w:val="00221985"/>
    <w:rsid w:val="00221EC5"/>
    <w:rsid w:val="00222A7A"/>
    <w:rsid w:val="00224A2C"/>
    <w:rsid w:val="00225217"/>
    <w:rsid w:val="002256D9"/>
    <w:rsid w:val="00225A18"/>
    <w:rsid w:val="00226577"/>
    <w:rsid w:val="0022687C"/>
    <w:rsid w:val="00226FE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C32"/>
    <w:rsid w:val="00241311"/>
    <w:rsid w:val="002418E8"/>
    <w:rsid w:val="00242501"/>
    <w:rsid w:val="00242E22"/>
    <w:rsid w:val="0024336B"/>
    <w:rsid w:val="00244194"/>
    <w:rsid w:val="0024424F"/>
    <w:rsid w:val="00244D28"/>
    <w:rsid w:val="00245689"/>
    <w:rsid w:val="00245720"/>
    <w:rsid w:val="00245A6F"/>
    <w:rsid w:val="00245FBC"/>
    <w:rsid w:val="00245FD5"/>
    <w:rsid w:val="002477DF"/>
    <w:rsid w:val="00250681"/>
    <w:rsid w:val="00251ABC"/>
    <w:rsid w:val="00251AD6"/>
    <w:rsid w:val="00252C17"/>
    <w:rsid w:val="0025307F"/>
    <w:rsid w:val="002551BD"/>
    <w:rsid w:val="002552DC"/>
    <w:rsid w:val="0025533B"/>
    <w:rsid w:val="002568D0"/>
    <w:rsid w:val="00256FBB"/>
    <w:rsid w:val="00260AEE"/>
    <w:rsid w:val="002621A6"/>
    <w:rsid w:val="00262661"/>
    <w:rsid w:val="00262D9D"/>
    <w:rsid w:val="00263152"/>
    <w:rsid w:val="002632DF"/>
    <w:rsid w:val="00263946"/>
    <w:rsid w:val="002640BA"/>
    <w:rsid w:val="00264CF2"/>
    <w:rsid w:val="00265274"/>
    <w:rsid w:val="002667A8"/>
    <w:rsid w:val="00267587"/>
    <w:rsid w:val="002675C8"/>
    <w:rsid w:val="00267760"/>
    <w:rsid w:val="00271589"/>
    <w:rsid w:val="00273177"/>
    <w:rsid w:val="0027455B"/>
    <w:rsid w:val="00275074"/>
    <w:rsid w:val="002763E9"/>
    <w:rsid w:val="00276736"/>
    <w:rsid w:val="00276F4E"/>
    <w:rsid w:val="0027752E"/>
    <w:rsid w:val="0027773D"/>
    <w:rsid w:val="002778BD"/>
    <w:rsid w:val="00280C3B"/>
    <w:rsid w:val="002815FA"/>
    <w:rsid w:val="002824C2"/>
    <w:rsid w:val="002838CA"/>
    <w:rsid w:val="00284E32"/>
    <w:rsid w:val="00284E84"/>
    <w:rsid w:val="002851EB"/>
    <w:rsid w:val="00285510"/>
    <w:rsid w:val="00285BD1"/>
    <w:rsid w:val="00285C04"/>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5217"/>
    <w:rsid w:val="002A607D"/>
    <w:rsid w:val="002B132E"/>
    <w:rsid w:val="002B1499"/>
    <w:rsid w:val="002B1E4F"/>
    <w:rsid w:val="002B1FA4"/>
    <w:rsid w:val="002B2813"/>
    <w:rsid w:val="002B2D29"/>
    <w:rsid w:val="002B3AEC"/>
    <w:rsid w:val="002B3B31"/>
    <w:rsid w:val="002B3BBD"/>
    <w:rsid w:val="002C0C4B"/>
    <w:rsid w:val="002C167E"/>
    <w:rsid w:val="002C1EEA"/>
    <w:rsid w:val="002C47AD"/>
    <w:rsid w:val="002C5510"/>
    <w:rsid w:val="002C6034"/>
    <w:rsid w:val="002C635B"/>
    <w:rsid w:val="002C6A91"/>
    <w:rsid w:val="002C7276"/>
    <w:rsid w:val="002C7587"/>
    <w:rsid w:val="002C770F"/>
    <w:rsid w:val="002C7CFF"/>
    <w:rsid w:val="002D0BC6"/>
    <w:rsid w:val="002D12DB"/>
    <w:rsid w:val="002D17C5"/>
    <w:rsid w:val="002D365F"/>
    <w:rsid w:val="002D3CFF"/>
    <w:rsid w:val="002D4CCA"/>
    <w:rsid w:val="002D51DF"/>
    <w:rsid w:val="002D6892"/>
    <w:rsid w:val="002D68C2"/>
    <w:rsid w:val="002D7C86"/>
    <w:rsid w:val="002E0692"/>
    <w:rsid w:val="002E152D"/>
    <w:rsid w:val="002E1D74"/>
    <w:rsid w:val="002E2943"/>
    <w:rsid w:val="002E2CF1"/>
    <w:rsid w:val="002E34AF"/>
    <w:rsid w:val="002E4AAC"/>
    <w:rsid w:val="002E4BFA"/>
    <w:rsid w:val="002E4EAF"/>
    <w:rsid w:val="002E53DE"/>
    <w:rsid w:val="002E563B"/>
    <w:rsid w:val="002E62D2"/>
    <w:rsid w:val="002E734F"/>
    <w:rsid w:val="002E74AF"/>
    <w:rsid w:val="002E758C"/>
    <w:rsid w:val="002E773F"/>
    <w:rsid w:val="002E7EB0"/>
    <w:rsid w:val="002F1038"/>
    <w:rsid w:val="002F22FF"/>
    <w:rsid w:val="002F2D8F"/>
    <w:rsid w:val="002F5BE4"/>
    <w:rsid w:val="002F695B"/>
    <w:rsid w:val="002F7056"/>
    <w:rsid w:val="002F72DA"/>
    <w:rsid w:val="002F76B1"/>
    <w:rsid w:val="002F7D66"/>
    <w:rsid w:val="002F7DBE"/>
    <w:rsid w:val="0030090B"/>
    <w:rsid w:val="00301605"/>
    <w:rsid w:val="00301D9C"/>
    <w:rsid w:val="00302AE8"/>
    <w:rsid w:val="00302BB1"/>
    <w:rsid w:val="003030F0"/>
    <w:rsid w:val="0030404B"/>
    <w:rsid w:val="00304210"/>
    <w:rsid w:val="003048D7"/>
    <w:rsid w:val="00304A1B"/>
    <w:rsid w:val="00304AD2"/>
    <w:rsid w:val="00304EAA"/>
    <w:rsid w:val="00305297"/>
    <w:rsid w:val="003062E6"/>
    <w:rsid w:val="00306300"/>
    <w:rsid w:val="003068B6"/>
    <w:rsid w:val="00306D28"/>
    <w:rsid w:val="003071F6"/>
    <w:rsid w:val="00307FE0"/>
    <w:rsid w:val="003107EB"/>
    <w:rsid w:val="00310E66"/>
    <w:rsid w:val="00311C08"/>
    <w:rsid w:val="003125E0"/>
    <w:rsid w:val="0031276F"/>
    <w:rsid w:val="00312ECE"/>
    <w:rsid w:val="0031393C"/>
    <w:rsid w:val="00313CB0"/>
    <w:rsid w:val="00313F96"/>
    <w:rsid w:val="00314B0A"/>
    <w:rsid w:val="003150CE"/>
    <w:rsid w:val="00315AAB"/>
    <w:rsid w:val="003175E1"/>
    <w:rsid w:val="00320299"/>
    <w:rsid w:val="00321154"/>
    <w:rsid w:val="003211B0"/>
    <w:rsid w:val="0032139B"/>
    <w:rsid w:val="00321EDA"/>
    <w:rsid w:val="003224AA"/>
    <w:rsid w:val="003224E7"/>
    <w:rsid w:val="00323B8D"/>
    <w:rsid w:val="00323C6F"/>
    <w:rsid w:val="00324FB4"/>
    <w:rsid w:val="003258E7"/>
    <w:rsid w:val="00325D7A"/>
    <w:rsid w:val="00326145"/>
    <w:rsid w:val="00327163"/>
    <w:rsid w:val="00327305"/>
    <w:rsid w:val="00327531"/>
    <w:rsid w:val="00330187"/>
    <w:rsid w:val="00331C77"/>
    <w:rsid w:val="00331DB6"/>
    <w:rsid w:val="00331F96"/>
    <w:rsid w:val="00332B55"/>
    <w:rsid w:val="00332CA4"/>
    <w:rsid w:val="003336B9"/>
    <w:rsid w:val="0033476C"/>
    <w:rsid w:val="00335EA8"/>
    <w:rsid w:val="003363DD"/>
    <w:rsid w:val="003366F2"/>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04"/>
    <w:rsid w:val="00356275"/>
    <w:rsid w:val="00356C0B"/>
    <w:rsid w:val="003574A1"/>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F07"/>
    <w:rsid w:val="003735C6"/>
    <w:rsid w:val="0037436A"/>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12E"/>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9F7"/>
    <w:rsid w:val="003A71A8"/>
    <w:rsid w:val="003A71D2"/>
    <w:rsid w:val="003A78E6"/>
    <w:rsid w:val="003B00CA"/>
    <w:rsid w:val="003B030B"/>
    <w:rsid w:val="003B0432"/>
    <w:rsid w:val="003B0821"/>
    <w:rsid w:val="003B0BE9"/>
    <w:rsid w:val="003B0F4B"/>
    <w:rsid w:val="003B136D"/>
    <w:rsid w:val="003B1B6F"/>
    <w:rsid w:val="003B2E9B"/>
    <w:rsid w:val="003B2F8D"/>
    <w:rsid w:val="003B3C64"/>
    <w:rsid w:val="003B43CA"/>
    <w:rsid w:val="003B4FAA"/>
    <w:rsid w:val="003B547A"/>
    <w:rsid w:val="003B5579"/>
    <w:rsid w:val="003B6EC0"/>
    <w:rsid w:val="003B75B9"/>
    <w:rsid w:val="003B7F33"/>
    <w:rsid w:val="003C087B"/>
    <w:rsid w:val="003C0DA2"/>
    <w:rsid w:val="003C1A18"/>
    <w:rsid w:val="003C5C41"/>
    <w:rsid w:val="003C6158"/>
    <w:rsid w:val="003C669D"/>
    <w:rsid w:val="003C6877"/>
    <w:rsid w:val="003C6B75"/>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FA0"/>
    <w:rsid w:val="003E0042"/>
    <w:rsid w:val="003E0667"/>
    <w:rsid w:val="003E0BCE"/>
    <w:rsid w:val="003E0DF3"/>
    <w:rsid w:val="003E13E0"/>
    <w:rsid w:val="003E1660"/>
    <w:rsid w:val="003E1CD1"/>
    <w:rsid w:val="003E2A2D"/>
    <w:rsid w:val="003E3CFF"/>
    <w:rsid w:val="003E47D4"/>
    <w:rsid w:val="003E50B9"/>
    <w:rsid w:val="003E64A9"/>
    <w:rsid w:val="003E7905"/>
    <w:rsid w:val="003F0336"/>
    <w:rsid w:val="003F0401"/>
    <w:rsid w:val="003F3FCC"/>
    <w:rsid w:val="003F5547"/>
    <w:rsid w:val="003F5C40"/>
    <w:rsid w:val="003F61F8"/>
    <w:rsid w:val="003F6E12"/>
    <w:rsid w:val="003F6F8B"/>
    <w:rsid w:val="003F75ED"/>
    <w:rsid w:val="004002B7"/>
    <w:rsid w:val="00400F31"/>
    <w:rsid w:val="004023BA"/>
    <w:rsid w:val="004044AA"/>
    <w:rsid w:val="00406B4D"/>
    <w:rsid w:val="0041443C"/>
    <w:rsid w:val="0041488F"/>
    <w:rsid w:val="004154F7"/>
    <w:rsid w:val="00415C0D"/>
    <w:rsid w:val="00416D44"/>
    <w:rsid w:val="00416FC6"/>
    <w:rsid w:val="004176FF"/>
    <w:rsid w:val="00417A1E"/>
    <w:rsid w:val="00421A27"/>
    <w:rsid w:val="00421D0A"/>
    <w:rsid w:val="004226C3"/>
    <w:rsid w:val="004228BA"/>
    <w:rsid w:val="004234EF"/>
    <w:rsid w:val="004241C5"/>
    <w:rsid w:val="00424FA7"/>
    <w:rsid w:val="00425D2C"/>
    <w:rsid w:val="00426A87"/>
    <w:rsid w:val="00427007"/>
    <w:rsid w:val="00430989"/>
    <w:rsid w:val="004309D8"/>
    <w:rsid w:val="004313D1"/>
    <w:rsid w:val="0043207B"/>
    <w:rsid w:val="00432110"/>
    <w:rsid w:val="004328EE"/>
    <w:rsid w:val="00433EBE"/>
    <w:rsid w:val="00434406"/>
    <w:rsid w:val="00437F50"/>
    <w:rsid w:val="00440FED"/>
    <w:rsid w:val="00441B92"/>
    <w:rsid w:val="00443A9F"/>
    <w:rsid w:val="0044474B"/>
    <w:rsid w:val="00445646"/>
    <w:rsid w:val="00445FF7"/>
    <w:rsid w:val="00446910"/>
    <w:rsid w:val="004508A8"/>
    <w:rsid w:val="00451B7D"/>
    <w:rsid w:val="00451BAE"/>
    <w:rsid w:val="00452CA7"/>
    <w:rsid w:val="00453341"/>
    <w:rsid w:val="004545C6"/>
    <w:rsid w:val="00454DCA"/>
    <w:rsid w:val="00454E26"/>
    <w:rsid w:val="00456544"/>
    <w:rsid w:val="00456649"/>
    <w:rsid w:val="004567B7"/>
    <w:rsid w:val="004567DC"/>
    <w:rsid w:val="00456856"/>
    <w:rsid w:val="004571EF"/>
    <w:rsid w:val="00457401"/>
    <w:rsid w:val="0046047A"/>
    <w:rsid w:val="00461210"/>
    <w:rsid w:val="00461700"/>
    <w:rsid w:val="00461AAC"/>
    <w:rsid w:val="00462490"/>
    <w:rsid w:val="00462AC9"/>
    <w:rsid w:val="00463DC3"/>
    <w:rsid w:val="00465047"/>
    <w:rsid w:val="00465299"/>
    <w:rsid w:val="00466A0F"/>
    <w:rsid w:val="00466A4F"/>
    <w:rsid w:val="0046795B"/>
    <w:rsid w:val="00467A76"/>
    <w:rsid w:val="004703F2"/>
    <w:rsid w:val="004708C0"/>
    <w:rsid w:val="0047115F"/>
    <w:rsid w:val="004715CB"/>
    <w:rsid w:val="00471863"/>
    <w:rsid w:val="00471A96"/>
    <w:rsid w:val="00472517"/>
    <w:rsid w:val="00473777"/>
    <w:rsid w:val="00473A14"/>
    <w:rsid w:val="004745A9"/>
    <w:rsid w:val="00474871"/>
    <w:rsid w:val="00474CA8"/>
    <w:rsid w:val="00474E43"/>
    <w:rsid w:val="00475EA8"/>
    <w:rsid w:val="004766DA"/>
    <w:rsid w:val="00476A55"/>
    <w:rsid w:val="004800FD"/>
    <w:rsid w:val="0048076D"/>
    <w:rsid w:val="0048134D"/>
    <w:rsid w:val="00481624"/>
    <w:rsid w:val="00481765"/>
    <w:rsid w:val="00481D90"/>
    <w:rsid w:val="00481F97"/>
    <w:rsid w:val="00482700"/>
    <w:rsid w:val="00482CD4"/>
    <w:rsid w:val="00483261"/>
    <w:rsid w:val="0048328A"/>
    <w:rsid w:val="00484377"/>
    <w:rsid w:val="004850CD"/>
    <w:rsid w:val="00485B23"/>
    <w:rsid w:val="00485B50"/>
    <w:rsid w:val="004874E4"/>
    <w:rsid w:val="00487535"/>
    <w:rsid w:val="0049070D"/>
    <w:rsid w:val="00490A39"/>
    <w:rsid w:val="00490E82"/>
    <w:rsid w:val="00491BE4"/>
    <w:rsid w:val="00491DB2"/>
    <w:rsid w:val="00492877"/>
    <w:rsid w:val="0049317C"/>
    <w:rsid w:val="00493360"/>
    <w:rsid w:val="00495BA6"/>
    <w:rsid w:val="00496606"/>
    <w:rsid w:val="00496DC2"/>
    <w:rsid w:val="00496E75"/>
    <w:rsid w:val="004A014C"/>
    <w:rsid w:val="004A0AA8"/>
    <w:rsid w:val="004A1593"/>
    <w:rsid w:val="004A1FE4"/>
    <w:rsid w:val="004A2103"/>
    <w:rsid w:val="004A2CA9"/>
    <w:rsid w:val="004A33EF"/>
    <w:rsid w:val="004A34C9"/>
    <w:rsid w:val="004A3CB5"/>
    <w:rsid w:val="004A537D"/>
    <w:rsid w:val="004A5EC1"/>
    <w:rsid w:val="004A67F0"/>
    <w:rsid w:val="004A71C3"/>
    <w:rsid w:val="004A7769"/>
    <w:rsid w:val="004A77B1"/>
    <w:rsid w:val="004B0561"/>
    <w:rsid w:val="004B23AD"/>
    <w:rsid w:val="004B2965"/>
    <w:rsid w:val="004B3265"/>
    <w:rsid w:val="004B3545"/>
    <w:rsid w:val="004B4224"/>
    <w:rsid w:val="004B4297"/>
    <w:rsid w:val="004B4647"/>
    <w:rsid w:val="004B5B9B"/>
    <w:rsid w:val="004B6B25"/>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DA5"/>
    <w:rsid w:val="004C7849"/>
    <w:rsid w:val="004C795A"/>
    <w:rsid w:val="004C7F93"/>
    <w:rsid w:val="004D1391"/>
    <w:rsid w:val="004D2629"/>
    <w:rsid w:val="004D26B8"/>
    <w:rsid w:val="004D2C2C"/>
    <w:rsid w:val="004D326A"/>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623A"/>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4E4"/>
    <w:rsid w:val="004F78D9"/>
    <w:rsid w:val="0050035F"/>
    <w:rsid w:val="00500572"/>
    <w:rsid w:val="00500573"/>
    <w:rsid w:val="00500701"/>
    <w:rsid w:val="00501304"/>
    <w:rsid w:val="00501425"/>
    <w:rsid w:val="0050318B"/>
    <w:rsid w:val="00503580"/>
    <w:rsid w:val="00503CF2"/>
    <w:rsid w:val="00504311"/>
    <w:rsid w:val="0050485C"/>
    <w:rsid w:val="00504AC6"/>
    <w:rsid w:val="00504D75"/>
    <w:rsid w:val="0050561F"/>
    <w:rsid w:val="00505D51"/>
    <w:rsid w:val="00506C7F"/>
    <w:rsid w:val="005103FF"/>
    <w:rsid w:val="00510ABC"/>
    <w:rsid w:val="00511079"/>
    <w:rsid w:val="00511411"/>
    <w:rsid w:val="00511BE3"/>
    <w:rsid w:val="00511CDF"/>
    <w:rsid w:val="00512829"/>
    <w:rsid w:val="005130D3"/>
    <w:rsid w:val="00513839"/>
    <w:rsid w:val="00513DEF"/>
    <w:rsid w:val="0051423C"/>
    <w:rsid w:val="005148D4"/>
    <w:rsid w:val="0051493E"/>
    <w:rsid w:val="00514C91"/>
    <w:rsid w:val="005153CE"/>
    <w:rsid w:val="00516241"/>
    <w:rsid w:val="00516CE2"/>
    <w:rsid w:val="00516FD9"/>
    <w:rsid w:val="0051701F"/>
    <w:rsid w:val="0051791D"/>
    <w:rsid w:val="00520D6D"/>
    <w:rsid w:val="00520FD7"/>
    <w:rsid w:val="005212FD"/>
    <w:rsid w:val="00521425"/>
    <w:rsid w:val="005233C6"/>
    <w:rsid w:val="00523E75"/>
    <w:rsid w:val="005243E0"/>
    <w:rsid w:val="0052549D"/>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105"/>
    <w:rsid w:val="00536698"/>
    <w:rsid w:val="00536A13"/>
    <w:rsid w:val="005375FE"/>
    <w:rsid w:val="00537C28"/>
    <w:rsid w:val="00540BFC"/>
    <w:rsid w:val="0054195A"/>
    <w:rsid w:val="005420DE"/>
    <w:rsid w:val="00542249"/>
    <w:rsid w:val="00542258"/>
    <w:rsid w:val="00542D63"/>
    <w:rsid w:val="00542FAA"/>
    <w:rsid w:val="00543197"/>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67C"/>
    <w:rsid w:val="00556E32"/>
    <w:rsid w:val="005604F1"/>
    <w:rsid w:val="005606A4"/>
    <w:rsid w:val="005607B8"/>
    <w:rsid w:val="00560CF5"/>
    <w:rsid w:val="0056272D"/>
    <w:rsid w:val="00562BAB"/>
    <w:rsid w:val="00563047"/>
    <w:rsid w:val="0056308E"/>
    <w:rsid w:val="005638C1"/>
    <w:rsid w:val="00563988"/>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D4"/>
    <w:rsid w:val="00585484"/>
    <w:rsid w:val="00587229"/>
    <w:rsid w:val="00587503"/>
    <w:rsid w:val="005877A7"/>
    <w:rsid w:val="00587F7F"/>
    <w:rsid w:val="00590E8D"/>
    <w:rsid w:val="00591511"/>
    <w:rsid w:val="00591E50"/>
    <w:rsid w:val="0059224F"/>
    <w:rsid w:val="00592CDA"/>
    <w:rsid w:val="005932DB"/>
    <w:rsid w:val="0059331A"/>
    <w:rsid w:val="00593A72"/>
    <w:rsid w:val="00595A8C"/>
    <w:rsid w:val="00595C2C"/>
    <w:rsid w:val="005963F9"/>
    <w:rsid w:val="00596BBA"/>
    <w:rsid w:val="00597386"/>
    <w:rsid w:val="005975C4"/>
    <w:rsid w:val="00597ED8"/>
    <w:rsid w:val="005A17AE"/>
    <w:rsid w:val="005A2B20"/>
    <w:rsid w:val="005A34D5"/>
    <w:rsid w:val="005A3943"/>
    <w:rsid w:val="005A4904"/>
    <w:rsid w:val="005A515A"/>
    <w:rsid w:val="005A57F3"/>
    <w:rsid w:val="005A704D"/>
    <w:rsid w:val="005B01C6"/>
    <w:rsid w:val="005B3C6D"/>
    <w:rsid w:val="005B4045"/>
    <w:rsid w:val="005B609E"/>
    <w:rsid w:val="005B6DF6"/>
    <w:rsid w:val="005B7B7D"/>
    <w:rsid w:val="005C1948"/>
    <w:rsid w:val="005C22F9"/>
    <w:rsid w:val="005C246F"/>
    <w:rsid w:val="005C263C"/>
    <w:rsid w:val="005C2679"/>
    <w:rsid w:val="005C298C"/>
    <w:rsid w:val="005C49FD"/>
    <w:rsid w:val="005C4BFB"/>
    <w:rsid w:val="005C5870"/>
    <w:rsid w:val="005C5B13"/>
    <w:rsid w:val="005D059A"/>
    <w:rsid w:val="005D07C5"/>
    <w:rsid w:val="005D21B7"/>
    <w:rsid w:val="005D2DAD"/>
    <w:rsid w:val="005D3D6C"/>
    <w:rsid w:val="005D4302"/>
    <w:rsid w:val="005D5A20"/>
    <w:rsid w:val="005D786C"/>
    <w:rsid w:val="005E00E5"/>
    <w:rsid w:val="005E0148"/>
    <w:rsid w:val="005E049F"/>
    <w:rsid w:val="005E0BB6"/>
    <w:rsid w:val="005E0E64"/>
    <w:rsid w:val="005E3073"/>
    <w:rsid w:val="005E316A"/>
    <w:rsid w:val="005E701C"/>
    <w:rsid w:val="005E7088"/>
    <w:rsid w:val="005E7E1B"/>
    <w:rsid w:val="005F0108"/>
    <w:rsid w:val="005F0291"/>
    <w:rsid w:val="005F0ECC"/>
    <w:rsid w:val="005F1BB5"/>
    <w:rsid w:val="005F21A5"/>
    <w:rsid w:val="005F2470"/>
    <w:rsid w:val="005F28C6"/>
    <w:rsid w:val="005F3F16"/>
    <w:rsid w:val="005F52CC"/>
    <w:rsid w:val="005F5E6F"/>
    <w:rsid w:val="005F6510"/>
    <w:rsid w:val="005F681C"/>
    <w:rsid w:val="005F6BD4"/>
    <w:rsid w:val="005F7188"/>
    <w:rsid w:val="005F7985"/>
    <w:rsid w:val="00600559"/>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E9D"/>
    <w:rsid w:val="00607D81"/>
    <w:rsid w:val="00610747"/>
    <w:rsid w:val="00610E03"/>
    <w:rsid w:val="0061176E"/>
    <w:rsid w:val="00613988"/>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1A83"/>
    <w:rsid w:val="00632196"/>
    <w:rsid w:val="006325DA"/>
    <w:rsid w:val="00632BA2"/>
    <w:rsid w:val="00633BF2"/>
    <w:rsid w:val="00633F67"/>
    <w:rsid w:val="006345C3"/>
    <w:rsid w:val="0063530F"/>
    <w:rsid w:val="00635D41"/>
    <w:rsid w:val="006362F9"/>
    <w:rsid w:val="006369A9"/>
    <w:rsid w:val="006373CD"/>
    <w:rsid w:val="00641283"/>
    <w:rsid w:val="006413CF"/>
    <w:rsid w:val="00641413"/>
    <w:rsid w:val="00641465"/>
    <w:rsid w:val="0064165D"/>
    <w:rsid w:val="00642E8C"/>
    <w:rsid w:val="00643200"/>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F7B"/>
    <w:rsid w:val="00656243"/>
    <w:rsid w:val="00656307"/>
    <w:rsid w:val="006565D8"/>
    <w:rsid w:val="00656B96"/>
    <w:rsid w:val="00656F79"/>
    <w:rsid w:val="0065736B"/>
    <w:rsid w:val="006578E4"/>
    <w:rsid w:val="00657AE5"/>
    <w:rsid w:val="00657BA5"/>
    <w:rsid w:val="0066090A"/>
    <w:rsid w:val="006616A9"/>
    <w:rsid w:val="006619B0"/>
    <w:rsid w:val="00662012"/>
    <w:rsid w:val="00662543"/>
    <w:rsid w:val="006626D0"/>
    <w:rsid w:val="006628E9"/>
    <w:rsid w:val="006631BD"/>
    <w:rsid w:val="006641F4"/>
    <w:rsid w:val="00664E8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4E6A"/>
    <w:rsid w:val="0067585E"/>
    <w:rsid w:val="00675CF4"/>
    <w:rsid w:val="00676A64"/>
    <w:rsid w:val="00677500"/>
    <w:rsid w:val="00677925"/>
    <w:rsid w:val="006779BF"/>
    <w:rsid w:val="00680F46"/>
    <w:rsid w:val="0068167F"/>
    <w:rsid w:val="00681FDC"/>
    <w:rsid w:val="00682B53"/>
    <w:rsid w:val="00682F27"/>
    <w:rsid w:val="00684B86"/>
    <w:rsid w:val="0068533A"/>
    <w:rsid w:val="006859DB"/>
    <w:rsid w:val="0068678D"/>
    <w:rsid w:val="00686AEA"/>
    <w:rsid w:val="00687488"/>
    <w:rsid w:val="006904ED"/>
    <w:rsid w:val="00690E2E"/>
    <w:rsid w:val="006915D7"/>
    <w:rsid w:val="00692814"/>
    <w:rsid w:val="006932E7"/>
    <w:rsid w:val="00693347"/>
    <w:rsid w:val="0069334C"/>
    <w:rsid w:val="00693F2A"/>
    <w:rsid w:val="006948EF"/>
    <w:rsid w:val="00696D63"/>
    <w:rsid w:val="006A032F"/>
    <w:rsid w:val="006A0DD3"/>
    <w:rsid w:val="006A146E"/>
    <w:rsid w:val="006A1BEB"/>
    <w:rsid w:val="006A3022"/>
    <w:rsid w:val="006A41AE"/>
    <w:rsid w:val="006A4783"/>
    <w:rsid w:val="006A4856"/>
    <w:rsid w:val="006A5474"/>
    <w:rsid w:val="006A564B"/>
    <w:rsid w:val="006B05B5"/>
    <w:rsid w:val="006B1545"/>
    <w:rsid w:val="006B23B9"/>
    <w:rsid w:val="006B2DA7"/>
    <w:rsid w:val="006B2F4D"/>
    <w:rsid w:val="006B306B"/>
    <w:rsid w:val="006B3682"/>
    <w:rsid w:val="006B3974"/>
    <w:rsid w:val="006B437C"/>
    <w:rsid w:val="006B48CB"/>
    <w:rsid w:val="006B564D"/>
    <w:rsid w:val="006C1445"/>
    <w:rsid w:val="006C16B4"/>
    <w:rsid w:val="006C24BA"/>
    <w:rsid w:val="006C3AB0"/>
    <w:rsid w:val="006C4FC1"/>
    <w:rsid w:val="006C51A5"/>
    <w:rsid w:val="006C529D"/>
    <w:rsid w:val="006C6798"/>
    <w:rsid w:val="006C679F"/>
    <w:rsid w:val="006C6DF7"/>
    <w:rsid w:val="006C73A0"/>
    <w:rsid w:val="006D0826"/>
    <w:rsid w:val="006D0C12"/>
    <w:rsid w:val="006D0E6B"/>
    <w:rsid w:val="006D2146"/>
    <w:rsid w:val="006D3715"/>
    <w:rsid w:val="006D632E"/>
    <w:rsid w:val="006D6C9C"/>
    <w:rsid w:val="006D6F37"/>
    <w:rsid w:val="006D7B2C"/>
    <w:rsid w:val="006E094A"/>
    <w:rsid w:val="006E12B1"/>
    <w:rsid w:val="006E13D1"/>
    <w:rsid w:val="006E42A1"/>
    <w:rsid w:val="006E4D0C"/>
    <w:rsid w:val="006E4D1B"/>
    <w:rsid w:val="006E5B78"/>
    <w:rsid w:val="006E67BA"/>
    <w:rsid w:val="006E699D"/>
    <w:rsid w:val="006E6BA3"/>
    <w:rsid w:val="006E6CBF"/>
    <w:rsid w:val="006F1116"/>
    <w:rsid w:val="006F1792"/>
    <w:rsid w:val="006F2654"/>
    <w:rsid w:val="006F302F"/>
    <w:rsid w:val="006F3196"/>
    <w:rsid w:val="006F326C"/>
    <w:rsid w:val="006F37E6"/>
    <w:rsid w:val="006F3C54"/>
    <w:rsid w:val="006F418C"/>
    <w:rsid w:val="006F5E64"/>
    <w:rsid w:val="006F60DE"/>
    <w:rsid w:val="006F65FB"/>
    <w:rsid w:val="006F7914"/>
    <w:rsid w:val="006F7C0B"/>
    <w:rsid w:val="006F7E46"/>
    <w:rsid w:val="00700AB4"/>
    <w:rsid w:val="00700EBF"/>
    <w:rsid w:val="00700FCA"/>
    <w:rsid w:val="007015C6"/>
    <w:rsid w:val="00701645"/>
    <w:rsid w:val="00701BBC"/>
    <w:rsid w:val="00702D5A"/>
    <w:rsid w:val="00702EF7"/>
    <w:rsid w:val="00703571"/>
    <w:rsid w:val="00703989"/>
    <w:rsid w:val="007042E9"/>
    <w:rsid w:val="00704495"/>
    <w:rsid w:val="007047A1"/>
    <w:rsid w:val="007106FC"/>
    <w:rsid w:val="0071076A"/>
    <w:rsid w:val="007108D3"/>
    <w:rsid w:val="0071118B"/>
    <w:rsid w:val="007119E5"/>
    <w:rsid w:val="00711C66"/>
    <w:rsid w:val="00711E13"/>
    <w:rsid w:val="00712EDA"/>
    <w:rsid w:val="007136D0"/>
    <w:rsid w:val="007155A9"/>
    <w:rsid w:val="007158E1"/>
    <w:rsid w:val="00716AA6"/>
    <w:rsid w:val="0071705B"/>
    <w:rsid w:val="00720505"/>
    <w:rsid w:val="00720D38"/>
    <w:rsid w:val="007236A3"/>
    <w:rsid w:val="007239B6"/>
    <w:rsid w:val="00724888"/>
    <w:rsid w:val="0072490A"/>
    <w:rsid w:val="00724B64"/>
    <w:rsid w:val="0072517D"/>
    <w:rsid w:val="00725266"/>
    <w:rsid w:val="0072680E"/>
    <w:rsid w:val="00726878"/>
    <w:rsid w:val="00727251"/>
    <w:rsid w:val="0073124A"/>
    <w:rsid w:val="00731B79"/>
    <w:rsid w:val="007320A2"/>
    <w:rsid w:val="007322C4"/>
    <w:rsid w:val="007327CE"/>
    <w:rsid w:val="007327DE"/>
    <w:rsid w:val="00733893"/>
    <w:rsid w:val="00734A05"/>
    <w:rsid w:val="00734ECC"/>
    <w:rsid w:val="00735C6F"/>
    <w:rsid w:val="00735F63"/>
    <w:rsid w:val="00737A31"/>
    <w:rsid w:val="00742A6A"/>
    <w:rsid w:val="00742B44"/>
    <w:rsid w:val="00745087"/>
    <w:rsid w:val="0074656E"/>
    <w:rsid w:val="00746F14"/>
    <w:rsid w:val="007472D5"/>
    <w:rsid w:val="00747DB5"/>
    <w:rsid w:val="00750D42"/>
    <w:rsid w:val="00752B03"/>
    <w:rsid w:val="00753454"/>
    <w:rsid w:val="00753BB5"/>
    <w:rsid w:val="007544F1"/>
    <w:rsid w:val="00755E4A"/>
    <w:rsid w:val="00756773"/>
    <w:rsid w:val="00756832"/>
    <w:rsid w:val="0075789E"/>
    <w:rsid w:val="00757F0B"/>
    <w:rsid w:val="007626D0"/>
    <w:rsid w:val="007651CA"/>
    <w:rsid w:val="00767519"/>
    <w:rsid w:val="007704E1"/>
    <w:rsid w:val="00770E5C"/>
    <w:rsid w:val="00772569"/>
    <w:rsid w:val="00772E8C"/>
    <w:rsid w:val="00772FDB"/>
    <w:rsid w:val="0077316B"/>
    <w:rsid w:val="007736D3"/>
    <w:rsid w:val="0077500F"/>
    <w:rsid w:val="0077548E"/>
    <w:rsid w:val="0077650C"/>
    <w:rsid w:val="0077690E"/>
    <w:rsid w:val="00777315"/>
    <w:rsid w:val="007802E4"/>
    <w:rsid w:val="00780919"/>
    <w:rsid w:val="00781589"/>
    <w:rsid w:val="007820D0"/>
    <w:rsid w:val="007826C8"/>
    <w:rsid w:val="00783307"/>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BC3"/>
    <w:rsid w:val="00796F15"/>
    <w:rsid w:val="00797E22"/>
    <w:rsid w:val="007A138F"/>
    <w:rsid w:val="007A1640"/>
    <w:rsid w:val="007A1AE4"/>
    <w:rsid w:val="007A39DF"/>
    <w:rsid w:val="007A43ED"/>
    <w:rsid w:val="007A4BDD"/>
    <w:rsid w:val="007A6CFD"/>
    <w:rsid w:val="007A72EE"/>
    <w:rsid w:val="007B0397"/>
    <w:rsid w:val="007B0ADB"/>
    <w:rsid w:val="007B26EE"/>
    <w:rsid w:val="007B29FD"/>
    <w:rsid w:val="007B3502"/>
    <w:rsid w:val="007B3E6D"/>
    <w:rsid w:val="007B44ED"/>
    <w:rsid w:val="007B491A"/>
    <w:rsid w:val="007B5370"/>
    <w:rsid w:val="007B61F5"/>
    <w:rsid w:val="007B63FA"/>
    <w:rsid w:val="007B7496"/>
    <w:rsid w:val="007C0802"/>
    <w:rsid w:val="007C12BE"/>
    <w:rsid w:val="007C2739"/>
    <w:rsid w:val="007C3808"/>
    <w:rsid w:val="007C4B0F"/>
    <w:rsid w:val="007C4DAD"/>
    <w:rsid w:val="007C5830"/>
    <w:rsid w:val="007C58F1"/>
    <w:rsid w:val="007C5933"/>
    <w:rsid w:val="007C599E"/>
    <w:rsid w:val="007C5DB8"/>
    <w:rsid w:val="007C5DCE"/>
    <w:rsid w:val="007C6CA2"/>
    <w:rsid w:val="007D05B2"/>
    <w:rsid w:val="007D05FA"/>
    <w:rsid w:val="007D0C44"/>
    <w:rsid w:val="007D1972"/>
    <w:rsid w:val="007D1F33"/>
    <w:rsid w:val="007D2F91"/>
    <w:rsid w:val="007D2FED"/>
    <w:rsid w:val="007D3307"/>
    <w:rsid w:val="007D4140"/>
    <w:rsid w:val="007D44CE"/>
    <w:rsid w:val="007D54F8"/>
    <w:rsid w:val="007D5E27"/>
    <w:rsid w:val="007D6F64"/>
    <w:rsid w:val="007E0D5B"/>
    <w:rsid w:val="007E1782"/>
    <w:rsid w:val="007E25AB"/>
    <w:rsid w:val="007E2F41"/>
    <w:rsid w:val="007E44FC"/>
    <w:rsid w:val="007E5AC2"/>
    <w:rsid w:val="007E79C5"/>
    <w:rsid w:val="007F0798"/>
    <w:rsid w:val="007F2845"/>
    <w:rsid w:val="007F2A69"/>
    <w:rsid w:val="007F2DBB"/>
    <w:rsid w:val="007F3105"/>
    <w:rsid w:val="007F38A2"/>
    <w:rsid w:val="007F3C83"/>
    <w:rsid w:val="007F3C8B"/>
    <w:rsid w:val="007F43BC"/>
    <w:rsid w:val="007F4740"/>
    <w:rsid w:val="007F6FC6"/>
    <w:rsid w:val="007F76FB"/>
    <w:rsid w:val="008006C6"/>
    <w:rsid w:val="00800C52"/>
    <w:rsid w:val="0080153E"/>
    <w:rsid w:val="0080163E"/>
    <w:rsid w:val="008018C8"/>
    <w:rsid w:val="0080263A"/>
    <w:rsid w:val="0080329D"/>
    <w:rsid w:val="008055A9"/>
    <w:rsid w:val="0080742D"/>
    <w:rsid w:val="008100AC"/>
    <w:rsid w:val="00810C05"/>
    <w:rsid w:val="0081151E"/>
    <w:rsid w:val="00811A5F"/>
    <w:rsid w:val="00811C56"/>
    <w:rsid w:val="0081200B"/>
    <w:rsid w:val="00812391"/>
    <w:rsid w:val="00812498"/>
    <w:rsid w:val="008127E6"/>
    <w:rsid w:val="0081301E"/>
    <w:rsid w:val="0081336E"/>
    <w:rsid w:val="00813928"/>
    <w:rsid w:val="008143E1"/>
    <w:rsid w:val="008154EC"/>
    <w:rsid w:val="00816DCC"/>
    <w:rsid w:val="00820DC7"/>
    <w:rsid w:val="00820FFB"/>
    <w:rsid w:val="00821698"/>
    <w:rsid w:val="008221FE"/>
    <w:rsid w:val="008226CD"/>
    <w:rsid w:val="00822BF5"/>
    <w:rsid w:val="00823A86"/>
    <w:rsid w:val="00824894"/>
    <w:rsid w:val="00824B4D"/>
    <w:rsid w:val="00824FFF"/>
    <w:rsid w:val="00825366"/>
    <w:rsid w:val="00825E84"/>
    <w:rsid w:val="00826C7B"/>
    <w:rsid w:val="00826DD9"/>
    <w:rsid w:val="00826E01"/>
    <w:rsid w:val="008277A8"/>
    <w:rsid w:val="008278B6"/>
    <w:rsid w:val="008307ED"/>
    <w:rsid w:val="00830B3B"/>
    <w:rsid w:val="00830EF2"/>
    <w:rsid w:val="0083350F"/>
    <w:rsid w:val="00834358"/>
    <w:rsid w:val="008346BD"/>
    <w:rsid w:val="00834923"/>
    <w:rsid w:val="00835861"/>
    <w:rsid w:val="00835972"/>
    <w:rsid w:val="008359EB"/>
    <w:rsid w:val="00836B7A"/>
    <w:rsid w:val="00837B90"/>
    <w:rsid w:val="008409AA"/>
    <w:rsid w:val="00840FB8"/>
    <w:rsid w:val="00841DFF"/>
    <w:rsid w:val="00842E0C"/>
    <w:rsid w:val="00843A7A"/>
    <w:rsid w:val="008447F5"/>
    <w:rsid w:val="00846292"/>
    <w:rsid w:val="008506E1"/>
    <w:rsid w:val="00850D96"/>
    <w:rsid w:val="008515EE"/>
    <w:rsid w:val="00851A8E"/>
    <w:rsid w:val="00851EC7"/>
    <w:rsid w:val="00852260"/>
    <w:rsid w:val="008528D3"/>
    <w:rsid w:val="00852949"/>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FF7"/>
    <w:rsid w:val="0086709D"/>
    <w:rsid w:val="00867651"/>
    <w:rsid w:val="00867B5A"/>
    <w:rsid w:val="00871A3C"/>
    <w:rsid w:val="00874009"/>
    <w:rsid w:val="00874158"/>
    <w:rsid w:val="008743F3"/>
    <w:rsid w:val="0087444A"/>
    <w:rsid w:val="00875139"/>
    <w:rsid w:val="00875410"/>
    <w:rsid w:val="008772E3"/>
    <w:rsid w:val="008800C4"/>
    <w:rsid w:val="00880EDF"/>
    <w:rsid w:val="008811FD"/>
    <w:rsid w:val="008815D2"/>
    <w:rsid w:val="00881C38"/>
    <w:rsid w:val="0088208D"/>
    <w:rsid w:val="00882DE6"/>
    <w:rsid w:val="0088365B"/>
    <w:rsid w:val="00883A20"/>
    <w:rsid w:val="00883D4D"/>
    <w:rsid w:val="00884007"/>
    <w:rsid w:val="00884143"/>
    <w:rsid w:val="00884B59"/>
    <w:rsid w:val="008850BA"/>
    <w:rsid w:val="008851E2"/>
    <w:rsid w:val="00885580"/>
    <w:rsid w:val="00885876"/>
    <w:rsid w:val="00886185"/>
    <w:rsid w:val="008861D9"/>
    <w:rsid w:val="0088638C"/>
    <w:rsid w:val="00886EDF"/>
    <w:rsid w:val="008908E5"/>
    <w:rsid w:val="00891216"/>
    <w:rsid w:val="00894B58"/>
    <w:rsid w:val="00894FDC"/>
    <w:rsid w:val="008957D3"/>
    <w:rsid w:val="00896414"/>
    <w:rsid w:val="0089716F"/>
    <w:rsid w:val="00897410"/>
    <w:rsid w:val="00897C71"/>
    <w:rsid w:val="008A0F54"/>
    <w:rsid w:val="008A16F9"/>
    <w:rsid w:val="008A1D3E"/>
    <w:rsid w:val="008A2575"/>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5109"/>
    <w:rsid w:val="008C603A"/>
    <w:rsid w:val="008C6531"/>
    <w:rsid w:val="008C71C8"/>
    <w:rsid w:val="008D05A4"/>
    <w:rsid w:val="008D167D"/>
    <w:rsid w:val="008D3116"/>
    <w:rsid w:val="008D492A"/>
    <w:rsid w:val="008D4B58"/>
    <w:rsid w:val="008D4B7F"/>
    <w:rsid w:val="008D4B8A"/>
    <w:rsid w:val="008D5B07"/>
    <w:rsid w:val="008D5CD8"/>
    <w:rsid w:val="008D6541"/>
    <w:rsid w:val="008D7B88"/>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B6E"/>
    <w:rsid w:val="008F00DB"/>
    <w:rsid w:val="008F1264"/>
    <w:rsid w:val="008F2908"/>
    <w:rsid w:val="008F3F9E"/>
    <w:rsid w:val="008F47C6"/>
    <w:rsid w:val="008F4C42"/>
    <w:rsid w:val="008F6647"/>
    <w:rsid w:val="008F6EA5"/>
    <w:rsid w:val="008F700E"/>
    <w:rsid w:val="008F793B"/>
    <w:rsid w:val="00900343"/>
    <w:rsid w:val="009006A2"/>
    <w:rsid w:val="0090102B"/>
    <w:rsid w:val="00901448"/>
    <w:rsid w:val="009036BC"/>
    <w:rsid w:val="00903D30"/>
    <w:rsid w:val="00904414"/>
    <w:rsid w:val="00905197"/>
    <w:rsid w:val="00905C47"/>
    <w:rsid w:val="00906379"/>
    <w:rsid w:val="009067EC"/>
    <w:rsid w:val="00906A8C"/>
    <w:rsid w:val="009101EA"/>
    <w:rsid w:val="009106FC"/>
    <w:rsid w:val="009108E5"/>
    <w:rsid w:val="009118BB"/>
    <w:rsid w:val="0091191F"/>
    <w:rsid w:val="00911E7D"/>
    <w:rsid w:val="009120A9"/>
    <w:rsid w:val="009134C3"/>
    <w:rsid w:val="00914332"/>
    <w:rsid w:val="00915B81"/>
    <w:rsid w:val="00915CB6"/>
    <w:rsid w:val="00915D6B"/>
    <w:rsid w:val="00915F1B"/>
    <w:rsid w:val="009160DF"/>
    <w:rsid w:val="009162C7"/>
    <w:rsid w:val="00916EC2"/>
    <w:rsid w:val="00917C05"/>
    <w:rsid w:val="009213BD"/>
    <w:rsid w:val="009219CF"/>
    <w:rsid w:val="00921B4B"/>
    <w:rsid w:val="009230A6"/>
    <w:rsid w:val="00924627"/>
    <w:rsid w:val="0092480E"/>
    <w:rsid w:val="009250A8"/>
    <w:rsid w:val="00925BE6"/>
    <w:rsid w:val="00926697"/>
    <w:rsid w:val="00926F61"/>
    <w:rsid w:val="00926FA9"/>
    <w:rsid w:val="0093123D"/>
    <w:rsid w:val="00933040"/>
    <w:rsid w:val="009330E9"/>
    <w:rsid w:val="00934304"/>
    <w:rsid w:val="00934D97"/>
    <w:rsid w:val="00934F5A"/>
    <w:rsid w:val="00935D15"/>
    <w:rsid w:val="009411FB"/>
    <w:rsid w:val="009414A9"/>
    <w:rsid w:val="00941B71"/>
    <w:rsid w:val="00941D00"/>
    <w:rsid w:val="00941DF9"/>
    <w:rsid w:val="009421AD"/>
    <w:rsid w:val="0094221C"/>
    <w:rsid w:val="009423AD"/>
    <w:rsid w:val="0094249D"/>
    <w:rsid w:val="00943683"/>
    <w:rsid w:val="0094409C"/>
    <w:rsid w:val="00944159"/>
    <w:rsid w:val="009449B2"/>
    <w:rsid w:val="00944A82"/>
    <w:rsid w:val="00944BA5"/>
    <w:rsid w:val="00944C81"/>
    <w:rsid w:val="00946C4D"/>
    <w:rsid w:val="0095019A"/>
    <w:rsid w:val="0095285B"/>
    <w:rsid w:val="00953FE9"/>
    <w:rsid w:val="00954417"/>
    <w:rsid w:val="009545B5"/>
    <w:rsid w:val="0095481C"/>
    <w:rsid w:val="0095526F"/>
    <w:rsid w:val="00955470"/>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2D8"/>
    <w:rsid w:val="00973FC6"/>
    <w:rsid w:val="00974746"/>
    <w:rsid w:val="00975119"/>
    <w:rsid w:val="00975569"/>
    <w:rsid w:val="00975EE4"/>
    <w:rsid w:val="009763ED"/>
    <w:rsid w:val="00976F04"/>
    <w:rsid w:val="009777F4"/>
    <w:rsid w:val="00977AD8"/>
    <w:rsid w:val="00980A10"/>
    <w:rsid w:val="00981130"/>
    <w:rsid w:val="00981BF9"/>
    <w:rsid w:val="0098229C"/>
    <w:rsid w:val="009826DB"/>
    <w:rsid w:val="0098289D"/>
    <w:rsid w:val="009835E0"/>
    <w:rsid w:val="00983D46"/>
    <w:rsid w:val="00983DCA"/>
    <w:rsid w:val="00983F2E"/>
    <w:rsid w:val="009849A1"/>
    <w:rsid w:val="009855F4"/>
    <w:rsid w:val="00985EF7"/>
    <w:rsid w:val="00986093"/>
    <w:rsid w:val="00986146"/>
    <w:rsid w:val="00986CF9"/>
    <w:rsid w:val="0098727B"/>
    <w:rsid w:val="00987416"/>
    <w:rsid w:val="00990C0E"/>
    <w:rsid w:val="00990D75"/>
    <w:rsid w:val="00991093"/>
    <w:rsid w:val="00991570"/>
    <w:rsid w:val="0099163B"/>
    <w:rsid w:val="00992343"/>
    <w:rsid w:val="0099383D"/>
    <w:rsid w:val="009938B1"/>
    <w:rsid w:val="00996258"/>
    <w:rsid w:val="00996306"/>
    <w:rsid w:val="00996744"/>
    <w:rsid w:val="00996E21"/>
    <w:rsid w:val="00997CF4"/>
    <w:rsid w:val="009A1169"/>
    <w:rsid w:val="009A164C"/>
    <w:rsid w:val="009A1AAC"/>
    <w:rsid w:val="009A2BB6"/>
    <w:rsid w:val="009A2CB8"/>
    <w:rsid w:val="009A3789"/>
    <w:rsid w:val="009A45A2"/>
    <w:rsid w:val="009A60F7"/>
    <w:rsid w:val="009A6919"/>
    <w:rsid w:val="009A6AC7"/>
    <w:rsid w:val="009B0408"/>
    <w:rsid w:val="009B0843"/>
    <w:rsid w:val="009B0DEE"/>
    <w:rsid w:val="009B1335"/>
    <w:rsid w:val="009B176D"/>
    <w:rsid w:val="009B1E47"/>
    <w:rsid w:val="009B2104"/>
    <w:rsid w:val="009B2CED"/>
    <w:rsid w:val="009B3054"/>
    <w:rsid w:val="009B335D"/>
    <w:rsid w:val="009B3C90"/>
    <w:rsid w:val="009B76E3"/>
    <w:rsid w:val="009B76F9"/>
    <w:rsid w:val="009B7A72"/>
    <w:rsid w:val="009B7BB8"/>
    <w:rsid w:val="009C05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EF8"/>
    <w:rsid w:val="009D2F0C"/>
    <w:rsid w:val="009D3306"/>
    <w:rsid w:val="009D3578"/>
    <w:rsid w:val="009D3A5F"/>
    <w:rsid w:val="009D4F88"/>
    <w:rsid w:val="009D5193"/>
    <w:rsid w:val="009D5C32"/>
    <w:rsid w:val="009D5C56"/>
    <w:rsid w:val="009D6472"/>
    <w:rsid w:val="009D79F4"/>
    <w:rsid w:val="009D7D19"/>
    <w:rsid w:val="009E06C1"/>
    <w:rsid w:val="009E126D"/>
    <w:rsid w:val="009E18B3"/>
    <w:rsid w:val="009E33D7"/>
    <w:rsid w:val="009E3CD1"/>
    <w:rsid w:val="009E5520"/>
    <w:rsid w:val="009E5AF5"/>
    <w:rsid w:val="009E5EB5"/>
    <w:rsid w:val="009E74A2"/>
    <w:rsid w:val="009E74F0"/>
    <w:rsid w:val="009E7F23"/>
    <w:rsid w:val="009F0768"/>
    <w:rsid w:val="009F102A"/>
    <w:rsid w:val="009F151C"/>
    <w:rsid w:val="009F2A19"/>
    <w:rsid w:val="009F2D14"/>
    <w:rsid w:val="009F514E"/>
    <w:rsid w:val="009F7867"/>
    <w:rsid w:val="009F7D43"/>
    <w:rsid w:val="009F7D66"/>
    <w:rsid w:val="00A0052C"/>
    <w:rsid w:val="00A00BD2"/>
    <w:rsid w:val="00A00E56"/>
    <w:rsid w:val="00A027F3"/>
    <w:rsid w:val="00A03978"/>
    <w:rsid w:val="00A03AB1"/>
    <w:rsid w:val="00A04D7E"/>
    <w:rsid w:val="00A051D9"/>
    <w:rsid w:val="00A05DF3"/>
    <w:rsid w:val="00A07201"/>
    <w:rsid w:val="00A07BAC"/>
    <w:rsid w:val="00A07BC8"/>
    <w:rsid w:val="00A07E08"/>
    <w:rsid w:val="00A10D79"/>
    <w:rsid w:val="00A11535"/>
    <w:rsid w:val="00A11E56"/>
    <w:rsid w:val="00A11FFC"/>
    <w:rsid w:val="00A12307"/>
    <w:rsid w:val="00A12798"/>
    <w:rsid w:val="00A13A09"/>
    <w:rsid w:val="00A153BE"/>
    <w:rsid w:val="00A15DEE"/>
    <w:rsid w:val="00A16462"/>
    <w:rsid w:val="00A167B5"/>
    <w:rsid w:val="00A16DBE"/>
    <w:rsid w:val="00A170AF"/>
    <w:rsid w:val="00A179E0"/>
    <w:rsid w:val="00A17C4F"/>
    <w:rsid w:val="00A20653"/>
    <w:rsid w:val="00A20A39"/>
    <w:rsid w:val="00A2184E"/>
    <w:rsid w:val="00A238BD"/>
    <w:rsid w:val="00A23C1F"/>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45B"/>
    <w:rsid w:val="00A365AD"/>
    <w:rsid w:val="00A409BB"/>
    <w:rsid w:val="00A41937"/>
    <w:rsid w:val="00A42A85"/>
    <w:rsid w:val="00A42D07"/>
    <w:rsid w:val="00A43A15"/>
    <w:rsid w:val="00A449F2"/>
    <w:rsid w:val="00A44B43"/>
    <w:rsid w:val="00A4503E"/>
    <w:rsid w:val="00A450C0"/>
    <w:rsid w:val="00A45468"/>
    <w:rsid w:val="00A471A8"/>
    <w:rsid w:val="00A4791B"/>
    <w:rsid w:val="00A479A6"/>
    <w:rsid w:val="00A50A48"/>
    <w:rsid w:val="00A51180"/>
    <w:rsid w:val="00A51242"/>
    <w:rsid w:val="00A51522"/>
    <w:rsid w:val="00A51573"/>
    <w:rsid w:val="00A51A5E"/>
    <w:rsid w:val="00A52895"/>
    <w:rsid w:val="00A52D7D"/>
    <w:rsid w:val="00A5368D"/>
    <w:rsid w:val="00A539A5"/>
    <w:rsid w:val="00A53DA0"/>
    <w:rsid w:val="00A5404D"/>
    <w:rsid w:val="00A555A7"/>
    <w:rsid w:val="00A5746A"/>
    <w:rsid w:val="00A5765D"/>
    <w:rsid w:val="00A579BD"/>
    <w:rsid w:val="00A57E21"/>
    <w:rsid w:val="00A60460"/>
    <w:rsid w:val="00A607CB"/>
    <w:rsid w:val="00A6351F"/>
    <w:rsid w:val="00A63809"/>
    <w:rsid w:val="00A63817"/>
    <w:rsid w:val="00A64278"/>
    <w:rsid w:val="00A64A6E"/>
    <w:rsid w:val="00A6519F"/>
    <w:rsid w:val="00A65931"/>
    <w:rsid w:val="00A65A70"/>
    <w:rsid w:val="00A65E0B"/>
    <w:rsid w:val="00A6665F"/>
    <w:rsid w:val="00A66F36"/>
    <w:rsid w:val="00A67569"/>
    <w:rsid w:val="00A676D9"/>
    <w:rsid w:val="00A67EFC"/>
    <w:rsid w:val="00A7031E"/>
    <w:rsid w:val="00A71140"/>
    <w:rsid w:val="00A7205E"/>
    <w:rsid w:val="00A74692"/>
    <w:rsid w:val="00A75A52"/>
    <w:rsid w:val="00A7618B"/>
    <w:rsid w:val="00A7640B"/>
    <w:rsid w:val="00A773A8"/>
    <w:rsid w:val="00A7778B"/>
    <w:rsid w:val="00A803BC"/>
    <w:rsid w:val="00A807A4"/>
    <w:rsid w:val="00A80969"/>
    <w:rsid w:val="00A80DA0"/>
    <w:rsid w:val="00A8485F"/>
    <w:rsid w:val="00A85798"/>
    <w:rsid w:val="00A85FAD"/>
    <w:rsid w:val="00A8609D"/>
    <w:rsid w:val="00A86EA7"/>
    <w:rsid w:val="00A87619"/>
    <w:rsid w:val="00A90281"/>
    <w:rsid w:val="00A91244"/>
    <w:rsid w:val="00A91774"/>
    <w:rsid w:val="00A91C7F"/>
    <w:rsid w:val="00A92066"/>
    <w:rsid w:val="00A92776"/>
    <w:rsid w:val="00A93181"/>
    <w:rsid w:val="00A938E6"/>
    <w:rsid w:val="00A93CCF"/>
    <w:rsid w:val="00A94E4E"/>
    <w:rsid w:val="00A95514"/>
    <w:rsid w:val="00A95BD5"/>
    <w:rsid w:val="00A95C53"/>
    <w:rsid w:val="00A96F78"/>
    <w:rsid w:val="00A9762C"/>
    <w:rsid w:val="00A979E1"/>
    <w:rsid w:val="00AA0B09"/>
    <w:rsid w:val="00AA0B9E"/>
    <w:rsid w:val="00AA1087"/>
    <w:rsid w:val="00AA1590"/>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DEC"/>
    <w:rsid w:val="00AC1E55"/>
    <w:rsid w:val="00AC38FF"/>
    <w:rsid w:val="00AC3D06"/>
    <w:rsid w:val="00AC429F"/>
    <w:rsid w:val="00AC5240"/>
    <w:rsid w:val="00AC60B4"/>
    <w:rsid w:val="00AC67B6"/>
    <w:rsid w:val="00AC7D98"/>
    <w:rsid w:val="00AD00C5"/>
    <w:rsid w:val="00AD165F"/>
    <w:rsid w:val="00AD2794"/>
    <w:rsid w:val="00AD2DC5"/>
    <w:rsid w:val="00AD3455"/>
    <w:rsid w:val="00AD3CAD"/>
    <w:rsid w:val="00AD43C8"/>
    <w:rsid w:val="00AD5A99"/>
    <w:rsid w:val="00AD69FF"/>
    <w:rsid w:val="00AD702B"/>
    <w:rsid w:val="00AD72E6"/>
    <w:rsid w:val="00AD7C95"/>
    <w:rsid w:val="00AD7FCD"/>
    <w:rsid w:val="00AE2BED"/>
    <w:rsid w:val="00AE3DE1"/>
    <w:rsid w:val="00AE43F4"/>
    <w:rsid w:val="00AE48D9"/>
    <w:rsid w:val="00AE52FD"/>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35F"/>
    <w:rsid w:val="00B04990"/>
    <w:rsid w:val="00B04F3D"/>
    <w:rsid w:val="00B05702"/>
    <w:rsid w:val="00B06DD9"/>
    <w:rsid w:val="00B07CD6"/>
    <w:rsid w:val="00B07DA8"/>
    <w:rsid w:val="00B07E52"/>
    <w:rsid w:val="00B10010"/>
    <w:rsid w:val="00B11775"/>
    <w:rsid w:val="00B12F75"/>
    <w:rsid w:val="00B1302D"/>
    <w:rsid w:val="00B134F5"/>
    <w:rsid w:val="00B1513F"/>
    <w:rsid w:val="00B15B89"/>
    <w:rsid w:val="00B1746F"/>
    <w:rsid w:val="00B17F8F"/>
    <w:rsid w:val="00B20725"/>
    <w:rsid w:val="00B2087E"/>
    <w:rsid w:val="00B20B11"/>
    <w:rsid w:val="00B20B94"/>
    <w:rsid w:val="00B236DE"/>
    <w:rsid w:val="00B248D0"/>
    <w:rsid w:val="00B25A3A"/>
    <w:rsid w:val="00B2628E"/>
    <w:rsid w:val="00B265CC"/>
    <w:rsid w:val="00B266B0"/>
    <w:rsid w:val="00B27921"/>
    <w:rsid w:val="00B3000E"/>
    <w:rsid w:val="00B326A8"/>
    <w:rsid w:val="00B3291A"/>
    <w:rsid w:val="00B329EB"/>
    <w:rsid w:val="00B32FCD"/>
    <w:rsid w:val="00B33508"/>
    <w:rsid w:val="00B3377E"/>
    <w:rsid w:val="00B34E63"/>
    <w:rsid w:val="00B35DA4"/>
    <w:rsid w:val="00B3781C"/>
    <w:rsid w:val="00B40A96"/>
    <w:rsid w:val="00B40D13"/>
    <w:rsid w:val="00B4184B"/>
    <w:rsid w:val="00B422A7"/>
    <w:rsid w:val="00B42A32"/>
    <w:rsid w:val="00B42FA6"/>
    <w:rsid w:val="00B4399E"/>
    <w:rsid w:val="00B43A16"/>
    <w:rsid w:val="00B442EF"/>
    <w:rsid w:val="00B45CE1"/>
    <w:rsid w:val="00B46A75"/>
    <w:rsid w:val="00B470A7"/>
    <w:rsid w:val="00B500CD"/>
    <w:rsid w:val="00B5109D"/>
    <w:rsid w:val="00B516B6"/>
    <w:rsid w:val="00B5239C"/>
    <w:rsid w:val="00B52931"/>
    <w:rsid w:val="00B5313F"/>
    <w:rsid w:val="00B53259"/>
    <w:rsid w:val="00B532EA"/>
    <w:rsid w:val="00B53750"/>
    <w:rsid w:val="00B53893"/>
    <w:rsid w:val="00B53C89"/>
    <w:rsid w:val="00B548C2"/>
    <w:rsid w:val="00B54B6A"/>
    <w:rsid w:val="00B55414"/>
    <w:rsid w:val="00B55428"/>
    <w:rsid w:val="00B570BF"/>
    <w:rsid w:val="00B60471"/>
    <w:rsid w:val="00B60B8F"/>
    <w:rsid w:val="00B61477"/>
    <w:rsid w:val="00B625CC"/>
    <w:rsid w:val="00B62634"/>
    <w:rsid w:val="00B63337"/>
    <w:rsid w:val="00B6369F"/>
    <w:rsid w:val="00B639D7"/>
    <w:rsid w:val="00B64AA7"/>
    <w:rsid w:val="00B65452"/>
    <w:rsid w:val="00B66594"/>
    <w:rsid w:val="00B6724E"/>
    <w:rsid w:val="00B67805"/>
    <w:rsid w:val="00B67893"/>
    <w:rsid w:val="00B701FE"/>
    <w:rsid w:val="00B71386"/>
    <w:rsid w:val="00B721CD"/>
    <w:rsid w:val="00B7267A"/>
    <w:rsid w:val="00B726FF"/>
    <w:rsid w:val="00B72A5B"/>
    <w:rsid w:val="00B72AA4"/>
    <w:rsid w:val="00B73507"/>
    <w:rsid w:val="00B751CA"/>
    <w:rsid w:val="00B75454"/>
    <w:rsid w:val="00B75FD3"/>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1FE1"/>
    <w:rsid w:val="00B92D25"/>
    <w:rsid w:val="00B93008"/>
    <w:rsid w:val="00B9406D"/>
    <w:rsid w:val="00B94BA7"/>
    <w:rsid w:val="00B94E0E"/>
    <w:rsid w:val="00B96413"/>
    <w:rsid w:val="00B97CA3"/>
    <w:rsid w:val="00BA1104"/>
    <w:rsid w:val="00BA1872"/>
    <w:rsid w:val="00BA1913"/>
    <w:rsid w:val="00BA2BC9"/>
    <w:rsid w:val="00BA3DFC"/>
    <w:rsid w:val="00BA445A"/>
    <w:rsid w:val="00BA4641"/>
    <w:rsid w:val="00BA4A54"/>
    <w:rsid w:val="00BA6ACA"/>
    <w:rsid w:val="00BA7205"/>
    <w:rsid w:val="00BA76A9"/>
    <w:rsid w:val="00BB0595"/>
    <w:rsid w:val="00BB0D18"/>
    <w:rsid w:val="00BB2282"/>
    <w:rsid w:val="00BB2F36"/>
    <w:rsid w:val="00BB3688"/>
    <w:rsid w:val="00BB3E2B"/>
    <w:rsid w:val="00BB4590"/>
    <w:rsid w:val="00BB5D1C"/>
    <w:rsid w:val="00BB6552"/>
    <w:rsid w:val="00BB65E0"/>
    <w:rsid w:val="00BB6B9B"/>
    <w:rsid w:val="00BB754F"/>
    <w:rsid w:val="00BC0058"/>
    <w:rsid w:val="00BC07D4"/>
    <w:rsid w:val="00BC0A5D"/>
    <w:rsid w:val="00BC0BE3"/>
    <w:rsid w:val="00BC0CE0"/>
    <w:rsid w:val="00BC1AD9"/>
    <w:rsid w:val="00BC3257"/>
    <w:rsid w:val="00BC32E7"/>
    <w:rsid w:val="00BC3C4A"/>
    <w:rsid w:val="00BC47A8"/>
    <w:rsid w:val="00BC4F81"/>
    <w:rsid w:val="00BC52FA"/>
    <w:rsid w:val="00BC5670"/>
    <w:rsid w:val="00BC58B9"/>
    <w:rsid w:val="00BC5A7D"/>
    <w:rsid w:val="00BC7A49"/>
    <w:rsid w:val="00BD2F13"/>
    <w:rsid w:val="00BD2FEF"/>
    <w:rsid w:val="00BD3056"/>
    <w:rsid w:val="00BD3846"/>
    <w:rsid w:val="00BD3E68"/>
    <w:rsid w:val="00BD4E05"/>
    <w:rsid w:val="00BD539E"/>
    <w:rsid w:val="00BD598A"/>
    <w:rsid w:val="00BD5C7A"/>
    <w:rsid w:val="00BD6AF6"/>
    <w:rsid w:val="00BD723F"/>
    <w:rsid w:val="00BD75B4"/>
    <w:rsid w:val="00BD7D14"/>
    <w:rsid w:val="00BE02B4"/>
    <w:rsid w:val="00BE2841"/>
    <w:rsid w:val="00BE28C1"/>
    <w:rsid w:val="00BE3492"/>
    <w:rsid w:val="00BE3B62"/>
    <w:rsid w:val="00BE4EC9"/>
    <w:rsid w:val="00BE631E"/>
    <w:rsid w:val="00BE6BEC"/>
    <w:rsid w:val="00BF0CCF"/>
    <w:rsid w:val="00BF0FC5"/>
    <w:rsid w:val="00BF10BC"/>
    <w:rsid w:val="00BF120A"/>
    <w:rsid w:val="00BF1BCC"/>
    <w:rsid w:val="00BF21AC"/>
    <w:rsid w:val="00BF2E53"/>
    <w:rsid w:val="00BF352A"/>
    <w:rsid w:val="00BF3669"/>
    <w:rsid w:val="00BF3C0D"/>
    <w:rsid w:val="00BF4BC7"/>
    <w:rsid w:val="00BF6252"/>
    <w:rsid w:val="00BF711C"/>
    <w:rsid w:val="00BF748E"/>
    <w:rsid w:val="00BF789B"/>
    <w:rsid w:val="00C00936"/>
    <w:rsid w:val="00C03309"/>
    <w:rsid w:val="00C037E0"/>
    <w:rsid w:val="00C04699"/>
    <w:rsid w:val="00C072FE"/>
    <w:rsid w:val="00C11ADE"/>
    <w:rsid w:val="00C11DB4"/>
    <w:rsid w:val="00C11FCD"/>
    <w:rsid w:val="00C12475"/>
    <w:rsid w:val="00C126E0"/>
    <w:rsid w:val="00C128BC"/>
    <w:rsid w:val="00C12E39"/>
    <w:rsid w:val="00C13306"/>
    <w:rsid w:val="00C13BCA"/>
    <w:rsid w:val="00C13C21"/>
    <w:rsid w:val="00C13D47"/>
    <w:rsid w:val="00C14164"/>
    <w:rsid w:val="00C14C53"/>
    <w:rsid w:val="00C15D8E"/>
    <w:rsid w:val="00C17012"/>
    <w:rsid w:val="00C178FB"/>
    <w:rsid w:val="00C17DF9"/>
    <w:rsid w:val="00C201EB"/>
    <w:rsid w:val="00C20ACC"/>
    <w:rsid w:val="00C22B28"/>
    <w:rsid w:val="00C25697"/>
    <w:rsid w:val="00C257B7"/>
    <w:rsid w:val="00C265EF"/>
    <w:rsid w:val="00C272E8"/>
    <w:rsid w:val="00C27A53"/>
    <w:rsid w:val="00C301A9"/>
    <w:rsid w:val="00C30ABC"/>
    <w:rsid w:val="00C30B60"/>
    <w:rsid w:val="00C31FAA"/>
    <w:rsid w:val="00C33359"/>
    <w:rsid w:val="00C33881"/>
    <w:rsid w:val="00C347EF"/>
    <w:rsid w:val="00C348D6"/>
    <w:rsid w:val="00C3504C"/>
    <w:rsid w:val="00C365E7"/>
    <w:rsid w:val="00C36E34"/>
    <w:rsid w:val="00C40388"/>
    <w:rsid w:val="00C404D7"/>
    <w:rsid w:val="00C404EE"/>
    <w:rsid w:val="00C4171B"/>
    <w:rsid w:val="00C42689"/>
    <w:rsid w:val="00C42988"/>
    <w:rsid w:val="00C42BD4"/>
    <w:rsid w:val="00C42EB7"/>
    <w:rsid w:val="00C43FF0"/>
    <w:rsid w:val="00C44124"/>
    <w:rsid w:val="00C44641"/>
    <w:rsid w:val="00C45EF5"/>
    <w:rsid w:val="00C46B7E"/>
    <w:rsid w:val="00C474D6"/>
    <w:rsid w:val="00C47538"/>
    <w:rsid w:val="00C47CC1"/>
    <w:rsid w:val="00C5099B"/>
    <w:rsid w:val="00C50A4E"/>
    <w:rsid w:val="00C51C37"/>
    <w:rsid w:val="00C520B1"/>
    <w:rsid w:val="00C522D6"/>
    <w:rsid w:val="00C52C52"/>
    <w:rsid w:val="00C54020"/>
    <w:rsid w:val="00C5406F"/>
    <w:rsid w:val="00C545C5"/>
    <w:rsid w:val="00C545E2"/>
    <w:rsid w:val="00C54817"/>
    <w:rsid w:val="00C54F35"/>
    <w:rsid w:val="00C55151"/>
    <w:rsid w:val="00C55566"/>
    <w:rsid w:val="00C56DD7"/>
    <w:rsid w:val="00C56F5D"/>
    <w:rsid w:val="00C57A01"/>
    <w:rsid w:val="00C57A2D"/>
    <w:rsid w:val="00C60B07"/>
    <w:rsid w:val="00C61D4B"/>
    <w:rsid w:val="00C62B0A"/>
    <w:rsid w:val="00C63AA7"/>
    <w:rsid w:val="00C63C52"/>
    <w:rsid w:val="00C63F08"/>
    <w:rsid w:val="00C6528C"/>
    <w:rsid w:val="00C661E8"/>
    <w:rsid w:val="00C70084"/>
    <w:rsid w:val="00C7090B"/>
    <w:rsid w:val="00C714D0"/>
    <w:rsid w:val="00C7235B"/>
    <w:rsid w:val="00C72E18"/>
    <w:rsid w:val="00C72EC9"/>
    <w:rsid w:val="00C731AD"/>
    <w:rsid w:val="00C7380B"/>
    <w:rsid w:val="00C73CFA"/>
    <w:rsid w:val="00C74421"/>
    <w:rsid w:val="00C75F2F"/>
    <w:rsid w:val="00C75FEE"/>
    <w:rsid w:val="00C76351"/>
    <w:rsid w:val="00C768E8"/>
    <w:rsid w:val="00C76CCE"/>
    <w:rsid w:val="00C76F1D"/>
    <w:rsid w:val="00C77937"/>
    <w:rsid w:val="00C77CA4"/>
    <w:rsid w:val="00C77D26"/>
    <w:rsid w:val="00C80BDF"/>
    <w:rsid w:val="00C80E7C"/>
    <w:rsid w:val="00C815DF"/>
    <w:rsid w:val="00C81819"/>
    <w:rsid w:val="00C82FEE"/>
    <w:rsid w:val="00C84BC4"/>
    <w:rsid w:val="00C84D39"/>
    <w:rsid w:val="00C85277"/>
    <w:rsid w:val="00C85721"/>
    <w:rsid w:val="00C85806"/>
    <w:rsid w:val="00C85816"/>
    <w:rsid w:val="00C85D76"/>
    <w:rsid w:val="00C873AC"/>
    <w:rsid w:val="00C87DA6"/>
    <w:rsid w:val="00C91857"/>
    <w:rsid w:val="00C91CA4"/>
    <w:rsid w:val="00C9213B"/>
    <w:rsid w:val="00C92466"/>
    <w:rsid w:val="00C93462"/>
    <w:rsid w:val="00C94384"/>
    <w:rsid w:val="00C94A34"/>
    <w:rsid w:val="00C94C2B"/>
    <w:rsid w:val="00C94F73"/>
    <w:rsid w:val="00C95609"/>
    <w:rsid w:val="00C95DC9"/>
    <w:rsid w:val="00C96F79"/>
    <w:rsid w:val="00C97CF9"/>
    <w:rsid w:val="00CA17DD"/>
    <w:rsid w:val="00CA1863"/>
    <w:rsid w:val="00CA1941"/>
    <w:rsid w:val="00CA26CE"/>
    <w:rsid w:val="00CA391D"/>
    <w:rsid w:val="00CA3ACD"/>
    <w:rsid w:val="00CA4F8B"/>
    <w:rsid w:val="00CA5435"/>
    <w:rsid w:val="00CA5445"/>
    <w:rsid w:val="00CB0007"/>
    <w:rsid w:val="00CB09DA"/>
    <w:rsid w:val="00CB0BD9"/>
    <w:rsid w:val="00CB1CAC"/>
    <w:rsid w:val="00CB1DE8"/>
    <w:rsid w:val="00CB1E3B"/>
    <w:rsid w:val="00CB1E3F"/>
    <w:rsid w:val="00CB1F1D"/>
    <w:rsid w:val="00CB4848"/>
    <w:rsid w:val="00CB6795"/>
    <w:rsid w:val="00CB6C9E"/>
    <w:rsid w:val="00CB71F8"/>
    <w:rsid w:val="00CC07F1"/>
    <w:rsid w:val="00CC180A"/>
    <w:rsid w:val="00CC26DB"/>
    <w:rsid w:val="00CC300C"/>
    <w:rsid w:val="00CC35AE"/>
    <w:rsid w:val="00CC3DAA"/>
    <w:rsid w:val="00CC413C"/>
    <w:rsid w:val="00CC4C2C"/>
    <w:rsid w:val="00CC5057"/>
    <w:rsid w:val="00CC5383"/>
    <w:rsid w:val="00CD078F"/>
    <w:rsid w:val="00CD121E"/>
    <w:rsid w:val="00CD185D"/>
    <w:rsid w:val="00CD25B7"/>
    <w:rsid w:val="00CD28F0"/>
    <w:rsid w:val="00CD2FF2"/>
    <w:rsid w:val="00CD3ED8"/>
    <w:rsid w:val="00CD497A"/>
    <w:rsid w:val="00CD761D"/>
    <w:rsid w:val="00CD76B5"/>
    <w:rsid w:val="00CD78B9"/>
    <w:rsid w:val="00CE1D01"/>
    <w:rsid w:val="00CE2323"/>
    <w:rsid w:val="00CE2346"/>
    <w:rsid w:val="00CE45C5"/>
    <w:rsid w:val="00CE6F0F"/>
    <w:rsid w:val="00CF002F"/>
    <w:rsid w:val="00CF0246"/>
    <w:rsid w:val="00CF2483"/>
    <w:rsid w:val="00CF24E2"/>
    <w:rsid w:val="00CF393D"/>
    <w:rsid w:val="00CF4ABD"/>
    <w:rsid w:val="00CF4CF2"/>
    <w:rsid w:val="00CF5454"/>
    <w:rsid w:val="00CF5A53"/>
    <w:rsid w:val="00CF5D28"/>
    <w:rsid w:val="00CF68B8"/>
    <w:rsid w:val="00CF6EAD"/>
    <w:rsid w:val="00CF6F1E"/>
    <w:rsid w:val="00D001F9"/>
    <w:rsid w:val="00D0036E"/>
    <w:rsid w:val="00D00BB7"/>
    <w:rsid w:val="00D01EAD"/>
    <w:rsid w:val="00D023BC"/>
    <w:rsid w:val="00D035B9"/>
    <w:rsid w:val="00D03B59"/>
    <w:rsid w:val="00D040B7"/>
    <w:rsid w:val="00D060FF"/>
    <w:rsid w:val="00D064E8"/>
    <w:rsid w:val="00D06546"/>
    <w:rsid w:val="00D06572"/>
    <w:rsid w:val="00D065CD"/>
    <w:rsid w:val="00D0724B"/>
    <w:rsid w:val="00D11480"/>
    <w:rsid w:val="00D12325"/>
    <w:rsid w:val="00D12761"/>
    <w:rsid w:val="00D14487"/>
    <w:rsid w:val="00D15562"/>
    <w:rsid w:val="00D15E7E"/>
    <w:rsid w:val="00D16058"/>
    <w:rsid w:val="00D16198"/>
    <w:rsid w:val="00D16FDD"/>
    <w:rsid w:val="00D17B0B"/>
    <w:rsid w:val="00D17B31"/>
    <w:rsid w:val="00D20016"/>
    <w:rsid w:val="00D207A7"/>
    <w:rsid w:val="00D2279F"/>
    <w:rsid w:val="00D22AF1"/>
    <w:rsid w:val="00D22E93"/>
    <w:rsid w:val="00D2391C"/>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7E1"/>
    <w:rsid w:val="00D328F6"/>
    <w:rsid w:val="00D345D4"/>
    <w:rsid w:val="00D3462C"/>
    <w:rsid w:val="00D34DEB"/>
    <w:rsid w:val="00D34F1D"/>
    <w:rsid w:val="00D35198"/>
    <w:rsid w:val="00D3584B"/>
    <w:rsid w:val="00D35A85"/>
    <w:rsid w:val="00D35F97"/>
    <w:rsid w:val="00D36964"/>
    <w:rsid w:val="00D37A1A"/>
    <w:rsid w:val="00D4081B"/>
    <w:rsid w:val="00D40E1A"/>
    <w:rsid w:val="00D413C3"/>
    <w:rsid w:val="00D41565"/>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9F6"/>
    <w:rsid w:val="00D50C12"/>
    <w:rsid w:val="00D51034"/>
    <w:rsid w:val="00D514A9"/>
    <w:rsid w:val="00D51A77"/>
    <w:rsid w:val="00D52196"/>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67FEF"/>
    <w:rsid w:val="00D7021B"/>
    <w:rsid w:val="00D70D33"/>
    <w:rsid w:val="00D715D0"/>
    <w:rsid w:val="00D71862"/>
    <w:rsid w:val="00D71E7F"/>
    <w:rsid w:val="00D71FBA"/>
    <w:rsid w:val="00D7239B"/>
    <w:rsid w:val="00D73077"/>
    <w:rsid w:val="00D736A2"/>
    <w:rsid w:val="00D73C00"/>
    <w:rsid w:val="00D73C57"/>
    <w:rsid w:val="00D742FF"/>
    <w:rsid w:val="00D758B3"/>
    <w:rsid w:val="00D76362"/>
    <w:rsid w:val="00D76ADC"/>
    <w:rsid w:val="00D77413"/>
    <w:rsid w:val="00D80B04"/>
    <w:rsid w:val="00D81F10"/>
    <w:rsid w:val="00D82798"/>
    <w:rsid w:val="00D82BF2"/>
    <w:rsid w:val="00D84A57"/>
    <w:rsid w:val="00D87307"/>
    <w:rsid w:val="00D87466"/>
    <w:rsid w:val="00D874DF"/>
    <w:rsid w:val="00D87A12"/>
    <w:rsid w:val="00D930E1"/>
    <w:rsid w:val="00D9354D"/>
    <w:rsid w:val="00D9415C"/>
    <w:rsid w:val="00D942CC"/>
    <w:rsid w:val="00D944E4"/>
    <w:rsid w:val="00D94D87"/>
    <w:rsid w:val="00D95B31"/>
    <w:rsid w:val="00D95DCC"/>
    <w:rsid w:val="00D962DC"/>
    <w:rsid w:val="00D96AEE"/>
    <w:rsid w:val="00D96B17"/>
    <w:rsid w:val="00D97000"/>
    <w:rsid w:val="00DA008B"/>
    <w:rsid w:val="00DA180C"/>
    <w:rsid w:val="00DA18A2"/>
    <w:rsid w:val="00DA3E7B"/>
    <w:rsid w:val="00DA3F17"/>
    <w:rsid w:val="00DA418E"/>
    <w:rsid w:val="00DA4419"/>
    <w:rsid w:val="00DA451D"/>
    <w:rsid w:val="00DA470D"/>
    <w:rsid w:val="00DA4A78"/>
    <w:rsid w:val="00DA4CC5"/>
    <w:rsid w:val="00DA56DB"/>
    <w:rsid w:val="00DA6452"/>
    <w:rsid w:val="00DA6CB5"/>
    <w:rsid w:val="00DA6FE9"/>
    <w:rsid w:val="00DA7925"/>
    <w:rsid w:val="00DB031E"/>
    <w:rsid w:val="00DB03E2"/>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568"/>
    <w:rsid w:val="00DC26EE"/>
    <w:rsid w:val="00DC318A"/>
    <w:rsid w:val="00DC3A9D"/>
    <w:rsid w:val="00DC4004"/>
    <w:rsid w:val="00DC4243"/>
    <w:rsid w:val="00DC555B"/>
    <w:rsid w:val="00DC5584"/>
    <w:rsid w:val="00DC6C1E"/>
    <w:rsid w:val="00DC7255"/>
    <w:rsid w:val="00DC72CE"/>
    <w:rsid w:val="00DC7951"/>
    <w:rsid w:val="00DD010C"/>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E7FF3"/>
    <w:rsid w:val="00DF100B"/>
    <w:rsid w:val="00DF11B7"/>
    <w:rsid w:val="00DF29F1"/>
    <w:rsid w:val="00DF4359"/>
    <w:rsid w:val="00DF73C1"/>
    <w:rsid w:val="00DF7511"/>
    <w:rsid w:val="00DF7751"/>
    <w:rsid w:val="00DF7F26"/>
    <w:rsid w:val="00E009B1"/>
    <w:rsid w:val="00E00BC3"/>
    <w:rsid w:val="00E011D7"/>
    <w:rsid w:val="00E031BB"/>
    <w:rsid w:val="00E0417B"/>
    <w:rsid w:val="00E04D38"/>
    <w:rsid w:val="00E0576C"/>
    <w:rsid w:val="00E068BC"/>
    <w:rsid w:val="00E073F0"/>
    <w:rsid w:val="00E10761"/>
    <w:rsid w:val="00E11D7A"/>
    <w:rsid w:val="00E11EEB"/>
    <w:rsid w:val="00E128F2"/>
    <w:rsid w:val="00E13E5A"/>
    <w:rsid w:val="00E13EE4"/>
    <w:rsid w:val="00E14A0C"/>
    <w:rsid w:val="00E16463"/>
    <w:rsid w:val="00E16F82"/>
    <w:rsid w:val="00E17B89"/>
    <w:rsid w:val="00E17F6F"/>
    <w:rsid w:val="00E20B20"/>
    <w:rsid w:val="00E239D1"/>
    <w:rsid w:val="00E246B9"/>
    <w:rsid w:val="00E250C5"/>
    <w:rsid w:val="00E26727"/>
    <w:rsid w:val="00E26970"/>
    <w:rsid w:val="00E2724E"/>
    <w:rsid w:val="00E2728F"/>
    <w:rsid w:val="00E27791"/>
    <w:rsid w:val="00E27BD1"/>
    <w:rsid w:val="00E30F2D"/>
    <w:rsid w:val="00E319DB"/>
    <w:rsid w:val="00E31AFC"/>
    <w:rsid w:val="00E3250F"/>
    <w:rsid w:val="00E33994"/>
    <w:rsid w:val="00E3409E"/>
    <w:rsid w:val="00E34F76"/>
    <w:rsid w:val="00E37BE5"/>
    <w:rsid w:val="00E41A27"/>
    <w:rsid w:val="00E41AB4"/>
    <w:rsid w:val="00E424A5"/>
    <w:rsid w:val="00E42737"/>
    <w:rsid w:val="00E44906"/>
    <w:rsid w:val="00E45C77"/>
    <w:rsid w:val="00E4608B"/>
    <w:rsid w:val="00E46D7F"/>
    <w:rsid w:val="00E501D3"/>
    <w:rsid w:val="00E52C75"/>
    <w:rsid w:val="00E53A01"/>
    <w:rsid w:val="00E53F9E"/>
    <w:rsid w:val="00E564C4"/>
    <w:rsid w:val="00E567C9"/>
    <w:rsid w:val="00E56C08"/>
    <w:rsid w:val="00E57909"/>
    <w:rsid w:val="00E57E1A"/>
    <w:rsid w:val="00E604C4"/>
    <w:rsid w:val="00E60809"/>
    <w:rsid w:val="00E61300"/>
    <w:rsid w:val="00E61A2E"/>
    <w:rsid w:val="00E61A79"/>
    <w:rsid w:val="00E635B9"/>
    <w:rsid w:val="00E64667"/>
    <w:rsid w:val="00E64726"/>
    <w:rsid w:val="00E65D15"/>
    <w:rsid w:val="00E66CD8"/>
    <w:rsid w:val="00E67802"/>
    <w:rsid w:val="00E67EE5"/>
    <w:rsid w:val="00E7013A"/>
    <w:rsid w:val="00E709FC"/>
    <w:rsid w:val="00E72C6B"/>
    <w:rsid w:val="00E730EB"/>
    <w:rsid w:val="00E73AB7"/>
    <w:rsid w:val="00E74F5D"/>
    <w:rsid w:val="00E76034"/>
    <w:rsid w:val="00E80440"/>
    <w:rsid w:val="00E817E0"/>
    <w:rsid w:val="00E8195E"/>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70"/>
    <w:rsid w:val="00E9616B"/>
    <w:rsid w:val="00E96A29"/>
    <w:rsid w:val="00E96B28"/>
    <w:rsid w:val="00E96D78"/>
    <w:rsid w:val="00E96FE6"/>
    <w:rsid w:val="00E972D7"/>
    <w:rsid w:val="00E973A1"/>
    <w:rsid w:val="00EA0F54"/>
    <w:rsid w:val="00EA1059"/>
    <w:rsid w:val="00EA1D43"/>
    <w:rsid w:val="00EA4C04"/>
    <w:rsid w:val="00EA4EC9"/>
    <w:rsid w:val="00EA530F"/>
    <w:rsid w:val="00EA568E"/>
    <w:rsid w:val="00EA5E0F"/>
    <w:rsid w:val="00EA653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24"/>
    <w:rsid w:val="00EC745E"/>
    <w:rsid w:val="00EC775C"/>
    <w:rsid w:val="00EC79EC"/>
    <w:rsid w:val="00EC7D12"/>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80F"/>
    <w:rsid w:val="00EE2A61"/>
    <w:rsid w:val="00EE3663"/>
    <w:rsid w:val="00EE41C4"/>
    <w:rsid w:val="00EE514C"/>
    <w:rsid w:val="00EE5A27"/>
    <w:rsid w:val="00EE6E77"/>
    <w:rsid w:val="00EE7414"/>
    <w:rsid w:val="00EE76A9"/>
    <w:rsid w:val="00EE799E"/>
    <w:rsid w:val="00EE7CA8"/>
    <w:rsid w:val="00EE7FA7"/>
    <w:rsid w:val="00EF0322"/>
    <w:rsid w:val="00EF0C0E"/>
    <w:rsid w:val="00EF1093"/>
    <w:rsid w:val="00EF1FCB"/>
    <w:rsid w:val="00EF21C3"/>
    <w:rsid w:val="00EF2C14"/>
    <w:rsid w:val="00EF2E6B"/>
    <w:rsid w:val="00EF54D1"/>
    <w:rsid w:val="00EF67BB"/>
    <w:rsid w:val="00EF700A"/>
    <w:rsid w:val="00EF72F9"/>
    <w:rsid w:val="00F0021E"/>
    <w:rsid w:val="00F0030E"/>
    <w:rsid w:val="00F00CD1"/>
    <w:rsid w:val="00F01E6B"/>
    <w:rsid w:val="00F0241C"/>
    <w:rsid w:val="00F031EE"/>
    <w:rsid w:val="00F04DED"/>
    <w:rsid w:val="00F05759"/>
    <w:rsid w:val="00F058D4"/>
    <w:rsid w:val="00F064EC"/>
    <w:rsid w:val="00F06E7B"/>
    <w:rsid w:val="00F07F39"/>
    <w:rsid w:val="00F10CB9"/>
    <w:rsid w:val="00F110CD"/>
    <w:rsid w:val="00F110D5"/>
    <w:rsid w:val="00F12351"/>
    <w:rsid w:val="00F12C4B"/>
    <w:rsid w:val="00F1412B"/>
    <w:rsid w:val="00F15193"/>
    <w:rsid w:val="00F1661D"/>
    <w:rsid w:val="00F16739"/>
    <w:rsid w:val="00F16DE2"/>
    <w:rsid w:val="00F2052B"/>
    <w:rsid w:val="00F22183"/>
    <w:rsid w:val="00F2260F"/>
    <w:rsid w:val="00F2361A"/>
    <w:rsid w:val="00F242AD"/>
    <w:rsid w:val="00F247F2"/>
    <w:rsid w:val="00F2518F"/>
    <w:rsid w:val="00F252A8"/>
    <w:rsid w:val="00F255D9"/>
    <w:rsid w:val="00F265F7"/>
    <w:rsid w:val="00F27FA6"/>
    <w:rsid w:val="00F33DC8"/>
    <w:rsid w:val="00F34444"/>
    <w:rsid w:val="00F3626E"/>
    <w:rsid w:val="00F378F1"/>
    <w:rsid w:val="00F37971"/>
    <w:rsid w:val="00F403A1"/>
    <w:rsid w:val="00F403DB"/>
    <w:rsid w:val="00F4051A"/>
    <w:rsid w:val="00F4065A"/>
    <w:rsid w:val="00F4275C"/>
    <w:rsid w:val="00F434B2"/>
    <w:rsid w:val="00F43CEF"/>
    <w:rsid w:val="00F455D3"/>
    <w:rsid w:val="00F45693"/>
    <w:rsid w:val="00F472CD"/>
    <w:rsid w:val="00F4735C"/>
    <w:rsid w:val="00F51DCF"/>
    <w:rsid w:val="00F52339"/>
    <w:rsid w:val="00F5277A"/>
    <w:rsid w:val="00F53160"/>
    <w:rsid w:val="00F532E8"/>
    <w:rsid w:val="00F537FF"/>
    <w:rsid w:val="00F54510"/>
    <w:rsid w:val="00F54E36"/>
    <w:rsid w:val="00F55635"/>
    <w:rsid w:val="00F560FE"/>
    <w:rsid w:val="00F60CD6"/>
    <w:rsid w:val="00F61097"/>
    <w:rsid w:val="00F6111C"/>
    <w:rsid w:val="00F614C0"/>
    <w:rsid w:val="00F61647"/>
    <w:rsid w:val="00F64279"/>
    <w:rsid w:val="00F657CF"/>
    <w:rsid w:val="00F65808"/>
    <w:rsid w:val="00F6587D"/>
    <w:rsid w:val="00F66A00"/>
    <w:rsid w:val="00F66CFB"/>
    <w:rsid w:val="00F67AB2"/>
    <w:rsid w:val="00F67E32"/>
    <w:rsid w:val="00F67F04"/>
    <w:rsid w:val="00F70C73"/>
    <w:rsid w:val="00F713A3"/>
    <w:rsid w:val="00F71A8F"/>
    <w:rsid w:val="00F7304D"/>
    <w:rsid w:val="00F75330"/>
    <w:rsid w:val="00F75B66"/>
    <w:rsid w:val="00F76BD9"/>
    <w:rsid w:val="00F77A80"/>
    <w:rsid w:val="00F80318"/>
    <w:rsid w:val="00F803D0"/>
    <w:rsid w:val="00F80703"/>
    <w:rsid w:val="00F80948"/>
    <w:rsid w:val="00F81387"/>
    <w:rsid w:val="00F82134"/>
    <w:rsid w:val="00F822E3"/>
    <w:rsid w:val="00F82866"/>
    <w:rsid w:val="00F841FB"/>
    <w:rsid w:val="00F84421"/>
    <w:rsid w:val="00F8449B"/>
    <w:rsid w:val="00F84B44"/>
    <w:rsid w:val="00F84D1D"/>
    <w:rsid w:val="00F85691"/>
    <w:rsid w:val="00F87032"/>
    <w:rsid w:val="00F87094"/>
    <w:rsid w:val="00F87AB3"/>
    <w:rsid w:val="00F913DC"/>
    <w:rsid w:val="00F91DDA"/>
    <w:rsid w:val="00F9397A"/>
    <w:rsid w:val="00F93A37"/>
    <w:rsid w:val="00F94182"/>
    <w:rsid w:val="00F9431F"/>
    <w:rsid w:val="00F944D9"/>
    <w:rsid w:val="00F94DB3"/>
    <w:rsid w:val="00F96500"/>
    <w:rsid w:val="00F97E2B"/>
    <w:rsid w:val="00FA2C35"/>
    <w:rsid w:val="00FA31E7"/>
    <w:rsid w:val="00FA413A"/>
    <w:rsid w:val="00FA4144"/>
    <w:rsid w:val="00FA4DDF"/>
    <w:rsid w:val="00FA5C71"/>
    <w:rsid w:val="00FA645E"/>
    <w:rsid w:val="00FA6A01"/>
    <w:rsid w:val="00FA6E7F"/>
    <w:rsid w:val="00FA7114"/>
    <w:rsid w:val="00FA799D"/>
    <w:rsid w:val="00FB052D"/>
    <w:rsid w:val="00FB22D7"/>
    <w:rsid w:val="00FB2379"/>
    <w:rsid w:val="00FB3CB7"/>
    <w:rsid w:val="00FB4B8A"/>
    <w:rsid w:val="00FB5152"/>
    <w:rsid w:val="00FB52E2"/>
    <w:rsid w:val="00FB5F8F"/>
    <w:rsid w:val="00FB680E"/>
    <w:rsid w:val="00FB6B73"/>
    <w:rsid w:val="00FB7A0B"/>
    <w:rsid w:val="00FB7CD3"/>
    <w:rsid w:val="00FC0065"/>
    <w:rsid w:val="00FC01E5"/>
    <w:rsid w:val="00FC062F"/>
    <w:rsid w:val="00FC0754"/>
    <w:rsid w:val="00FC3300"/>
    <w:rsid w:val="00FC3AEE"/>
    <w:rsid w:val="00FC5C94"/>
    <w:rsid w:val="00FC6238"/>
    <w:rsid w:val="00FC7951"/>
    <w:rsid w:val="00FC7EAE"/>
    <w:rsid w:val="00FD236B"/>
    <w:rsid w:val="00FD2412"/>
    <w:rsid w:val="00FD2785"/>
    <w:rsid w:val="00FD33FC"/>
    <w:rsid w:val="00FD3730"/>
    <w:rsid w:val="00FD3ADE"/>
    <w:rsid w:val="00FD3B08"/>
    <w:rsid w:val="00FD45C8"/>
    <w:rsid w:val="00FD4806"/>
    <w:rsid w:val="00FD4BA4"/>
    <w:rsid w:val="00FD534E"/>
    <w:rsid w:val="00FD56BE"/>
    <w:rsid w:val="00FD56C7"/>
    <w:rsid w:val="00FD5CBB"/>
    <w:rsid w:val="00FD6564"/>
    <w:rsid w:val="00FD6B74"/>
    <w:rsid w:val="00FD70AE"/>
    <w:rsid w:val="00FE002E"/>
    <w:rsid w:val="00FE2398"/>
    <w:rsid w:val="00FE3F80"/>
    <w:rsid w:val="00FE515A"/>
    <w:rsid w:val="00FE5207"/>
    <w:rsid w:val="00FE5421"/>
    <w:rsid w:val="00FE5624"/>
    <w:rsid w:val="00FE5D2C"/>
    <w:rsid w:val="00FE5EEF"/>
    <w:rsid w:val="00FE5FBF"/>
    <w:rsid w:val="00FE6C25"/>
    <w:rsid w:val="00FF033A"/>
    <w:rsid w:val="00FF0964"/>
    <w:rsid w:val="00FF0F67"/>
    <w:rsid w:val="00FF16F2"/>
    <w:rsid w:val="00FF1BAB"/>
    <w:rsid w:val="00FF1F9B"/>
    <w:rsid w:val="00FF2B42"/>
    <w:rsid w:val="00FF2D5B"/>
    <w:rsid w:val="00FF3B7F"/>
    <w:rsid w:val="00FF4F92"/>
    <w:rsid w:val="00FF54EB"/>
    <w:rsid w:val="00FF5BF1"/>
    <w:rsid w:val="00FF6822"/>
    <w:rsid w:val="00FF6C50"/>
    <w:rsid w:val="00FF73D0"/>
    <w:rsid w:val="10E807B4"/>
    <w:rsid w:val="141204DA"/>
    <w:rsid w:val="16512788"/>
    <w:rsid w:val="1A219784"/>
    <w:rsid w:val="32975CEE"/>
    <w:rsid w:val="3E61DC49"/>
    <w:rsid w:val="7B0C5D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531A6"/>
  <w15:docId w15:val="{5CB3C8EE-729F-4D82-8EB1-356F8723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qFormat="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5" w:qFormat="1"/>
    <w:lsdException w:name="List Bullet 2"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autoRedefine/>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autoRedefine/>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autoRedefine/>
    <w:pPr>
      <w:ind w:left="1418"/>
    </w:pPr>
  </w:style>
  <w:style w:type="paragraph" w:styleId="ListBullet3">
    <w:name w:val="List Bullet 3"/>
    <w:basedOn w:val="ListBullet2"/>
    <w:autoRedefine/>
    <w:pPr>
      <w:ind w:left="1135"/>
    </w:pPr>
  </w:style>
  <w:style w:type="paragraph" w:styleId="ListBullet2">
    <w:name w:val="List Bullet 2"/>
    <w:basedOn w:val="ListBullet"/>
    <w:qFormat/>
    <w:pPr>
      <w:ind w:left="851"/>
    </w:pPr>
  </w:style>
  <w:style w:type="paragraph" w:styleId="ListBullet">
    <w:name w:val="List Bullet"/>
    <w:basedOn w:val="List"/>
    <w:autoRedefine/>
  </w:style>
  <w:style w:type="paragraph" w:styleId="Caption">
    <w:name w:val="caption"/>
    <w:basedOn w:val="Normal"/>
    <w:next w:val="Normal"/>
    <w:link w:val="CaptionChar"/>
    <w:autoRedefine/>
    <w:qFormat/>
    <w:pPr>
      <w:spacing w:before="120" w:after="120"/>
    </w:pPr>
    <w:rPr>
      <w:b/>
    </w:rPr>
  </w:style>
  <w:style w:type="paragraph" w:styleId="DocumentMap">
    <w:name w:val="Document Map"/>
    <w:basedOn w:val="Normal"/>
    <w:autoRedefine/>
    <w:semiHidden/>
    <w:qFormat/>
    <w:pPr>
      <w:shd w:val="clear" w:color="auto" w:fill="000080"/>
    </w:pPr>
    <w:rPr>
      <w:rFonts w:ascii="Tahoma" w:hAnsi="Tahoma" w:cs="Tahoma"/>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
    <w:name w:val="Body Text"/>
    <w:basedOn w:val="Normal"/>
    <w:link w:val="BodyTextChar"/>
    <w:autoRedefine/>
    <w:pPr>
      <w:spacing w:after="120"/>
    </w:pPr>
  </w:style>
  <w:style w:type="paragraph" w:styleId="ListBullet5">
    <w:name w:val="List Bullet 5"/>
    <w:basedOn w:val="ListBullet4"/>
    <w:qFormat/>
    <w:pPr>
      <w:ind w:left="1702"/>
    </w:pPr>
  </w:style>
  <w:style w:type="paragraph" w:styleId="TOC8">
    <w:name w:val="toc 8"/>
    <w:basedOn w:val="TOC1"/>
    <w:autoRedefine/>
    <w:semiHidden/>
    <w:pPr>
      <w:spacing w:before="180"/>
      <w:ind w:left="2693" w:hanging="2693"/>
    </w:pPr>
    <w:rPr>
      <w:b/>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autoRedefine/>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autoRedefine/>
    <w:semiHidden/>
    <w:qFormat/>
    <w:pPr>
      <w:ind w:left="1418" w:hanging="1418"/>
    </w:pPr>
  </w:style>
  <w:style w:type="paragraph" w:styleId="BodyText2">
    <w:name w:val="Body Text 2"/>
    <w:basedOn w:val="Normal"/>
    <w:autoRedefine/>
    <w:qFormat/>
    <w:pPr>
      <w:overflowPunct/>
      <w:autoSpaceDE/>
      <w:autoSpaceDN/>
      <w:adjustRightInd/>
      <w:textAlignment w:val="auto"/>
    </w:pPr>
    <w:rPr>
      <w:rFonts w:eastAsia="MS Mincho"/>
      <w:color w:val="FFFF00"/>
      <w:lang w:eastAsia="ja-JP"/>
    </w:rPr>
  </w:style>
  <w:style w:type="paragraph" w:styleId="NormalWeb">
    <w:name w:val="Normal (Web)"/>
    <w:basedOn w:val="Normal"/>
    <w:autoRedefine/>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autoRedefine/>
    <w:semiHidden/>
    <w:qFormat/>
    <w:pPr>
      <w:keepLines/>
      <w:spacing w:after="0"/>
    </w:pPr>
  </w:style>
  <w:style w:type="paragraph" w:styleId="Index2">
    <w:name w:val="index 2"/>
    <w:basedOn w:val="Index1"/>
    <w:autoRedefine/>
    <w:semiHidden/>
    <w:pPr>
      <w:ind w:left="284"/>
    </w:pPr>
  </w:style>
  <w:style w:type="paragraph" w:styleId="CommentSubject">
    <w:name w:val="annotation subject"/>
    <w:basedOn w:val="CommentText"/>
    <w:next w:val="CommentText"/>
    <w:autoRedefine/>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utoRedefine/>
    <w:semiHidden/>
    <w:unhideWhenUsed/>
    <w:qFormat/>
    <w:rPr>
      <w:color w:val="800080"/>
      <w:u w:val="single"/>
    </w:rPr>
  </w:style>
  <w:style w:type="character" w:styleId="Hyperlink">
    <w:name w:val="Hyperlink"/>
    <w:autoRedefine/>
    <w:uiPriority w:val="99"/>
    <w:qFormat/>
    <w:rPr>
      <w:color w:val="0000FF"/>
      <w:u w:val="single"/>
    </w:rPr>
  </w:style>
  <w:style w:type="character" w:styleId="CommentReference">
    <w:name w:val="annotation reference"/>
    <w:autoRedefine/>
    <w:semiHidden/>
    <w:rPr>
      <w:sz w:val="16"/>
    </w:rPr>
  </w:style>
  <w:style w:type="character" w:styleId="FootnoteReference">
    <w:name w:val="footnote reference"/>
    <w:rPr>
      <w:b/>
      <w:position w:val="6"/>
      <w:sz w:val="16"/>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autoRedefine/>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pPr>
      <w:keepLines/>
      <w:ind w:left="1135" w:hanging="851"/>
    </w:pPr>
  </w:style>
  <w:style w:type="paragraph" w:customStyle="1" w:styleId="EX">
    <w:name w:val="EX"/>
    <w:basedOn w:val="Normal"/>
    <w:autoRedefine/>
    <w:pPr>
      <w:keepLines/>
      <w:ind w:left="1702" w:hanging="1418"/>
    </w:pPr>
  </w:style>
  <w:style w:type="paragraph" w:customStyle="1" w:styleId="FP">
    <w:name w:val="FP"/>
    <w:basedOn w:val="Normal"/>
    <w:autoRedefine/>
    <w:pPr>
      <w:spacing w:after="0"/>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autoRedefine/>
    <w:qFormat/>
    <w:pPr>
      <w:spacing w:after="0"/>
    </w:pPr>
  </w:style>
  <w:style w:type="paragraph" w:customStyle="1" w:styleId="EW">
    <w:name w:val="EW"/>
    <w:basedOn w:val="EX"/>
    <w:autoRedefine/>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
  </w:style>
  <w:style w:type="paragraph" w:customStyle="1" w:styleId="B2">
    <w:name w:val="B2"/>
    <w:basedOn w:val="List2"/>
    <w:autoRedefine/>
    <w:qFormat/>
  </w:style>
  <w:style w:type="paragraph" w:customStyle="1" w:styleId="B3">
    <w:name w:val="B3"/>
    <w:basedOn w:val="List3"/>
    <w:autoRedefine/>
  </w:style>
  <w:style w:type="paragraph" w:customStyle="1" w:styleId="B4">
    <w:name w:val="B4"/>
    <w:basedOn w:val="List4"/>
    <w:autoRedefine/>
  </w:style>
  <w:style w:type="paragraph" w:customStyle="1" w:styleId="B5">
    <w:name w:val="B5"/>
    <w:basedOn w:val="List5"/>
    <w:autoRedefine/>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MS Mincho" w:hAnsi="Arial"/>
      <w:lang w:val="en-GB"/>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autoRedefine/>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autoRedefine/>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Revision1">
    <w:name w:val="Revision1"/>
    <w:autoRedefine/>
    <w:hidden/>
    <w:uiPriority w:val="99"/>
    <w:semiHidden/>
    <w:qFormat/>
    <w:rPr>
      <w:rFonts w:ascii="Times New Roman" w:hAnsi="Times New Roman"/>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autoRedefine/>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autoRedefine/>
    <w:qFormat/>
    <w:rPr>
      <w:rFonts w:ascii="Times New Roman" w:hAnsi="Times New Roman"/>
      <w:lang w:val="en-GB"/>
    </w:rPr>
  </w:style>
  <w:style w:type="character" w:customStyle="1" w:styleId="CommentTextChar">
    <w:name w:val="Comment Text Char"/>
    <w:link w:val="CommentText"/>
    <w:autoRedefine/>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autoRedefine/>
    <w:locked/>
    <w:rPr>
      <w:rFonts w:ascii="Times New Roman" w:hAnsi="Times New Roman"/>
      <w:lang w:val="en-GB"/>
    </w:rPr>
  </w:style>
  <w:style w:type="character" w:customStyle="1" w:styleId="ListParagraphChar">
    <w:name w:val="List Paragraph Char"/>
    <w:link w:val="ListParagraph"/>
    <w:autoRedefine/>
    <w:uiPriority w:val="34"/>
    <w:qFormat/>
    <w:locked/>
    <w:rPr>
      <w:rFonts w:ascii="Times New Roman" w:hAnsi="Times New Roman"/>
      <w:sz w:val="24"/>
      <w:szCs w:val="24"/>
      <w:lang w:val="fi-FI" w:eastAsia="zh-CN"/>
    </w:rPr>
  </w:style>
  <w:style w:type="character" w:styleId="PlaceholderText">
    <w:name w:val="Placeholder Text"/>
    <w:basedOn w:val="DefaultParagraphFont"/>
    <w:autoRedefine/>
    <w:uiPriority w:val="99"/>
    <w:semiHidden/>
    <w:qFormat/>
    <w:rPr>
      <w:color w:val="808080"/>
    </w:rPr>
  </w:style>
  <w:style w:type="character" w:customStyle="1" w:styleId="HeaderChar">
    <w:name w:val="Header Char"/>
    <w:basedOn w:val="DefaultParagraphFont"/>
    <w:link w:val="Header"/>
    <w:locked/>
    <w:rPr>
      <w:rFonts w:ascii="Arial" w:hAnsi="Arial"/>
      <w:b/>
      <w:sz w:val="18"/>
    </w:rPr>
  </w:style>
  <w:style w:type="character" w:customStyle="1" w:styleId="Heading1Char">
    <w:name w:val="Heading 1 Char"/>
    <w:basedOn w:val="DefaultParagraphFont"/>
    <w:link w:val="Heading1"/>
    <w:autoRedefine/>
    <w:rPr>
      <w:rFonts w:ascii="Arial" w:hAnsi="Arial"/>
      <w:sz w:val="36"/>
      <w:lang w:val="en-GB"/>
    </w:rPr>
  </w:style>
  <w:style w:type="character" w:customStyle="1" w:styleId="Heading2Char">
    <w:name w:val="Heading 2 Char"/>
    <w:basedOn w:val="DefaultParagraphFont"/>
    <w:link w:val="Heading2"/>
    <w:autoRedefine/>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autoRedefine/>
    <w:rPr>
      <w:rFonts w:ascii="Arial" w:hAnsi="Arial"/>
      <w:b/>
      <w:lang w:val="en-GB"/>
    </w:rPr>
  </w:style>
  <w:style w:type="character" w:customStyle="1" w:styleId="TACChar">
    <w:name w:val="TAC Char"/>
    <w:link w:val="TAC"/>
    <w:autoRedefine/>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autoRedefine/>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autoRedefine/>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autoRedefine/>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paragraph">
    <w:name w:val="paragraph"/>
    <w:basedOn w:val="Normal"/>
    <w:autoRedefine/>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autoRedefine/>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autoRedefine/>
    <w:qFormat/>
    <w:rPr>
      <w:rFonts w:ascii="Times New Roman" w:eastAsiaTheme="minorEastAsia" w:hAnsi="Times New Roman"/>
      <w:b/>
      <w:sz w:val="22"/>
      <w:lang w:val="en-GB" w:eastAsia="ko-KR"/>
      <w14:ligatures w14:val="standardContextual"/>
    </w:rPr>
  </w:style>
  <w:style w:type="paragraph" w:customStyle="1" w:styleId="bullet1">
    <w:name w:val="bullet1"/>
    <w:basedOn w:val="Normal"/>
    <w:autoRedefine/>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autoRedefine/>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autoRedefine/>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autoRedefine/>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autoRedefine/>
    <w:qFormat/>
    <w:rPr>
      <w:rFonts w:ascii="Times" w:hAnsi="Times"/>
      <w:kern w:val="2"/>
      <w:sz w:val="24"/>
      <w:szCs w:val="24"/>
      <w:lang w:val="en-GB" w:eastAsia="zh-CN"/>
      <w14:ligatures w14:val="standardContextual"/>
    </w:rPr>
  </w:style>
  <w:style w:type="paragraph" w:customStyle="1" w:styleId="Guidance">
    <w:name w:val="Guidance"/>
    <w:basedOn w:val="Normal"/>
    <w:pPr>
      <w:overflowPunct/>
      <w:autoSpaceDE/>
      <w:autoSpaceDN/>
      <w:adjustRightInd/>
      <w:textAlignment w:val="auto"/>
    </w:pPr>
    <w:rPr>
      <w:rFonts w:eastAsia="Times New Roman"/>
      <w:i/>
      <w:color w:val="0000FF"/>
    </w:rPr>
  </w:style>
  <w:style w:type="paragraph" w:styleId="Revision">
    <w:name w:val="Revision"/>
    <w:hidden/>
    <w:uiPriority w:val="99"/>
    <w:unhideWhenUsed/>
    <w:rsid w:val="004C452F"/>
    <w:rPr>
      <w:rFonts w:ascii="Times New Roman" w:hAnsi="Times New Roman"/>
      <w:lang w:val="en-GB"/>
    </w:rPr>
  </w:style>
  <w:style w:type="character" w:customStyle="1" w:styleId="1">
    <w:name w:val="未处理的提及1"/>
    <w:basedOn w:val="DefaultParagraphFont"/>
    <w:uiPriority w:val="99"/>
    <w:semiHidden/>
    <w:unhideWhenUsed/>
    <w:rsid w:val="00F97E2B"/>
    <w:rPr>
      <w:color w:val="605E5C"/>
      <w:shd w:val="clear" w:color="auto" w:fill="E1DFDD"/>
    </w:rPr>
  </w:style>
  <w:style w:type="character" w:styleId="UnresolvedMention">
    <w:name w:val="Unresolved Mention"/>
    <w:basedOn w:val="DefaultParagraphFont"/>
    <w:uiPriority w:val="99"/>
    <w:semiHidden/>
    <w:unhideWhenUsed/>
    <w:rsid w:val="00592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02993">
      <w:bodyDiv w:val="1"/>
      <w:marLeft w:val="0"/>
      <w:marRight w:val="0"/>
      <w:marTop w:val="0"/>
      <w:marBottom w:val="0"/>
      <w:divBdr>
        <w:top w:val="none" w:sz="0" w:space="0" w:color="auto"/>
        <w:left w:val="none" w:sz="0" w:space="0" w:color="auto"/>
        <w:bottom w:val="none" w:sz="0" w:space="0" w:color="auto"/>
        <w:right w:val="none" w:sz="0" w:space="0" w:color="auto"/>
      </w:divBdr>
    </w:div>
    <w:div w:id="359671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 TargetMode="External"/><Relationship Id="rId18" Type="http://schemas.openxmlformats.org/officeDocument/2006/relationships/hyperlink" Target="https://www.3gpp.org/ftp/TSG_RAN/WG1_RL1/TSGR1_116/Docs/R1-2400836.zip" TargetMode="External"/><Relationship Id="rId26" Type="http://schemas.openxmlformats.org/officeDocument/2006/relationships/hyperlink" Target="https://www.3gpp.org/ftp/TSG_RAN/WG1_RL1/TSGR1_116/Docs/R1-2401338.zip" TargetMode="External"/><Relationship Id="rId39" Type="http://schemas.openxmlformats.org/officeDocument/2006/relationships/hyperlink" Target="https://www.3gpp.org/ftp/TSG_RAN/WG1_RL1/TSGR1_116/Docs/R1-2401457.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748.zip" TargetMode="External"/><Relationship Id="rId34" Type="http://schemas.openxmlformats.org/officeDocument/2006/relationships/hyperlink" Target="https://www.3gpp.org/ftp/TSG_RAN/WG1_RL1/TSGR1_116/Docs/R1-2400343.zip" TargetMode="External"/><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Docs/R1-2400921.zip" TargetMode="External"/><Relationship Id="rId25" Type="http://schemas.openxmlformats.org/officeDocument/2006/relationships/hyperlink" Target="https://www.3gpp.org/ftp/TSG_RAN/WG1_RL1/TSGR1_116/Docs/R1-2401211.zip" TargetMode="External"/><Relationship Id="rId33" Type="http://schemas.openxmlformats.org/officeDocument/2006/relationships/hyperlink" Target="https://www.3gpp.org/ftp/TSG_RAN/WG1_RL1/TSGR1_116/Docs/R1-2400360.zip" TargetMode="External"/><Relationship Id="rId38" Type="http://schemas.openxmlformats.org/officeDocument/2006/relationships/hyperlink" Target="https://www.3gpp.org/ftp/TSG_RAN/WG1_RL1/TSGR1_116/Docs/R1-2401129.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886.zip" TargetMode="External"/><Relationship Id="rId20" Type="http://schemas.openxmlformats.org/officeDocument/2006/relationships/hyperlink" Target="https://www.3gpp.org/ftp/TSG_RAN/WG1_RL1/TSGR1_116/Docs/R1-2400868.zip" TargetMode="External"/><Relationship Id="rId29" Type="http://schemas.openxmlformats.org/officeDocument/2006/relationships/hyperlink" Target="https://www.3gpp.org/ftp/TSG_RAN/WG1_RL1/TSGR1_116/Docs/R1-2400548.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Docs/R1-2401033.zip" TargetMode="External"/><Relationship Id="rId32" Type="http://schemas.openxmlformats.org/officeDocument/2006/relationships/hyperlink" Target="https://www.3gpp.org/ftp/TSG_RAN/WG1_RL1/TSGR1_116/Docs/R1-2400476.zip" TargetMode="External"/><Relationship Id="rId37" Type="http://schemas.openxmlformats.org/officeDocument/2006/relationships/hyperlink" Target="https://www.3gpp.org/ftp/TSG_RAN/WG1_RL1/TSGR1_116/Docs/R1-2400129.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6/Docs/R1-2400889.zip" TargetMode="External"/><Relationship Id="rId23" Type="http://schemas.openxmlformats.org/officeDocument/2006/relationships/hyperlink" Target="https://www.3gpp.org/ftp/TSG_RAN/WG1_RL1/TSGR1_116/Docs/R1-2401028.zip" TargetMode="External"/><Relationship Id="rId28" Type="http://schemas.openxmlformats.org/officeDocument/2006/relationships/hyperlink" Target="https://www.3gpp.org/ftp/TSG_RAN/WG1_RL1/TSGR1_116/Docs/R1-2400615.zip" TargetMode="External"/><Relationship Id="rId36" Type="http://schemas.openxmlformats.org/officeDocument/2006/relationships/hyperlink" Target="https://www.3gpp.org/ftp/TSG_RAN/WG1_RL1/TSGR1_116/Docs/R1-2400070.zip" TargetMode="External"/><Relationship Id="rId10" Type="http://schemas.openxmlformats.org/officeDocument/2006/relationships/webSettings" Target="webSettings.xml"/><Relationship Id="rId19" Type="http://schemas.openxmlformats.org/officeDocument/2006/relationships/hyperlink" Target="https://www.3gpp.org/ftp/TSG_RAN/WG1_RL1/TSGR1_116/Docs/R1-2400820.zip" TargetMode="External"/><Relationship Id="rId31" Type="http://schemas.openxmlformats.org/officeDocument/2006/relationships/hyperlink" Target="https://www.3gpp.org/ftp/TSG_RAN/WG1_RL1/TSGR1_116/Docs/R1-240042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6/Docs/R1-2400922.zip" TargetMode="External"/><Relationship Id="rId22" Type="http://schemas.openxmlformats.org/officeDocument/2006/relationships/hyperlink" Target="https://www.3gpp.org/ftp/TSG_RAN/WG1_RL1/TSGR1_116/Docs/R1-2400677.zip" TargetMode="External"/><Relationship Id="rId27" Type="http://schemas.openxmlformats.org/officeDocument/2006/relationships/hyperlink" Target="https://www.3gpp.org/ftp/TSG_RAN/WG1_RL1/TSGR1_116/Docs/R1-2401315.zip" TargetMode="External"/><Relationship Id="rId30" Type="http://schemas.openxmlformats.org/officeDocument/2006/relationships/hyperlink" Target="https://www.3gpp.org/ftp/TSG_RAN/WG1_RL1/TSGR1_116/Docs/R1-2400498.zip" TargetMode="External"/><Relationship Id="rId35" Type="http://schemas.openxmlformats.org/officeDocument/2006/relationships/hyperlink" Target="https://www.3gpp.org/ftp/TSG_RAN/WG1_RL1/TSGR1_116/Docs/R1-24002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RBI5PAMIO524-1616901215-142</_dlc_DocId>
    <_dlc_DocIdUrl xmlns="71c5aaf6-e6ce-465b-b873-5148d2a4c105">
      <Url>https://nokia.sharepoint.com/sites/gxp/_layouts/15/DocIdRedir.aspx?ID=RBI5PAMIO524-1616901215-142</Url>
      <Description>RBI5PAMIO524-1616901215-142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5AE392-6BC0-4E1D-9F2E-E41F92413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F2BF1C-FE29-4595-A2AD-05E273EB4255}">
  <ds:schemaRefs>
    <ds:schemaRef ds:uri="http://schemas.openxmlformats.org/officeDocument/2006/bibliography"/>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75</TotalTime>
  <Pages>62</Pages>
  <Words>22444</Words>
  <Characters>127937</Characters>
  <Application>Microsoft Office Word</Application>
  <DocSecurity>0</DocSecurity>
  <Lines>1066</Lines>
  <Paragraphs>300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150081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cp:lastModifiedBy>
  <cp:revision>34</cp:revision>
  <cp:lastPrinted>2016-06-20T11:35:00Z</cp:lastPrinted>
  <dcterms:created xsi:type="dcterms:W3CDTF">2024-02-28T10:34:00Z</dcterms:created>
  <dcterms:modified xsi:type="dcterms:W3CDTF">2024-02-28T12:25:00Z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bbca2a99-eef1-4ada-aa4b-755602d8bf2c</vt:lpwstr>
  </property>
  <property fmtid="{D5CDD505-2E9C-101B-9397-08002B2CF9AE}" pid="9" name="KSOProductBuildVer">
    <vt:lpwstr>2052-12.1.0.16388</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ies>
</file>