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default" w:eastAsia="宋体"/>
          <w:b/>
          <w:lang w:val="en-US" w:eastAsia="zh-CN"/>
        </w:rPr>
      </w:pPr>
      <w:bookmarkStart w:id="0" w:name="_Hlk114691757"/>
      <w:bookmarkEnd w:id="0"/>
      <w:bookmarkStart w:id="1" w:name="OLE_LINK24"/>
      <w:bookmarkStart w:id="2" w:name="OLE_LINK13"/>
      <w:bookmarkStart w:id="3" w:name="OLE_LINK12"/>
      <w:bookmarkStart w:id="4" w:name="OLE_LINK33"/>
      <w:bookmarkStart w:id="5" w:name="OLE_LINK34"/>
      <w:r>
        <w:rPr>
          <w:b/>
        </w:rPr>
        <w:t xml:space="preserve">3GPP TSG RAN WG1 #116                                          </w:t>
      </w:r>
      <w:r>
        <w:rPr>
          <w:rFonts w:hint="eastAsia"/>
          <w:b/>
        </w:rPr>
        <w:t xml:space="preserve"> </w:t>
      </w:r>
      <w:r>
        <w:rPr>
          <w:b/>
        </w:rPr>
        <w:t xml:space="preserve"> </w:t>
      </w:r>
      <w:r>
        <w:rPr>
          <w:rFonts w:hint="eastAsia"/>
          <w:b/>
        </w:rPr>
        <w:t>R1-2</w:t>
      </w:r>
      <w:r>
        <w:rPr>
          <w:b/>
        </w:rPr>
        <w:t>40</w:t>
      </w:r>
      <w:r>
        <w:rPr>
          <w:rFonts w:hint="eastAsia"/>
          <w:b/>
          <w:lang w:val="en-US" w:eastAsia="zh-CN"/>
        </w:rPr>
        <w:t>1692</w:t>
      </w:r>
    </w:p>
    <w:p>
      <w:pPr>
        <w:tabs>
          <w:tab w:val="center" w:pos="4536"/>
          <w:tab w:val="right" w:pos="8280"/>
          <w:tab w:val="right" w:pos="9639"/>
        </w:tabs>
        <w:snapToGrid w:val="0"/>
        <w:ind w:left="482" w:right="2" w:hanging="482" w:hangingChars="200"/>
        <w:jc w:val="both"/>
        <w:rPr>
          <w:b/>
        </w:rPr>
      </w:pPr>
      <w:r>
        <w:rPr>
          <w:rFonts w:hint="eastAsia"/>
          <w:b/>
          <w:lang w:bidi="ar"/>
        </w:rPr>
        <w:t>Athens</w:t>
      </w:r>
      <w:r>
        <w:rPr>
          <w:rFonts w:eastAsia="Malgun Gothic"/>
          <w:b/>
          <w:lang w:eastAsia="en-US" w:bidi="ar"/>
        </w:rPr>
        <w:t xml:space="preserve">, </w:t>
      </w:r>
      <w:r>
        <w:rPr>
          <w:rFonts w:hint="eastAsia"/>
          <w:b/>
          <w:lang w:bidi="ar"/>
        </w:rPr>
        <w:t>Greece</w:t>
      </w:r>
      <w:r>
        <w:rPr>
          <w:rFonts w:eastAsia="Malgun Gothic"/>
          <w:b/>
          <w:lang w:eastAsia="en-US" w:bidi="ar"/>
        </w:rPr>
        <w:t xml:space="preserve">, </w:t>
      </w:r>
      <w:r>
        <w:rPr>
          <w:rFonts w:hint="eastAsia"/>
          <w:b/>
          <w:lang w:bidi="ar"/>
        </w:rPr>
        <w:t>February 26</w:t>
      </w:r>
      <w:r>
        <w:rPr>
          <w:rFonts w:eastAsia="Malgun Gothic"/>
          <w:b/>
          <w:vertAlign w:val="superscript"/>
          <w:lang w:eastAsia="en-US" w:bidi="ar"/>
        </w:rPr>
        <w:t>th</w:t>
      </w:r>
      <w:r>
        <w:rPr>
          <w:rFonts w:eastAsia="Malgun Gothic"/>
          <w:b/>
          <w:lang w:eastAsia="en-US" w:bidi="ar"/>
        </w:rPr>
        <w:t xml:space="preserve"> – </w:t>
      </w:r>
      <w:r>
        <w:rPr>
          <w:rFonts w:hint="eastAsia"/>
          <w:b/>
          <w:lang w:bidi="ar"/>
        </w:rPr>
        <w:t>March 1</w:t>
      </w:r>
      <w:r>
        <w:rPr>
          <w:rFonts w:hint="eastAsia"/>
          <w:b/>
          <w:vertAlign w:val="superscript"/>
          <w:lang w:bidi="ar"/>
        </w:rPr>
        <w:t>st</w:t>
      </w:r>
      <w:r>
        <w:rPr>
          <w:rFonts w:eastAsia="Malgun Gothic"/>
          <w:b/>
          <w:lang w:eastAsia="en-US" w:bidi="ar"/>
        </w:rPr>
        <w:t>, 202</w:t>
      </w:r>
      <w:r>
        <w:rPr>
          <w:rFonts w:hint="eastAsia"/>
          <w:b/>
          <w:lang w:bidi="ar"/>
        </w:rPr>
        <w:t>4</w:t>
      </w:r>
    </w:p>
    <w:p>
      <w:pPr>
        <w:tabs>
          <w:tab w:val="center" w:pos="4536"/>
          <w:tab w:val="right" w:pos="8280"/>
          <w:tab w:val="right" w:pos="9639"/>
        </w:tabs>
        <w:snapToGrid w:val="0"/>
        <w:ind w:left="482" w:right="2" w:hanging="482" w:hangingChars="200"/>
        <w:jc w:val="both"/>
        <w:rPr>
          <w:b/>
        </w:rPr>
      </w:pPr>
    </w:p>
    <w:bookmarkEnd w:id="1"/>
    <w:bookmarkEnd w:id="2"/>
    <w:bookmarkEnd w:id="3"/>
    <w:bookmarkEnd w:id="4"/>
    <w:bookmarkEnd w:id="5"/>
    <w:p>
      <w:pPr>
        <w:tabs>
          <w:tab w:val="center" w:pos="4536"/>
          <w:tab w:val="right" w:pos="8280"/>
          <w:tab w:val="right" w:pos="9639"/>
        </w:tabs>
        <w:snapToGrid w:val="0"/>
        <w:ind w:left="442" w:right="2" w:hanging="442"/>
        <w:jc w:val="both"/>
        <w:rPr>
          <w:b/>
        </w:rPr>
      </w:pPr>
      <w:bookmarkStart w:id="6" w:name="OLE_LINK1"/>
      <w:r>
        <w:rPr>
          <w:b/>
        </w:rPr>
        <w:t>Agenda item:    7.2</w:t>
      </w:r>
    </w:p>
    <w:p>
      <w:pPr>
        <w:tabs>
          <w:tab w:val="center" w:pos="4536"/>
          <w:tab w:val="right" w:pos="8280"/>
          <w:tab w:val="right" w:pos="9639"/>
        </w:tabs>
        <w:snapToGrid w:val="0"/>
        <w:ind w:left="442" w:right="2" w:hanging="442"/>
        <w:jc w:val="both"/>
        <w:rPr>
          <w:b/>
        </w:rPr>
      </w:pPr>
      <w:r>
        <w:rPr>
          <w:b/>
        </w:rPr>
        <w:t xml:space="preserve">Source:         Moderator (ZTE) </w:t>
      </w:r>
    </w:p>
    <w:p>
      <w:pPr>
        <w:tabs>
          <w:tab w:val="center" w:pos="4536"/>
          <w:tab w:val="right" w:pos="8280"/>
          <w:tab w:val="right" w:pos="9639"/>
        </w:tabs>
        <w:snapToGrid w:val="0"/>
        <w:ind w:left="1988" w:right="2" w:hanging="1988"/>
        <w:jc w:val="both"/>
        <w:rPr>
          <w:b/>
        </w:rPr>
      </w:pPr>
      <w:r>
        <w:rPr>
          <w:b/>
        </w:rPr>
        <w:t>Title:           FLS #</w:t>
      </w:r>
      <w:r>
        <w:rPr>
          <w:rFonts w:hint="eastAsia"/>
          <w:b/>
        </w:rPr>
        <w:t>1</w:t>
      </w:r>
      <w:r>
        <w:rPr>
          <w:b/>
        </w:rPr>
        <w:t xml:space="preserve"> on positioning SRS in RRC_INACTIVE mode</w:t>
      </w:r>
    </w:p>
    <w:p>
      <w:pPr>
        <w:pBdr>
          <w:bottom w:val="single" w:color="000000" w:sz="6" w:space="1"/>
        </w:pBdr>
        <w:snapToGrid w:val="0"/>
        <w:ind w:left="1797" w:hanging="1797"/>
        <w:jc w:val="both"/>
        <w:rPr>
          <w:b/>
        </w:rPr>
      </w:pPr>
      <w:r>
        <w:rPr>
          <w:b/>
        </w:rPr>
        <w:t>Document for:</w:t>
      </w:r>
      <w:r>
        <w:rPr>
          <w:b/>
          <w:lang w:eastAsia="ja-JP"/>
        </w:rPr>
        <w:t xml:space="preserve">  </w:t>
      </w:r>
      <w:r>
        <w:rPr>
          <w:rFonts w:hint="eastAsia"/>
          <w:b/>
        </w:rPr>
        <w:t xml:space="preserve"> </w:t>
      </w:r>
      <w:r>
        <w:rPr>
          <w:b/>
          <w:lang w:eastAsia="ja-JP"/>
        </w:rPr>
        <w:t>Discussion and Decision</w:t>
      </w:r>
    </w:p>
    <w:p>
      <w:pPr>
        <w:pStyle w:val="2"/>
        <w:snapToGrid w:val="0"/>
        <w:spacing w:before="120" w:after="180" w:afterLines="50"/>
        <w:ind w:left="431" w:hanging="431"/>
        <w:jc w:val="both"/>
        <w:rPr>
          <w:sz w:val="28"/>
          <w:lang w:val="en-US"/>
        </w:rPr>
      </w:pPr>
      <w:r>
        <w:rPr>
          <w:sz w:val="28"/>
          <w:lang w:val="en-US"/>
        </w:rPr>
        <w:t>Introduction</w:t>
      </w:r>
    </w:p>
    <w:p>
      <w:pPr>
        <w:snapToGrid w:val="0"/>
        <w:spacing w:before="180" w:beforeLines="50" w:after="180" w:afterLines="50"/>
        <w:jc w:val="both"/>
        <w:rPr>
          <w:iCs/>
          <w:sz w:val="20"/>
          <w:szCs w:val="20"/>
        </w:rPr>
      </w:pPr>
      <w:r>
        <w:rPr>
          <w:iCs/>
          <w:sz w:val="20"/>
          <w:szCs w:val="20"/>
        </w:rPr>
        <w:t xml:space="preserve">In Rel-17 NR positioning, in RRC_INACTIVE, the colliding SRS symbol(s) for positioning is dropped when the overlap/collision occurs. In this meeting, </w:t>
      </w:r>
    </w:p>
    <w:p>
      <w:pPr>
        <w:pStyle w:val="92"/>
        <w:numPr>
          <w:ilvl w:val="0"/>
          <w:numId w:val="3"/>
        </w:numPr>
        <w:snapToGrid w:val="0"/>
        <w:spacing w:before="180" w:beforeLines="50" w:after="120"/>
        <w:jc w:val="both"/>
        <w:rPr>
          <w:rFonts w:eastAsia="Times New Roman"/>
          <w:sz w:val="20"/>
        </w:rPr>
      </w:pPr>
      <w:r>
        <w:rPr>
          <w:iCs/>
          <w:sz w:val="20"/>
        </w:rPr>
        <w:t>The submitted draft CR R1-</w:t>
      </w:r>
      <w:r>
        <w:rPr>
          <w:sz w:val="20"/>
        </w:rPr>
        <w:t>2401070 [3] is intended to clarify that positioning SRS is dropped per symbol basis when colliding with other signals or channels for unpaired spectrum.</w:t>
      </w:r>
    </w:p>
    <w:p>
      <w:pPr>
        <w:pStyle w:val="92"/>
        <w:numPr>
          <w:ilvl w:val="0"/>
          <w:numId w:val="3"/>
        </w:numPr>
        <w:snapToGrid w:val="0"/>
        <w:spacing w:before="180" w:beforeLines="50" w:afterLines="50"/>
        <w:jc w:val="both"/>
        <w:rPr>
          <w:iCs/>
          <w:sz w:val="20"/>
        </w:rPr>
      </w:pPr>
      <w:r>
        <w:rPr>
          <w:iCs/>
          <w:sz w:val="20"/>
        </w:rPr>
        <w:t>The submitted draft CR R1-2401071 [4] and corresponding discussion paper R1-2401072 [5] focus on how to specify the timeline of positioning SRS transmission in RRC_INACTIVE state.</w:t>
      </w:r>
    </w:p>
    <w:bookmarkEnd w:id="6"/>
    <w:p>
      <w:pPr>
        <w:pStyle w:val="2"/>
        <w:snapToGrid w:val="0"/>
        <w:spacing w:before="120" w:after="180" w:afterLines="50"/>
        <w:ind w:left="431" w:hanging="431"/>
        <w:jc w:val="both"/>
        <w:rPr>
          <w:sz w:val="28"/>
          <w:lang w:val="en-US"/>
        </w:rPr>
      </w:pPr>
      <w:r>
        <w:rPr>
          <w:sz w:val="28"/>
          <w:lang w:val="en-US"/>
        </w:rPr>
        <w:t>Discussion on positioning SRS dropping in RRC_INACTIVE state</w:t>
      </w:r>
    </w:p>
    <w:p>
      <w:pPr>
        <w:autoSpaceDE w:val="0"/>
        <w:autoSpaceDN w:val="0"/>
        <w:adjustRightInd w:val="0"/>
        <w:snapToGrid w:val="0"/>
        <w:spacing w:before="180" w:beforeLines="50" w:after="120"/>
        <w:jc w:val="both"/>
        <w:rPr>
          <w:rFonts w:eastAsia="Times New Roman"/>
          <w:sz w:val="20"/>
        </w:rPr>
      </w:pPr>
      <w:r>
        <w:rPr>
          <w:iCs/>
          <w:sz w:val="20"/>
          <w:szCs w:val="20"/>
        </w:rPr>
        <w:t xml:space="preserve">In Rel-17 NR positioning, in RRC_INACTIVE, the colliding SRS symbol(s) for positioning is dropped when the overlap/collision occurs for both unpaired spectrum, paired spectrum and SUL band. The consensus is that dropping is per SRS symbol instead of per SRS transmission. In RAN1#115 meeting, the dropping description for only paired spectrum and SUL band in TS 38.214 was corrected in R1-2312594 [1] (Rel-17) and R1-2312595 [2] (Rel-18). </w:t>
      </w:r>
    </w:p>
    <w:p>
      <w:pPr>
        <w:snapToGrid w:val="0"/>
        <w:spacing w:before="180" w:beforeLines="50" w:after="180" w:afterLines="50"/>
        <w:jc w:val="both"/>
        <w:rPr>
          <w:iCs/>
          <w:sz w:val="20"/>
          <w:szCs w:val="20"/>
        </w:rPr>
      </w:pPr>
      <w:r>
        <w:rPr>
          <w:rFonts w:hint="eastAsia"/>
          <w:iCs/>
          <w:sz w:val="20"/>
          <w:szCs w:val="20"/>
        </w:rPr>
        <w:t>A</w:t>
      </w:r>
      <w:r>
        <w:rPr>
          <w:iCs/>
          <w:sz w:val="20"/>
          <w:szCs w:val="20"/>
        </w:rPr>
        <w:t>s shown in the latest TS 38.214, there are still ambiguity on which positioning SRS symbol to be dropped in unpaired spectrum. It seems that current spec allows different UE behaviors based on whether the band is unpaired spectrum or in paired spectrum or SUL band, we prefer to align the UE behavior descriptions for unpaired spectrum and paired spectrum.</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80" w:beforeLines="50" w:after="180" w:afterLines="50"/>
              <w:jc w:val="both"/>
              <w:rPr>
                <w:iCs/>
                <w:sz w:val="20"/>
                <w:szCs w:val="20"/>
              </w:rPr>
            </w:pPr>
            <w:r>
              <w:rPr>
                <w:iCs/>
                <w:sz w:val="20"/>
                <w:szCs w:val="20"/>
              </w:rPr>
              <w:t>C</w:t>
            </w:r>
            <w:r>
              <w:rPr>
                <w:rFonts w:hint="eastAsia"/>
                <w:iCs/>
                <w:sz w:val="20"/>
                <w:szCs w:val="20"/>
              </w:rPr>
              <w:t>urrent</w:t>
            </w:r>
            <w:r>
              <w:rPr>
                <w:iCs/>
                <w:sz w:val="20"/>
                <w:szCs w:val="20"/>
              </w:rPr>
              <w:t xml:space="preserve"> Rel-17 </w:t>
            </w:r>
            <w:r>
              <w:rPr>
                <w:rFonts w:hint="eastAsia"/>
                <w:iCs/>
                <w:sz w:val="20"/>
                <w:szCs w:val="20"/>
              </w:rPr>
              <w:t>T</w:t>
            </w:r>
            <w:r>
              <w:rPr>
                <w:iCs/>
                <w:sz w:val="20"/>
                <w:szCs w:val="20"/>
              </w:rPr>
              <w:t>S 38.214</w:t>
            </w:r>
          </w:p>
          <w:p>
            <w:pPr>
              <w:keepNext/>
              <w:keepLines/>
              <w:spacing w:before="120"/>
              <w:ind w:left="1418" w:hanging="1418"/>
              <w:outlineLvl w:val="3"/>
              <w:rPr>
                <w:rFonts w:ascii="Arial" w:hAnsi="Arial"/>
              </w:rPr>
            </w:pPr>
            <w:bookmarkStart w:id="7" w:name="_Toc29673364"/>
            <w:bookmarkStart w:id="8" w:name="_Toc29674357"/>
            <w:bookmarkStart w:id="9" w:name="_Toc145348774"/>
            <w:bookmarkStart w:id="10" w:name="_Toc29673223"/>
            <w:bookmarkStart w:id="11" w:name="_Toc45810636"/>
            <w:bookmarkStart w:id="12" w:name="_Toc36645587"/>
            <w:r>
              <w:rPr>
                <w:rFonts w:ascii="Arial" w:hAnsi="Arial"/>
              </w:rPr>
              <w:t>6.2.1.4</w:t>
            </w:r>
            <w:r>
              <w:rPr>
                <w:rFonts w:ascii="Arial" w:hAnsi="Arial"/>
              </w:rPr>
              <w:tab/>
            </w:r>
            <w:r>
              <w:rPr>
                <w:rFonts w:ascii="Arial" w:hAnsi="Arial"/>
              </w:rPr>
              <w:t>UE sounding procedure for positioning purposes</w:t>
            </w:r>
            <w:bookmarkEnd w:id="7"/>
            <w:bookmarkEnd w:id="8"/>
            <w:bookmarkEnd w:id="9"/>
            <w:bookmarkEnd w:id="10"/>
            <w:bookmarkEnd w:id="11"/>
            <w:bookmarkEnd w:id="12"/>
          </w:p>
          <w:p>
            <w:pPr>
              <w:jc w:val="center"/>
              <w:rPr>
                <w:iCs/>
                <w:sz w:val="20"/>
                <w:szCs w:val="20"/>
              </w:rPr>
            </w:pPr>
            <w:r>
              <w:rPr>
                <w:color w:val="FF0000"/>
                <w:sz w:val="20"/>
                <w:szCs w:val="20"/>
              </w:rPr>
              <w:t>&lt;UNCHANGED PARTS OMITTED&gt;</w:t>
            </w:r>
          </w:p>
          <w:p>
            <w:pPr>
              <w:rPr>
                <w:sz w:val="20"/>
                <w:szCs w:val="20"/>
              </w:rPr>
            </w:pPr>
            <w:r>
              <w:rPr>
                <w:sz w:val="20"/>
                <w:szCs w:val="20"/>
                <w:shd w:val="clear" w:color="auto" w:fill="FDE9D9" w:themeFill="accent6" w:themeFillTint="33"/>
              </w:rPr>
              <w:t xml:space="preserve">If the transmission of SRS for positioning outside the initial BWP in RRC_INACTIVE mode along with the switching time, indicated in higher layer parameter </w:t>
            </w:r>
            <w:r>
              <w:rPr>
                <w:i/>
                <w:iCs/>
                <w:sz w:val="20"/>
                <w:szCs w:val="20"/>
                <w:shd w:val="clear" w:color="auto" w:fill="FDE9D9" w:themeFill="accent6" w:themeFillTint="33"/>
              </w:rPr>
              <w:t>switchingTimeSRS-TX-OtherTX</w:t>
            </w:r>
            <w:r>
              <w:rPr>
                <w:sz w:val="20"/>
                <w:szCs w:val="20"/>
                <w:shd w:val="clear" w:color="auto" w:fill="FDE9D9" w:themeFill="accent6" w:themeFillTint="33"/>
              </w:rPr>
              <w:t>,</w:t>
            </w:r>
            <w:r>
              <w:rPr>
                <w:b/>
                <w:sz w:val="20"/>
                <w:szCs w:val="20"/>
                <w:shd w:val="clear" w:color="auto" w:fill="FDE9D9" w:themeFill="accent6" w:themeFillTint="33"/>
              </w:rPr>
              <w:t xml:space="preserve"> in unpaired spectrum</w:t>
            </w:r>
            <w:r>
              <w:rPr>
                <w:sz w:val="20"/>
                <w:szCs w:val="20"/>
                <w:shd w:val="clear" w:color="auto" w:fill="FDE9D9" w:themeFill="accent6" w:themeFillTint="33"/>
              </w:rPr>
              <w:t>, subject to UE capability, collides in time domain with other DL signals or channels or UL signals or channels, the SRS for positioning transmission is dropped in the symbol(s) where the collision occurs.</w:t>
            </w:r>
            <w:r>
              <w:rPr>
                <w:sz w:val="20"/>
                <w:szCs w:val="20"/>
                <w:shd w:val="clear" w:color="auto" w:fill="DBE5F1" w:themeFill="accent1" w:themeFillTint="33"/>
              </w:rPr>
              <w:t xml:space="preserve"> If a SRS symbol for positioning outside the initial BWP in RRC_INACTIVE mode including the switching time, indicated in higher layer parameter </w:t>
            </w:r>
            <w:r>
              <w:rPr>
                <w:i/>
                <w:iCs/>
                <w:sz w:val="20"/>
                <w:szCs w:val="20"/>
                <w:shd w:val="clear" w:color="auto" w:fill="DBE5F1" w:themeFill="accent1" w:themeFillTint="33"/>
              </w:rPr>
              <w:t>switchingTimeSRS-TX-OtherTX</w:t>
            </w:r>
            <w:r>
              <w:rPr>
                <w:sz w:val="20"/>
                <w:szCs w:val="20"/>
                <w:shd w:val="clear" w:color="auto" w:fill="DBE5F1" w:themeFill="accent1" w:themeFillTint="33"/>
              </w:rPr>
              <w:t xml:space="preserve">, </w:t>
            </w:r>
            <w:r>
              <w:rPr>
                <w:b/>
                <w:sz w:val="20"/>
                <w:szCs w:val="20"/>
                <w:shd w:val="clear" w:color="auto" w:fill="DBE5F1" w:themeFill="accent1" w:themeFillTint="33"/>
              </w:rPr>
              <w:t>in paired spectrum or SUL band</w:t>
            </w:r>
            <w:r>
              <w:rPr>
                <w:sz w:val="20"/>
                <w:szCs w:val="20"/>
                <w:shd w:val="clear" w:color="auto" w:fill="DBE5F1" w:themeFill="accent1" w:themeFillTint="33"/>
              </w:rPr>
              <w:t xml:space="preserve">, subject to UE capability, collides in time domain with UL signals or channels on the same carrier, the colliding SRS symbol for positioning is dropped. </w:t>
            </w:r>
            <w:r>
              <w:rPr>
                <w:sz w:val="20"/>
                <w:szCs w:val="20"/>
              </w:rPr>
              <w:t>The SRS resource for positioning outside the initial BWP in RRC_INACTIVE mode is configured in the same band and CC as the initial UL BWP.</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hint="default" w:ascii="Arial" w:hAnsi="Arial" w:eastAsia="宋体" w:cs="Arial"/>
          <w:b/>
          <w:iCs/>
          <w:szCs w:val="20"/>
          <w:lang w:val="en-US" w:eastAsia="zh-CN"/>
        </w:rPr>
      </w:pPr>
      <w:r>
        <w:rPr>
          <w:rFonts w:ascii="Arial" w:hAnsi="Arial" w:cs="Arial"/>
          <w:b/>
          <w:iCs/>
          <w:szCs w:val="20"/>
        </w:rPr>
        <w:t>2.1 Round-1</w:t>
      </w:r>
      <w:r>
        <w:rPr>
          <w:rFonts w:hint="eastAsia" w:ascii="Arial" w:hAnsi="Arial" w:cs="Arial"/>
          <w:b/>
          <w:iCs/>
          <w:szCs w:val="20"/>
          <w:lang w:val="en-US" w:eastAsia="zh-CN"/>
        </w:rPr>
        <w:t xml:space="preserve"> (closed)</w:t>
      </w:r>
    </w:p>
    <w:p>
      <w:pPr>
        <w:autoSpaceDE w:val="0"/>
        <w:autoSpaceDN w:val="0"/>
        <w:adjustRightInd w:val="0"/>
        <w:snapToGrid w:val="0"/>
        <w:spacing w:before="180" w:beforeLines="50" w:after="180" w:afterLines="50"/>
        <w:jc w:val="both"/>
        <w:outlineLvl w:val="2"/>
        <w:rPr>
          <w:rFonts w:hint="eastAsia" w:ascii="Arial" w:hAnsi="Arial" w:eastAsia="宋体" w:cs="Arial"/>
          <w:b/>
          <w:iCs/>
          <w:sz w:val="22"/>
          <w:szCs w:val="20"/>
          <w:lang w:val="en-US" w:eastAsia="zh-CN"/>
        </w:rPr>
      </w:pPr>
      <w:r>
        <w:rPr>
          <w:rFonts w:ascii="Arial" w:hAnsi="Arial" w:cs="Arial"/>
          <w:b/>
          <w:iCs/>
          <w:sz w:val="22"/>
          <w:szCs w:val="20"/>
        </w:rPr>
        <w:t>Proposal 1</w:t>
      </w:r>
    </w:p>
    <w:p>
      <w:pPr>
        <w:autoSpaceDE w:val="0"/>
        <w:autoSpaceDN w:val="0"/>
        <w:adjustRightInd w:val="0"/>
        <w:snapToGrid w:val="0"/>
        <w:spacing w:before="180" w:beforeLines="50" w:after="180" w:afterLines="50"/>
        <w:jc w:val="both"/>
        <w:rPr>
          <w:iCs/>
          <w:sz w:val="20"/>
          <w:szCs w:val="20"/>
        </w:rPr>
      </w:pPr>
      <w:r>
        <w:rPr>
          <w:rFonts w:hint="eastAsia"/>
          <w:iCs/>
          <w:sz w:val="20"/>
          <w:szCs w:val="20"/>
        </w:rPr>
        <w:t>T</w:t>
      </w:r>
      <w:r>
        <w:rPr>
          <w:iCs/>
          <w:sz w:val="20"/>
          <w:szCs w:val="20"/>
        </w:rPr>
        <w:t>he draft CR in R1-2401070 for Rel-17 TS 38.214 is shown as below:</w:t>
      </w:r>
    </w:p>
    <w:p>
      <w:pPr>
        <w:keepNext/>
        <w:keepLines/>
        <w:snapToGrid w:val="0"/>
        <w:spacing w:before="120"/>
        <w:ind w:left="1418" w:hanging="1418"/>
        <w:rPr>
          <w:rFonts w:ascii="Arial" w:hAnsi="Arial"/>
        </w:rPr>
      </w:pPr>
      <w:r>
        <w:rPr>
          <w:rFonts w:ascii="Arial" w:hAnsi="Arial"/>
        </w:rPr>
        <w:t>6.2.1.4</w:t>
      </w:r>
      <w:r>
        <w:rPr>
          <w:rFonts w:ascii="Arial" w:hAnsi="Arial"/>
        </w:rPr>
        <w:tab/>
      </w:r>
      <w:r>
        <w:rPr>
          <w:rFonts w:ascii="Arial" w:hAnsi="Arial"/>
        </w:rPr>
        <w:t>UE sounding procedure for positioning purposes</w:t>
      </w:r>
    </w:p>
    <w:p>
      <w:pPr>
        <w:snapToGrid w:val="0"/>
        <w:jc w:val="center"/>
        <w:rPr>
          <w:iCs/>
          <w:sz w:val="20"/>
          <w:szCs w:val="20"/>
        </w:rPr>
      </w:pPr>
      <w:r>
        <w:rPr>
          <w:color w:val="FF0000"/>
          <w:sz w:val="20"/>
          <w:szCs w:val="20"/>
        </w:rPr>
        <w:t>&lt;UNCHANGED PARTS OMITTED&gt;</w:t>
      </w:r>
    </w:p>
    <w:p>
      <w:pPr>
        <w:snapToGrid w:val="0"/>
        <w:rPr>
          <w:sz w:val="20"/>
          <w:szCs w:val="20"/>
        </w:rPr>
      </w:pPr>
      <w:r>
        <w:rPr>
          <w:sz w:val="20"/>
          <w:szCs w:val="20"/>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w:t>
      </w:r>
      <w:del w:id="0" w:author="ZTE-Mengzhen" w:date="2024-01-30T10:38:00Z">
        <w:r>
          <w:rPr>
            <w:sz w:val="20"/>
            <w:szCs w:val="20"/>
          </w:rPr>
          <w:delText>the transmission of</w:delText>
        </w:r>
      </w:del>
      <w:ins w:id="1" w:author="ZTE-Mengzhen" w:date="2024-01-30T10:38:00Z">
        <w:r>
          <w:rPr>
            <w:sz w:val="20"/>
            <w:szCs w:val="20"/>
          </w:rPr>
          <w:t>a</w:t>
        </w:r>
      </w:ins>
      <w:ins w:id="2" w:author="ZTE-Mengzhen" w:date="2024-02-06T17:17:00Z">
        <w:r>
          <w:rPr>
            <w:sz w:val="20"/>
            <w:szCs w:val="20"/>
          </w:rPr>
          <w:t>n</w:t>
        </w:r>
      </w:ins>
      <w:r>
        <w:rPr>
          <w:sz w:val="20"/>
          <w:szCs w:val="20"/>
        </w:rPr>
        <w:t xml:space="preserve"> SRS</w:t>
      </w:r>
      <w:ins w:id="3" w:author="ZTE-Mengzhen" w:date="2024-01-30T10:38:00Z">
        <w:r>
          <w:rPr>
            <w:sz w:val="20"/>
            <w:szCs w:val="20"/>
          </w:rPr>
          <w:t xml:space="preserve"> symbol</w:t>
        </w:r>
      </w:ins>
      <w:r>
        <w:rPr>
          <w:sz w:val="20"/>
          <w:szCs w:val="20"/>
        </w:rPr>
        <w:t xml:space="preserve"> for positioning outside the initial BWP in RRC_INACTIVE mode </w:t>
      </w:r>
      <w:del w:id="4" w:author="ZTE-Mengzhen" w:date="2024-01-30T10:38:00Z">
        <w:r>
          <w:rPr>
            <w:sz w:val="20"/>
            <w:szCs w:val="20"/>
          </w:rPr>
          <w:delText>along with</w:delText>
        </w:r>
      </w:del>
      <w:ins w:id="5" w:author="ZTE-Mengzhen" w:date="2024-01-30T10:38:00Z">
        <w:r>
          <w:rPr>
            <w:sz w:val="20"/>
            <w:szCs w:val="20"/>
          </w:rPr>
          <w:t>including</w:t>
        </w:r>
      </w:ins>
      <w:r>
        <w:rPr>
          <w:sz w:val="20"/>
          <w:szCs w:val="20"/>
        </w:rPr>
        <w:t xml:space="preserve"> the switching time, indicated in higher layer parameter </w:t>
      </w:r>
      <w:r>
        <w:rPr>
          <w:rFonts w:ascii="Times" w:hAnsi="Times" w:cs="Times"/>
          <w:i/>
          <w:iCs/>
          <w:sz w:val="20"/>
          <w:szCs w:val="20"/>
        </w:rPr>
        <w:t>switchingTimeSRS-TX-OtherTX</w:t>
      </w:r>
      <w:r>
        <w:rPr>
          <w:rFonts w:ascii="Times" w:hAnsi="Times" w:cs="Times"/>
          <w:sz w:val="20"/>
          <w:szCs w:val="20"/>
        </w:rPr>
        <w:t>,</w:t>
      </w:r>
      <w:r>
        <w:rPr>
          <w:sz w:val="20"/>
          <w:szCs w:val="20"/>
        </w:rPr>
        <w:t xml:space="preserve"> in unpaired spectrum, subject to UE capability, collides in time domain with other DL signals or channels or UL signals or channels, the</w:t>
      </w:r>
      <w:ins w:id="6" w:author="ZTE-Mengzhen" w:date="2024-01-30T10:39:00Z">
        <w:r>
          <w:rPr>
            <w:sz w:val="20"/>
            <w:szCs w:val="20"/>
          </w:rPr>
          <w:t xml:space="preserve"> colliding</w:t>
        </w:r>
      </w:ins>
      <w:r>
        <w:rPr>
          <w:sz w:val="20"/>
          <w:szCs w:val="20"/>
        </w:rPr>
        <w:t xml:space="preserve"> SRS</w:t>
      </w:r>
      <w:ins w:id="7" w:author="ZTE-Mengzhen" w:date="2024-01-30T10:39:00Z">
        <w:r>
          <w:rPr>
            <w:sz w:val="20"/>
            <w:szCs w:val="20"/>
          </w:rPr>
          <w:t xml:space="preserve"> symbol</w:t>
        </w:r>
      </w:ins>
      <w:r>
        <w:rPr>
          <w:sz w:val="20"/>
          <w:szCs w:val="20"/>
        </w:rPr>
        <w:t xml:space="preserve"> for positioning </w:t>
      </w:r>
      <w:del w:id="8" w:author="ZTE-Mengzhen" w:date="2024-01-30T10:39:00Z">
        <w:r>
          <w:rPr>
            <w:sz w:val="20"/>
            <w:szCs w:val="20"/>
          </w:rPr>
          <w:delText xml:space="preserve">transmission </w:delText>
        </w:r>
      </w:del>
      <w:r>
        <w:rPr>
          <w:sz w:val="20"/>
          <w:szCs w:val="20"/>
        </w:rPr>
        <w:t>is dropped</w:t>
      </w:r>
      <w:del w:id="9" w:author="ZTE-Mengzhen" w:date="2024-01-30T10:39:00Z">
        <w:r>
          <w:rPr>
            <w:sz w:val="20"/>
            <w:szCs w:val="20"/>
          </w:rPr>
          <w:delText xml:space="preserve"> in the symbol(s) where the collision occurs</w:delText>
        </w:r>
      </w:del>
      <w:r>
        <w:rPr>
          <w:sz w:val="20"/>
          <w:szCs w:val="20"/>
        </w:rPr>
        <w:t>. If a</w:t>
      </w:r>
      <w:ins w:id="10" w:author="ZTE-Mengzhen" w:date="2024-02-06T17:17:00Z">
        <w:r>
          <w:rPr>
            <w:sz w:val="20"/>
            <w:szCs w:val="20"/>
          </w:rPr>
          <w:t>n</w:t>
        </w:r>
      </w:ins>
      <w:r>
        <w:rPr>
          <w:sz w:val="20"/>
          <w:szCs w:val="20"/>
        </w:rPr>
        <w:t xml:space="preserve"> SRS symbol for positioning outside the initial BWP in RRC_INACTIVE mode including the switching time, indicated in higher layer parameter </w:t>
      </w:r>
      <w:r>
        <w:rPr>
          <w:rFonts w:ascii="Times" w:hAnsi="Times" w:cs="Times"/>
          <w:i/>
          <w:iCs/>
          <w:sz w:val="20"/>
          <w:szCs w:val="20"/>
        </w:rPr>
        <w:t>switchingTimeSRS-TX-OtherTX</w:t>
      </w:r>
      <w:r>
        <w:rPr>
          <w:rFonts w:ascii="Times" w:hAnsi="Times" w:cs="Times"/>
          <w:sz w:val="20"/>
          <w:szCs w:val="20"/>
        </w:rPr>
        <w:t>,</w:t>
      </w:r>
      <w:r>
        <w:rPr>
          <w:sz w:val="20"/>
          <w:szCs w:val="20"/>
        </w:rP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snapToGrid w:val="0"/>
        <w:jc w:val="center"/>
        <w:rPr>
          <w:iCs/>
          <w:sz w:val="20"/>
          <w:szCs w:val="20"/>
        </w:rPr>
      </w:pPr>
      <w:r>
        <w:rPr>
          <w:color w:val="FF0000"/>
          <w:sz w:val="20"/>
          <w:szCs w:val="20"/>
        </w:rPr>
        <w:t>&lt;UNCHANGED PARTS OMITTED&gt;</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Please provide your views or suggestions if any:</w:t>
      </w:r>
    </w:p>
    <w:tbl>
      <w:tblPr>
        <w:tblStyle w:val="24"/>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Cs/>
                <w:iCs/>
                <w:sz w:val="18"/>
                <w:szCs w:val="18"/>
              </w:rPr>
            </w:pPr>
            <w:r>
              <w:rPr>
                <w:bCs/>
                <w:iCs/>
                <w:sz w:val="18"/>
                <w:szCs w:val="18"/>
              </w:rPr>
              <w:t>Qualcomm</w:t>
            </w:r>
          </w:p>
        </w:tc>
        <w:tc>
          <w:tcPr>
            <w:tcW w:w="7508" w:type="dxa"/>
            <w:vAlign w:val="center"/>
          </w:tcPr>
          <w:p>
            <w:pPr>
              <w:snapToGrid w:val="0"/>
              <w:rPr>
                <w:bCs/>
                <w:iCs/>
                <w:sz w:val="18"/>
                <w:szCs w:val="18"/>
              </w:rPr>
            </w:pPr>
            <w:r>
              <w:rPr>
                <w:bCs/>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rFonts w:hint="eastAsia"/>
                <w:iCs/>
                <w:sz w:val="18"/>
                <w:szCs w:val="18"/>
              </w:rPr>
              <w:t>H</w:t>
            </w:r>
            <w:r>
              <w:rPr>
                <w:iCs/>
                <w:sz w:val="18"/>
                <w:szCs w:val="18"/>
              </w:rPr>
              <w:t>uawei, HiSilicon</w:t>
            </w:r>
          </w:p>
        </w:tc>
        <w:tc>
          <w:tcPr>
            <w:tcW w:w="7508" w:type="dxa"/>
            <w:vAlign w:val="center"/>
          </w:tcPr>
          <w:p>
            <w:pPr>
              <w:snapToGrid w:val="0"/>
              <w:rPr>
                <w:b/>
                <w:iCs/>
                <w:sz w:val="18"/>
                <w:szCs w:val="18"/>
              </w:rPr>
            </w:pPr>
            <w:r>
              <w:rPr>
                <w:rFonts w:hint="eastAsia"/>
                <w:iCs/>
                <w:sz w:val="18"/>
                <w:szCs w:val="18"/>
              </w:rPr>
              <w:t>O</w:t>
            </w:r>
            <w:r>
              <w:rPr>
                <w:iCs/>
                <w:sz w:val="18"/>
                <w:szCs w:val="18"/>
              </w:rPr>
              <w:t>K with the alignment.</w:t>
            </w:r>
          </w:p>
        </w:tc>
      </w:tr>
    </w:tbl>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sz w:val="28"/>
          <w:lang w:val="en-US"/>
        </w:rPr>
        <w:t>Discussion on timeline for positioning SRS in RRC_INACTIVE state</w:t>
      </w:r>
    </w:p>
    <w:p>
      <w:pPr>
        <w:snapToGrid w:val="0"/>
        <w:spacing w:before="180" w:beforeLines="50" w:after="180" w:afterLines="50"/>
        <w:jc w:val="both"/>
        <w:rPr>
          <w:iCs/>
          <w:sz w:val="20"/>
          <w:szCs w:val="20"/>
        </w:rPr>
      </w:pPr>
      <w:r>
        <w:rPr>
          <w:rFonts w:hint="eastAsia"/>
          <w:iCs/>
          <w:sz w:val="20"/>
          <w:szCs w:val="20"/>
        </w:rPr>
        <w:t>I</w:t>
      </w:r>
      <w:r>
        <w:rPr>
          <w:iCs/>
          <w:sz w:val="20"/>
          <w:szCs w:val="20"/>
        </w:rPr>
        <w:t>n this meeting, the submitted draft CR R1-</w:t>
      </w:r>
      <w:r>
        <w:rPr>
          <w:sz w:val="20"/>
          <w:szCs w:val="20"/>
        </w:rPr>
        <w:t>2401071 [4] and corresponding discussion paper R1-2401072 [5] focus on how to specify the timeline of positioning SRS transmission in RRC_INACTIVE state.</w:t>
      </w:r>
    </w:p>
    <w:p>
      <w:pPr>
        <w:snapToGrid w:val="0"/>
        <w:spacing w:before="180" w:beforeLines="50" w:after="180" w:afterLines="50"/>
        <w:jc w:val="both"/>
        <w:rPr>
          <w:iCs/>
          <w:sz w:val="20"/>
          <w:szCs w:val="20"/>
        </w:rPr>
      </w:pPr>
      <w:r>
        <w:rPr>
          <w:iCs/>
          <w:sz w:val="20"/>
          <w:szCs w:val="20"/>
        </w:rPr>
        <w:t>In the current specification, the timeline for determination of collision between positioning SRS in RRC_INACTIVE state and other signals or channels was not defined.</w:t>
      </w:r>
      <w:r>
        <w:rPr>
          <w:rFonts w:hint="eastAsia"/>
          <w:iCs/>
          <w:sz w:val="20"/>
          <w:szCs w:val="20"/>
        </w:rPr>
        <w:t xml:space="preserve"> </w:t>
      </w:r>
      <w:r>
        <w:rPr>
          <w:rFonts w:eastAsia="MS Mincho"/>
          <w:sz w:val="20"/>
          <w:szCs w:val="20"/>
          <w:lang w:val="en-GB" w:eastAsia="en-US"/>
        </w:rPr>
        <w:t>For example, a DCI can be used for scheduling of other signals or channels (e.g., PUSCH), but a UE may already switch from initial UL BWP to outside the initial BWP for SRS transmission before the UE successfully decode the DCI, how to deal with the collision symbol(s) between SRS transmission and other signals or channels?</w:t>
      </w:r>
    </w:p>
    <w:p>
      <w:pPr>
        <w:snapToGrid w:val="0"/>
        <w:spacing w:before="180" w:beforeLines="50" w:after="180" w:afterLines="50"/>
        <w:jc w:val="both"/>
        <w:rPr>
          <w:iCs/>
          <w:sz w:val="20"/>
          <w:szCs w:val="20"/>
        </w:rPr>
      </w:pPr>
      <w:r>
        <w:rPr>
          <w:iCs/>
          <w:sz w:val="20"/>
          <w:szCs w:val="20"/>
        </w:rPr>
        <w:t>A similar issue was discussed in RAN1 for SRS Tx hopping for RedCap UE positioning</w:t>
      </w:r>
      <w:r>
        <w:rPr>
          <w:rFonts w:hint="eastAsia"/>
          <w:iCs/>
          <w:sz w:val="20"/>
          <w:szCs w:val="20"/>
        </w:rPr>
        <w:t xml:space="preserve"> for Rel-18 NR positioning</w:t>
      </w:r>
      <w:r>
        <w:rPr>
          <w:iCs/>
          <w:sz w:val="20"/>
          <w:szCs w:val="20"/>
        </w:rPr>
        <w:t xml:space="preserve"> (SRS Tx frequency hopping for RedCap UE is supported for both RRC_CONNECTED and RRC_INACTIVE state), the following agreement was achieved in RAN1#115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8" w:type="dxa"/>
          </w:tcPr>
          <w:p>
            <w:pPr>
              <w:adjustRightInd w:val="0"/>
              <w:snapToGrid w:val="0"/>
              <w:rPr>
                <w:b/>
                <w:sz w:val="20"/>
                <w:szCs w:val="20"/>
                <w:u w:val="single"/>
              </w:rPr>
            </w:pPr>
            <w:r>
              <w:rPr>
                <w:b/>
                <w:sz w:val="20"/>
                <w:szCs w:val="20"/>
                <w:u w:val="single"/>
              </w:rPr>
              <w:t>Agreement</w:t>
            </w:r>
          </w:p>
          <w:p>
            <w:pPr>
              <w:snapToGrid w:val="0"/>
              <w:rPr>
                <w:sz w:val="20"/>
                <w:szCs w:val="20"/>
              </w:rPr>
            </w:pPr>
            <w:r>
              <w:rPr>
                <w:sz w:val="20"/>
                <w:szCs w:val="20"/>
              </w:rPr>
              <w:t>The previous agreement above is revised as below</w:t>
            </w:r>
          </w:p>
          <w:p>
            <w:pPr>
              <w:snapToGrid w:val="0"/>
              <w:ind w:left="360"/>
              <w:rPr>
                <w:sz w:val="20"/>
                <w:szCs w:val="20"/>
              </w:rPr>
            </w:pPr>
            <w:r>
              <w:rPr>
                <w:sz w:val="20"/>
                <w:szCs w:val="20"/>
              </w:rPr>
              <w:t>For the determination of collision between PUSCH or PUCCH and the SRS with tx hopping:</w:t>
            </w:r>
          </w:p>
          <w:p>
            <w:pPr>
              <w:widowControl w:val="0"/>
              <w:numPr>
                <w:ilvl w:val="0"/>
                <w:numId w:val="4"/>
              </w:numPr>
              <w:snapToGrid w:val="0"/>
              <w:ind w:left="1080"/>
              <w:jc w:val="both"/>
              <w:rPr>
                <w:sz w:val="20"/>
                <w:szCs w:val="20"/>
              </w:rPr>
            </w:pPr>
            <w:r>
              <w:rPr>
                <w:sz w:val="20"/>
                <w:szCs w:val="20"/>
              </w:rPr>
              <w:t xml:space="preserve">For a transmission of </w:t>
            </w:r>
            <w:del w:id="11" w:author="David mazzarese" w:date="2023-11-17T09:23:00Z">
              <w:r>
                <w:rPr>
                  <w:sz w:val="20"/>
                  <w:szCs w:val="20"/>
                </w:rPr>
                <w:delText>an SRS</w:delText>
              </w:r>
            </w:del>
            <w:ins w:id="12" w:author="David mazzarese" w:date="2023-11-17T09:23:00Z">
              <w:r>
                <w:rPr>
                  <w:sz w:val="20"/>
                  <w:szCs w:val="20"/>
                </w:rPr>
                <w:t>a</w:t>
              </w:r>
            </w:ins>
            <w:r>
              <w:rPr>
                <w:sz w:val="20"/>
                <w:szCs w:val="20"/>
              </w:rPr>
              <w:t xml:space="preserve"> </w:t>
            </w:r>
            <w:ins w:id="13" w:author="David mazzarese" w:date="2023-11-17T09:20:00Z">
              <w:r>
                <w:rPr>
                  <w:sz w:val="20"/>
                  <w:szCs w:val="20"/>
                </w:rPr>
                <w:t xml:space="preserve">hop </w:t>
              </w:r>
            </w:ins>
            <w:r>
              <w:rPr>
                <w:sz w:val="20"/>
                <w:szCs w:val="20"/>
              </w:rPr>
              <w:t xml:space="preserve">for </w:t>
            </w:r>
            <w:ins w:id="14" w:author="David mazzarese" w:date="2023-11-17T09:20:00Z">
              <w:r>
                <w:rPr>
                  <w:sz w:val="20"/>
                  <w:szCs w:val="20"/>
                </w:rPr>
                <w:t xml:space="preserve">an SRS resource for </w:t>
              </w:r>
            </w:ins>
            <w:r>
              <w:rPr>
                <w:sz w:val="20"/>
                <w:szCs w:val="20"/>
              </w:rPr>
              <w:t xml:space="preserve">positioning </w:t>
            </w:r>
            <w:del w:id="15" w:author="David mazzarese" w:date="2023-11-17T09:20:00Z">
              <w:r>
                <w:rPr>
                  <w:sz w:val="20"/>
                  <w:szCs w:val="20"/>
                </w:rPr>
                <w:delText xml:space="preserve">symbol </w:delText>
              </w:r>
            </w:del>
            <w:r>
              <w:rPr>
                <w:sz w:val="20"/>
                <w:szCs w:val="20"/>
              </w:rPr>
              <w:t xml:space="preserve">with frequency hopping </w:t>
            </w:r>
            <w:del w:id="16" w:author="David mazzarese" w:date="2023-11-17T09:20:00Z">
              <w:r>
                <w:rPr>
                  <w:sz w:val="20"/>
                  <w:szCs w:val="20"/>
                </w:rPr>
                <w:delText>in a hop</w:delText>
              </w:r>
            </w:del>
            <w:ins w:id="17" w:author="David mazzarese" w:date="2023-11-17T09:20:00Z">
              <w:r>
                <w:rPr>
                  <w:sz w:val="20"/>
                  <w:szCs w:val="20"/>
                </w:rPr>
                <w:t>starting</w:t>
              </w:r>
            </w:ins>
            <w:r>
              <w:rPr>
                <w:sz w:val="20"/>
                <w:szCs w:val="20"/>
              </w:rPr>
              <w:t xml:space="preserve"> in symbol </w:t>
            </w:r>
            <m:oMath>
              <m:sSub>
                <m:sSubPr>
                  <m:ctrlPr>
                    <w:rPr>
                      <w:rFonts w:ascii="Cambria Math" w:hAnsi="Cambria Math"/>
                      <w:b/>
                      <w:sz w:val="20"/>
                      <w:szCs w:val="20"/>
                    </w:rPr>
                  </m:ctrlPr>
                </m:sSubPr>
                <m:e>
                  <m:r>
                    <m:rPr>
                      <m:sty m:val="b"/>
                    </m:rPr>
                    <w:rPr>
                      <w:rFonts w:ascii="Cambria Math" w:hAnsi="Cambria Math"/>
                      <w:sz w:val="20"/>
                      <w:szCs w:val="20"/>
                    </w:rPr>
                    <m:t>N</m:t>
                  </m:r>
                  <m:ctrlPr>
                    <w:rPr>
                      <w:rFonts w:ascii="Cambria Math" w:hAnsi="Cambria Math"/>
                      <w:b/>
                      <w:sz w:val="20"/>
                      <w:szCs w:val="20"/>
                    </w:rPr>
                  </m:ctrlPr>
                </m:e>
                <m:sub>
                  <m:sSub>
                    <m:sSubPr>
                      <m:ctrlPr>
                        <w:rPr>
                          <w:rFonts w:ascii="Cambria Math" w:hAnsi="Cambria Math"/>
                          <w:b/>
                          <w:sz w:val="20"/>
                          <w:szCs w:val="20"/>
                        </w:rPr>
                      </m:ctrlPr>
                    </m:sSubPr>
                    <m:e>
                      <m:r>
                        <m:rPr>
                          <m:sty m:val="b"/>
                        </m:rPr>
                        <w:rPr>
                          <w:rFonts w:ascii="Cambria Math" w:hAnsi="Cambria Math"/>
                          <w:sz w:val="20"/>
                          <w:szCs w:val="20"/>
                        </w:rPr>
                        <m:t>c</m:t>
                      </m:r>
                      <m:ctrlPr>
                        <w:rPr>
                          <w:rFonts w:ascii="Cambria Math" w:hAnsi="Cambria Math"/>
                          <w:b/>
                          <w:sz w:val="20"/>
                          <w:szCs w:val="20"/>
                        </w:rPr>
                      </m:ctrlPr>
                    </m:e>
                    <m:sub>
                      <m:r>
                        <m:rPr>
                          <m:sty m:val="b"/>
                        </m:rPr>
                        <w:rPr>
                          <w:rFonts w:ascii="Cambria Math" w:hAnsi="Cambria Math"/>
                          <w:sz w:val="20"/>
                          <w:szCs w:val="20"/>
                        </w:rPr>
                        <m:t>1</m:t>
                      </m:r>
                      <m:ctrlPr>
                        <w:rPr>
                          <w:rFonts w:ascii="Cambria Math" w:hAnsi="Cambria Math"/>
                          <w:b/>
                          <w:sz w:val="20"/>
                          <w:szCs w:val="20"/>
                        </w:rPr>
                      </m:ctrlPr>
                    </m:sub>
                  </m:sSub>
                  <m:ctrlPr>
                    <w:rPr>
                      <w:rFonts w:ascii="Cambria Math" w:hAnsi="Cambria Math"/>
                      <w:b/>
                      <w:sz w:val="20"/>
                      <w:szCs w:val="20"/>
                    </w:rPr>
                  </m:ctrlPr>
                </m:sub>
              </m:sSub>
            </m:oMath>
            <w:r>
              <w:rPr>
                <w:sz w:val="20"/>
                <w:szCs w:val="20"/>
              </w:rPr>
              <w:t xml:space="preserve"> and a PUSCH or PUCCH transmission</w:t>
            </w:r>
            <m:oMath>
              <m:r>
                <m:rPr>
                  <m:sty m:val="b"/>
                </m:rPr>
                <w:rPr>
                  <w:rFonts w:ascii="Cambria Math" w:hAnsi="Cambria Math"/>
                  <w:sz w:val="20"/>
                  <w:szCs w:val="20"/>
                </w:rPr>
                <m:t xml:space="preserve"> </m:t>
              </m:r>
            </m:oMath>
            <w:r>
              <w:rPr>
                <w:sz w:val="20"/>
                <w:szCs w:val="20"/>
              </w:rPr>
              <w:t>starting in symbol</w:t>
            </w:r>
            <m:oMath>
              <m:r>
                <m:rPr>
                  <m:sty m:val="b"/>
                </m:rPr>
                <w:rPr>
                  <w:rFonts w:ascii="Cambria Math" w:hAnsi="Cambria Math"/>
                  <w:sz w:val="20"/>
                  <w:szCs w:val="20"/>
                </w:rPr>
                <m:t xml:space="preserve"> </m:t>
              </m:r>
              <m:sSub>
                <m:sSubPr>
                  <m:ctrlPr>
                    <w:rPr>
                      <w:rFonts w:ascii="Cambria Math" w:hAnsi="Cambria Math"/>
                      <w:b/>
                      <w:sz w:val="20"/>
                      <w:szCs w:val="20"/>
                    </w:rPr>
                  </m:ctrlPr>
                </m:sSubPr>
                <m:e>
                  <m:r>
                    <m:rPr>
                      <m:sty m:val="b"/>
                    </m:rPr>
                    <w:rPr>
                      <w:rFonts w:ascii="Cambria Math" w:hAnsi="Cambria Math"/>
                      <w:sz w:val="20"/>
                      <w:szCs w:val="20"/>
                    </w:rPr>
                    <m:t>N</m:t>
                  </m:r>
                  <m:ctrlPr>
                    <w:rPr>
                      <w:rFonts w:ascii="Cambria Math" w:hAnsi="Cambria Math"/>
                      <w:b/>
                      <w:sz w:val="20"/>
                      <w:szCs w:val="20"/>
                    </w:rPr>
                  </m:ctrlPr>
                </m:e>
                <m:sub>
                  <m:r>
                    <m:rPr>
                      <m:sty m:val="b"/>
                    </m:rPr>
                    <w:rPr>
                      <w:rFonts w:ascii="Cambria Math" w:hAnsi="Cambria Math"/>
                      <w:sz w:val="20"/>
                      <w:szCs w:val="20"/>
                    </w:rPr>
                    <m:t>S</m:t>
                  </m:r>
                  <m:ctrlPr>
                    <w:rPr>
                      <w:rFonts w:ascii="Cambria Math" w:hAnsi="Cambria Math"/>
                      <w:b/>
                      <w:sz w:val="20"/>
                      <w:szCs w:val="20"/>
                    </w:rPr>
                  </m:ctrlPr>
                </m:sub>
              </m:sSub>
            </m:oMath>
            <w:r>
              <w:rPr>
                <w:sz w:val="20"/>
                <w:szCs w:val="20"/>
              </w:rPr>
              <w:t xml:space="preserve">, where </w:t>
            </w:r>
            <m:oMath>
              <m:sSub>
                <m:sSubPr>
                  <m:ctrlPr>
                    <w:rPr>
                      <w:rFonts w:ascii="Cambria Math" w:hAnsi="Cambria Math"/>
                      <w:b/>
                      <w:sz w:val="20"/>
                      <w:szCs w:val="20"/>
                    </w:rPr>
                  </m:ctrlPr>
                </m:sSubPr>
                <m:e>
                  <m:r>
                    <m:rPr>
                      <m:sty m:val="b"/>
                    </m:rPr>
                    <w:rPr>
                      <w:rFonts w:ascii="Cambria Math" w:hAnsi="Cambria Math"/>
                      <w:sz w:val="20"/>
                      <w:szCs w:val="20"/>
                    </w:rPr>
                    <m:t>T</m:t>
                  </m:r>
                  <m:ctrlPr>
                    <w:rPr>
                      <w:rFonts w:ascii="Cambria Math" w:hAnsi="Cambria Math"/>
                      <w:b/>
                      <w:sz w:val="20"/>
                      <w:szCs w:val="20"/>
                    </w:rPr>
                  </m:ctrlPr>
                </m:e>
                <m:sub>
                  <m:r>
                    <m:rPr>
                      <m:sty m:val="b"/>
                    </m:rPr>
                    <w:rPr>
                      <w:rFonts w:ascii="Cambria Math" w:hAnsi="Cambria Math"/>
                      <w:sz w:val="20"/>
                      <w:szCs w:val="20"/>
                    </w:rPr>
                    <m:t>SR</m:t>
                  </m:r>
                  <m:sSub>
                    <m:sSubPr>
                      <m:ctrlPr>
                        <w:rPr>
                          <w:rFonts w:ascii="Cambria Math" w:hAnsi="Cambria Math"/>
                          <w:b/>
                          <w:sz w:val="20"/>
                          <w:szCs w:val="20"/>
                        </w:rPr>
                      </m:ctrlPr>
                    </m:sSubPr>
                    <m:e>
                      <m:r>
                        <m:rPr>
                          <m:sty m:val="b"/>
                        </m:rPr>
                        <w:rPr>
                          <w:rFonts w:ascii="Cambria Math" w:hAnsi="Cambria Math"/>
                          <w:sz w:val="20"/>
                          <w:szCs w:val="20"/>
                        </w:rPr>
                        <m:t>S</m:t>
                      </m:r>
                      <m:ctrlPr>
                        <w:rPr>
                          <w:rFonts w:ascii="Cambria Math" w:hAnsi="Cambria Math"/>
                          <w:b/>
                          <w:sz w:val="20"/>
                          <w:szCs w:val="20"/>
                        </w:rPr>
                      </m:ctrlPr>
                    </m:e>
                    <m:sub>
                      <m:r>
                        <m:rPr>
                          <m:sty m:val="b"/>
                        </m:rPr>
                        <w:rPr>
                          <w:rFonts w:ascii="Cambria Math" w:hAnsi="Cambria Math"/>
                          <w:sz w:val="20"/>
                          <w:szCs w:val="20"/>
                        </w:rPr>
                        <m:t>h</m:t>
                      </m:r>
                      <m:ctrlPr>
                        <w:rPr>
                          <w:rFonts w:ascii="Cambria Math" w:hAnsi="Cambria Math"/>
                          <w:b/>
                          <w:sz w:val="20"/>
                          <w:szCs w:val="20"/>
                        </w:rPr>
                      </m:ctrlPr>
                    </m:sub>
                  </m:sSub>
                  <m:ctrlPr>
                    <w:rPr>
                      <w:rFonts w:ascii="Cambria Math" w:hAnsi="Cambria Math"/>
                      <w:b/>
                      <w:sz w:val="20"/>
                      <w:szCs w:val="20"/>
                    </w:rPr>
                  </m:ctrlPr>
                </m:sub>
              </m:sSub>
            </m:oMath>
            <w:r>
              <w:rPr>
                <w:sz w:val="20"/>
                <w:szCs w:val="20"/>
              </w:rPr>
              <w:t xml:space="preserve"> is the switching time to/from the active BWP, the UE shall apply the dropping rules taking into account:</w:t>
            </w:r>
          </w:p>
          <w:p>
            <w:pPr>
              <w:widowControl w:val="0"/>
              <w:numPr>
                <w:ilvl w:val="1"/>
                <w:numId w:val="4"/>
              </w:numPr>
              <w:snapToGrid w:val="0"/>
              <w:ind w:left="1800"/>
              <w:jc w:val="both"/>
              <w:rPr>
                <w:sz w:val="20"/>
                <w:szCs w:val="20"/>
              </w:rPr>
            </w:pPr>
            <w:r>
              <w:rPr>
                <w:sz w:val="20"/>
                <w:szCs w:val="20"/>
              </w:rPr>
              <w:t xml:space="preserve">DCI(s) for which the time interval between the last symbol of PDCCH and the SRS in symbol </w:t>
            </w:r>
            <m:oMath>
              <m:sSub>
                <m:sSubPr>
                  <m:ctrlPr>
                    <w:rPr>
                      <w:rFonts w:ascii="Cambria Math" w:hAnsi="Cambria Math"/>
                      <w:b/>
                      <w:sz w:val="20"/>
                      <w:szCs w:val="20"/>
                    </w:rPr>
                  </m:ctrlPr>
                </m:sSubPr>
                <m:e>
                  <m:r>
                    <m:rPr>
                      <m:sty m:val="b"/>
                    </m:rPr>
                    <w:rPr>
                      <w:rFonts w:ascii="Cambria Math" w:hAnsi="Cambria Math"/>
                      <w:sz w:val="20"/>
                      <w:szCs w:val="20"/>
                    </w:rPr>
                    <m:t>N</m:t>
                  </m:r>
                  <m:ctrlPr>
                    <w:rPr>
                      <w:rFonts w:ascii="Cambria Math" w:hAnsi="Cambria Math"/>
                      <w:b/>
                      <w:sz w:val="20"/>
                      <w:szCs w:val="20"/>
                    </w:rPr>
                  </m:ctrlPr>
                </m:e>
                <m:sub>
                  <m:sSub>
                    <m:sSubPr>
                      <m:ctrlPr>
                        <w:rPr>
                          <w:rFonts w:ascii="Cambria Math" w:hAnsi="Cambria Math"/>
                          <w:b/>
                          <w:sz w:val="20"/>
                          <w:szCs w:val="20"/>
                        </w:rPr>
                      </m:ctrlPr>
                    </m:sSubPr>
                    <m:e>
                      <m:r>
                        <m:rPr>
                          <m:sty m:val="b"/>
                        </m:rPr>
                        <w:rPr>
                          <w:rFonts w:ascii="Cambria Math" w:hAnsi="Cambria Math"/>
                          <w:sz w:val="20"/>
                          <w:szCs w:val="20"/>
                        </w:rPr>
                        <m:t>c</m:t>
                      </m:r>
                      <m:ctrlPr>
                        <w:rPr>
                          <w:rFonts w:ascii="Cambria Math" w:hAnsi="Cambria Math"/>
                          <w:b/>
                          <w:sz w:val="20"/>
                          <w:szCs w:val="20"/>
                        </w:rPr>
                      </m:ctrlPr>
                    </m:e>
                    <m:sub>
                      <m:r>
                        <m:rPr>
                          <m:sty m:val="b"/>
                        </m:rPr>
                        <w:rPr>
                          <w:rFonts w:ascii="Cambria Math" w:hAnsi="Cambria Math"/>
                          <w:sz w:val="20"/>
                          <w:szCs w:val="20"/>
                        </w:rPr>
                        <m:t>1</m:t>
                      </m:r>
                      <m:ctrlPr>
                        <w:rPr>
                          <w:rFonts w:ascii="Cambria Math" w:hAnsi="Cambria Math"/>
                          <w:b/>
                          <w:sz w:val="20"/>
                          <w:szCs w:val="20"/>
                        </w:rPr>
                      </m:ctrlPr>
                    </m:sub>
                  </m:sSub>
                  <m:ctrlPr>
                    <w:rPr>
                      <w:rFonts w:ascii="Cambria Math" w:hAnsi="Cambria Math"/>
                      <w:b/>
                      <w:sz w:val="20"/>
                      <w:szCs w:val="20"/>
                    </w:rPr>
                  </m:ctrlPr>
                </m:sub>
              </m:sSub>
            </m:oMath>
            <w:r>
              <w:rPr>
                <w:sz w:val="20"/>
                <w:szCs w:val="20"/>
              </w:rPr>
              <w:t xml:space="preserve"> is at least </w:t>
            </w:r>
            <w:del w:id="18" w:author="David mazzarese" w:date="2023-11-17T09:25:00Z">
              <w:r>
                <w:rPr>
                  <w:sz w:val="20"/>
                  <w:szCs w:val="20"/>
                </w:rPr>
                <w:delText>(</w:delText>
              </w:r>
            </w:del>
            <m:oMath>
              <m:sSub>
                <m:sSubPr>
                  <m:ctrlPr>
                    <w:rPr>
                      <w:rFonts w:ascii="Cambria Math" w:hAnsi="Cambria Math"/>
                      <w:b/>
                      <w:sz w:val="20"/>
                      <w:szCs w:val="20"/>
                    </w:rPr>
                  </m:ctrlPr>
                </m:sSubPr>
                <m:e>
                  <m:r>
                    <m:rPr>
                      <m:sty m:val="b"/>
                    </m:rPr>
                    <w:rPr>
                      <w:rFonts w:ascii="Cambria Math" w:hAnsi="Cambria Math"/>
                      <w:sz w:val="20"/>
                      <w:szCs w:val="20"/>
                    </w:rPr>
                    <m:t>N</m:t>
                  </m:r>
                  <m:ctrlPr>
                    <w:rPr>
                      <w:rFonts w:ascii="Cambria Math" w:hAnsi="Cambria Math"/>
                      <w:b/>
                      <w:sz w:val="20"/>
                      <w:szCs w:val="20"/>
                    </w:rPr>
                  </m:ctrlPr>
                </m:e>
                <m:sub>
                  <m:r>
                    <m:rPr>
                      <m:sty m:val="b"/>
                    </m:rPr>
                    <w:rPr>
                      <w:rFonts w:ascii="Cambria Math" w:hAnsi="Cambria Math"/>
                      <w:sz w:val="20"/>
                      <w:szCs w:val="20"/>
                    </w:rPr>
                    <m:t>2</m:t>
                  </m:r>
                  <m:ctrlPr>
                    <w:rPr>
                      <w:rFonts w:ascii="Cambria Math" w:hAnsi="Cambria Math"/>
                      <w:b/>
                      <w:sz w:val="20"/>
                      <w:szCs w:val="20"/>
                    </w:rPr>
                  </m:ctrlPr>
                </m:sub>
              </m:sSub>
            </m:oMath>
            <w:r>
              <w:rPr>
                <w:sz w:val="20"/>
                <w:szCs w:val="20"/>
              </w:rPr>
              <w:t xml:space="preserve"> </w:t>
            </w:r>
            <w:ins w:id="19" w:author="David mazzarese" w:date="2023-11-17T09:24:00Z">
              <w:r>
                <w:rPr>
                  <w:sz w:val="20"/>
                  <w:szCs w:val="20"/>
                </w:rPr>
                <w:t xml:space="preserve">symbols </w:t>
              </w:r>
            </w:ins>
            <w:del w:id="20" w:author="David mazzarese" w:date="2023-11-17T09:25:00Z">
              <w:r>
                <w:rPr>
                  <w:sz w:val="20"/>
                  <w:szCs w:val="20"/>
                </w:rPr>
                <w:delText>+</w:delText>
              </w:r>
            </w:del>
            <w:ins w:id="21" w:author="David mazzarese" w:date="2023-11-17T09:25:00Z">
              <w:r>
                <w:rPr>
                  <w:sz w:val="20"/>
                  <w:szCs w:val="20"/>
                </w:rPr>
                <w:t>and additional time duration</w:t>
              </w:r>
            </w:ins>
            <w:r>
              <w:rPr>
                <w:sz w:val="20"/>
                <w:szCs w:val="20"/>
              </w:rPr>
              <w:t xml:space="preserve"> </w:t>
            </w:r>
            <m:oMath>
              <m:sSub>
                <m:sSubPr>
                  <m:ctrlPr>
                    <w:rPr>
                      <w:rFonts w:ascii="Cambria Math" w:hAnsi="Cambria Math"/>
                      <w:b/>
                      <w:sz w:val="20"/>
                      <w:szCs w:val="20"/>
                    </w:rPr>
                  </m:ctrlPr>
                </m:sSubPr>
                <m:e>
                  <m:r>
                    <m:rPr>
                      <m:sty m:val="b"/>
                    </m:rPr>
                    <w:rPr>
                      <w:rFonts w:ascii="Cambria Math" w:hAnsi="Cambria Math"/>
                      <w:sz w:val="20"/>
                      <w:szCs w:val="20"/>
                    </w:rPr>
                    <m:t>T</m:t>
                  </m:r>
                  <m:ctrlPr>
                    <w:rPr>
                      <w:rFonts w:ascii="Cambria Math" w:hAnsi="Cambria Math"/>
                      <w:b/>
                      <w:sz w:val="20"/>
                      <w:szCs w:val="20"/>
                    </w:rPr>
                  </m:ctrlPr>
                </m:e>
                <m:sub>
                  <m:r>
                    <m:rPr>
                      <m:sty m:val="b"/>
                    </m:rPr>
                    <w:rPr>
                      <w:rFonts w:ascii="Cambria Math" w:hAnsi="Cambria Math"/>
                      <w:sz w:val="20"/>
                      <w:szCs w:val="20"/>
                    </w:rPr>
                    <m:t>SR</m:t>
                  </m:r>
                  <m:sSub>
                    <m:sSubPr>
                      <m:ctrlPr>
                        <w:rPr>
                          <w:rFonts w:ascii="Cambria Math" w:hAnsi="Cambria Math"/>
                          <w:b/>
                          <w:sz w:val="20"/>
                          <w:szCs w:val="20"/>
                        </w:rPr>
                      </m:ctrlPr>
                    </m:sSubPr>
                    <m:e>
                      <m:r>
                        <m:rPr>
                          <m:sty m:val="b"/>
                        </m:rPr>
                        <w:rPr>
                          <w:rFonts w:ascii="Cambria Math" w:hAnsi="Cambria Math"/>
                          <w:sz w:val="20"/>
                          <w:szCs w:val="20"/>
                        </w:rPr>
                        <m:t>S</m:t>
                      </m:r>
                      <m:ctrlPr>
                        <w:rPr>
                          <w:rFonts w:ascii="Cambria Math" w:hAnsi="Cambria Math"/>
                          <w:b/>
                          <w:sz w:val="20"/>
                          <w:szCs w:val="20"/>
                        </w:rPr>
                      </m:ctrlPr>
                    </m:e>
                    <m:sub>
                      <m:r>
                        <m:rPr>
                          <m:sty m:val="b"/>
                        </m:rPr>
                        <w:rPr>
                          <w:rFonts w:ascii="Cambria Math" w:hAnsi="Cambria Math"/>
                          <w:sz w:val="20"/>
                          <w:szCs w:val="20"/>
                        </w:rPr>
                        <m:t>h</m:t>
                      </m:r>
                      <m:ctrlPr>
                        <w:rPr>
                          <w:rFonts w:ascii="Cambria Math" w:hAnsi="Cambria Math"/>
                          <w:b/>
                          <w:sz w:val="20"/>
                          <w:szCs w:val="20"/>
                        </w:rPr>
                      </m:ctrlPr>
                    </m:sub>
                  </m:sSub>
                  <m:ctrlPr>
                    <w:rPr>
                      <w:rFonts w:ascii="Cambria Math" w:hAnsi="Cambria Math"/>
                      <w:b/>
                      <w:sz w:val="20"/>
                      <w:szCs w:val="20"/>
                    </w:rPr>
                  </m:ctrlPr>
                </m:sub>
              </m:sSub>
            </m:oMath>
            <w:del w:id="22" w:author="David mazzarese" w:date="2023-11-17T09:25:00Z">
              <w:r>
                <w:rPr>
                  <w:sz w:val="20"/>
                  <w:szCs w:val="20"/>
                </w:rPr>
                <w:delText xml:space="preserve">) </w:delText>
              </w:r>
            </w:del>
            <w:del w:id="23" w:author="David mazzarese" w:date="2023-11-17T09:24:00Z">
              <w:r>
                <w:rPr>
                  <w:sz w:val="20"/>
                  <w:szCs w:val="20"/>
                </w:rPr>
                <w:delText xml:space="preserve">symbols  </w:delText>
              </w:r>
            </w:del>
          </w:p>
          <w:p>
            <w:pPr>
              <w:widowControl w:val="0"/>
              <w:numPr>
                <w:ilvl w:val="1"/>
                <w:numId w:val="4"/>
              </w:numPr>
              <w:snapToGrid w:val="0"/>
              <w:ind w:left="1800"/>
              <w:jc w:val="both"/>
              <w:rPr>
                <w:sz w:val="20"/>
                <w:szCs w:val="20"/>
              </w:rPr>
            </w:pPr>
            <w:r>
              <w:rPr>
                <w:sz w:val="20"/>
                <w:szCs w:val="20"/>
              </w:rPr>
              <w:t xml:space="preserve">DCI(s) for which the time interval between the last symbol of PDCCH and the colliding PUSCH/PUCCH in symbol </w:t>
            </w:r>
            <m:oMath>
              <m:sSub>
                <m:sSubPr>
                  <m:ctrlPr>
                    <w:rPr>
                      <w:rFonts w:ascii="Cambria Math" w:hAnsi="Cambria Math"/>
                      <w:b/>
                      <w:sz w:val="20"/>
                      <w:szCs w:val="20"/>
                    </w:rPr>
                  </m:ctrlPr>
                </m:sSubPr>
                <m:e>
                  <m:r>
                    <m:rPr>
                      <m:sty m:val="b"/>
                    </m:rPr>
                    <w:rPr>
                      <w:rFonts w:ascii="Cambria Math" w:hAnsi="Cambria Math"/>
                      <w:sz w:val="20"/>
                      <w:szCs w:val="20"/>
                    </w:rPr>
                    <m:t>N</m:t>
                  </m:r>
                  <m:ctrlPr>
                    <w:rPr>
                      <w:rFonts w:ascii="Cambria Math" w:hAnsi="Cambria Math"/>
                      <w:b/>
                      <w:sz w:val="20"/>
                      <w:szCs w:val="20"/>
                    </w:rPr>
                  </m:ctrlPr>
                </m:e>
                <m:sub>
                  <m:r>
                    <m:rPr>
                      <m:sty m:val="b"/>
                    </m:rPr>
                    <w:rPr>
                      <w:rFonts w:ascii="Cambria Math" w:hAnsi="Cambria Math"/>
                      <w:sz w:val="20"/>
                      <w:szCs w:val="20"/>
                    </w:rPr>
                    <m:t>S</m:t>
                  </m:r>
                  <m:ctrlPr>
                    <w:rPr>
                      <w:rFonts w:ascii="Cambria Math" w:hAnsi="Cambria Math"/>
                      <w:b/>
                      <w:sz w:val="20"/>
                      <w:szCs w:val="20"/>
                    </w:rPr>
                  </m:ctrlPr>
                </m:sub>
              </m:sSub>
            </m:oMath>
            <w:r>
              <w:rPr>
                <w:sz w:val="20"/>
                <w:szCs w:val="20"/>
              </w:rPr>
              <w:t xml:space="preserve"> is at least N</w:t>
            </w:r>
            <w:r>
              <w:rPr>
                <w:sz w:val="20"/>
                <w:szCs w:val="20"/>
                <w:vertAlign w:val="subscript"/>
              </w:rPr>
              <w:t>2</w:t>
            </w:r>
            <w:r>
              <w:rPr>
                <w:sz w:val="20"/>
                <w:szCs w:val="20"/>
              </w:rPr>
              <w:t xml:space="preserve"> symbols</w:t>
            </w:r>
          </w:p>
          <w:p>
            <w:pPr>
              <w:widowControl w:val="0"/>
              <w:numPr>
                <w:ilvl w:val="2"/>
                <w:numId w:val="4"/>
              </w:numPr>
              <w:snapToGrid w:val="0"/>
              <w:ind w:left="2520"/>
              <w:jc w:val="both"/>
              <w:rPr>
                <w:del w:id="24" w:author="David mazzarese" w:date="2023-11-17T09:22:00Z"/>
                <w:sz w:val="20"/>
                <w:szCs w:val="20"/>
              </w:rPr>
            </w:pPr>
            <w:del w:id="25" w:author="David mazzarese" w:date="2023-11-17T09:22:00Z">
              <w:r>
                <w:rPr>
                  <w:sz w:val="20"/>
                  <w:szCs w:val="20"/>
                </w:rPr>
                <w:delText>Note: as in legacy</w:delText>
              </w:r>
            </w:del>
          </w:p>
          <w:p>
            <w:pPr>
              <w:widowControl w:val="0"/>
              <w:numPr>
                <w:ilvl w:val="1"/>
                <w:numId w:val="4"/>
              </w:numPr>
              <w:snapToGrid w:val="0"/>
              <w:ind w:left="1800"/>
              <w:jc w:val="both"/>
              <w:rPr>
                <w:sz w:val="20"/>
                <w:szCs w:val="20"/>
              </w:rPr>
            </w:pPr>
            <w:r>
              <w:rPr>
                <w:sz w:val="20"/>
                <w:szCs w:val="20"/>
              </w:rPr>
              <w:t>For the calculation of N</w:t>
            </w:r>
            <w:r>
              <w:rPr>
                <w:sz w:val="20"/>
                <w:szCs w:val="20"/>
                <w:vertAlign w:val="subscript"/>
              </w:rPr>
              <w:t>2</w:t>
            </w:r>
            <w:r>
              <w:rPr>
                <w:sz w:val="20"/>
                <w:szCs w:val="20"/>
              </w:rPr>
              <w:t>, use the smallest SCS between the SCS configured for the SRS with tx hopping</w:t>
            </w:r>
            <w:del w:id="26" w:author="David mazzarese" w:date="2023-11-17T09:21:00Z">
              <w:r>
                <w:rPr>
                  <w:sz w:val="20"/>
                  <w:szCs w:val="20"/>
                </w:rPr>
                <w:delText xml:space="preserve"> and</w:delText>
              </w:r>
            </w:del>
            <w:ins w:id="27" w:author="David mazzarese" w:date="2023-11-17T09:21:00Z">
              <w:r>
                <w:rPr>
                  <w:sz w:val="20"/>
                  <w:szCs w:val="20"/>
                </w:rPr>
                <w:t>,</w:t>
              </w:r>
            </w:ins>
            <w:r>
              <w:rPr>
                <w:sz w:val="20"/>
                <w:szCs w:val="20"/>
              </w:rPr>
              <w:t xml:space="preserve"> the SCS of the PUSCH</w:t>
            </w:r>
            <w:ins w:id="28" w:author="David mazzarese" w:date="2023-11-17T09:22:00Z">
              <w:r>
                <w:rPr>
                  <w:sz w:val="20"/>
                  <w:szCs w:val="20"/>
                </w:rPr>
                <w:t>,</w:t>
              </w:r>
            </w:ins>
            <w:r>
              <w:rPr>
                <w:sz w:val="20"/>
                <w:szCs w:val="20"/>
              </w:rPr>
              <w:t xml:space="preserve"> </w:t>
            </w:r>
            <w:ins w:id="29" w:author="David mazzarese" w:date="2023-11-17T09:21:00Z">
              <w:r>
                <w:rPr>
                  <w:sz w:val="20"/>
                  <w:szCs w:val="20"/>
                </w:rPr>
                <w:t xml:space="preserve">and the SCS of </w:t>
              </w:r>
            </w:ins>
            <w:ins w:id="30" w:author="David mazzarese" w:date="2023-11-17T09:22:00Z">
              <w:r>
                <w:rPr>
                  <w:sz w:val="20"/>
                  <w:szCs w:val="20"/>
                </w:rPr>
                <w:t xml:space="preserve">the </w:t>
              </w:r>
            </w:ins>
            <w:ins w:id="31" w:author="David mazzarese" w:date="2023-11-17T09:21:00Z">
              <w:r>
                <w:rPr>
                  <w:sz w:val="20"/>
                  <w:szCs w:val="20"/>
                </w:rPr>
                <w:t>PDCCH</w:t>
              </w:r>
            </w:ins>
          </w:p>
        </w:tc>
      </w:tr>
    </w:tbl>
    <w:p>
      <w:pPr>
        <w:snapToGrid w:val="0"/>
        <w:spacing w:before="180" w:beforeLines="50" w:after="180" w:afterLines="50"/>
        <w:jc w:val="both"/>
        <w:rPr>
          <w:iCs/>
          <w:sz w:val="20"/>
          <w:szCs w:val="20"/>
        </w:rPr>
      </w:pPr>
      <w:r>
        <w:rPr>
          <w:rFonts w:hint="eastAsia"/>
          <w:iCs/>
          <w:sz w:val="20"/>
          <w:szCs w:val="20"/>
        </w:rPr>
        <w:t xml:space="preserve">Similarly, for Rel-17 UEs in RRC_INACTIVE state, </w:t>
      </w:r>
      <w:r>
        <w:rPr>
          <w:iCs/>
          <w:sz w:val="20"/>
          <w:szCs w:val="20"/>
        </w:rPr>
        <w:t>the timeline for determination of collision between SRS and other signals or channels</w:t>
      </w:r>
      <w:r>
        <w:rPr>
          <w:rFonts w:hint="eastAsia"/>
          <w:iCs/>
          <w:sz w:val="20"/>
          <w:szCs w:val="20"/>
        </w:rPr>
        <w:t xml:space="preserve"> should also be specified where</w:t>
      </w:r>
      <w:r>
        <w:rPr>
          <w:iCs/>
          <w:sz w:val="20"/>
          <w:szCs w:val="20"/>
        </w:rPr>
        <w:t>in</w:t>
      </w:r>
      <w:r>
        <w:rPr>
          <w:rFonts w:hint="eastAsia"/>
          <w:iCs/>
          <w:sz w:val="20"/>
          <w:szCs w:val="20"/>
        </w:rPr>
        <w:t xml:space="preserve"> the same rule as</w:t>
      </w:r>
      <w:r>
        <w:rPr>
          <w:iCs/>
          <w:sz w:val="20"/>
          <w:szCs w:val="20"/>
        </w:rPr>
        <w:t xml:space="preserve"> the above agreement for RedCap UE positioning</w:t>
      </w:r>
      <w:r>
        <w:rPr>
          <w:rFonts w:hint="eastAsia"/>
          <w:iCs/>
          <w:sz w:val="20"/>
          <w:szCs w:val="20"/>
        </w:rPr>
        <w:t xml:space="preserve"> can be used</w:t>
      </w:r>
      <w:r>
        <w:rPr>
          <w:iCs/>
          <w:sz w:val="20"/>
          <w:szCs w:val="20"/>
        </w:rPr>
        <w:t>. As shown in Figure 1, the time interval between the last symbol of PDCCH and its scheduled other signals/channels is at least N</w:t>
      </w:r>
      <w:r>
        <w:rPr>
          <w:iCs/>
          <w:sz w:val="20"/>
          <w:szCs w:val="20"/>
          <w:vertAlign w:val="subscript"/>
        </w:rPr>
        <w:t>2</w:t>
      </w:r>
      <w:r>
        <w:rPr>
          <w:iCs/>
          <w:sz w:val="20"/>
          <w:szCs w:val="20"/>
        </w:rPr>
        <w:t xml:space="preserve"> symbols and the time interval between the last symbol of PDCCH and its scheduled other signals/channels is at least N</w:t>
      </w:r>
      <w:r>
        <w:rPr>
          <w:iCs/>
          <w:sz w:val="20"/>
          <w:szCs w:val="20"/>
          <w:vertAlign w:val="subscript"/>
        </w:rPr>
        <w:t>2</w:t>
      </w:r>
      <w:r>
        <w:rPr>
          <w:iCs/>
          <w:sz w:val="20"/>
          <w:szCs w:val="20"/>
        </w:rPr>
        <w:t xml:space="preserve"> symbols and an additional switching time.</w:t>
      </w:r>
    </w:p>
    <w:p>
      <w:pPr>
        <w:snapToGrid w:val="0"/>
        <w:spacing w:before="180" w:beforeLines="50" w:after="180" w:afterLines="50"/>
        <w:jc w:val="center"/>
        <w:rPr>
          <w:iCs/>
          <w:sz w:val="20"/>
          <w:szCs w:val="20"/>
        </w:rPr>
      </w:pPr>
      <w:r>
        <w:rPr>
          <w:iCs/>
          <w:sz w:val="20"/>
          <w:szCs w:val="20"/>
        </w:rPr>
        <w:drawing>
          <wp:inline distT="0" distB="0" distL="0" distR="0">
            <wp:extent cx="3185160" cy="1645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193197" cy="1650598"/>
                    </a:xfrm>
                    <a:prstGeom prst="rect">
                      <a:avLst/>
                    </a:prstGeom>
                    <a:noFill/>
                  </pic:spPr>
                </pic:pic>
              </a:graphicData>
            </a:graphic>
          </wp:inline>
        </w:drawing>
      </w:r>
    </w:p>
    <w:p>
      <w:pPr>
        <w:snapToGrid w:val="0"/>
        <w:spacing w:before="180" w:beforeLines="50" w:after="180" w:afterLines="50"/>
        <w:jc w:val="center"/>
        <w:rPr>
          <w:iCs/>
          <w:sz w:val="20"/>
          <w:szCs w:val="20"/>
        </w:rPr>
      </w:pPr>
      <w:r>
        <w:rPr>
          <w:rFonts w:hint="eastAsia"/>
          <w:iCs/>
          <w:sz w:val="20"/>
          <w:szCs w:val="20"/>
        </w:rPr>
        <w:t>F</w:t>
      </w:r>
      <w:r>
        <w:rPr>
          <w:iCs/>
          <w:sz w:val="20"/>
          <w:szCs w:val="20"/>
        </w:rPr>
        <w:t>igure 1: The timeline of SRS transmission in RRC_INACTIVE state</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3.1 Round-1</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2"/>
        <w:rPr>
          <w:rFonts w:ascii="Arial" w:hAnsi="Arial" w:cs="Arial"/>
          <w:b/>
          <w:iCs/>
          <w:sz w:val="22"/>
          <w:szCs w:val="20"/>
        </w:rPr>
      </w:pPr>
      <w:bookmarkStart w:id="13" w:name="_Hlk159504926"/>
      <w:r>
        <w:rPr>
          <w:rFonts w:ascii="Arial" w:hAnsi="Arial" w:cs="Arial"/>
          <w:b/>
          <w:iCs/>
          <w:sz w:val="22"/>
          <w:szCs w:val="20"/>
        </w:rPr>
        <w:t>Proposal 2</w:t>
      </w:r>
    </w:p>
    <w:bookmarkEnd w:id="13"/>
    <w:p>
      <w:pPr>
        <w:autoSpaceDE w:val="0"/>
        <w:autoSpaceDN w:val="0"/>
        <w:adjustRightInd w:val="0"/>
        <w:snapToGrid w:val="0"/>
        <w:spacing w:before="180" w:beforeLines="50" w:after="180" w:afterLines="50"/>
        <w:jc w:val="both"/>
        <w:rPr>
          <w:iCs/>
          <w:sz w:val="20"/>
          <w:szCs w:val="20"/>
        </w:rPr>
      </w:pPr>
      <w:r>
        <w:rPr>
          <w:rFonts w:hint="eastAsia"/>
          <w:iCs/>
          <w:sz w:val="20"/>
          <w:szCs w:val="20"/>
        </w:rPr>
        <w:t>T</w:t>
      </w:r>
      <w:r>
        <w:rPr>
          <w:iCs/>
          <w:sz w:val="20"/>
          <w:szCs w:val="20"/>
        </w:rPr>
        <w:t>he draft CR in R1-2401071 [4] for Rel-17 TS 38.214 is shown as below:</w:t>
      </w:r>
    </w:p>
    <w:tbl>
      <w:tblPr>
        <w:tblStyle w:val="24"/>
        <w:tblpPr w:leftFromText="180" w:rightFromText="180" w:vertAnchor="text"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keepNext/>
              <w:keepLines/>
              <w:spacing w:before="120" w:after="180"/>
              <w:ind w:left="1418" w:hanging="1418"/>
              <w:outlineLvl w:val="3"/>
              <w:rPr>
                <w:rFonts w:ascii="Arial" w:hAnsi="Arial"/>
                <w:szCs w:val="20"/>
                <w:lang w:eastAsia="en-US"/>
              </w:rPr>
            </w:pPr>
            <w:r>
              <w:rPr>
                <w:rFonts w:ascii="Arial" w:hAnsi="Arial"/>
                <w:szCs w:val="20"/>
                <w:lang w:eastAsia="en-US"/>
              </w:rPr>
              <w:t>6.2.1.4</w:t>
            </w:r>
            <w:r>
              <w:rPr>
                <w:rFonts w:ascii="Arial" w:hAnsi="Arial"/>
                <w:szCs w:val="20"/>
                <w:lang w:eastAsia="en-US"/>
              </w:rPr>
              <w:tab/>
            </w:r>
            <w:r>
              <w:rPr>
                <w:rFonts w:ascii="Arial" w:hAnsi="Arial"/>
                <w:szCs w:val="20"/>
                <w:lang w:eastAsia="en-US"/>
              </w:rPr>
              <w:t>UE sounding procedure for positioning purposes</w:t>
            </w:r>
          </w:p>
          <w:p>
            <w:pPr>
              <w:spacing w:after="180"/>
              <w:jc w:val="center"/>
              <w:rPr>
                <w:rFonts w:eastAsia="MS Mincho"/>
                <w:iCs/>
                <w:sz w:val="20"/>
                <w:szCs w:val="20"/>
                <w:lang w:val="en-GB"/>
              </w:rPr>
            </w:pPr>
            <w:r>
              <w:rPr>
                <w:rFonts w:eastAsia="MS Mincho"/>
                <w:color w:val="FF0000"/>
                <w:sz w:val="20"/>
                <w:szCs w:val="20"/>
                <w:lang w:val="en-GB" w:eastAsia="en-US"/>
              </w:rPr>
              <w:t>&lt;UNCHANGED PARTS OMITTED&gt;</w:t>
            </w:r>
          </w:p>
          <w:p>
            <w:pPr>
              <w:spacing w:after="180"/>
              <w:rPr>
                <w:ins w:id="32" w:author="ZTE-Mengzhen" w:date="2024-01-30T13:50:00Z"/>
                <w:rFonts w:eastAsia="MS Mincho"/>
                <w:sz w:val="20"/>
                <w:szCs w:val="20"/>
                <w:lang w:eastAsia="en-US"/>
              </w:rPr>
            </w:pPr>
            <w:ins w:id="33" w:author="ZTE-Mengzhen" w:date="2024-01-30T13:50:00Z">
              <w:bookmarkStart w:id="14" w:name="_Hlk157505511"/>
              <w:r>
                <w:rPr>
                  <w:rFonts w:eastAsia="MS Mincho"/>
                  <w:bCs/>
                  <w:sz w:val="20"/>
                  <w:szCs w:val="20"/>
                  <w:lang w:val="en-GB" w:eastAsia="en-US"/>
                </w:rPr>
                <w:t xml:space="preserve">For a transmission of an SRS resource for positioning </w:t>
              </w:r>
            </w:ins>
            <w:ins w:id="34" w:author="ZTE-Mengzhen" w:date="2024-01-30T13:50:00Z">
              <w:r>
                <w:rPr>
                  <w:rFonts w:eastAsia="MS Mincho"/>
                  <w:sz w:val="20"/>
                  <w:szCs w:val="20"/>
                  <w:lang w:val="en-GB" w:eastAsia="en-US"/>
                </w:rPr>
                <w:t>outside the initial BWP in RRC_INACTIVE mode</w:t>
              </w:r>
            </w:ins>
            <w:ins w:id="35" w:author="ZTE-Mengzhen" w:date="2024-01-30T13:50:00Z">
              <w:r>
                <w:rPr>
                  <w:rFonts w:eastAsia="MS Mincho"/>
                  <w:bCs/>
                  <w:sz w:val="20"/>
                  <w:szCs w:val="20"/>
                  <w:lang w:val="en-GB" w:eastAsia="en-US"/>
                </w:rPr>
                <w:t xml:space="preserve"> starting in symbol </w:t>
              </w:r>
            </w:ins>
            <m:oMath>
              <m:sSub>
                <m:sSubPr>
                  <m:ctrlPr>
                    <w:ins w:id="36" w:author="ZTE-Mengzhen" w:date="2024-01-30T13:50:00Z">
                      <w:rPr>
                        <w:rFonts w:ascii="Cambria Math" w:hAnsi="Cambria Math" w:eastAsia="MS Mincho"/>
                        <w:bCs/>
                        <w:i/>
                        <w:sz w:val="20"/>
                        <w:szCs w:val="20"/>
                        <w:lang w:val="en-GB" w:eastAsia="en-US"/>
                      </w:rPr>
                    </w:ins>
                  </m:ctrlPr>
                </m:sSubPr>
                <m:e>
                  <w:ins w:id="37" w:author="ZTE-Mengzhen" w:date="2024-01-30T13:50:00Z">
                    <m:r>
                      <m:rPr/>
                      <w:rPr>
                        <w:rFonts w:ascii="Cambria Math" w:hAnsi="Cambria Math" w:eastAsia="MS Mincho"/>
                        <w:sz w:val="20"/>
                        <w:szCs w:val="20"/>
                        <w:lang w:val="en-GB" w:eastAsia="en-US"/>
                      </w:rPr>
                      <m:t>N</m:t>
                    </m:r>
                  </w:ins>
                  <m:ctrlPr>
                    <w:ins w:id="38" w:author="ZTE-Mengzhen" w:date="2024-01-30T13:50:00Z">
                      <w:rPr>
                        <w:rFonts w:ascii="Cambria Math" w:hAnsi="Cambria Math" w:eastAsia="MS Mincho"/>
                        <w:bCs/>
                        <w:i/>
                        <w:sz w:val="20"/>
                        <w:szCs w:val="20"/>
                        <w:lang w:val="en-GB" w:eastAsia="en-US"/>
                      </w:rPr>
                    </w:ins>
                  </m:ctrlPr>
                </m:e>
                <m:sub>
                  <m:sSub>
                    <m:sSubPr>
                      <m:ctrlPr>
                        <w:ins w:id="39" w:author="ZTE-Mengzhen" w:date="2024-01-30T13:50:00Z">
                          <w:rPr>
                            <w:rFonts w:ascii="Cambria Math" w:hAnsi="Cambria Math" w:eastAsia="MS Mincho"/>
                            <w:bCs/>
                            <w:i/>
                            <w:sz w:val="20"/>
                            <w:szCs w:val="20"/>
                            <w:lang w:val="en-GB" w:eastAsia="en-US"/>
                          </w:rPr>
                        </w:ins>
                      </m:ctrlPr>
                    </m:sSubPr>
                    <m:e>
                      <w:ins w:id="40" w:author="ZTE-Mengzhen" w:date="2024-01-30T13:50:00Z">
                        <m:r>
                          <m:rPr/>
                          <w:rPr>
                            <w:rFonts w:ascii="Cambria Math" w:hAnsi="Cambria Math" w:eastAsia="MS Mincho"/>
                            <w:sz w:val="20"/>
                            <w:szCs w:val="20"/>
                            <w:lang w:val="en-GB" w:eastAsia="en-US"/>
                          </w:rPr>
                          <m:t>c</m:t>
                        </m:r>
                      </w:ins>
                      <m:ctrlPr>
                        <w:ins w:id="41" w:author="ZTE-Mengzhen" w:date="2024-01-30T13:50:00Z">
                          <w:rPr>
                            <w:rFonts w:ascii="Cambria Math" w:hAnsi="Cambria Math" w:eastAsia="MS Mincho"/>
                            <w:bCs/>
                            <w:i/>
                            <w:sz w:val="20"/>
                            <w:szCs w:val="20"/>
                            <w:lang w:val="en-GB" w:eastAsia="en-US"/>
                          </w:rPr>
                        </w:ins>
                      </m:ctrlPr>
                    </m:e>
                    <m:sub>
                      <w:ins w:id="42" w:author="ZTE-Mengzhen" w:date="2024-01-30T13:50:00Z">
                        <m:r>
                          <m:rPr/>
                          <w:rPr>
                            <w:rFonts w:ascii="Cambria Math" w:hAnsi="Cambria Math" w:eastAsia="MS Mincho"/>
                            <w:sz w:val="20"/>
                            <w:szCs w:val="20"/>
                            <w:lang w:val="en-GB" w:eastAsia="en-US"/>
                          </w:rPr>
                          <m:t>1</m:t>
                        </m:r>
                      </w:ins>
                      <m:ctrlPr>
                        <w:ins w:id="43" w:author="ZTE-Mengzhen" w:date="2024-01-30T13:50:00Z">
                          <w:rPr>
                            <w:rFonts w:ascii="Cambria Math" w:hAnsi="Cambria Math" w:eastAsia="MS Mincho"/>
                            <w:bCs/>
                            <w:i/>
                            <w:sz w:val="20"/>
                            <w:szCs w:val="20"/>
                            <w:lang w:val="en-GB" w:eastAsia="en-US"/>
                          </w:rPr>
                        </w:ins>
                      </m:ctrlPr>
                    </m:sub>
                  </m:sSub>
                  <m:ctrlPr>
                    <w:ins w:id="44" w:author="ZTE-Mengzhen" w:date="2024-01-30T13:50:00Z">
                      <w:rPr>
                        <w:rFonts w:ascii="Cambria Math" w:hAnsi="Cambria Math" w:eastAsia="MS Mincho"/>
                        <w:bCs/>
                        <w:i/>
                        <w:sz w:val="20"/>
                        <w:szCs w:val="20"/>
                        <w:lang w:val="en-GB" w:eastAsia="en-US"/>
                      </w:rPr>
                    </w:ins>
                  </m:ctrlPr>
                </m:sub>
              </m:sSub>
            </m:oMath>
            <w:ins w:id="45" w:author="ZTE-Mengzhen" w:date="2024-01-30T13:50:00Z">
              <w:r>
                <w:rPr>
                  <w:rFonts w:eastAsia="MS Mincho"/>
                  <w:bCs/>
                  <w:sz w:val="20"/>
                  <w:szCs w:val="20"/>
                  <w:lang w:val="en-GB" w:eastAsia="en-US"/>
                </w:rPr>
                <w:t xml:space="preserve"> and a </w:t>
              </w:r>
            </w:ins>
            <w:ins w:id="46" w:author="ZTE-Mengzhen" w:date="2024-01-30T13:50:00Z">
              <w:r>
                <w:rPr>
                  <w:rFonts w:eastAsia="MS Mincho"/>
                  <w:sz w:val="20"/>
                  <w:szCs w:val="20"/>
                  <w:lang w:val="en-GB" w:eastAsia="en-US"/>
                </w:rPr>
                <w:t>colliding DL signal or channel or UL signal or channel</w:t>
              </w:r>
            </w:ins>
            <w:ins w:id="47" w:author="ZTE-Mengzhen" w:date="2024-01-30T13:50:00Z">
              <w:r>
                <w:rPr>
                  <w:rFonts w:eastAsia="MS Mincho"/>
                  <w:bCs/>
                  <w:sz w:val="20"/>
                  <w:szCs w:val="20"/>
                  <w:lang w:val="en-GB" w:eastAsia="en-US"/>
                </w:rPr>
                <w:t xml:space="preserve"> transmission</w:t>
              </w:r>
            </w:ins>
            <m:oMath>
              <w:ins w:id="48" w:author="ZTE-Mengzhen" w:date="2024-01-30T13:50:00Z">
                <m:r>
                  <m:rPr>
                    <m:sty m:val="b"/>
                  </m:rPr>
                  <w:rPr>
                    <w:rFonts w:ascii="Cambria Math" w:hAnsi="Cambria Math" w:eastAsia="MS Mincho"/>
                    <w:sz w:val="20"/>
                    <w:szCs w:val="20"/>
                    <w:lang w:val="en-GB" w:eastAsia="en-US"/>
                  </w:rPr>
                  <m:t xml:space="preserve"> </m:t>
                </m:r>
              </w:ins>
            </m:oMath>
            <w:ins w:id="49" w:author="ZTE-Mengzhen" w:date="2024-01-30T13:50:00Z">
              <w:r>
                <w:rPr>
                  <w:rFonts w:eastAsia="MS Mincho"/>
                  <w:bCs/>
                  <w:sz w:val="20"/>
                  <w:szCs w:val="20"/>
                  <w:lang w:val="en-GB" w:eastAsia="en-US"/>
                </w:rPr>
                <w:t xml:space="preserve">starting in symbol </w:t>
              </w:r>
            </w:ins>
            <m:oMath>
              <m:sSub>
                <m:sSubPr>
                  <m:ctrlPr>
                    <w:ins w:id="50" w:author="ZTE-Mengzhen" w:date="2024-01-30T13:50:00Z">
                      <w:rPr>
                        <w:rFonts w:ascii="Cambria Math" w:hAnsi="Cambria Math" w:eastAsia="MS Mincho"/>
                        <w:bCs/>
                        <w:i/>
                        <w:sz w:val="20"/>
                        <w:szCs w:val="20"/>
                        <w:lang w:val="en-GB" w:eastAsia="en-US"/>
                      </w:rPr>
                    </w:ins>
                  </m:ctrlPr>
                </m:sSubPr>
                <m:e>
                  <w:ins w:id="51" w:author="ZTE-Mengzhen" w:date="2024-01-30T13:50:00Z">
                    <m:r>
                      <m:rPr/>
                      <w:rPr>
                        <w:rFonts w:ascii="Cambria Math" w:hAnsi="Cambria Math" w:eastAsia="MS Mincho"/>
                        <w:sz w:val="20"/>
                        <w:szCs w:val="20"/>
                        <w:lang w:val="en-GB" w:eastAsia="en-US"/>
                      </w:rPr>
                      <m:t>N</m:t>
                    </m:r>
                  </w:ins>
                  <m:ctrlPr>
                    <w:ins w:id="52" w:author="ZTE-Mengzhen" w:date="2024-01-30T13:50:00Z">
                      <w:rPr>
                        <w:rFonts w:ascii="Cambria Math" w:hAnsi="Cambria Math" w:eastAsia="MS Mincho"/>
                        <w:bCs/>
                        <w:i/>
                        <w:sz w:val="20"/>
                        <w:szCs w:val="20"/>
                        <w:lang w:val="en-GB" w:eastAsia="en-US"/>
                      </w:rPr>
                    </w:ins>
                  </m:ctrlPr>
                </m:e>
                <m:sub>
                  <w:ins w:id="53" w:author="ZTE-Mengzhen" w:date="2024-01-30T13:50:00Z">
                    <m:r>
                      <m:rPr/>
                      <w:rPr>
                        <w:rFonts w:ascii="Cambria Math" w:hAnsi="Cambria Math" w:eastAsia="MS Mincho"/>
                        <w:sz w:val="20"/>
                        <w:szCs w:val="20"/>
                        <w:lang w:val="en-GB" w:eastAsia="en-US"/>
                      </w:rPr>
                      <m:t>S</m:t>
                    </m:r>
                  </w:ins>
                  <m:ctrlPr>
                    <w:ins w:id="54" w:author="ZTE-Mengzhen" w:date="2024-01-30T13:50:00Z">
                      <w:rPr>
                        <w:rFonts w:ascii="Cambria Math" w:hAnsi="Cambria Math" w:eastAsia="MS Mincho"/>
                        <w:bCs/>
                        <w:i/>
                        <w:sz w:val="20"/>
                        <w:szCs w:val="20"/>
                        <w:lang w:val="en-GB" w:eastAsia="en-US"/>
                      </w:rPr>
                    </w:ins>
                  </m:ctrlPr>
                </m:sub>
              </m:sSub>
              <w:ins w:id="55" w:author="ZTE-Mengzhen" w:date="2024-01-30T13:50:00Z">
                <m:r>
                  <m:rPr>
                    <m:sty m:val="b"/>
                  </m:rPr>
                  <w:rPr>
                    <w:rFonts w:ascii="Cambria Math" w:hAnsi="Cambria Math" w:eastAsia="MS Mincho"/>
                    <w:sz w:val="20"/>
                    <w:szCs w:val="20"/>
                    <w:lang w:val="en-GB" w:eastAsia="en-US"/>
                  </w:rPr>
                  <m:t xml:space="preserve"> </m:t>
                </m:r>
              </w:ins>
            </m:oMath>
            <w:ins w:id="56" w:author="ZTE-Mengzhen" w:date="2024-01-30T13:50:00Z">
              <w:r>
                <w:rPr>
                  <w:rFonts w:eastAsia="MS Mincho"/>
                  <w:bCs/>
                  <w:sz w:val="20"/>
                  <w:szCs w:val="20"/>
                  <w:lang w:val="en-GB" w:eastAsia="en-US"/>
                </w:rPr>
                <w:t>, the UE shall apply the dropping rules taking into account:</w:t>
              </w:r>
            </w:ins>
          </w:p>
          <w:p>
            <w:pPr>
              <w:spacing w:after="180"/>
              <w:ind w:left="568" w:hanging="284"/>
              <w:rPr>
                <w:ins w:id="57" w:author="ZTE-Mengzhen" w:date="2024-01-30T13:50:00Z"/>
                <w:rFonts w:eastAsia="MS Mincho"/>
                <w:sz w:val="20"/>
                <w:szCs w:val="20"/>
                <w:lang w:val="en-GB" w:eastAsia="en-US"/>
              </w:rPr>
            </w:pPr>
            <w:ins w:id="58" w:author="ZTE-Mengzhen" w:date="2024-01-30T13:50:00Z">
              <w:r>
                <w:rPr>
                  <w:rFonts w:eastAsia="MS Mincho"/>
                  <w:color w:val="000000"/>
                  <w:lang w:val="en-GB" w:eastAsia="ko-KR"/>
                </w:rPr>
                <w:t>-</w:t>
              </w:r>
            </w:ins>
            <w:ins w:id="59" w:author="ZTE-Mengzhen" w:date="2024-01-30T13:50:00Z">
              <w:r>
                <w:rPr>
                  <w:rFonts w:eastAsia="MS Mincho"/>
                  <w:color w:val="000000"/>
                  <w:lang w:val="en-GB" w:eastAsia="ko-KR"/>
                </w:rPr>
                <w:tab/>
              </w:r>
            </w:ins>
            <w:ins w:id="60" w:author="ZTE-Mengzhen" w:date="2024-01-30T13:50:00Z">
              <w:r>
                <w:rPr>
                  <w:rFonts w:eastAsia="MS Mincho"/>
                  <w:sz w:val="20"/>
                  <w:szCs w:val="20"/>
                  <w:lang w:val="en-GB" w:eastAsia="en-US"/>
                </w:rPr>
                <w:t xml:space="preserve">DCI(s) for which the time interval between the last symbol of PDCCH and the SRS symbol </w:t>
              </w:r>
            </w:ins>
            <m:oMath>
              <m:sSub>
                <m:sSubPr>
                  <m:ctrlPr>
                    <w:ins w:id="61" w:author="ZTE-Mengzhen" w:date="2024-01-30T13:50:00Z">
                      <w:rPr>
                        <w:rFonts w:ascii="Cambria Math" w:hAnsi="Cambria Math" w:eastAsia="MS Mincho"/>
                        <w:i/>
                        <w:sz w:val="20"/>
                        <w:szCs w:val="20"/>
                        <w:lang w:val="en-GB" w:eastAsia="en-US"/>
                      </w:rPr>
                    </w:ins>
                  </m:ctrlPr>
                </m:sSubPr>
                <m:e>
                  <w:ins w:id="62" w:author="ZTE-Mengzhen" w:date="2024-01-30T13:50:00Z">
                    <m:r>
                      <m:rPr/>
                      <w:rPr>
                        <w:rFonts w:ascii="Cambria Math" w:hAnsi="Cambria Math" w:eastAsia="MS Mincho"/>
                        <w:sz w:val="20"/>
                        <w:szCs w:val="20"/>
                        <w:lang w:val="en-GB" w:eastAsia="en-US"/>
                      </w:rPr>
                      <m:t>N</m:t>
                    </m:r>
                  </w:ins>
                  <m:ctrlPr>
                    <w:ins w:id="63" w:author="ZTE-Mengzhen" w:date="2024-01-30T13:50:00Z">
                      <w:rPr>
                        <w:rFonts w:ascii="Cambria Math" w:hAnsi="Cambria Math" w:eastAsia="MS Mincho"/>
                        <w:i/>
                        <w:sz w:val="20"/>
                        <w:szCs w:val="20"/>
                        <w:lang w:val="en-GB" w:eastAsia="en-US"/>
                      </w:rPr>
                    </w:ins>
                  </m:ctrlPr>
                </m:e>
                <m:sub>
                  <m:sSub>
                    <m:sSubPr>
                      <m:ctrlPr>
                        <w:ins w:id="64" w:author="ZTE-Mengzhen" w:date="2024-01-30T13:50:00Z">
                          <w:rPr>
                            <w:rFonts w:ascii="Cambria Math" w:hAnsi="Cambria Math" w:eastAsia="MS Mincho"/>
                            <w:i/>
                            <w:sz w:val="20"/>
                            <w:szCs w:val="20"/>
                            <w:lang w:val="en-GB" w:eastAsia="en-US"/>
                          </w:rPr>
                        </w:ins>
                      </m:ctrlPr>
                    </m:sSubPr>
                    <m:e>
                      <w:ins w:id="65" w:author="ZTE-Mengzhen" w:date="2024-01-30T13:50:00Z">
                        <m:r>
                          <m:rPr/>
                          <w:rPr>
                            <w:rFonts w:ascii="Cambria Math" w:hAnsi="Cambria Math" w:eastAsia="MS Mincho"/>
                            <w:sz w:val="20"/>
                            <w:szCs w:val="20"/>
                            <w:lang w:val="en-GB" w:eastAsia="en-US"/>
                          </w:rPr>
                          <m:t>c</m:t>
                        </m:r>
                      </w:ins>
                      <m:ctrlPr>
                        <w:ins w:id="66" w:author="ZTE-Mengzhen" w:date="2024-01-30T13:50:00Z">
                          <w:rPr>
                            <w:rFonts w:ascii="Cambria Math" w:hAnsi="Cambria Math" w:eastAsia="MS Mincho"/>
                            <w:i/>
                            <w:sz w:val="20"/>
                            <w:szCs w:val="20"/>
                            <w:lang w:val="en-GB" w:eastAsia="en-US"/>
                          </w:rPr>
                        </w:ins>
                      </m:ctrlPr>
                    </m:e>
                    <m:sub>
                      <w:ins w:id="67" w:author="ZTE-Mengzhen" w:date="2024-01-30T13:50:00Z">
                        <m:r>
                          <m:rPr/>
                          <w:rPr>
                            <w:rFonts w:ascii="Cambria Math" w:hAnsi="Cambria Math" w:eastAsia="MS Mincho"/>
                            <w:sz w:val="20"/>
                            <w:szCs w:val="20"/>
                            <w:lang w:val="en-GB" w:eastAsia="en-US"/>
                          </w:rPr>
                          <m:t>1</m:t>
                        </m:r>
                      </w:ins>
                      <m:ctrlPr>
                        <w:ins w:id="68" w:author="ZTE-Mengzhen" w:date="2024-01-30T13:50:00Z">
                          <w:rPr>
                            <w:rFonts w:ascii="Cambria Math" w:hAnsi="Cambria Math" w:eastAsia="MS Mincho"/>
                            <w:i/>
                            <w:sz w:val="20"/>
                            <w:szCs w:val="20"/>
                            <w:lang w:val="en-GB" w:eastAsia="en-US"/>
                          </w:rPr>
                        </w:ins>
                      </m:ctrlPr>
                    </m:sub>
                  </m:sSub>
                  <m:ctrlPr>
                    <w:ins w:id="69" w:author="ZTE-Mengzhen" w:date="2024-01-30T13:50:00Z">
                      <w:rPr>
                        <w:rFonts w:ascii="Cambria Math" w:hAnsi="Cambria Math" w:eastAsia="MS Mincho"/>
                        <w:i/>
                        <w:sz w:val="20"/>
                        <w:szCs w:val="20"/>
                        <w:lang w:val="en-GB" w:eastAsia="en-US"/>
                      </w:rPr>
                    </w:ins>
                  </m:ctrlPr>
                </m:sub>
              </m:sSub>
            </m:oMath>
            <w:ins w:id="70" w:author="ZTE-Mengzhen" w:date="2024-01-30T13:50:00Z">
              <w:r>
                <w:rPr>
                  <w:rFonts w:eastAsia="MS Mincho"/>
                  <w:sz w:val="20"/>
                  <w:szCs w:val="20"/>
                  <w:lang w:val="en-GB" w:eastAsia="en-US"/>
                </w:rPr>
                <w:t xml:space="preserve">is at least </w:t>
              </w:r>
            </w:ins>
            <m:oMath>
              <m:sSub>
                <m:sSubPr>
                  <m:ctrlPr>
                    <w:ins w:id="71" w:author="ZTE-Mengzhen" w:date="2024-01-30T13:50:00Z">
                      <w:rPr>
                        <w:rFonts w:ascii="Cambria Math" w:hAnsi="Cambria Math" w:eastAsia="MS Mincho"/>
                        <w:i/>
                        <w:sz w:val="20"/>
                        <w:szCs w:val="20"/>
                        <w:lang w:val="en-GB" w:eastAsia="en-US"/>
                      </w:rPr>
                    </w:ins>
                  </m:ctrlPr>
                </m:sSubPr>
                <m:e>
                  <w:ins w:id="72" w:author="ZTE-Mengzhen" w:date="2024-01-30T13:50:00Z">
                    <m:r>
                      <m:rPr/>
                      <w:rPr>
                        <w:rFonts w:ascii="Cambria Math" w:hAnsi="Cambria Math" w:eastAsia="MS Mincho"/>
                        <w:sz w:val="20"/>
                        <w:szCs w:val="20"/>
                        <w:lang w:val="en-GB" w:eastAsia="en-US"/>
                      </w:rPr>
                      <m:t>N</m:t>
                    </m:r>
                  </w:ins>
                  <m:ctrlPr>
                    <w:ins w:id="73" w:author="ZTE-Mengzhen" w:date="2024-01-30T13:50:00Z">
                      <w:rPr>
                        <w:rFonts w:ascii="Cambria Math" w:hAnsi="Cambria Math" w:eastAsia="MS Mincho"/>
                        <w:i/>
                        <w:sz w:val="20"/>
                        <w:szCs w:val="20"/>
                        <w:lang w:val="en-GB" w:eastAsia="en-US"/>
                      </w:rPr>
                    </w:ins>
                  </m:ctrlPr>
                </m:e>
                <m:sub>
                  <w:ins w:id="74" w:author="ZTE-Mengzhen" w:date="2024-01-30T13:50:00Z">
                    <m:r>
                      <m:rPr/>
                      <w:rPr>
                        <w:rFonts w:ascii="Cambria Math" w:hAnsi="Cambria Math" w:eastAsia="MS Mincho"/>
                        <w:sz w:val="20"/>
                        <w:szCs w:val="20"/>
                        <w:lang w:val="en-GB" w:eastAsia="en-US"/>
                      </w:rPr>
                      <m:t>2</m:t>
                    </m:r>
                  </w:ins>
                  <m:ctrlPr>
                    <w:ins w:id="75" w:author="ZTE-Mengzhen" w:date="2024-01-30T13:50:00Z">
                      <w:rPr>
                        <w:rFonts w:ascii="Cambria Math" w:hAnsi="Cambria Math" w:eastAsia="MS Mincho"/>
                        <w:i/>
                        <w:sz w:val="20"/>
                        <w:szCs w:val="20"/>
                        <w:lang w:val="en-GB" w:eastAsia="en-US"/>
                      </w:rPr>
                    </w:ins>
                  </m:ctrlPr>
                </m:sub>
              </m:sSub>
            </m:oMath>
            <w:ins w:id="76" w:author="ZTE-Mengzhen" w:date="2024-01-30T13:50:00Z">
              <w:r>
                <w:rPr>
                  <w:rFonts w:eastAsia="MS Mincho"/>
                  <w:sz w:val="20"/>
                  <w:szCs w:val="20"/>
                  <w:lang w:val="en-GB" w:eastAsia="en-US"/>
                </w:rPr>
                <w:t xml:space="preserve"> symbols and additional time duration </w:t>
              </w:r>
            </w:ins>
            <m:oMath>
              <m:sSub>
                <m:sSubPr>
                  <m:ctrlPr>
                    <w:ins w:id="77" w:author="ZTE-Mengzhen" w:date="2024-01-30T13:50:00Z">
                      <w:rPr>
                        <w:rFonts w:ascii="Cambria Math" w:hAnsi="Cambria Math" w:eastAsia="MS Mincho"/>
                        <w:i/>
                        <w:sz w:val="20"/>
                        <w:szCs w:val="20"/>
                        <w:lang w:val="en-GB" w:eastAsia="en-US"/>
                      </w:rPr>
                    </w:ins>
                  </m:ctrlPr>
                </m:sSubPr>
                <m:e>
                  <w:ins w:id="78" w:author="ZTE-Mengzhen" w:date="2024-01-30T13:50:00Z">
                    <m:r>
                      <m:rPr/>
                      <w:rPr>
                        <w:rFonts w:ascii="Cambria Math" w:hAnsi="Cambria Math" w:eastAsia="MS Mincho"/>
                        <w:sz w:val="20"/>
                        <w:szCs w:val="20"/>
                        <w:lang w:val="en-GB" w:eastAsia="en-US"/>
                      </w:rPr>
                      <m:t>T</m:t>
                    </m:r>
                  </w:ins>
                  <m:ctrlPr>
                    <w:ins w:id="79" w:author="ZTE-Mengzhen" w:date="2024-01-30T13:50:00Z">
                      <w:rPr>
                        <w:rFonts w:ascii="Cambria Math" w:hAnsi="Cambria Math" w:eastAsia="MS Mincho"/>
                        <w:i/>
                        <w:sz w:val="20"/>
                        <w:szCs w:val="20"/>
                        <w:lang w:val="en-GB" w:eastAsia="en-US"/>
                      </w:rPr>
                    </w:ins>
                  </m:ctrlPr>
                </m:e>
                <m:sub>
                  <w:ins w:id="80" w:author="ZTE-Mengzhen" w:date="2024-01-30T13:50:00Z">
                    <m:r>
                      <m:rPr/>
                      <w:rPr>
                        <w:rFonts w:ascii="Cambria Math" w:hAnsi="Cambria Math" w:eastAsia="MS Mincho"/>
                        <w:sz w:val="20"/>
                        <w:szCs w:val="20"/>
                        <w:lang w:val="en-GB" w:eastAsia="en-US"/>
                      </w:rPr>
                      <m:t>SRS</m:t>
                    </m:r>
                  </w:ins>
                  <m:ctrlPr>
                    <w:ins w:id="81" w:author="ZTE-Mengzhen" w:date="2024-01-30T13:50:00Z">
                      <w:rPr>
                        <w:rFonts w:ascii="Cambria Math" w:hAnsi="Cambria Math" w:eastAsia="MS Mincho"/>
                        <w:i/>
                        <w:sz w:val="20"/>
                        <w:szCs w:val="20"/>
                        <w:lang w:val="en-GB" w:eastAsia="en-US"/>
                      </w:rPr>
                    </w:ins>
                  </m:ctrlPr>
                </m:sub>
              </m:sSub>
            </m:oMath>
            <w:ins w:id="82" w:author="ZTE-Mengzhen" w:date="2024-01-30T13:50:00Z">
              <w:r>
                <w:rPr>
                  <w:rFonts w:eastAsia="MS Mincho"/>
                  <w:sz w:val="20"/>
                  <w:szCs w:val="20"/>
                  <w:lang w:val="en-GB" w:eastAsia="en-US"/>
                </w:rPr>
                <w:t xml:space="preserve">, where </w:t>
              </w:r>
            </w:ins>
            <m:oMath>
              <m:sSub>
                <m:sSubPr>
                  <m:ctrlPr>
                    <w:ins w:id="83" w:author="ZTE-Mengzhen" w:date="2024-01-30T13:50:00Z">
                      <w:rPr>
                        <w:rFonts w:ascii="Cambria Math" w:hAnsi="Cambria Math" w:eastAsia="MS Mincho"/>
                        <w:i/>
                        <w:sz w:val="20"/>
                        <w:szCs w:val="20"/>
                        <w:lang w:val="en-GB" w:eastAsia="en-US"/>
                      </w:rPr>
                    </w:ins>
                  </m:ctrlPr>
                </m:sSubPr>
                <m:e>
                  <w:ins w:id="84" w:author="ZTE-Mengzhen" w:date="2024-01-30T13:50:00Z">
                    <m:r>
                      <m:rPr/>
                      <w:rPr>
                        <w:rFonts w:ascii="Cambria Math" w:hAnsi="Cambria Math" w:eastAsia="MS Mincho"/>
                        <w:sz w:val="20"/>
                        <w:szCs w:val="20"/>
                        <w:lang w:val="en-GB" w:eastAsia="en-US"/>
                      </w:rPr>
                      <m:t>T</m:t>
                    </m:r>
                  </w:ins>
                  <m:ctrlPr>
                    <w:ins w:id="85" w:author="ZTE-Mengzhen" w:date="2024-01-30T13:50:00Z">
                      <w:rPr>
                        <w:rFonts w:ascii="Cambria Math" w:hAnsi="Cambria Math" w:eastAsia="MS Mincho"/>
                        <w:i/>
                        <w:sz w:val="20"/>
                        <w:szCs w:val="20"/>
                        <w:lang w:val="en-GB" w:eastAsia="en-US"/>
                      </w:rPr>
                    </w:ins>
                  </m:ctrlPr>
                </m:e>
                <m:sub>
                  <w:ins w:id="86" w:author="ZTE-Mengzhen" w:date="2024-01-30T13:50:00Z">
                    <m:r>
                      <m:rPr/>
                      <w:rPr>
                        <w:rFonts w:ascii="Cambria Math" w:hAnsi="Cambria Math" w:eastAsia="MS Mincho"/>
                        <w:sz w:val="20"/>
                        <w:szCs w:val="20"/>
                        <w:lang w:val="en-GB" w:eastAsia="en-US"/>
                      </w:rPr>
                      <m:t>SRS</m:t>
                    </m:r>
                  </w:ins>
                  <m:ctrlPr>
                    <w:ins w:id="87" w:author="ZTE-Mengzhen" w:date="2024-01-30T13:50:00Z">
                      <w:rPr>
                        <w:rFonts w:ascii="Cambria Math" w:hAnsi="Cambria Math" w:eastAsia="MS Mincho"/>
                        <w:i/>
                        <w:sz w:val="20"/>
                        <w:szCs w:val="20"/>
                        <w:lang w:val="en-GB" w:eastAsia="en-US"/>
                      </w:rPr>
                    </w:ins>
                  </m:ctrlPr>
                </m:sub>
              </m:sSub>
            </m:oMath>
            <w:ins w:id="88" w:author="ZTE-Mengzhen" w:date="2024-01-30T13:50:00Z">
              <w:r>
                <w:rPr>
                  <w:rFonts w:eastAsia="MS Mincho"/>
                  <w:sz w:val="20"/>
                  <w:szCs w:val="20"/>
                  <w:lang w:val="en-GB" w:eastAsia="en-US"/>
                </w:rPr>
                <w:t xml:space="preserve"> is indicated in higher layer parameter </w:t>
              </w:r>
            </w:ins>
            <w:ins w:id="89" w:author="ZTE-Mengzhen" w:date="2024-01-30T13:50:00Z">
              <w:r>
                <w:rPr>
                  <w:rFonts w:ascii="Times" w:hAnsi="Times" w:eastAsia="MS Mincho" w:cs="Times"/>
                  <w:i/>
                  <w:iCs/>
                  <w:sz w:val="18"/>
                  <w:szCs w:val="18"/>
                  <w:lang w:val="en-GB" w:eastAsia="en-US"/>
                </w:rPr>
                <w:t>switchingTimeSRS-TX-OtherTX</w:t>
              </w:r>
            </w:ins>
            <w:ins w:id="90" w:author="ZTE-Mengzhen" w:date="2024-01-30T13:50:00Z">
              <w:r>
                <w:rPr>
                  <w:rFonts w:eastAsia="MS Mincho"/>
                  <w:sz w:val="20"/>
                  <w:szCs w:val="20"/>
                  <w:lang w:val="en-GB" w:eastAsia="en-US"/>
                </w:rPr>
                <w:t>.</w:t>
              </w:r>
            </w:ins>
          </w:p>
          <w:p>
            <w:pPr>
              <w:spacing w:after="180"/>
              <w:ind w:left="568" w:hanging="284"/>
              <w:rPr>
                <w:ins w:id="91" w:author="ZTE-Mengzhen" w:date="2024-01-30T13:50:00Z"/>
                <w:rFonts w:eastAsia="MS Mincho"/>
                <w:sz w:val="20"/>
                <w:szCs w:val="20"/>
                <w:lang w:val="en-GB" w:eastAsia="en-US"/>
              </w:rPr>
            </w:pPr>
            <w:ins w:id="92" w:author="ZTE-Mengzhen" w:date="2024-01-30T13:50:00Z">
              <w:r>
                <w:rPr>
                  <w:rFonts w:eastAsia="MS Mincho"/>
                  <w:sz w:val="20"/>
                  <w:szCs w:val="20"/>
                  <w:lang w:val="en-GB" w:eastAsia="en-US"/>
                </w:rPr>
                <w:t xml:space="preserve">-  DCI(s) for which the time interval between the last symbol of PDCCH and the colliding DL signal or channel or UL signal or channel symbol </w:t>
              </w:r>
            </w:ins>
            <m:oMath>
              <m:sSub>
                <m:sSubPr>
                  <m:ctrlPr>
                    <w:ins w:id="93" w:author="ZTE-Mengzhen" w:date="2024-01-30T13:50:00Z">
                      <w:rPr>
                        <w:rFonts w:ascii="Cambria Math" w:hAnsi="Cambria Math" w:eastAsia="MS Mincho"/>
                        <w:i/>
                        <w:sz w:val="20"/>
                        <w:szCs w:val="20"/>
                        <w:lang w:val="en-GB" w:eastAsia="en-US"/>
                      </w:rPr>
                    </w:ins>
                  </m:ctrlPr>
                </m:sSubPr>
                <m:e>
                  <w:ins w:id="94" w:author="ZTE-Mengzhen" w:date="2024-01-30T13:50:00Z">
                    <m:r>
                      <m:rPr/>
                      <w:rPr>
                        <w:rFonts w:ascii="Cambria Math" w:hAnsi="Cambria Math" w:eastAsia="MS Mincho"/>
                        <w:sz w:val="20"/>
                        <w:szCs w:val="20"/>
                        <w:lang w:val="en-GB" w:eastAsia="en-US"/>
                      </w:rPr>
                      <m:t>N</m:t>
                    </m:r>
                  </w:ins>
                  <m:ctrlPr>
                    <w:ins w:id="95" w:author="ZTE-Mengzhen" w:date="2024-01-30T13:50:00Z">
                      <w:rPr>
                        <w:rFonts w:ascii="Cambria Math" w:hAnsi="Cambria Math" w:eastAsia="MS Mincho"/>
                        <w:i/>
                        <w:sz w:val="20"/>
                        <w:szCs w:val="20"/>
                        <w:lang w:val="en-GB" w:eastAsia="en-US"/>
                      </w:rPr>
                    </w:ins>
                  </m:ctrlPr>
                </m:e>
                <m:sub>
                  <w:ins w:id="96" w:author="ZTE-Mengzhen" w:date="2024-01-30T13:50:00Z">
                    <m:r>
                      <m:rPr/>
                      <w:rPr>
                        <w:rFonts w:ascii="Cambria Math" w:hAnsi="Cambria Math" w:eastAsia="MS Mincho"/>
                        <w:sz w:val="20"/>
                        <w:szCs w:val="20"/>
                        <w:lang w:val="en-GB" w:eastAsia="en-US"/>
                      </w:rPr>
                      <m:t>S</m:t>
                    </m:r>
                  </w:ins>
                  <m:ctrlPr>
                    <w:ins w:id="97" w:author="ZTE-Mengzhen" w:date="2024-01-30T13:50:00Z">
                      <w:rPr>
                        <w:rFonts w:ascii="Cambria Math" w:hAnsi="Cambria Math" w:eastAsia="MS Mincho"/>
                        <w:i/>
                        <w:sz w:val="20"/>
                        <w:szCs w:val="20"/>
                        <w:lang w:val="en-GB" w:eastAsia="en-US"/>
                      </w:rPr>
                    </w:ins>
                  </m:ctrlPr>
                </m:sub>
              </m:sSub>
              <w:ins w:id="98" w:author="ZTE-Mengzhen" w:date="2024-01-30T13:50:00Z">
                <m:r>
                  <m:rPr>
                    <m:sty m:val="b"/>
                  </m:rPr>
                  <w:rPr>
                    <w:rFonts w:ascii="Cambria Math" w:hAnsi="Cambria Math" w:eastAsia="MS Mincho"/>
                    <w:sz w:val="20"/>
                    <w:szCs w:val="20"/>
                    <w:lang w:val="en-GB" w:eastAsia="en-US"/>
                  </w:rPr>
                  <m:t xml:space="preserve"> </m:t>
                </m:r>
              </w:ins>
            </m:oMath>
            <w:ins w:id="99" w:author="ZTE-Mengzhen" w:date="2024-01-30T13:50:00Z">
              <w:r>
                <w:rPr>
                  <w:rFonts w:eastAsia="MS Mincho"/>
                  <w:sz w:val="20"/>
                  <w:szCs w:val="20"/>
                  <w:lang w:val="en-GB" w:eastAsia="en-US"/>
                </w:rPr>
                <w:t xml:space="preserve">is at least </w:t>
              </w:r>
            </w:ins>
            <m:oMath>
              <m:sSub>
                <w:bookmarkStart w:id="15" w:name="_Hlk152009812"/>
                <m:sSubPr>
                  <m:ctrlPr>
                    <w:ins w:id="100" w:author="ZTE-Mengzhen" w:date="2024-01-30T13:50:00Z">
                      <w:rPr>
                        <w:rFonts w:ascii="Cambria Math" w:hAnsi="Cambria Math" w:eastAsia="MS Mincho"/>
                        <w:i/>
                        <w:sz w:val="20"/>
                        <w:szCs w:val="20"/>
                        <w:lang w:val="en-GB" w:eastAsia="en-US"/>
                      </w:rPr>
                    </w:ins>
                  </m:ctrlPr>
                </m:sSubPr>
                <m:e>
                  <w:ins w:id="101" w:author="ZTE-Mengzhen" w:date="2024-01-30T13:50:00Z">
                    <m:r>
                      <m:rPr/>
                      <w:rPr>
                        <w:rFonts w:ascii="Cambria Math" w:hAnsi="Cambria Math" w:eastAsia="MS Mincho"/>
                        <w:sz w:val="20"/>
                        <w:szCs w:val="20"/>
                        <w:lang w:val="en-GB" w:eastAsia="en-US"/>
                      </w:rPr>
                      <m:t>N</m:t>
                    </m:r>
                  </w:ins>
                  <m:ctrlPr>
                    <w:ins w:id="102" w:author="ZTE-Mengzhen" w:date="2024-01-30T13:50:00Z">
                      <w:rPr>
                        <w:rFonts w:ascii="Cambria Math" w:hAnsi="Cambria Math" w:eastAsia="MS Mincho"/>
                        <w:i/>
                        <w:sz w:val="20"/>
                        <w:szCs w:val="20"/>
                        <w:lang w:val="en-GB" w:eastAsia="en-US"/>
                      </w:rPr>
                    </w:ins>
                  </m:ctrlPr>
                </m:e>
                <m:sub>
                  <w:ins w:id="103" w:author="ZTE-Mengzhen" w:date="2024-01-30T13:50:00Z">
                    <m:r>
                      <m:rPr/>
                      <w:rPr>
                        <w:rFonts w:ascii="Cambria Math" w:hAnsi="Cambria Math" w:eastAsia="MS Mincho"/>
                        <w:sz w:val="20"/>
                        <w:szCs w:val="20"/>
                        <w:lang w:val="en-GB" w:eastAsia="en-US"/>
                      </w:rPr>
                      <m:t>2</m:t>
                    </m:r>
                  </w:ins>
                  <m:ctrlPr>
                    <w:ins w:id="104" w:author="ZTE-Mengzhen" w:date="2024-01-30T13:50:00Z">
                      <w:rPr>
                        <w:rFonts w:ascii="Cambria Math" w:hAnsi="Cambria Math" w:eastAsia="MS Mincho"/>
                        <w:i/>
                        <w:sz w:val="20"/>
                        <w:szCs w:val="20"/>
                        <w:lang w:val="en-GB" w:eastAsia="en-US"/>
                      </w:rPr>
                    </w:ins>
                  </m:ctrlPr>
                </m:sub>
              </m:sSub>
            </m:oMath>
            <w:ins w:id="105" w:author="ZTE-Mengzhen" w:date="2024-01-30T13:50:00Z">
              <w:r>
                <w:rPr>
                  <w:rFonts w:eastAsia="MS Mincho"/>
                  <w:sz w:val="20"/>
                  <w:szCs w:val="20"/>
                  <w:lang w:val="en-GB" w:eastAsia="en-US"/>
                </w:rPr>
                <w:t xml:space="preserve"> </w:t>
              </w:r>
              <w:bookmarkEnd w:id="15"/>
              <w:r>
                <w:rPr>
                  <w:rFonts w:eastAsia="MS Mincho"/>
                  <w:sz w:val="20"/>
                  <w:szCs w:val="20"/>
                  <w:lang w:val="en-GB" w:eastAsia="en-US"/>
                </w:rPr>
                <w:t>symbols.</w:t>
              </w:r>
              <w:bookmarkEnd w:id="14"/>
            </w:ins>
          </w:p>
          <w:p>
            <w:pPr>
              <w:spacing w:after="180"/>
              <w:rPr>
                <w:rFonts w:eastAsia="MS Mincho"/>
                <w:sz w:val="20"/>
                <w:szCs w:val="20"/>
                <w:lang w:val="en-GB" w:eastAsia="en-US"/>
              </w:rPr>
            </w:pPr>
            <w:r>
              <w:rPr>
                <w:rFonts w:eastAsia="MS Mincho"/>
                <w:sz w:val="20"/>
                <w:szCs w:val="20"/>
                <w:lang w:val="en-GB" w:eastAsia="en-US"/>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unpaired spectrum</w:t>
            </w:r>
            <w:r>
              <w:rPr>
                <w:rFonts w:eastAsia="MS Mincho"/>
                <w:sz w:val="20"/>
                <w:szCs w:val="20"/>
                <w:lang w:val="en-GB"/>
              </w:rPr>
              <w:t xml:space="preserve">, subject to UE capability, </w:t>
            </w:r>
            <w:r>
              <w:rPr>
                <w:rFonts w:eastAsia="MS Mincho"/>
                <w:sz w:val="20"/>
                <w:szCs w:val="20"/>
                <w:lang w:val="en-GB" w:eastAsia="en-US"/>
              </w:rPr>
              <w:t>collides in time domain with other DL signals or channels or UL signals or channels, the SRS for positioning transmission is dropped in the symbol(s) where the collision occur</w:t>
            </w:r>
            <w:r>
              <w:rPr>
                <w:rFonts w:eastAsia="MS Mincho"/>
                <w:sz w:val="20"/>
                <w:szCs w:val="20"/>
                <w:lang w:val="en-GB"/>
              </w:rPr>
              <w:t>s</w:t>
            </w:r>
            <w:r>
              <w:rPr>
                <w:rFonts w:eastAsia="MS Mincho"/>
                <w:sz w:val="20"/>
                <w:szCs w:val="20"/>
                <w:lang w:val="en-GB" w:eastAsia="en-US"/>
              </w:rPr>
              <w:t xml:space="preserve">. If a SRS symbol for positioning outside the initial BWP in RRC_INACTIVE mode including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spacing w:after="180"/>
              <w:jc w:val="center"/>
              <w:rPr>
                <w:iCs/>
                <w:sz w:val="20"/>
                <w:szCs w:val="20"/>
                <w:lang w:val="en-GB"/>
              </w:rPr>
            </w:pPr>
            <w:r>
              <w:rPr>
                <w:rFonts w:eastAsia="MS Mincho"/>
                <w:color w:val="FF0000"/>
                <w:sz w:val="20"/>
                <w:szCs w:val="20"/>
                <w:lang w:val="en-GB" w:eastAsia="en-US"/>
              </w:rPr>
              <w:t>&lt;UNCHANGED PARTS OMITTED&gt;</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Please provide your views or suggestions if any:</w:t>
      </w:r>
    </w:p>
    <w:tbl>
      <w:tblPr>
        <w:tblStyle w:val="24"/>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sz w:val="20"/>
                <w:szCs w:val="20"/>
              </w:rPr>
            </w:pPr>
            <w:r>
              <w:rPr>
                <w:rFonts w:hint="eastAsia"/>
                <w:sz w:val="20"/>
                <w:szCs w:val="20"/>
              </w:rPr>
              <w:t>Company</w:t>
            </w:r>
          </w:p>
        </w:tc>
        <w:tc>
          <w:tcPr>
            <w:tcW w:w="7508" w:type="dxa"/>
            <w:vAlign w:val="center"/>
          </w:tcPr>
          <w:p>
            <w:pPr>
              <w:snapToGrid w:val="0"/>
              <w:rPr>
                <w:sz w:val="20"/>
                <w:szCs w:val="20"/>
              </w:rPr>
            </w:pPr>
            <w:r>
              <w:rPr>
                <w:rFonts w:hint="eastAsia"/>
                <w:sz w:val="20"/>
                <w:szCs w:val="20"/>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sz w:val="20"/>
                <w:szCs w:val="20"/>
              </w:rPr>
            </w:pPr>
            <w:r>
              <w:rPr>
                <w:sz w:val="20"/>
                <w:szCs w:val="20"/>
              </w:rPr>
              <w:t>Qualcomm</w:t>
            </w:r>
          </w:p>
        </w:tc>
        <w:tc>
          <w:tcPr>
            <w:tcW w:w="7508" w:type="dxa"/>
            <w:vAlign w:val="center"/>
          </w:tcPr>
          <w:p>
            <w:pPr>
              <w:snapToGrid w:val="0"/>
              <w:rPr>
                <w:sz w:val="20"/>
                <w:szCs w:val="20"/>
              </w:rPr>
            </w:pPr>
            <w:r>
              <w:rPr>
                <w:sz w:val="20"/>
                <w:szCs w:val="20"/>
              </w:rPr>
              <w:t>Overall we understand the motivation and the proposal. One comment:In the previous agreement the following aspect was included: “For the calculation of N2, use the smallest SCS between the SCS configured for the SRS with tx hopping</w:t>
            </w:r>
            <w:del w:id="106" w:author="David mazzarese" w:date="2023-11-17T09:21:00Z">
              <w:r>
                <w:rPr>
                  <w:sz w:val="20"/>
                  <w:szCs w:val="20"/>
                </w:rPr>
                <w:delText xml:space="preserve"> and</w:delText>
              </w:r>
            </w:del>
            <w:ins w:id="107" w:author="David mazzarese" w:date="2023-11-17T09:21:00Z">
              <w:r>
                <w:rPr>
                  <w:sz w:val="20"/>
                  <w:szCs w:val="20"/>
                </w:rPr>
                <w:t>,</w:t>
              </w:r>
            </w:ins>
            <w:r>
              <w:rPr>
                <w:sz w:val="20"/>
                <w:szCs w:val="20"/>
              </w:rPr>
              <w:t xml:space="preserve"> the SCS of the PUSCH</w:t>
            </w:r>
            <w:ins w:id="108" w:author="David mazzarese" w:date="2023-11-17T09:22:00Z">
              <w:r>
                <w:rPr>
                  <w:sz w:val="20"/>
                  <w:szCs w:val="20"/>
                </w:rPr>
                <w:t>,</w:t>
              </w:r>
            </w:ins>
            <w:r>
              <w:rPr>
                <w:sz w:val="20"/>
                <w:szCs w:val="20"/>
              </w:rPr>
              <w:t xml:space="preserve"> </w:t>
            </w:r>
            <w:ins w:id="109" w:author="David mazzarese" w:date="2023-11-17T09:21:00Z">
              <w:r>
                <w:rPr>
                  <w:sz w:val="20"/>
                  <w:szCs w:val="20"/>
                </w:rPr>
                <w:t xml:space="preserve">and the SCS of </w:t>
              </w:r>
            </w:ins>
            <w:ins w:id="110" w:author="David mazzarese" w:date="2023-11-17T09:22:00Z">
              <w:r>
                <w:rPr>
                  <w:sz w:val="20"/>
                  <w:szCs w:val="20"/>
                </w:rPr>
                <w:t xml:space="preserve">the </w:t>
              </w:r>
            </w:ins>
            <w:ins w:id="111" w:author="David mazzarese" w:date="2023-11-17T09:21:00Z">
              <w:r>
                <w:rPr>
                  <w:sz w:val="20"/>
                  <w:szCs w:val="20"/>
                </w:rPr>
                <w:t>PDCCH</w:t>
              </w:r>
            </w:ins>
            <w:r>
              <w:rPr>
                <w:sz w:val="20"/>
                <w:szCs w:val="20"/>
              </w:rPr>
              <w:t>”</w:t>
            </w:r>
          </w:p>
          <w:p>
            <w:pPr>
              <w:snapToGrid w:val="0"/>
              <w:rPr>
                <w:sz w:val="20"/>
                <w:szCs w:val="20"/>
              </w:rPr>
            </w:pPr>
            <w:r>
              <w:rPr>
                <w:sz w:val="20"/>
                <w:szCs w:val="20"/>
              </w:rPr>
              <w:t>Is there a reason, that a similar sentence that the smallest SCS between the SRS and the PUSCH should be used, was removed?</w:t>
            </w:r>
          </w:p>
          <w:p>
            <w:pPr>
              <w:snapToGrid w:val="0"/>
              <w:rPr>
                <w:sz w:val="20"/>
                <w:szCs w:val="20"/>
              </w:rPr>
            </w:pPr>
            <w:r>
              <w:rPr>
                <w:rFonts w:hint="eastAsia"/>
                <w:color w:val="E46C0A" w:themeColor="accent6" w:themeShade="BF"/>
                <w:sz w:val="20"/>
                <w:szCs w:val="20"/>
                <w:lang w:val="en-US" w:eastAsia="zh-CN"/>
              </w:rPr>
              <w:t>FL reply: thanks for noticing that, we can add this into the original CR.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rFonts w:hint="eastAsia"/>
                <w:iCs/>
                <w:sz w:val="18"/>
                <w:szCs w:val="18"/>
              </w:rPr>
              <w:t>H</w:t>
            </w:r>
            <w:r>
              <w:rPr>
                <w:iCs/>
                <w:sz w:val="18"/>
                <w:szCs w:val="18"/>
              </w:rPr>
              <w:t>uawei, HiSilicon</w:t>
            </w:r>
          </w:p>
        </w:tc>
        <w:tc>
          <w:tcPr>
            <w:tcW w:w="7508" w:type="dxa"/>
            <w:vAlign w:val="center"/>
          </w:tcPr>
          <w:p>
            <w:pPr>
              <w:snapToGrid w:val="0"/>
              <w:rPr>
                <w:iCs/>
                <w:sz w:val="18"/>
                <w:szCs w:val="18"/>
              </w:rPr>
            </w:pPr>
            <w:r>
              <w:rPr>
                <w:iCs/>
                <w:sz w:val="18"/>
                <w:szCs w:val="18"/>
              </w:rPr>
              <w:t>We do not believe it is necessary for maintenance as it introduces new UE requirements. The case that UE needs to consider the collision between DCI reception and SRS transmission in RRC_INACTIVE is quite corner; in other words, we prefer not to specify anything for this, and leave it up to UE implementation.</w:t>
            </w:r>
          </w:p>
          <w:p>
            <w:pPr>
              <w:snapToGrid w:val="0"/>
              <w:rPr>
                <w:iCs/>
                <w:sz w:val="18"/>
                <w:szCs w:val="18"/>
              </w:rPr>
            </w:pPr>
            <w:r>
              <w:rPr>
                <w:rFonts w:hint="eastAsia"/>
                <w:color w:val="E46C0A" w:themeColor="accent6" w:themeShade="BF"/>
                <w:sz w:val="20"/>
                <w:szCs w:val="20"/>
                <w:lang w:val="en-US" w:eastAsia="zh-CN"/>
              </w:rPr>
              <w:t>FL reply: From FL</w:t>
            </w:r>
            <w:r>
              <w:rPr>
                <w:rFonts w:hint="default"/>
                <w:color w:val="E46C0A" w:themeColor="accent6" w:themeShade="BF"/>
                <w:sz w:val="20"/>
                <w:szCs w:val="20"/>
                <w:lang w:val="en-US" w:eastAsia="zh-CN"/>
              </w:rPr>
              <w:t>’</w:t>
            </w:r>
            <w:r>
              <w:rPr>
                <w:rFonts w:hint="eastAsia"/>
                <w:color w:val="E46C0A" w:themeColor="accent6" w:themeShade="BF"/>
                <w:sz w:val="20"/>
                <w:szCs w:val="20"/>
                <w:lang w:val="en-US" w:eastAsia="zh-CN"/>
              </w:rPr>
              <w:t xml:space="preserve">s perspective, the case of collision between positioning SRS and other signals/channels do exist in RRC_INACTIVE state. DCI can be transmitted via small data in RRC_INACTIVE state. We agree that such collision issues in RRC_INACTIVE state occur less frequently than RRC_CONNECTED state, but given the fact that we already agree similar timeline for RedCap UE positioning SRS in RRC_INACTIVE state despite it is a </w:t>
            </w:r>
            <w:r>
              <w:rPr>
                <w:rFonts w:hint="default"/>
                <w:color w:val="E46C0A" w:themeColor="accent6" w:themeShade="BF"/>
                <w:sz w:val="20"/>
                <w:szCs w:val="20"/>
                <w:lang w:val="en-US" w:eastAsia="zh-CN"/>
              </w:rPr>
              <w:t>“</w:t>
            </w:r>
            <w:r>
              <w:rPr>
                <w:rFonts w:hint="eastAsia"/>
                <w:color w:val="E46C0A" w:themeColor="accent6" w:themeShade="BF"/>
                <w:sz w:val="20"/>
                <w:szCs w:val="20"/>
                <w:lang w:val="en-US" w:eastAsia="zh-CN"/>
              </w:rPr>
              <w:t>corner case</w:t>
            </w:r>
            <w:r>
              <w:rPr>
                <w:rFonts w:hint="default"/>
                <w:color w:val="E46C0A" w:themeColor="accent6" w:themeShade="BF"/>
                <w:sz w:val="20"/>
                <w:szCs w:val="20"/>
                <w:lang w:val="en-US" w:eastAsia="zh-CN"/>
              </w:rPr>
              <w:t>”</w:t>
            </w:r>
            <w:r>
              <w:rPr>
                <w:rFonts w:hint="eastAsia"/>
                <w:color w:val="E46C0A" w:themeColor="accent6" w:themeShade="BF"/>
                <w:sz w:val="20"/>
                <w:szCs w:val="20"/>
                <w:lang w:val="en-US" w:eastAsia="zh-CN"/>
              </w:rPr>
              <w:t xml:space="preserve">, it is technically correct and natural to introduce a timeline for normal UE in RRC_INACTIVE state. </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hint="eastAsia" w:ascii="Arial" w:hAnsi="Arial" w:eastAsia="宋体" w:cs="Arial"/>
          <w:b/>
          <w:iCs/>
          <w:szCs w:val="20"/>
          <w:lang w:val="en-US" w:eastAsia="zh-CN"/>
        </w:rPr>
      </w:pPr>
      <w:r>
        <w:rPr>
          <w:rFonts w:ascii="Arial" w:hAnsi="Arial" w:cs="Arial"/>
          <w:b/>
          <w:iCs/>
          <w:szCs w:val="20"/>
        </w:rPr>
        <w:t>3.</w:t>
      </w:r>
      <w:r>
        <w:rPr>
          <w:rFonts w:hint="eastAsia" w:ascii="Arial" w:hAnsi="Arial" w:cs="Arial"/>
          <w:b/>
          <w:iCs/>
          <w:szCs w:val="20"/>
          <w:lang w:val="en-US" w:eastAsia="zh-CN"/>
        </w:rPr>
        <w:t>2</w:t>
      </w:r>
      <w:r>
        <w:rPr>
          <w:rFonts w:ascii="Arial" w:hAnsi="Arial" w:cs="Arial"/>
          <w:b/>
          <w:iCs/>
          <w:szCs w:val="20"/>
        </w:rPr>
        <w:t xml:space="preserve"> Round-</w:t>
      </w:r>
      <w:r>
        <w:rPr>
          <w:rFonts w:hint="eastAsia" w:ascii="Arial" w:hAnsi="Arial" w:cs="Arial"/>
          <w:b/>
          <w:iCs/>
          <w:szCs w:val="20"/>
          <w:lang w:val="en-US" w:eastAsia="zh-CN"/>
        </w:rPr>
        <w:t>2</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In the first online session, we discussed three alternatives on how to address the timeline for the determining collision of positioning SRS in RRC_INACTIVE state. Based on the situation, at least Alt.1 is not acceptable for some companies. Therefore, FL suggests to go with Alt.2 as shown below:</w:t>
      </w:r>
    </w:p>
    <w:p>
      <w:pPr>
        <w:autoSpaceDE w:val="0"/>
        <w:autoSpaceDN w:val="0"/>
        <w:adjustRightInd w:val="0"/>
        <w:snapToGrid w:val="0"/>
        <w:spacing w:before="180" w:beforeLines="50" w:after="180" w:afterLines="50"/>
        <w:jc w:val="both"/>
        <w:rPr>
          <w:rFonts w:hint="default"/>
          <w:iCs/>
          <w:sz w:val="20"/>
          <w:szCs w:val="20"/>
          <w:lang w:val="en-US" w:eastAsia="zh-CN"/>
        </w:rPr>
      </w:pPr>
    </w:p>
    <w:p>
      <w:pPr>
        <w:autoSpaceDE w:val="0"/>
        <w:autoSpaceDN w:val="0"/>
        <w:adjustRightInd w:val="0"/>
        <w:snapToGrid w:val="0"/>
        <w:spacing w:before="180" w:beforeLines="50" w:after="180" w:afterLines="50"/>
        <w:jc w:val="both"/>
        <w:outlineLvl w:val="2"/>
        <w:rPr>
          <w:rFonts w:hint="default" w:ascii="Arial" w:hAnsi="Arial" w:eastAsia="宋体" w:cs="Arial"/>
          <w:b/>
          <w:iCs/>
          <w:sz w:val="22"/>
          <w:szCs w:val="20"/>
          <w:lang w:val="en-US" w:eastAsia="zh-CN"/>
        </w:rPr>
      </w:pPr>
      <w:r>
        <w:rPr>
          <w:rFonts w:ascii="Arial" w:hAnsi="Arial" w:cs="Arial"/>
          <w:b/>
          <w:iCs/>
          <w:sz w:val="22"/>
          <w:szCs w:val="20"/>
        </w:rPr>
        <w:t>Proposal 2</w:t>
      </w:r>
      <w:r>
        <w:rPr>
          <w:rFonts w:hint="eastAsia" w:ascii="Arial" w:hAnsi="Arial" w:cs="Arial"/>
          <w:b/>
          <w:iCs/>
          <w:sz w:val="22"/>
          <w:szCs w:val="20"/>
          <w:lang w:val="en-US" w:eastAsia="zh-CN"/>
        </w:rPr>
        <w:t xml:space="preserve"> (version 2)</w:t>
      </w:r>
    </w:p>
    <w:p>
      <w:pPr>
        <w:numPr>
          <w:ilvl w:val="0"/>
          <w:numId w:val="0"/>
        </w:numPr>
        <w:autoSpaceDE w:val="0"/>
        <w:autoSpaceDN w:val="0"/>
        <w:adjustRightInd w:val="0"/>
        <w:snapToGrid w:val="0"/>
        <w:spacing w:before="180" w:beforeLines="50" w:after="180" w:afterLines="50"/>
        <w:ind w:leftChars="0"/>
        <w:jc w:val="both"/>
        <w:rPr>
          <w:rFonts w:hint="eastAsia"/>
          <w:iCs/>
          <w:sz w:val="20"/>
          <w:szCs w:val="20"/>
          <w:lang w:val="en-US" w:eastAsia="zh-CN"/>
        </w:rPr>
      </w:pPr>
      <w:r>
        <w:rPr>
          <w:rFonts w:hint="eastAsia"/>
          <w:iCs/>
          <w:sz w:val="20"/>
          <w:szCs w:val="20"/>
          <w:lang w:val="en-US" w:eastAsia="zh-CN"/>
        </w:rPr>
        <w:t>Support to define timeline of positioning SRS in RRC_INACTIVE state</w:t>
      </w:r>
      <w:r>
        <w:rPr>
          <w:iCs/>
          <w:sz w:val="20"/>
          <w:szCs w:val="20"/>
        </w:rPr>
        <w:t xml:space="preserve"> for Rel-1</w:t>
      </w:r>
      <w:r>
        <w:rPr>
          <w:rFonts w:hint="eastAsia"/>
          <w:iCs/>
          <w:sz w:val="20"/>
          <w:szCs w:val="20"/>
          <w:lang w:val="en-US" w:eastAsia="zh-CN"/>
        </w:rPr>
        <w:t>8</w:t>
      </w:r>
      <w:r>
        <w:rPr>
          <w:iCs/>
          <w:sz w:val="20"/>
          <w:szCs w:val="20"/>
        </w:rPr>
        <w:t xml:space="preserve"> TS 38.214</w:t>
      </w:r>
      <w:r>
        <w:rPr>
          <w:rFonts w:hint="eastAsia"/>
          <w:iCs/>
          <w:sz w:val="20"/>
          <w:szCs w:val="20"/>
          <w:lang w:val="en-US" w:eastAsia="zh-CN"/>
        </w:rPr>
        <w:t xml:space="preserve">, the timeline can refer to the </w:t>
      </w:r>
      <w:r>
        <w:rPr>
          <w:iCs/>
          <w:sz w:val="20"/>
          <w:szCs w:val="20"/>
        </w:rPr>
        <w:t>draft CR in R1-2401071</w:t>
      </w:r>
      <w:r>
        <w:rPr>
          <w:rFonts w:hint="eastAsia"/>
          <w:iCs/>
          <w:sz w:val="20"/>
          <w:szCs w:val="20"/>
          <w:lang w:val="en-US" w:eastAsia="zh-CN"/>
        </w:rPr>
        <w:t>.</w:t>
      </w:r>
    </w:p>
    <w:p>
      <w:pPr>
        <w:numPr>
          <w:ilvl w:val="0"/>
          <w:numId w:val="5"/>
        </w:numPr>
        <w:autoSpaceDE w:val="0"/>
        <w:autoSpaceDN w:val="0"/>
        <w:adjustRightInd w:val="0"/>
        <w:snapToGrid w:val="0"/>
        <w:spacing w:before="180" w:beforeLines="50" w:after="180" w:afterLines="50"/>
        <w:ind w:left="840" w:leftChars="0" w:hanging="420" w:firstLineChars="0"/>
        <w:jc w:val="both"/>
        <w:rPr>
          <w:rFonts w:hint="eastAsia"/>
          <w:iCs/>
          <w:sz w:val="20"/>
          <w:szCs w:val="20"/>
          <w:lang w:val="en-US" w:eastAsia="zh-CN"/>
        </w:rPr>
      </w:pPr>
      <w:r>
        <w:rPr>
          <w:rFonts w:hint="eastAsia"/>
          <w:iCs/>
          <w:sz w:val="20"/>
          <w:szCs w:val="20"/>
          <w:lang w:val="en-US" w:eastAsia="zh-CN"/>
        </w:rPr>
        <w:t>RAN 1 does not define timeline for positioning SRS in RRC_INACTIVE state for Rel-17 (for conclusion).</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Please provide your views or suggestions if any:</w:t>
      </w:r>
    </w:p>
    <w:tbl>
      <w:tblPr>
        <w:tblStyle w:val="24"/>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Cs/>
                <w:iCs/>
                <w:sz w:val="18"/>
                <w:szCs w:val="18"/>
              </w:rPr>
            </w:pPr>
          </w:p>
        </w:tc>
        <w:tc>
          <w:tcPr>
            <w:tcW w:w="7508" w:type="dxa"/>
            <w:vAlign w:val="center"/>
          </w:tcPr>
          <w:p>
            <w:pPr>
              <w:snapToGrid w:val="0"/>
              <w:rPr>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p>
        </w:tc>
        <w:tc>
          <w:tcPr>
            <w:tcW w:w="7508" w:type="dxa"/>
            <w:vAlign w:val="center"/>
          </w:tcPr>
          <w:p>
            <w:pPr>
              <w:snapToGrid w:val="0"/>
              <w:rPr>
                <w:b/>
                <w:iCs/>
                <w:sz w:val="18"/>
                <w:szCs w:val="18"/>
              </w:rPr>
            </w:pPr>
          </w:p>
        </w:tc>
      </w:tr>
    </w:tbl>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rFonts w:hint="eastAsia"/>
          <w:sz w:val="28"/>
          <w:lang w:val="en-US" w:eastAsia="zh-CN"/>
        </w:rPr>
        <w:t>Proposals for Tuesday online discussion</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2"/>
        <w:rPr>
          <w:rFonts w:hint="default" w:ascii="Times New Roman" w:hAnsi="Times New Roman" w:eastAsia="宋体" w:cs="Times New Roman"/>
          <w:b/>
          <w:iCs/>
          <w:sz w:val="20"/>
          <w:szCs w:val="16"/>
          <w:lang w:val="en-US" w:eastAsia="zh-CN"/>
        </w:rPr>
      </w:pPr>
      <w:r>
        <w:rPr>
          <w:rFonts w:hint="eastAsia" w:cs="Times New Roman"/>
          <w:b/>
          <w:iCs/>
          <w:sz w:val="20"/>
          <w:szCs w:val="16"/>
          <w:lang w:val="en-US" w:eastAsia="zh-CN"/>
        </w:rPr>
        <w:t>Proposal for section 2</w:t>
      </w:r>
    </w:p>
    <w:p>
      <w:pPr>
        <w:autoSpaceDE w:val="0"/>
        <w:autoSpaceDN w:val="0"/>
        <w:adjustRightInd w:val="0"/>
        <w:snapToGrid w:val="0"/>
        <w:spacing w:before="180" w:beforeLines="50" w:after="180" w:afterLines="50"/>
        <w:jc w:val="both"/>
        <w:rPr>
          <w:rFonts w:hint="default" w:eastAsia="宋体"/>
          <w:iCs/>
          <w:sz w:val="20"/>
          <w:szCs w:val="20"/>
          <w:lang w:val="en-US" w:eastAsia="zh-CN"/>
        </w:rPr>
      </w:pPr>
      <w:r>
        <w:rPr>
          <w:rFonts w:hint="eastAsia"/>
          <w:iCs/>
          <w:sz w:val="20"/>
          <w:szCs w:val="20"/>
          <w:lang w:val="en-US" w:eastAsia="zh-CN"/>
        </w:rPr>
        <w:t>Agree the</w:t>
      </w:r>
      <w:r>
        <w:rPr>
          <w:iCs/>
          <w:sz w:val="20"/>
          <w:szCs w:val="20"/>
        </w:rPr>
        <w:t xml:space="preserve"> draft CR in R1-2401070 for Rel-17 TS 38.214 </w:t>
      </w:r>
      <w:r>
        <w:rPr>
          <w:rFonts w:hint="eastAsia"/>
          <w:iCs/>
          <w:sz w:val="20"/>
          <w:szCs w:val="20"/>
          <w:lang w:val="en-US" w:eastAsia="zh-CN"/>
        </w:rPr>
        <w:t>in principle and a Rel-18 shadow CR is needed.</w:t>
      </w:r>
    </w:p>
    <w:p>
      <w:pPr>
        <w:autoSpaceDE w:val="0"/>
        <w:autoSpaceDN w:val="0"/>
        <w:adjustRightInd w:val="0"/>
        <w:snapToGrid w:val="0"/>
        <w:spacing w:before="180" w:beforeLines="50" w:after="180" w:afterLines="50"/>
        <w:jc w:val="both"/>
        <w:rPr>
          <w:iCs/>
          <w:sz w:val="20"/>
          <w:szCs w:val="20"/>
        </w:rPr>
      </w:pPr>
    </w:p>
    <w:p>
      <w:pPr>
        <w:keepNext/>
        <w:keepLines/>
        <w:snapToGrid w:val="0"/>
        <w:spacing w:before="120"/>
        <w:ind w:left="1418" w:hanging="1418"/>
        <w:rPr>
          <w:rFonts w:ascii="Arial" w:hAnsi="Arial"/>
        </w:rPr>
      </w:pPr>
      <w:r>
        <w:rPr>
          <w:rFonts w:ascii="Arial" w:hAnsi="Arial"/>
        </w:rPr>
        <w:t>6.2.1.4</w:t>
      </w:r>
      <w:r>
        <w:rPr>
          <w:rFonts w:ascii="Arial" w:hAnsi="Arial"/>
        </w:rPr>
        <w:tab/>
      </w:r>
      <w:r>
        <w:rPr>
          <w:rFonts w:ascii="Arial" w:hAnsi="Arial"/>
        </w:rPr>
        <w:t>UE sounding procedure for positioning purposes</w:t>
      </w:r>
    </w:p>
    <w:p>
      <w:pPr>
        <w:snapToGrid w:val="0"/>
        <w:jc w:val="center"/>
        <w:rPr>
          <w:iCs/>
          <w:sz w:val="20"/>
          <w:szCs w:val="20"/>
        </w:rPr>
      </w:pPr>
      <w:r>
        <w:rPr>
          <w:color w:val="FF0000"/>
          <w:sz w:val="20"/>
          <w:szCs w:val="20"/>
        </w:rPr>
        <w:t>&lt;UNCHANGED PARTS OMITTED&gt;</w:t>
      </w:r>
    </w:p>
    <w:p>
      <w:pPr>
        <w:snapToGrid w:val="0"/>
        <w:rPr>
          <w:sz w:val="20"/>
          <w:szCs w:val="20"/>
        </w:rPr>
      </w:pPr>
      <w:r>
        <w:rPr>
          <w:sz w:val="20"/>
          <w:szCs w:val="20"/>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w:t>
      </w:r>
      <w:del w:id="112" w:author="ZTE-Mengzhen" w:date="2024-01-30T10:38:00Z">
        <w:r>
          <w:rPr>
            <w:sz w:val="20"/>
            <w:szCs w:val="20"/>
          </w:rPr>
          <w:delText>the transmission of</w:delText>
        </w:r>
      </w:del>
      <w:ins w:id="113" w:author="ZTE-Mengzhen" w:date="2024-01-30T10:38:00Z">
        <w:r>
          <w:rPr>
            <w:sz w:val="20"/>
            <w:szCs w:val="20"/>
          </w:rPr>
          <w:t>a</w:t>
        </w:r>
      </w:ins>
      <w:ins w:id="114" w:author="ZTE-Mengzhen" w:date="2024-02-06T17:17:00Z">
        <w:r>
          <w:rPr>
            <w:sz w:val="20"/>
            <w:szCs w:val="20"/>
          </w:rPr>
          <w:t>n</w:t>
        </w:r>
      </w:ins>
      <w:r>
        <w:rPr>
          <w:sz w:val="20"/>
          <w:szCs w:val="20"/>
        </w:rPr>
        <w:t xml:space="preserve"> SRS</w:t>
      </w:r>
      <w:ins w:id="115" w:author="ZTE-Mengzhen" w:date="2024-01-30T10:38:00Z">
        <w:r>
          <w:rPr>
            <w:sz w:val="20"/>
            <w:szCs w:val="20"/>
          </w:rPr>
          <w:t xml:space="preserve"> symbol</w:t>
        </w:r>
      </w:ins>
      <w:r>
        <w:rPr>
          <w:sz w:val="20"/>
          <w:szCs w:val="20"/>
        </w:rPr>
        <w:t xml:space="preserve"> for positioning outside the initial BWP in RRC_INACTIVE mode </w:t>
      </w:r>
      <w:del w:id="116" w:author="ZTE-Mengzhen" w:date="2024-01-30T10:38:00Z">
        <w:r>
          <w:rPr>
            <w:sz w:val="20"/>
            <w:szCs w:val="20"/>
          </w:rPr>
          <w:delText>along with</w:delText>
        </w:r>
      </w:del>
      <w:ins w:id="117" w:author="ZTE-Mengzhen" w:date="2024-01-30T10:38:00Z">
        <w:r>
          <w:rPr>
            <w:sz w:val="20"/>
            <w:szCs w:val="20"/>
          </w:rPr>
          <w:t>including</w:t>
        </w:r>
      </w:ins>
      <w:r>
        <w:rPr>
          <w:sz w:val="20"/>
          <w:szCs w:val="20"/>
        </w:rPr>
        <w:t xml:space="preserve"> the switching time, indicated in higher layer parameter </w:t>
      </w:r>
      <w:r>
        <w:rPr>
          <w:rFonts w:ascii="Times" w:hAnsi="Times" w:cs="Times"/>
          <w:i/>
          <w:iCs/>
          <w:sz w:val="20"/>
          <w:szCs w:val="20"/>
        </w:rPr>
        <w:t>switchingTimeSRS-TX-OtherTX</w:t>
      </w:r>
      <w:r>
        <w:rPr>
          <w:rFonts w:ascii="Times" w:hAnsi="Times" w:cs="Times"/>
          <w:sz w:val="20"/>
          <w:szCs w:val="20"/>
        </w:rPr>
        <w:t>,</w:t>
      </w:r>
      <w:r>
        <w:rPr>
          <w:sz w:val="20"/>
          <w:szCs w:val="20"/>
        </w:rPr>
        <w:t xml:space="preserve"> in unpaired spectrum, subject to UE capability, collides in time domain with other DL signals or channels or UL signals or channels, the</w:t>
      </w:r>
      <w:ins w:id="118" w:author="ZTE-Mengzhen" w:date="2024-01-30T10:39:00Z">
        <w:r>
          <w:rPr>
            <w:sz w:val="20"/>
            <w:szCs w:val="20"/>
          </w:rPr>
          <w:t xml:space="preserve"> colliding</w:t>
        </w:r>
      </w:ins>
      <w:r>
        <w:rPr>
          <w:sz w:val="20"/>
          <w:szCs w:val="20"/>
        </w:rPr>
        <w:t xml:space="preserve"> SRS</w:t>
      </w:r>
      <w:ins w:id="119" w:author="ZTE-Mengzhen" w:date="2024-01-30T10:39:00Z">
        <w:r>
          <w:rPr>
            <w:sz w:val="20"/>
            <w:szCs w:val="20"/>
          </w:rPr>
          <w:t xml:space="preserve"> symbol</w:t>
        </w:r>
      </w:ins>
      <w:r>
        <w:rPr>
          <w:sz w:val="20"/>
          <w:szCs w:val="20"/>
        </w:rPr>
        <w:t xml:space="preserve"> for positioning </w:t>
      </w:r>
      <w:del w:id="120" w:author="ZTE-Mengzhen" w:date="2024-01-30T10:39:00Z">
        <w:r>
          <w:rPr>
            <w:sz w:val="20"/>
            <w:szCs w:val="20"/>
          </w:rPr>
          <w:delText xml:space="preserve">transmission </w:delText>
        </w:r>
      </w:del>
      <w:r>
        <w:rPr>
          <w:sz w:val="20"/>
          <w:szCs w:val="20"/>
        </w:rPr>
        <w:t>is dropped</w:t>
      </w:r>
      <w:del w:id="121" w:author="ZTE-Mengzhen" w:date="2024-01-30T10:39:00Z">
        <w:r>
          <w:rPr>
            <w:sz w:val="20"/>
            <w:szCs w:val="20"/>
          </w:rPr>
          <w:delText xml:space="preserve"> in the symbol(s) where the collision occurs</w:delText>
        </w:r>
      </w:del>
      <w:r>
        <w:rPr>
          <w:sz w:val="20"/>
          <w:szCs w:val="20"/>
        </w:rPr>
        <w:t>. If a</w:t>
      </w:r>
      <w:ins w:id="122" w:author="ZTE-Mengzhen" w:date="2024-02-06T17:17:00Z">
        <w:r>
          <w:rPr>
            <w:sz w:val="20"/>
            <w:szCs w:val="20"/>
          </w:rPr>
          <w:t>n</w:t>
        </w:r>
      </w:ins>
      <w:r>
        <w:rPr>
          <w:sz w:val="20"/>
          <w:szCs w:val="20"/>
        </w:rPr>
        <w:t xml:space="preserve"> SRS symbol for positioning outside the initial BWP in RRC_INACTIVE mode including the switching time, indicated in higher layer parameter </w:t>
      </w:r>
      <w:r>
        <w:rPr>
          <w:rFonts w:ascii="Times" w:hAnsi="Times" w:cs="Times"/>
          <w:i/>
          <w:iCs/>
          <w:sz w:val="20"/>
          <w:szCs w:val="20"/>
        </w:rPr>
        <w:t>switchingTimeSRS-TX-OtherTX</w:t>
      </w:r>
      <w:r>
        <w:rPr>
          <w:rFonts w:ascii="Times" w:hAnsi="Times" w:cs="Times"/>
          <w:sz w:val="20"/>
          <w:szCs w:val="20"/>
        </w:rPr>
        <w:t>,</w:t>
      </w:r>
      <w:r>
        <w:rPr>
          <w:sz w:val="20"/>
          <w:szCs w:val="20"/>
        </w:rP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2"/>
        <w:rPr>
          <w:rFonts w:hint="default" w:ascii="Times New Roman" w:hAnsi="Times New Roman" w:eastAsia="宋体" w:cs="Times New Roman"/>
          <w:b/>
          <w:iCs/>
          <w:sz w:val="20"/>
          <w:szCs w:val="16"/>
          <w:lang w:val="en-US" w:eastAsia="zh-CN"/>
        </w:rPr>
      </w:pPr>
      <w:r>
        <w:rPr>
          <w:rFonts w:hint="default" w:ascii="Times New Roman" w:hAnsi="Times New Roman" w:cs="Times New Roman"/>
          <w:b/>
          <w:iCs/>
          <w:sz w:val="20"/>
          <w:szCs w:val="16"/>
        </w:rPr>
        <w:t xml:space="preserve">Proposal </w:t>
      </w:r>
      <w:r>
        <w:rPr>
          <w:rFonts w:hint="eastAsia" w:cs="Times New Roman"/>
          <w:b/>
          <w:iCs/>
          <w:sz w:val="20"/>
          <w:szCs w:val="16"/>
          <w:lang w:val="en-US" w:eastAsia="zh-CN"/>
        </w:rPr>
        <w:t>for section 3</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 xml:space="preserve">FL analysis: Based on the comments including email and offline-offline comment received so far, there are three alternatives on how to address the timeline for the determining collision of positioning SRS in RRC_INACTIVE state. </w:t>
      </w:r>
    </w:p>
    <w:p>
      <w:pPr>
        <w:numPr>
          <w:ilvl w:val="0"/>
          <w:numId w:val="6"/>
        </w:numPr>
        <w:autoSpaceDE w:val="0"/>
        <w:autoSpaceDN w:val="0"/>
        <w:adjustRightInd w:val="0"/>
        <w:snapToGrid w:val="0"/>
        <w:spacing w:before="180" w:beforeLines="50" w:after="180" w:afterLines="50"/>
        <w:ind w:left="840" w:leftChars="0" w:hanging="420" w:firstLineChars="0"/>
        <w:jc w:val="both"/>
        <w:rPr>
          <w:rFonts w:hint="default"/>
          <w:iCs/>
          <w:sz w:val="20"/>
          <w:szCs w:val="20"/>
          <w:lang w:val="en-US" w:eastAsia="zh-CN"/>
        </w:rPr>
      </w:pPr>
      <w:r>
        <w:rPr>
          <w:rFonts w:hint="eastAsia"/>
          <w:b/>
          <w:bCs/>
          <w:iCs/>
          <w:sz w:val="20"/>
          <w:szCs w:val="20"/>
          <w:lang w:val="en-US" w:eastAsia="zh-CN"/>
        </w:rPr>
        <w:t>Alt.1:</w:t>
      </w:r>
      <w:r>
        <w:rPr>
          <w:rFonts w:hint="eastAsia"/>
          <w:iCs/>
          <w:sz w:val="20"/>
          <w:szCs w:val="20"/>
          <w:lang w:val="en-US" w:eastAsia="zh-CN"/>
        </w:rPr>
        <w:t xml:space="preserve"> Agree with </w:t>
      </w:r>
      <w:r>
        <w:rPr>
          <w:iCs/>
          <w:sz w:val="20"/>
          <w:szCs w:val="20"/>
        </w:rPr>
        <w:t>draft CR in R1-2401071</w:t>
      </w:r>
      <w:r>
        <w:rPr>
          <w:rFonts w:hint="eastAsia"/>
          <w:iCs/>
          <w:sz w:val="20"/>
          <w:szCs w:val="20"/>
          <w:lang w:val="en-US" w:eastAsia="zh-CN"/>
        </w:rPr>
        <w:t xml:space="preserve"> for timeline of positioning SRS in RRC_INACTIVE state</w:t>
      </w:r>
      <w:r>
        <w:rPr>
          <w:iCs/>
          <w:sz w:val="20"/>
          <w:szCs w:val="20"/>
        </w:rPr>
        <w:t xml:space="preserve"> for Rel-17 TS 38.214</w:t>
      </w:r>
      <w:r>
        <w:rPr>
          <w:rFonts w:hint="eastAsia"/>
          <w:iCs/>
          <w:sz w:val="20"/>
          <w:szCs w:val="20"/>
          <w:lang w:val="en-US" w:eastAsia="zh-CN"/>
        </w:rPr>
        <w:t xml:space="preserve"> with changes to address Qualcomm</w:t>
      </w:r>
      <w:r>
        <w:rPr>
          <w:rFonts w:hint="default"/>
          <w:iCs/>
          <w:sz w:val="20"/>
          <w:szCs w:val="20"/>
          <w:lang w:val="en-US" w:eastAsia="zh-CN"/>
        </w:rPr>
        <w:t>’</w:t>
      </w:r>
      <w:r>
        <w:rPr>
          <w:rFonts w:hint="eastAsia"/>
          <w:iCs/>
          <w:sz w:val="20"/>
          <w:szCs w:val="20"/>
          <w:lang w:val="en-US" w:eastAsia="zh-CN"/>
        </w:rPr>
        <w:t>s comments.</w:t>
      </w:r>
    </w:p>
    <w:p>
      <w:pPr>
        <w:numPr>
          <w:ilvl w:val="0"/>
          <w:numId w:val="6"/>
        </w:numPr>
        <w:autoSpaceDE w:val="0"/>
        <w:autoSpaceDN w:val="0"/>
        <w:adjustRightInd w:val="0"/>
        <w:snapToGrid w:val="0"/>
        <w:spacing w:before="180" w:beforeLines="50" w:after="180" w:afterLines="50"/>
        <w:ind w:left="840" w:leftChars="0" w:hanging="420" w:firstLineChars="0"/>
        <w:jc w:val="both"/>
        <w:rPr>
          <w:rFonts w:hint="default"/>
          <w:iCs/>
          <w:sz w:val="20"/>
          <w:szCs w:val="20"/>
          <w:lang w:val="en-US" w:eastAsia="zh-CN"/>
        </w:rPr>
      </w:pPr>
      <w:r>
        <w:rPr>
          <w:rFonts w:hint="eastAsia"/>
          <w:b/>
          <w:bCs/>
          <w:iCs/>
          <w:sz w:val="20"/>
          <w:szCs w:val="20"/>
          <w:lang w:val="en-US" w:eastAsia="zh-CN"/>
        </w:rPr>
        <w:t>Alt.2:</w:t>
      </w:r>
      <w:r>
        <w:rPr>
          <w:rFonts w:hint="eastAsia"/>
          <w:iCs/>
          <w:sz w:val="20"/>
          <w:szCs w:val="20"/>
          <w:lang w:val="en-US" w:eastAsia="zh-CN"/>
        </w:rPr>
        <w:t xml:space="preserve"> We do not introduce timeline of positioning SRS in RRC_INACTIVE state</w:t>
      </w:r>
      <w:r>
        <w:rPr>
          <w:iCs/>
          <w:sz w:val="20"/>
          <w:szCs w:val="20"/>
        </w:rPr>
        <w:t xml:space="preserve"> for Rel-17</w:t>
      </w:r>
      <w:r>
        <w:rPr>
          <w:rFonts w:hint="eastAsia"/>
          <w:iCs/>
          <w:sz w:val="20"/>
          <w:szCs w:val="20"/>
          <w:lang w:val="en-US" w:eastAsia="zh-CN"/>
        </w:rPr>
        <w:t xml:space="preserve"> since Rel-17 spec is already frozen, instead, we can define a timeline of positioning SRS in RRC_INACTIVE state</w:t>
      </w:r>
      <w:r>
        <w:rPr>
          <w:iCs/>
          <w:sz w:val="20"/>
          <w:szCs w:val="20"/>
        </w:rPr>
        <w:t xml:space="preserve"> for Rel-1</w:t>
      </w:r>
      <w:r>
        <w:rPr>
          <w:rFonts w:hint="eastAsia"/>
          <w:iCs/>
          <w:sz w:val="20"/>
          <w:szCs w:val="20"/>
          <w:lang w:val="en-US" w:eastAsia="zh-CN"/>
        </w:rPr>
        <w:t xml:space="preserve">8 referring to the </w:t>
      </w:r>
      <w:r>
        <w:rPr>
          <w:iCs/>
          <w:sz w:val="20"/>
          <w:szCs w:val="20"/>
        </w:rPr>
        <w:t>draft CR in R1-2401071</w:t>
      </w:r>
      <w:r>
        <w:rPr>
          <w:rFonts w:hint="eastAsia"/>
          <w:iCs/>
          <w:sz w:val="20"/>
          <w:szCs w:val="20"/>
          <w:lang w:val="en-US" w:eastAsia="zh-CN"/>
        </w:rPr>
        <w:t>.</w:t>
      </w:r>
    </w:p>
    <w:p>
      <w:pPr>
        <w:numPr>
          <w:ilvl w:val="0"/>
          <w:numId w:val="6"/>
        </w:numPr>
        <w:autoSpaceDE w:val="0"/>
        <w:autoSpaceDN w:val="0"/>
        <w:adjustRightInd w:val="0"/>
        <w:snapToGrid w:val="0"/>
        <w:spacing w:before="180" w:beforeLines="50" w:after="180" w:afterLines="50"/>
        <w:ind w:left="840" w:leftChars="0" w:hanging="420" w:firstLineChars="0"/>
        <w:jc w:val="both"/>
        <w:rPr>
          <w:rFonts w:hint="default"/>
          <w:iCs/>
          <w:sz w:val="20"/>
          <w:szCs w:val="20"/>
          <w:lang w:val="en-US" w:eastAsia="zh-CN"/>
        </w:rPr>
      </w:pPr>
      <w:r>
        <w:rPr>
          <w:rFonts w:hint="eastAsia"/>
          <w:b/>
          <w:bCs/>
          <w:iCs/>
          <w:sz w:val="20"/>
          <w:szCs w:val="20"/>
          <w:lang w:val="en-US" w:eastAsia="zh-CN"/>
        </w:rPr>
        <w:t>Alt. 3</w:t>
      </w:r>
      <w:r>
        <w:rPr>
          <w:rFonts w:hint="eastAsia"/>
          <w:iCs/>
          <w:sz w:val="20"/>
          <w:szCs w:val="20"/>
          <w:lang w:val="en-US" w:eastAsia="zh-CN"/>
        </w:rPr>
        <w:t>: We do not introduce timeline of positioning SRS in RRC_INACTIVE state</w:t>
      </w:r>
      <w:r>
        <w:rPr>
          <w:iCs/>
          <w:sz w:val="20"/>
          <w:szCs w:val="20"/>
        </w:rPr>
        <w:t xml:space="preserve"> for</w:t>
      </w:r>
      <w:r>
        <w:rPr>
          <w:rFonts w:hint="eastAsia"/>
          <w:iCs/>
          <w:sz w:val="20"/>
          <w:szCs w:val="20"/>
          <w:lang w:val="en-US" w:eastAsia="zh-CN"/>
        </w:rPr>
        <w:t xml:space="preserve"> either</w:t>
      </w:r>
      <w:r>
        <w:rPr>
          <w:iCs/>
          <w:sz w:val="20"/>
          <w:szCs w:val="20"/>
        </w:rPr>
        <w:t xml:space="preserve"> Rel-17</w:t>
      </w:r>
      <w:r>
        <w:rPr>
          <w:rFonts w:hint="eastAsia"/>
          <w:iCs/>
          <w:sz w:val="20"/>
          <w:szCs w:val="20"/>
          <w:lang w:val="en-US" w:eastAsia="zh-CN"/>
        </w:rPr>
        <w:t xml:space="preserve"> or Rel-18 spec. Additionally, we may need to update the previous agreement for RedCap UE on timeline for the determination of collision between PUSCH or PUCCH and the SRS with tx hopping. Specifically, we further restrict that the timeline defined for RedCap UE SRS hopping is only applicable for RRC_CONNECTED state.</w:t>
      </w:r>
    </w:p>
    <w:p>
      <w:pPr>
        <w:numPr>
          <w:ilvl w:val="0"/>
          <w:numId w:val="0"/>
        </w:numPr>
        <w:autoSpaceDE w:val="0"/>
        <w:autoSpaceDN w:val="0"/>
        <w:adjustRightInd w:val="0"/>
        <w:snapToGrid w:val="0"/>
        <w:spacing w:before="180" w:beforeLines="50" w:after="180" w:afterLines="50"/>
        <w:jc w:val="both"/>
        <w:rPr>
          <w:rFonts w:hint="default"/>
          <w:iCs/>
          <w:sz w:val="20"/>
          <w:szCs w:val="20"/>
          <w:lang w:val="en-US" w:eastAsia="zh-CN"/>
        </w:rPr>
      </w:pP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jc w:val="both"/>
        <w:textAlignment w:val="auto"/>
        <w:outlineLvl w:val="3"/>
        <w:rPr>
          <w:rFonts w:hint="default" w:eastAsia="宋体"/>
          <w:b/>
          <w:bCs/>
          <w:iCs/>
          <w:sz w:val="20"/>
          <w:szCs w:val="20"/>
          <w:lang w:val="en-US" w:eastAsia="zh-CN"/>
        </w:rPr>
      </w:pPr>
      <w:r>
        <w:rPr>
          <w:rFonts w:hint="eastAsia"/>
          <w:b/>
          <w:bCs/>
          <w:iCs/>
          <w:sz w:val="20"/>
          <w:szCs w:val="20"/>
          <w:lang w:val="en-US" w:eastAsia="zh-CN"/>
        </w:rPr>
        <w:t>Alt.1</w:t>
      </w: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jc w:val="both"/>
        <w:textAlignment w:val="auto"/>
        <w:outlineLvl w:val="9"/>
        <w:rPr>
          <w:rFonts w:hint="default" w:ascii="Times New Roman" w:hAnsi="Times New Roman" w:eastAsia="宋体" w:cs="Times New Roman"/>
          <w:b/>
          <w:iCs/>
          <w:sz w:val="20"/>
          <w:szCs w:val="16"/>
          <w:lang w:val="en-US" w:eastAsia="zh-CN"/>
        </w:rPr>
      </w:pPr>
      <w:r>
        <w:rPr>
          <w:rFonts w:hint="default" w:ascii="Times New Roman" w:hAnsi="Times New Roman" w:cs="Times New Roman"/>
          <w:b/>
          <w:iCs/>
          <w:sz w:val="20"/>
          <w:szCs w:val="16"/>
        </w:rPr>
        <w:t xml:space="preserve">Proposal </w:t>
      </w:r>
      <w:r>
        <w:rPr>
          <w:rFonts w:hint="eastAsia" w:cs="Times New Roman"/>
          <w:b/>
          <w:iCs/>
          <w:sz w:val="20"/>
          <w:szCs w:val="16"/>
          <w:lang w:val="en-US" w:eastAsia="zh-CN"/>
        </w:rPr>
        <w:t>2-v1</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 xml:space="preserve">Agree with </w:t>
      </w:r>
      <w:r>
        <w:rPr>
          <w:iCs/>
          <w:sz w:val="20"/>
          <w:szCs w:val="20"/>
        </w:rPr>
        <w:t>draft CR in R1-2401071</w:t>
      </w:r>
      <w:r>
        <w:rPr>
          <w:rFonts w:hint="eastAsia"/>
          <w:iCs/>
          <w:sz w:val="20"/>
          <w:szCs w:val="20"/>
          <w:lang w:val="en-US" w:eastAsia="zh-CN"/>
        </w:rPr>
        <w:t xml:space="preserve"> for timeline of positioning SRS in RRC_INACTIVE state</w:t>
      </w:r>
      <w:r>
        <w:rPr>
          <w:iCs/>
          <w:sz w:val="20"/>
          <w:szCs w:val="20"/>
        </w:rPr>
        <w:t xml:space="preserve"> for Rel-17 TS 38.214</w:t>
      </w:r>
      <w:r>
        <w:rPr>
          <w:rFonts w:hint="eastAsia"/>
          <w:iCs/>
          <w:sz w:val="20"/>
          <w:szCs w:val="20"/>
          <w:lang w:val="en-US" w:eastAsia="zh-CN"/>
        </w:rPr>
        <w:t xml:space="preserve"> with the following changes:</w:t>
      </w:r>
    </w:p>
    <w:tbl>
      <w:tblPr>
        <w:tblStyle w:val="24"/>
        <w:tblpPr w:leftFromText="180" w:rightFromText="180" w:vertAnchor="text"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0682" w:type="dxa"/>
          </w:tcPr>
          <w:p>
            <w:pPr>
              <w:keepNext/>
              <w:keepLines/>
              <w:spacing w:before="120" w:after="180"/>
              <w:ind w:left="1418" w:hanging="1418"/>
              <w:outlineLvl w:val="3"/>
              <w:rPr>
                <w:rFonts w:ascii="Arial" w:hAnsi="Arial"/>
                <w:szCs w:val="20"/>
                <w:lang w:eastAsia="en-US"/>
              </w:rPr>
            </w:pPr>
            <w:r>
              <w:rPr>
                <w:rFonts w:ascii="Arial" w:hAnsi="Arial"/>
                <w:szCs w:val="20"/>
                <w:lang w:eastAsia="en-US"/>
              </w:rPr>
              <w:t>6.2.1.4</w:t>
            </w:r>
            <w:r>
              <w:rPr>
                <w:rFonts w:ascii="Arial" w:hAnsi="Arial"/>
                <w:szCs w:val="20"/>
                <w:lang w:eastAsia="en-US"/>
              </w:rPr>
              <w:tab/>
            </w:r>
            <w:r>
              <w:rPr>
                <w:rFonts w:ascii="Arial" w:hAnsi="Arial"/>
                <w:szCs w:val="20"/>
                <w:lang w:eastAsia="en-US"/>
              </w:rPr>
              <w:t>UE sounding procedure for positioning purposes</w:t>
            </w:r>
          </w:p>
          <w:p>
            <w:pPr>
              <w:spacing w:after="180"/>
              <w:jc w:val="center"/>
              <w:rPr>
                <w:rFonts w:eastAsia="MS Mincho"/>
                <w:iCs/>
                <w:sz w:val="20"/>
                <w:szCs w:val="20"/>
                <w:lang w:val="en-GB"/>
              </w:rPr>
            </w:pPr>
            <w:r>
              <w:rPr>
                <w:rFonts w:eastAsia="MS Mincho"/>
                <w:color w:val="FF0000"/>
                <w:sz w:val="20"/>
                <w:szCs w:val="20"/>
                <w:lang w:val="en-GB" w:eastAsia="en-US"/>
              </w:rPr>
              <w:t>&lt;UNCHANGED PARTS OMITTED&gt;</w:t>
            </w:r>
          </w:p>
          <w:p>
            <w:pPr>
              <w:spacing w:after="180"/>
              <w:rPr>
                <w:ins w:id="123" w:author="ZTE-Mengzhen" w:date="2024-01-30T13:50:00Z"/>
                <w:rFonts w:eastAsia="MS Mincho"/>
                <w:sz w:val="20"/>
                <w:szCs w:val="20"/>
                <w:lang w:eastAsia="en-US"/>
              </w:rPr>
            </w:pPr>
            <w:ins w:id="124" w:author="ZTE-Mengzhen" w:date="2024-01-30T13:50:00Z">
              <w:r>
                <w:rPr>
                  <w:rFonts w:eastAsia="MS Mincho"/>
                  <w:bCs/>
                  <w:sz w:val="20"/>
                  <w:szCs w:val="20"/>
                  <w:lang w:val="en-GB" w:eastAsia="en-US"/>
                </w:rPr>
                <w:t xml:space="preserve">For a transmission of an SRS resource for positioning </w:t>
              </w:r>
            </w:ins>
            <w:ins w:id="125" w:author="ZTE-Mengzhen" w:date="2024-01-30T13:50:00Z">
              <w:r>
                <w:rPr>
                  <w:rFonts w:eastAsia="MS Mincho"/>
                  <w:sz w:val="20"/>
                  <w:szCs w:val="20"/>
                  <w:lang w:val="en-GB" w:eastAsia="en-US"/>
                </w:rPr>
                <w:t>outside the initial BWP in RRC_INACTIVE mode</w:t>
              </w:r>
            </w:ins>
            <w:ins w:id="126" w:author="ZTE-Mengzhen" w:date="2024-01-30T13:50:00Z">
              <w:r>
                <w:rPr>
                  <w:rFonts w:eastAsia="MS Mincho"/>
                  <w:bCs/>
                  <w:sz w:val="20"/>
                  <w:szCs w:val="20"/>
                  <w:lang w:val="en-GB" w:eastAsia="en-US"/>
                </w:rPr>
                <w:t xml:space="preserve"> starting in symbol </w:t>
              </w:r>
            </w:ins>
            <m:oMath>
              <m:sSub>
                <m:sSubPr>
                  <m:ctrlPr>
                    <w:ins w:id="127" w:author="ZTE-Mengzhen" w:date="2024-01-30T13:50:00Z">
                      <w:rPr>
                        <w:rFonts w:ascii="Cambria Math" w:hAnsi="Cambria Math" w:eastAsia="MS Mincho"/>
                        <w:bCs/>
                        <w:i/>
                        <w:sz w:val="20"/>
                        <w:szCs w:val="20"/>
                        <w:lang w:val="en-GB" w:eastAsia="en-US"/>
                      </w:rPr>
                    </w:ins>
                  </m:ctrlPr>
                </m:sSubPr>
                <m:e>
                  <w:ins w:id="128" w:author="ZTE-Mengzhen" w:date="2024-01-30T13:50:00Z">
                    <m:r>
                      <m:rPr/>
                      <w:rPr>
                        <w:rFonts w:ascii="Cambria Math" w:hAnsi="Cambria Math" w:eastAsia="MS Mincho"/>
                        <w:sz w:val="20"/>
                        <w:szCs w:val="20"/>
                        <w:lang w:val="en-GB" w:eastAsia="en-US"/>
                      </w:rPr>
                      <m:t>N</m:t>
                    </m:r>
                  </w:ins>
                  <m:ctrlPr>
                    <w:ins w:id="129" w:author="ZTE-Mengzhen" w:date="2024-01-30T13:50:00Z">
                      <w:rPr>
                        <w:rFonts w:ascii="Cambria Math" w:hAnsi="Cambria Math" w:eastAsia="MS Mincho"/>
                        <w:bCs/>
                        <w:i/>
                        <w:sz w:val="20"/>
                        <w:szCs w:val="20"/>
                        <w:lang w:val="en-GB" w:eastAsia="en-US"/>
                      </w:rPr>
                    </w:ins>
                  </m:ctrlPr>
                </m:e>
                <m:sub>
                  <m:sSub>
                    <m:sSubPr>
                      <m:ctrlPr>
                        <w:ins w:id="130" w:author="ZTE-Mengzhen" w:date="2024-01-30T13:50:00Z">
                          <w:rPr>
                            <w:rFonts w:ascii="Cambria Math" w:hAnsi="Cambria Math" w:eastAsia="MS Mincho"/>
                            <w:bCs/>
                            <w:i/>
                            <w:sz w:val="20"/>
                            <w:szCs w:val="20"/>
                            <w:lang w:val="en-GB" w:eastAsia="en-US"/>
                          </w:rPr>
                        </w:ins>
                      </m:ctrlPr>
                    </m:sSubPr>
                    <m:e>
                      <w:ins w:id="131" w:author="ZTE-Mengzhen" w:date="2024-01-30T13:50:00Z">
                        <m:r>
                          <m:rPr/>
                          <w:rPr>
                            <w:rFonts w:ascii="Cambria Math" w:hAnsi="Cambria Math" w:eastAsia="MS Mincho"/>
                            <w:sz w:val="20"/>
                            <w:szCs w:val="20"/>
                            <w:lang w:val="en-GB" w:eastAsia="en-US"/>
                          </w:rPr>
                          <m:t>c</m:t>
                        </m:r>
                      </w:ins>
                      <m:ctrlPr>
                        <w:ins w:id="132" w:author="ZTE-Mengzhen" w:date="2024-01-30T13:50:00Z">
                          <w:rPr>
                            <w:rFonts w:ascii="Cambria Math" w:hAnsi="Cambria Math" w:eastAsia="MS Mincho"/>
                            <w:bCs/>
                            <w:i/>
                            <w:sz w:val="20"/>
                            <w:szCs w:val="20"/>
                            <w:lang w:val="en-GB" w:eastAsia="en-US"/>
                          </w:rPr>
                        </w:ins>
                      </m:ctrlPr>
                    </m:e>
                    <m:sub>
                      <w:ins w:id="133" w:author="ZTE-Mengzhen" w:date="2024-01-30T13:50:00Z">
                        <m:r>
                          <m:rPr/>
                          <w:rPr>
                            <w:rFonts w:ascii="Cambria Math" w:hAnsi="Cambria Math" w:eastAsia="MS Mincho"/>
                            <w:sz w:val="20"/>
                            <w:szCs w:val="20"/>
                            <w:lang w:val="en-GB" w:eastAsia="en-US"/>
                          </w:rPr>
                          <m:t>1</m:t>
                        </m:r>
                      </w:ins>
                      <m:ctrlPr>
                        <w:ins w:id="134" w:author="ZTE-Mengzhen" w:date="2024-01-30T13:50:00Z">
                          <w:rPr>
                            <w:rFonts w:ascii="Cambria Math" w:hAnsi="Cambria Math" w:eastAsia="MS Mincho"/>
                            <w:bCs/>
                            <w:i/>
                            <w:sz w:val="20"/>
                            <w:szCs w:val="20"/>
                            <w:lang w:val="en-GB" w:eastAsia="en-US"/>
                          </w:rPr>
                        </w:ins>
                      </m:ctrlPr>
                    </m:sub>
                  </m:sSub>
                  <m:ctrlPr>
                    <w:ins w:id="135" w:author="ZTE-Mengzhen" w:date="2024-01-30T13:50:00Z">
                      <w:rPr>
                        <w:rFonts w:ascii="Cambria Math" w:hAnsi="Cambria Math" w:eastAsia="MS Mincho"/>
                        <w:bCs/>
                        <w:i/>
                        <w:sz w:val="20"/>
                        <w:szCs w:val="20"/>
                        <w:lang w:val="en-GB" w:eastAsia="en-US"/>
                      </w:rPr>
                    </w:ins>
                  </m:ctrlPr>
                </m:sub>
              </m:sSub>
            </m:oMath>
            <w:ins w:id="136" w:author="ZTE-Mengzhen" w:date="2024-01-30T13:50:00Z">
              <w:r>
                <w:rPr>
                  <w:rFonts w:eastAsia="MS Mincho"/>
                  <w:bCs/>
                  <w:sz w:val="20"/>
                  <w:szCs w:val="20"/>
                  <w:lang w:val="en-GB" w:eastAsia="en-US"/>
                </w:rPr>
                <w:t xml:space="preserve"> and a </w:t>
              </w:r>
            </w:ins>
            <w:ins w:id="137" w:author="ZTE-Mengzhen" w:date="2024-01-30T13:50:00Z">
              <w:r>
                <w:rPr>
                  <w:rFonts w:eastAsia="MS Mincho"/>
                  <w:sz w:val="20"/>
                  <w:szCs w:val="20"/>
                  <w:lang w:val="en-GB" w:eastAsia="en-US"/>
                </w:rPr>
                <w:t>colliding DL signal or channel or UL signal or channel</w:t>
              </w:r>
            </w:ins>
            <w:ins w:id="138" w:author="ZTE-Mengzhen" w:date="2024-01-30T13:50:00Z">
              <w:r>
                <w:rPr>
                  <w:rFonts w:eastAsia="MS Mincho"/>
                  <w:bCs/>
                  <w:sz w:val="20"/>
                  <w:szCs w:val="20"/>
                  <w:lang w:val="en-GB" w:eastAsia="en-US"/>
                </w:rPr>
                <w:t xml:space="preserve"> transmission</w:t>
              </w:r>
            </w:ins>
            <m:oMath>
              <w:ins w:id="139" w:author="ZTE-Mengzhen" w:date="2024-01-30T13:50:00Z">
                <m:r>
                  <m:rPr>
                    <m:sty m:val="b"/>
                  </m:rPr>
                  <w:rPr>
                    <w:rFonts w:ascii="Cambria Math" w:hAnsi="Cambria Math" w:eastAsia="MS Mincho"/>
                    <w:sz w:val="20"/>
                    <w:szCs w:val="20"/>
                    <w:lang w:val="en-GB" w:eastAsia="en-US"/>
                  </w:rPr>
                  <m:t xml:space="preserve"> </m:t>
                </m:r>
              </w:ins>
            </m:oMath>
            <w:ins w:id="140" w:author="ZTE-Mengzhen" w:date="2024-01-30T13:50:00Z">
              <w:r>
                <w:rPr>
                  <w:rFonts w:eastAsia="MS Mincho"/>
                  <w:bCs/>
                  <w:sz w:val="20"/>
                  <w:szCs w:val="20"/>
                  <w:lang w:val="en-GB" w:eastAsia="en-US"/>
                </w:rPr>
                <w:t xml:space="preserve">starting in symbol </w:t>
              </w:r>
            </w:ins>
            <m:oMath>
              <m:sSub>
                <m:sSubPr>
                  <m:ctrlPr>
                    <w:ins w:id="141" w:author="ZTE-Mengzhen" w:date="2024-01-30T13:50:00Z">
                      <w:rPr>
                        <w:rFonts w:ascii="Cambria Math" w:hAnsi="Cambria Math" w:eastAsia="MS Mincho"/>
                        <w:bCs/>
                        <w:i/>
                        <w:sz w:val="20"/>
                        <w:szCs w:val="20"/>
                        <w:lang w:val="en-GB" w:eastAsia="en-US"/>
                      </w:rPr>
                    </w:ins>
                  </m:ctrlPr>
                </m:sSubPr>
                <m:e>
                  <w:ins w:id="142" w:author="ZTE-Mengzhen" w:date="2024-01-30T13:50:00Z">
                    <m:r>
                      <m:rPr/>
                      <w:rPr>
                        <w:rFonts w:ascii="Cambria Math" w:hAnsi="Cambria Math" w:eastAsia="MS Mincho"/>
                        <w:sz w:val="20"/>
                        <w:szCs w:val="20"/>
                        <w:lang w:val="en-GB" w:eastAsia="en-US"/>
                      </w:rPr>
                      <m:t>N</m:t>
                    </m:r>
                  </w:ins>
                  <m:ctrlPr>
                    <w:ins w:id="143" w:author="ZTE-Mengzhen" w:date="2024-01-30T13:50:00Z">
                      <w:rPr>
                        <w:rFonts w:ascii="Cambria Math" w:hAnsi="Cambria Math" w:eastAsia="MS Mincho"/>
                        <w:bCs/>
                        <w:i/>
                        <w:sz w:val="20"/>
                        <w:szCs w:val="20"/>
                        <w:lang w:val="en-GB" w:eastAsia="en-US"/>
                      </w:rPr>
                    </w:ins>
                  </m:ctrlPr>
                </m:e>
                <m:sub>
                  <w:ins w:id="144" w:author="ZTE-Mengzhen" w:date="2024-01-30T13:50:00Z">
                    <m:r>
                      <m:rPr/>
                      <w:rPr>
                        <w:rFonts w:ascii="Cambria Math" w:hAnsi="Cambria Math" w:eastAsia="MS Mincho"/>
                        <w:sz w:val="20"/>
                        <w:szCs w:val="20"/>
                        <w:lang w:val="en-GB" w:eastAsia="en-US"/>
                      </w:rPr>
                      <m:t>S</m:t>
                    </m:r>
                  </w:ins>
                  <m:ctrlPr>
                    <w:ins w:id="145" w:author="ZTE-Mengzhen" w:date="2024-01-30T13:50:00Z">
                      <w:rPr>
                        <w:rFonts w:ascii="Cambria Math" w:hAnsi="Cambria Math" w:eastAsia="MS Mincho"/>
                        <w:bCs/>
                        <w:i/>
                        <w:sz w:val="20"/>
                        <w:szCs w:val="20"/>
                        <w:lang w:val="en-GB" w:eastAsia="en-US"/>
                      </w:rPr>
                    </w:ins>
                  </m:ctrlPr>
                </m:sub>
              </m:sSub>
              <w:ins w:id="146" w:author="ZTE-Mengzhen" w:date="2024-01-30T13:50:00Z">
                <m:r>
                  <m:rPr>
                    <m:sty m:val="b"/>
                  </m:rPr>
                  <w:rPr>
                    <w:rFonts w:ascii="Cambria Math" w:hAnsi="Cambria Math" w:eastAsia="MS Mincho"/>
                    <w:sz w:val="20"/>
                    <w:szCs w:val="20"/>
                    <w:lang w:val="en-GB" w:eastAsia="en-US"/>
                  </w:rPr>
                  <m:t xml:space="preserve"> </m:t>
                </m:r>
              </w:ins>
            </m:oMath>
            <w:ins w:id="147" w:author="ZTE-Mengzhen" w:date="2024-01-30T13:50:00Z">
              <w:r>
                <w:rPr>
                  <w:rFonts w:eastAsia="MS Mincho"/>
                  <w:bCs/>
                  <w:sz w:val="20"/>
                  <w:szCs w:val="20"/>
                  <w:lang w:val="en-GB" w:eastAsia="en-US"/>
                </w:rPr>
                <w:t>, the UE shall apply the dropping rules taking into account:</w:t>
              </w:r>
            </w:ins>
          </w:p>
          <w:p>
            <w:pPr>
              <w:spacing w:after="180"/>
              <w:ind w:left="568" w:hanging="284"/>
              <w:rPr>
                <w:ins w:id="148" w:author="ZTE-Mengzhen" w:date="2024-01-30T13:50:00Z"/>
                <w:rFonts w:eastAsia="MS Mincho"/>
                <w:sz w:val="20"/>
                <w:szCs w:val="20"/>
                <w:lang w:val="en-GB" w:eastAsia="en-US"/>
              </w:rPr>
            </w:pPr>
            <w:ins w:id="149" w:author="ZTE-Mengzhen" w:date="2024-01-30T13:50:00Z">
              <w:r>
                <w:rPr>
                  <w:rFonts w:eastAsia="MS Mincho"/>
                  <w:color w:val="000000"/>
                  <w:lang w:val="en-GB" w:eastAsia="ko-KR"/>
                </w:rPr>
                <w:t>-</w:t>
              </w:r>
            </w:ins>
            <w:ins w:id="150" w:author="ZTE-Mengzhen" w:date="2024-01-30T13:50:00Z">
              <w:r>
                <w:rPr>
                  <w:rFonts w:eastAsia="MS Mincho"/>
                  <w:color w:val="000000"/>
                  <w:lang w:val="en-GB" w:eastAsia="ko-KR"/>
                </w:rPr>
                <w:tab/>
              </w:r>
            </w:ins>
            <w:ins w:id="151" w:author="ZTE-Mengzhen" w:date="2024-01-30T13:50:00Z">
              <w:r>
                <w:rPr>
                  <w:rFonts w:eastAsia="MS Mincho"/>
                  <w:sz w:val="20"/>
                  <w:szCs w:val="20"/>
                  <w:lang w:val="en-GB" w:eastAsia="en-US"/>
                </w:rPr>
                <w:t xml:space="preserve">DCI(s) for which the time interval between the last symbol of PDCCH and the SRS symbol </w:t>
              </w:r>
            </w:ins>
            <m:oMath>
              <m:sSub>
                <m:sSubPr>
                  <m:ctrlPr>
                    <w:ins w:id="152" w:author="ZTE-Mengzhen" w:date="2024-01-30T13:50:00Z">
                      <w:rPr>
                        <w:rFonts w:ascii="Cambria Math" w:hAnsi="Cambria Math" w:eastAsia="MS Mincho"/>
                        <w:i/>
                        <w:sz w:val="20"/>
                        <w:szCs w:val="20"/>
                        <w:lang w:val="en-GB" w:eastAsia="en-US"/>
                      </w:rPr>
                    </w:ins>
                  </m:ctrlPr>
                </m:sSubPr>
                <m:e>
                  <w:ins w:id="153" w:author="ZTE-Mengzhen" w:date="2024-01-30T13:50:00Z">
                    <m:r>
                      <m:rPr/>
                      <w:rPr>
                        <w:rFonts w:ascii="Cambria Math" w:hAnsi="Cambria Math" w:eastAsia="MS Mincho"/>
                        <w:sz w:val="20"/>
                        <w:szCs w:val="20"/>
                        <w:lang w:val="en-GB" w:eastAsia="en-US"/>
                      </w:rPr>
                      <m:t>N</m:t>
                    </m:r>
                  </w:ins>
                  <m:ctrlPr>
                    <w:ins w:id="154" w:author="ZTE-Mengzhen" w:date="2024-01-30T13:50:00Z">
                      <w:rPr>
                        <w:rFonts w:ascii="Cambria Math" w:hAnsi="Cambria Math" w:eastAsia="MS Mincho"/>
                        <w:i/>
                        <w:sz w:val="20"/>
                        <w:szCs w:val="20"/>
                        <w:lang w:val="en-GB" w:eastAsia="en-US"/>
                      </w:rPr>
                    </w:ins>
                  </m:ctrlPr>
                </m:e>
                <m:sub>
                  <m:sSub>
                    <m:sSubPr>
                      <m:ctrlPr>
                        <w:ins w:id="155" w:author="ZTE-Mengzhen" w:date="2024-01-30T13:50:00Z">
                          <w:rPr>
                            <w:rFonts w:ascii="Cambria Math" w:hAnsi="Cambria Math" w:eastAsia="MS Mincho"/>
                            <w:i/>
                            <w:sz w:val="20"/>
                            <w:szCs w:val="20"/>
                            <w:lang w:val="en-GB" w:eastAsia="en-US"/>
                          </w:rPr>
                        </w:ins>
                      </m:ctrlPr>
                    </m:sSubPr>
                    <m:e>
                      <w:ins w:id="156" w:author="ZTE-Mengzhen" w:date="2024-01-30T13:50:00Z">
                        <m:r>
                          <m:rPr/>
                          <w:rPr>
                            <w:rFonts w:ascii="Cambria Math" w:hAnsi="Cambria Math" w:eastAsia="MS Mincho"/>
                            <w:sz w:val="20"/>
                            <w:szCs w:val="20"/>
                            <w:lang w:val="en-GB" w:eastAsia="en-US"/>
                          </w:rPr>
                          <m:t>c</m:t>
                        </m:r>
                      </w:ins>
                      <m:ctrlPr>
                        <w:ins w:id="157" w:author="ZTE-Mengzhen" w:date="2024-01-30T13:50:00Z">
                          <w:rPr>
                            <w:rFonts w:ascii="Cambria Math" w:hAnsi="Cambria Math" w:eastAsia="MS Mincho"/>
                            <w:i/>
                            <w:sz w:val="20"/>
                            <w:szCs w:val="20"/>
                            <w:lang w:val="en-GB" w:eastAsia="en-US"/>
                          </w:rPr>
                        </w:ins>
                      </m:ctrlPr>
                    </m:e>
                    <m:sub>
                      <w:ins w:id="158" w:author="ZTE-Mengzhen" w:date="2024-01-30T13:50:00Z">
                        <m:r>
                          <m:rPr/>
                          <w:rPr>
                            <w:rFonts w:ascii="Cambria Math" w:hAnsi="Cambria Math" w:eastAsia="MS Mincho"/>
                            <w:sz w:val="20"/>
                            <w:szCs w:val="20"/>
                            <w:lang w:val="en-GB" w:eastAsia="en-US"/>
                          </w:rPr>
                          <m:t>1</m:t>
                        </m:r>
                      </w:ins>
                      <m:ctrlPr>
                        <w:ins w:id="159" w:author="ZTE-Mengzhen" w:date="2024-01-30T13:50:00Z">
                          <w:rPr>
                            <w:rFonts w:ascii="Cambria Math" w:hAnsi="Cambria Math" w:eastAsia="MS Mincho"/>
                            <w:i/>
                            <w:sz w:val="20"/>
                            <w:szCs w:val="20"/>
                            <w:lang w:val="en-GB" w:eastAsia="en-US"/>
                          </w:rPr>
                        </w:ins>
                      </m:ctrlPr>
                    </m:sub>
                  </m:sSub>
                  <m:ctrlPr>
                    <w:ins w:id="160" w:author="ZTE-Mengzhen" w:date="2024-01-30T13:50:00Z">
                      <w:rPr>
                        <w:rFonts w:ascii="Cambria Math" w:hAnsi="Cambria Math" w:eastAsia="MS Mincho"/>
                        <w:i/>
                        <w:sz w:val="20"/>
                        <w:szCs w:val="20"/>
                        <w:lang w:val="en-GB" w:eastAsia="en-US"/>
                      </w:rPr>
                    </w:ins>
                  </m:ctrlPr>
                </m:sub>
              </m:sSub>
            </m:oMath>
            <w:ins w:id="161" w:author="ZTE-Mengzhen" w:date="2024-01-30T13:50:00Z">
              <w:r>
                <w:rPr>
                  <w:rFonts w:eastAsia="MS Mincho"/>
                  <w:sz w:val="20"/>
                  <w:szCs w:val="20"/>
                  <w:lang w:val="en-GB" w:eastAsia="en-US"/>
                </w:rPr>
                <w:t xml:space="preserve">is at least </w:t>
              </w:r>
            </w:ins>
            <m:oMath>
              <m:sSub>
                <m:sSubPr>
                  <m:ctrlPr>
                    <w:ins w:id="162" w:author="ZTE-Mengzhen" w:date="2024-01-30T13:50:00Z">
                      <w:rPr>
                        <w:rFonts w:ascii="Cambria Math" w:hAnsi="Cambria Math" w:eastAsia="MS Mincho"/>
                        <w:i/>
                        <w:sz w:val="20"/>
                        <w:szCs w:val="20"/>
                        <w:lang w:val="en-GB" w:eastAsia="en-US"/>
                      </w:rPr>
                    </w:ins>
                  </m:ctrlPr>
                </m:sSubPr>
                <m:e>
                  <w:ins w:id="163" w:author="ZTE-Mengzhen" w:date="2024-01-30T13:50:00Z">
                    <m:r>
                      <m:rPr/>
                      <w:rPr>
                        <w:rFonts w:ascii="Cambria Math" w:hAnsi="Cambria Math" w:eastAsia="MS Mincho"/>
                        <w:sz w:val="20"/>
                        <w:szCs w:val="20"/>
                        <w:lang w:val="en-GB" w:eastAsia="en-US"/>
                      </w:rPr>
                      <m:t>N</m:t>
                    </m:r>
                  </w:ins>
                  <m:ctrlPr>
                    <w:ins w:id="164" w:author="ZTE-Mengzhen" w:date="2024-01-30T13:50:00Z">
                      <w:rPr>
                        <w:rFonts w:ascii="Cambria Math" w:hAnsi="Cambria Math" w:eastAsia="MS Mincho"/>
                        <w:i/>
                        <w:sz w:val="20"/>
                        <w:szCs w:val="20"/>
                        <w:lang w:val="en-GB" w:eastAsia="en-US"/>
                      </w:rPr>
                    </w:ins>
                  </m:ctrlPr>
                </m:e>
                <m:sub>
                  <w:ins w:id="165" w:author="ZTE-Mengzhen" w:date="2024-01-30T13:50:00Z">
                    <m:r>
                      <m:rPr/>
                      <w:rPr>
                        <w:rFonts w:ascii="Cambria Math" w:hAnsi="Cambria Math" w:eastAsia="MS Mincho"/>
                        <w:sz w:val="20"/>
                        <w:szCs w:val="20"/>
                        <w:lang w:val="en-GB" w:eastAsia="en-US"/>
                      </w:rPr>
                      <m:t>2</m:t>
                    </m:r>
                  </w:ins>
                  <m:ctrlPr>
                    <w:ins w:id="166" w:author="ZTE-Mengzhen" w:date="2024-01-30T13:50:00Z">
                      <w:rPr>
                        <w:rFonts w:ascii="Cambria Math" w:hAnsi="Cambria Math" w:eastAsia="MS Mincho"/>
                        <w:i/>
                        <w:sz w:val="20"/>
                        <w:szCs w:val="20"/>
                        <w:lang w:val="en-GB" w:eastAsia="en-US"/>
                      </w:rPr>
                    </w:ins>
                  </m:ctrlPr>
                </m:sub>
              </m:sSub>
            </m:oMath>
            <w:ins w:id="167" w:author="ZTE-Mengzhen" w:date="2024-01-30T13:50:00Z">
              <w:r>
                <w:rPr>
                  <w:rFonts w:eastAsia="MS Mincho"/>
                  <w:sz w:val="20"/>
                  <w:szCs w:val="20"/>
                  <w:lang w:val="en-GB" w:eastAsia="en-US"/>
                </w:rPr>
                <w:t xml:space="preserve"> symbols and additional time duration </w:t>
              </w:r>
            </w:ins>
            <m:oMath>
              <m:sSub>
                <m:sSubPr>
                  <m:ctrlPr>
                    <w:ins w:id="168" w:author="ZTE-Mengzhen" w:date="2024-01-30T13:50:00Z">
                      <w:rPr>
                        <w:rFonts w:ascii="Cambria Math" w:hAnsi="Cambria Math" w:eastAsia="MS Mincho"/>
                        <w:i/>
                        <w:sz w:val="20"/>
                        <w:szCs w:val="20"/>
                        <w:lang w:val="en-GB" w:eastAsia="en-US"/>
                      </w:rPr>
                    </w:ins>
                  </m:ctrlPr>
                </m:sSubPr>
                <m:e>
                  <w:ins w:id="169" w:author="ZTE-Mengzhen" w:date="2024-01-30T13:50:00Z">
                    <m:r>
                      <m:rPr/>
                      <w:rPr>
                        <w:rFonts w:ascii="Cambria Math" w:hAnsi="Cambria Math" w:eastAsia="MS Mincho"/>
                        <w:sz w:val="20"/>
                        <w:szCs w:val="20"/>
                        <w:lang w:val="en-GB" w:eastAsia="en-US"/>
                      </w:rPr>
                      <m:t>T</m:t>
                    </m:r>
                  </w:ins>
                  <m:ctrlPr>
                    <w:ins w:id="170" w:author="ZTE-Mengzhen" w:date="2024-01-30T13:50:00Z">
                      <w:rPr>
                        <w:rFonts w:ascii="Cambria Math" w:hAnsi="Cambria Math" w:eastAsia="MS Mincho"/>
                        <w:i/>
                        <w:sz w:val="20"/>
                        <w:szCs w:val="20"/>
                        <w:lang w:val="en-GB" w:eastAsia="en-US"/>
                      </w:rPr>
                    </w:ins>
                  </m:ctrlPr>
                </m:e>
                <m:sub>
                  <w:ins w:id="171" w:author="ZTE-Mengzhen" w:date="2024-01-30T13:50:00Z">
                    <m:r>
                      <m:rPr/>
                      <w:rPr>
                        <w:rFonts w:ascii="Cambria Math" w:hAnsi="Cambria Math" w:eastAsia="MS Mincho"/>
                        <w:sz w:val="20"/>
                        <w:szCs w:val="20"/>
                        <w:lang w:val="en-GB" w:eastAsia="en-US"/>
                      </w:rPr>
                      <m:t>SRS</m:t>
                    </m:r>
                  </w:ins>
                  <m:ctrlPr>
                    <w:ins w:id="172" w:author="ZTE-Mengzhen" w:date="2024-01-30T13:50:00Z">
                      <w:rPr>
                        <w:rFonts w:ascii="Cambria Math" w:hAnsi="Cambria Math" w:eastAsia="MS Mincho"/>
                        <w:i/>
                        <w:sz w:val="20"/>
                        <w:szCs w:val="20"/>
                        <w:lang w:val="en-GB" w:eastAsia="en-US"/>
                      </w:rPr>
                    </w:ins>
                  </m:ctrlPr>
                </m:sub>
              </m:sSub>
            </m:oMath>
            <w:ins w:id="173" w:author="ZTE-Mengzhen" w:date="2024-01-30T13:50:00Z">
              <w:r>
                <w:rPr>
                  <w:rFonts w:eastAsia="MS Mincho"/>
                  <w:sz w:val="20"/>
                  <w:szCs w:val="20"/>
                  <w:lang w:val="en-GB" w:eastAsia="en-US"/>
                </w:rPr>
                <w:t xml:space="preserve">, where </w:t>
              </w:r>
            </w:ins>
            <m:oMath>
              <m:sSub>
                <m:sSubPr>
                  <m:ctrlPr>
                    <w:ins w:id="174" w:author="ZTE-Mengzhen" w:date="2024-01-30T13:50:00Z">
                      <w:rPr>
                        <w:rFonts w:ascii="Cambria Math" w:hAnsi="Cambria Math" w:eastAsia="MS Mincho"/>
                        <w:i/>
                        <w:sz w:val="20"/>
                        <w:szCs w:val="20"/>
                        <w:lang w:val="en-GB" w:eastAsia="en-US"/>
                      </w:rPr>
                    </w:ins>
                  </m:ctrlPr>
                </m:sSubPr>
                <m:e>
                  <w:ins w:id="175" w:author="ZTE-Mengzhen" w:date="2024-01-30T13:50:00Z">
                    <m:r>
                      <m:rPr/>
                      <w:rPr>
                        <w:rFonts w:ascii="Cambria Math" w:hAnsi="Cambria Math" w:eastAsia="MS Mincho"/>
                        <w:sz w:val="20"/>
                        <w:szCs w:val="20"/>
                        <w:lang w:val="en-GB" w:eastAsia="en-US"/>
                      </w:rPr>
                      <m:t>T</m:t>
                    </m:r>
                  </w:ins>
                  <m:ctrlPr>
                    <w:ins w:id="176" w:author="ZTE-Mengzhen" w:date="2024-01-30T13:50:00Z">
                      <w:rPr>
                        <w:rFonts w:ascii="Cambria Math" w:hAnsi="Cambria Math" w:eastAsia="MS Mincho"/>
                        <w:i/>
                        <w:sz w:val="20"/>
                        <w:szCs w:val="20"/>
                        <w:lang w:val="en-GB" w:eastAsia="en-US"/>
                      </w:rPr>
                    </w:ins>
                  </m:ctrlPr>
                </m:e>
                <m:sub>
                  <w:ins w:id="177" w:author="ZTE-Mengzhen" w:date="2024-01-30T13:50:00Z">
                    <m:r>
                      <m:rPr/>
                      <w:rPr>
                        <w:rFonts w:ascii="Cambria Math" w:hAnsi="Cambria Math" w:eastAsia="MS Mincho"/>
                        <w:sz w:val="20"/>
                        <w:szCs w:val="20"/>
                        <w:lang w:val="en-GB" w:eastAsia="en-US"/>
                      </w:rPr>
                      <m:t>SRS</m:t>
                    </m:r>
                  </w:ins>
                  <m:ctrlPr>
                    <w:ins w:id="178" w:author="ZTE-Mengzhen" w:date="2024-01-30T13:50:00Z">
                      <w:rPr>
                        <w:rFonts w:ascii="Cambria Math" w:hAnsi="Cambria Math" w:eastAsia="MS Mincho"/>
                        <w:i/>
                        <w:sz w:val="20"/>
                        <w:szCs w:val="20"/>
                        <w:lang w:val="en-GB" w:eastAsia="en-US"/>
                      </w:rPr>
                    </w:ins>
                  </m:ctrlPr>
                </m:sub>
              </m:sSub>
            </m:oMath>
            <w:ins w:id="179" w:author="ZTE-Mengzhen" w:date="2024-01-30T13:50:00Z">
              <w:r>
                <w:rPr>
                  <w:rFonts w:eastAsia="MS Mincho"/>
                  <w:sz w:val="20"/>
                  <w:szCs w:val="20"/>
                  <w:lang w:val="en-GB" w:eastAsia="en-US"/>
                </w:rPr>
                <w:t xml:space="preserve"> is indicated in higher layer parameter </w:t>
              </w:r>
            </w:ins>
            <w:ins w:id="180" w:author="ZTE-Mengzhen" w:date="2024-01-30T13:50:00Z">
              <w:r>
                <w:rPr>
                  <w:rFonts w:ascii="Times" w:hAnsi="Times" w:eastAsia="MS Mincho" w:cs="Times"/>
                  <w:i/>
                  <w:iCs/>
                  <w:sz w:val="18"/>
                  <w:szCs w:val="18"/>
                  <w:lang w:val="en-GB" w:eastAsia="en-US"/>
                </w:rPr>
                <w:t>switchingTimeSRS-TX-OtherTX</w:t>
              </w:r>
            </w:ins>
            <w:ins w:id="181" w:author="ZTE-Mengzhen" w:date="2024-01-30T13:50:00Z">
              <w:r>
                <w:rPr>
                  <w:rFonts w:eastAsia="MS Mincho"/>
                  <w:sz w:val="20"/>
                  <w:szCs w:val="20"/>
                  <w:lang w:val="en-GB" w:eastAsia="en-US"/>
                </w:rPr>
                <w:t>.</w:t>
              </w:r>
            </w:ins>
          </w:p>
          <w:p>
            <w:pPr>
              <w:spacing w:after="180"/>
              <w:ind w:left="568" w:hanging="284"/>
              <w:rPr>
                <w:ins w:id="182" w:author="ZTE-Mengzhen" w:date="2024-01-30T13:50:00Z"/>
                <w:rFonts w:eastAsia="MS Mincho"/>
                <w:sz w:val="20"/>
                <w:szCs w:val="20"/>
                <w:lang w:val="en-GB" w:eastAsia="en-US"/>
              </w:rPr>
            </w:pPr>
            <w:ins w:id="183" w:author="ZTE-Mengzhen" w:date="2024-01-30T13:50:00Z">
              <w:r>
                <w:rPr>
                  <w:rFonts w:eastAsia="MS Mincho"/>
                  <w:sz w:val="20"/>
                  <w:szCs w:val="20"/>
                  <w:lang w:val="en-GB" w:eastAsia="en-US"/>
                </w:rPr>
                <w:t xml:space="preserve">-  DCI(s) for which the time interval between the last symbol of PDCCH and the colliding DL signal or channel or UL signal or channel symbol </w:t>
              </w:r>
            </w:ins>
            <m:oMath>
              <m:sSub>
                <m:sSubPr>
                  <m:ctrlPr>
                    <w:ins w:id="184" w:author="ZTE-Mengzhen" w:date="2024-01-30T13:50:00Z">
                      <w:rPr>
                        <w:rFonts w:ascii="Cambria Math" w:hAnsi="Cambria Math" w:eastAsia="MS Mincho"/>
                        <w:i/>
                        <w:sz w:val="20"/>
                        <w:szCs w:val="20"/>
                        <w:lang w:val="en-GB" w:eastAsia="en-US"/>
                      </w:rPr>
                    </w:ins>
                  </m:ctrlPr>
                </m:sSubPr>
                <m:e>
                  <w:ins w:id="185" w:author="ZTE-Mengzhen" w:date="2024-01-30T13:50:00Z">
                    <m:r>
                      <m:rPr/>
                      <w:rPr>
                        <w:rFonts w:ascii="Cambria Math" w:hAnsi="Cambria Math" w:eastAsia="MS Mincho"/>
                        <w:sz w:val="20"/>
                        <w:szCs w:val="20"/>
                        <w:lang w:val="en-GB" w:eastAsia="en-US"/>
                      </w:rPr>
                      <m:t>N</m:t>
                    </m:r>
                  </w:ins>
                  <m:ctrlPr>
                    <w:ins w:id="186" w:author="ZTE-Mengzhen" w:date="2024-01-30T13:50:00Z">
                      <w:rPr>
                        <w:rFonts w:ascii="Cambria Math" w:hAnsi="Cambria Math" w:eastAsia="MS Mincho"/>
                        <w:i/>
                        <w:sz w:val="20"/>
                        <w:szCs w:val="20"/>
                        <w:lang w:val="en-GB" w:eastAsia="en-US"/>
                      </w:rPr>
                    </w:ins>
                  </m:ctrlPr>
                </m:e>
                <m:sub>
                  <w:ins w:id="187" w:author="ZTE-Mengzhen" w:date="2024-01-30T13:50:00Z">
                    <m:r>
                      <m:rPr/>
                      <w:rPr>
                        <w:rFonts w:ascii="Cambria Math" w:hAnsi="Cambria Math" w:eastAsia="MS Mincho"/>
                        <w:sz w:val="20"/>
                        <w:szCs w:val="20"/>
                        <w:lang w:val="en-GB" w:eastAsia="en-US"/>
                      </w:rPr>
                      <m:t>S</m:t>
                    </m:r>
                  </w:ins>
                  <m:ctrlPr>
                    <w:ins w:id="188" w:author="ZTE-Mengzhen" w:date="2024-01-30T13:50:00Z">
                      <w:rPr>
                        <w:rFonts w:ascii="Cambria Math" w:hAnsi="Cambria Math" w:eastAsia="MS Mincho"/>
                        <w:i/>
                        <w:sz w:val="20"/>
                        <w:szCs w:val="20"/>
                        <w:lang w:val="en-GB" w:eastAsia="en-US"/>
                      </w:rPr>
                    </w:ins>
                  </m:ctrlPr>
                </m:sub>
              </m:sSub>
              <w:ins w:id="189" w:author="ZTE-Mengzhen" w:date="2024-01-30T13:50:00Z">
                <m:r>
                  <m:rPr>
                    <m:sty m:val="b"/>
                  </m:rPr>
                  <w:rPr>
                    <w:rFonts w:ascii="Cambria Math" w:hAnsi="Cambria Math" w:eastAsia="MS Mincho"/>
                    <w:sz w:val="20"/>
                    <w:szCs w:val="20"/>
                    <w:lang w:val="en-GB" w:eastAsia="en-US"/>
                  </w:rPr>
                  <m:t xml:space="preserve"> </m:t>
                </m:r>
              </w:ins>
            </m:oMath>
            <w:ins w:id="190" w:author="ZTE-Mengzhen" w:date="2024-01-30T13:50:00Z">
              <w:r>
                <w:rPr>
                  <w:rFonts w:eastAsia="MS Mincho"/>
                  <w:sz w:val="20"/>
                  <w:szCs w:val="20"/>
                  <w:lang w:val="en-GB" w:eastAsia="en-US"/>
                </w:rPr>
                <w:t xml:space="preserve">is at least </w:t>
              </w:r>
            </w:ins>
            <m:oMath>
              <m:sSub>
                <m:sSubPr>
                  <m:ctrlPr>
                    <w:ins w:id="191" w:author="ZTE-Mengzhen" w:date="2024-01-30T13:50:00Z">
                      <w:rPr>
                        <w:rFonts w:ascii="Cambria Math" w:hAnsi="Cambria Math" w:eastAsia="MS Mincho"/>
                        <w:i/>
                        <w:sz w:val="20"/>
                        <w:szCs w:val="20"/>
                        <w:lang w:val="en-GB" w:eastAsia="en-US"/>
                      </w:rPr>
                    </w:ins>
                  </m:ctrlPr>
                </m:sSubPr>
                <m:e>
                  <w:ins w:id="192" w:author="ZTE-Mengzhen" w:date="2024-01-30T13:50:00Z">
                    <m:r>
                      <m:rPr/>
                      <w:rPr>
                        <w:rFonts w:ascii="Cambria Math" w:hAnsi="Cambria Math" w:eastAsia="MS Mincho"/>
                        <w:sz w:val="20"/>
                        <w:szCs w:val="20"/>
                        <w:lang w:val="en-GB" w:eastAsia="en-US"/>
                      </w:rPr>
                      <m:t>N</m:t>
                    </m:r>
                  </w:ins>
                  <m:ctrlPr>
                    <w:ins w:id="193" w:author="ZTE-Mengzhen" w:date="2024-01-30T13:50:00Z">
                      <w:rPr>
                        <w:rFonts w:ascii="Cambria Math" w:hAnsi="Cambria Math" w:eastAsia="MS Mincho"/>
                        <w:i/>
                        <w:sz w:val="20"/>
                        <w:szCs w:val="20"/>
                        <w:lang w:val="en-GB" w:eastAsia="en-US"/>
                      </w:rPr>
                    </w:ins>
                  </m:ctrlPr>
                </m:e>
                <m:sub>
                  <w:ins w:id="194" w:author="ZTE-Mengzhen" w:date="2024-01-30T13:50:00Z">
                    <m:r>
                      <m:rPr/>
                      <w:rPr>
                        <w:rFonts w:ascii="Cambria Math" w:hAnsi="Cambria Math" w:eastAsia="MS Mincho"/>
                        <w:sz w:val="20"/>
                        <w:szCs w:val="20"/>
                        <w:lang w:val="en-GB" w:eastAsia="en-US"/>
                      </w:rPr>
                      <m:t>2</m:t>
                    </m:r>
                  </w:ins>
                  <m:ctrlPr>
                    <w:ins w:id="195" w:author="ZTE-Mengzhen" w:date="2024-01-30T13:50:00Z">
                      <w:rPr>
                        <w:rFonts w:ascii="Cambria Math" w:hAnsi="Cambria Math" w:eastAsia="MS Mincho"/>
                        <w:i/>
                        <w:sz w:val="20"/>
                        <w:szCs w:val="20"/>
                        <w:lang w:val="en-GB" w:eastAsia="en-US"/>
                      </w:rPr>
                    </w:ins>
                  </m:ctrlPr>
                </m:sub>
              </m:sSub>
            </m:oMath>
            <w:ins w:id="196" w:author="ZTE-Mengzhen" w:date="2024-01-30T13:50:00Z">
              <w:r>
                <w:rPr>
                  <w:rFonts w:eastAsia="MS Mincho"/>
                  <w:sz w:val="20"/>
                  <w:szCs w:val="20"/>
                  <w:lang w:val="en-GB" w:eastAsia="en-US"/>
                </w:rPr>
                <w:t xml:space="preserve"> symbols</w:t>
              </w:r>
            </w:ins>
            <w:ins w:id="197" w:author="ZTE-Mengzhen Li" w:date="2024-02-26T17:46:10Z">
              <w:r>
                <w:rPr>
                  <w:rFonts w:hint="eastAsia"/>
                  <w:sz w:val="20"/>
                  <w:szCs w:val="20"/>
                  <w:lang w:val="en-US" w:eastAsia="zh-CN"/>
                </w:rPr>
                <w:t xml:space="preserve">, </w:t>
              </w:r>
            </w:ins>
            <w:ins w:id="198" w:author="ZTE-Mengzhen Li" w:date="2024-02-26T17:47:50Z">
              <w:r>
                <w:rPr>
                  <w:sz w:val="20"/>
                  <w:szCs w:val="20"/>
                </w:rPr>
                <w:t xml:space="preserve">where calculation of </w:t>
              </w:r>
            </w:ins>
            <m:oMath>
              <m:sSub>
                <m:sSubPr>
                  <m:ctrlPr>
                    <w:ins w:id="199" w:author="ZTE-Mengzhen Li" w:date="2024-02-26T17:47:50Z">
                      <w:rPr>
                        <w:rFonts w:ascii="Cambria Math" w:hAnsi="Cambria Math"/>
                        <w:i/>
                        <w:sz w:val="20"/>
                        <w:szCs w:val="20"/>
                      </w:rPr>
                    </w:ins>
                  </m:ctrlPr>
                </m:sSubPr>
                <m:e>
                  <w:ins w:id="200" w:author="ZTE-Mengzhen Li" w:date="2024-02-26T17:47:50Z">
                    <m:r>
                      <m:rPr/>
                      <w:rPr>
                        <w:rFonts w:ascii="Cambria Math" w:hAnsi="Cambria Math"/>
                        <w:sz w:val="20"/>
                        <w:szCs w:val="20"/>
                      </w:rPr>
                      <m:t>N</m:t>
                    </m:r>
                  </w:ins>
                  <m:ctrlPr>
                    <w:ins w:id="201" w:author="ZTE-Mengzhen Li" w:date="2024-02-26T17:47:50Z">
                      <w:rPr>
                        <w:rFonts w:ascii="Cambria Math" w:hAnsi="Cambria Math"/>
                        <w:i/>
                        <w:sz w:val="20"/>
                        <w:szCs w:val="20"/>
                      </w:rPr>
                    </w:ins>
                  </m:ctrlPr>
                </m:e>
                <m:sub>
                  <w:ins w:id="202" w:author="ZTE-Mengzhen Li" w:date="2024-02-26T17:47:50Z">
                    <m:r>
                      <m:rPr/>
                      <w:rPr>
                        <w:rFonts w:ascii="Cambria Math" w:hAnsi="Cambria Math"/>
                        <w:sz w:val="20"/>
                        <w:szCs w:val="20"/>
                      </w:rPr>
                      <m:t>2</m:t>
                    </m:r>
                  </w:ins>
                  <m:ctrlPr>
                    <w:ins w:id="203" w:author="ZTE-Mengzhen Li" w:date="2024-02-26T17:47:50Z">
                      <w:rPr>
                        <w:rFonts w:ascii="Cambria Math" w:hAnsi="Cambria Math"/>
                        <w:i/>
                        <w:sz w:val="20"/>
                        <w:szCs w:val="20"/>
                      </w:rPr>
                    </w:ins>
                  </m:ctrlPr>
                </m:sub>
              </m:sSub>
            </m:oMath>
            <w:ins w:id="204" w:author="ZTE-Mengzhen Li" w:date="2024-02-26T17:47:50Z">
              <w:r>
                <w:rPr>
                  <w:sz w:val="20"/>
                  <w:szCs w:val="20"/>
                </w:rPr>
                <w:t xml:space="preserve"> is based on the smallest SCS between the SCS configured for</w:t>
              </w:r>
            </w:ins>
            <w:ins w:id="205" w:author="ZTE-Mengzhen Li" w:date="2024-02-27T08:45:36Z">
              <w:r>
                <w:rPr>
                  <w:rFonts w:hint="eastAsia"/>
                  <w:sz w:val="20"/>
                  <w:szCs w:val="20"/>
                  <w:lang w:val="en-US" w:eastAsia="zh-CN"/>
                </w:rPr>
                <w:t xml:space="preserve"> the </w:t>
              </w:r>
            </w:ins>
            <w:ins w:id="206" w:author="ZTE-Mengzhen Li" w:date="2024-02-27T08:45:37Z">
              <w:r>
                <w:rPr>
                  <w:rFonts w:hint="eastAsia"/>
                  <w:sz w:val="20"/>
                  <w:szCs w:val="20"/>
                  <w:lang w:val="en-US" w:eastAsia="zh-CN"/>
                </w:rPr>
                <w:t xml:space="preserve">SRS </w:t>
              </w:r>
            </w:ins>
            <w:ins w:id="207" w:author="ZTE-Mengzhen Li" w:date="2024-02-27T08:45:38Z">
              <w:r>
                <w:rPr>
                  <w:rFonts w:hint="eastAsia"/>
                  <w:sz w:val="20"/>
                  <w:szCs w:val="20"/>
                  <w:lang w:val="en-US" w:eastAsia="zh-CN"/>
                </w:rPr>
                <w:t>reso</w:t>
              </w:r>
            </w:ins>
            <w:ins w:id="208" w:author="ZTE-Mengzhen Li" w:date="2024-02-27T08:45:39Z">
              <w:r>
                <w:rPr>
                  <w:rFonts w:hint="eastAsia"/>
                  <w:sz w:val="20"/>
                  <w:szCs w:val="20"/>
                  <w:lang w:val="en-US" w:eastAsia="zh-CN"/>
                </w:rPr>
                <w:t>urce f</w:t>
              </w:r>
            </w:ins>
            <w:ins w:id="209" w:author="ZTE-Mengzhen Li" w:date="2024-02-27T08:45:40Z">
              <w:r>
                <w:rPr>
                  <w:rFonts w:hint="eastAsia"/>
                  <w:sz w:val="20"/>
                  <w:szCs w:val="20"/>
                  <w:lang w:val="en-US" w:eastAsia="zh-CN"/>
                </w:rPr>
                <w:t xml:space="preserve">or </w:t>
              </w:r>
            </w:ins>
            <w:ins w:id="210" w:author="ZTE-Mengzhen Li" w:date="2024-02-27T08:45:41Z">
              <w:r>
                <w:rPr>
                  <w:rFonts w:hint="eastAsia"/>
                  <w:sz w:val="20"/>
                  <w:szCs w:val="20"/>
                  <w:lang w:val="en-US" w:eastAsia="zh-CN"/>
                </w:rPr>
                <w:t>position</w:t>
              </w:r>
            </w:ins>
            <w:ins w:id="211" w:author="ZTE-Mengzhen Li" w:date="2024-02-27T08:45:42Z">
              <w:r>
                <w:rPr>
                  <w:rFonts w:hint="eastAsia"/>
                  <w:sz w:val="20"/>
                  <w:szCs w:val="20"/>
                  <w:lang w:val="en-US" w:eastAsia="zh-CN"/>
                </w:rPr>
                <w:t>ing</w:t>
              </w:r>
            </w:ins>
            <w:ins w:id="212" w:author="ZTE-Mengzhen Li" w:date="2024-02-26T17:47:50Z">
              <w:r>
                <w:rPr>
                  <w:sz w:val="20"/>
                  <w:szCs w:val="20"/>
                </w:rPr>
                <w:t>, the SCS of the</w:t>
              </w:r>
            </w:ins>
            <w:ins w:id="213" w:author="ZTE-Mengzhen Li" w:date="2024-02-27T07:56:45Z">
              <w:r>
                <w:rPr>
                  <w:rFonts w:hint="eastAsia"/>
                  <w:sz w:val="20"/>
                  <w:szCs w:val="20"/>
                  <w:lang w:val="en-US" w:eastAsia="zh-CN"/>
                </w:rPr>
                <w:t xml:space="preserve"> </w:t>
              </w:r>
            </w:ins>
            <w:ins w:id="214" w:author="ZTE-Mengzhen Li" w:date="2024-02-27T07:56:49Z">
              <w:r>
                <w:rPr>
                  <w:rFonts w:hint="eastAsia"/>
                  <w:sz w:val="20"/>
                  <w:szCs w:val="20"/>
                  <w:lang w:val="en-US" w:eastAsia="zh-CN"/>
                </w:rPr>
                <w:t xml:space="preserve">DL </w:t>
              </w:r>
            </w:ins>
            <w:ins w:id="215" w:author="ZTE-Mengzhen Li" w:date="2024-02-27T07:56:51Z">
              <w:r>
                <w:rPr>
                  <w:rFonts w:hint="eastAsia"/>
                  <w:sz w:val="20"/>
                  <w:szCs w:val="20"/>
                  <w:lang w:val="en-US" w:eastAsia="zh-CN"/>
                </w:rPr>
                <w:t>s</w:t>
              </w:r>
            </w:ins>
            <w:ins w:id="216" w:author="ZTE-Mengzhen Li" w:date="2024-02-27T07:56:52Z">
              <w:r>
                <w:rPr>
                  <w:rFonts w:hint="eastAsia"/>
                  <w:sz w:val="20"/>
                  <w:szCs w:val="20"/>
                  <w:lang w:val="en-US" w:eastAsia="zh-CN"/>
                </w:rPr>
                <w:t xml:space="preserve">ignal </w:t>
              </w:r>
            </w:ins>
            <w:ins w:id="217" w:author="ZTE-Mengzhen Li" w:date="2024-02-27T07:56:53Z">
              <w:r>
                <w:rPr>
                  <w:rFonts w:hint="eastAsia"/>
                  <w:sz w:val="20"/>
                  <w:szCs w:val="20"/>
                  <w:lang w:val="en-US" w:eastAsia="zh-CN"/>
                </w:rPr>
                <w:t>or c</w:t>
              </w:r>
            </w:ins>
            <w:ins w:id="218" w:author="ZTE-Mengzhen Li" w:date="2024-02-27T07:56:54Z">
              <w:r>
                <w:rPr>
                  <w:rFonts w:hint="eastAsia"/>
                  <w:sz w:val="20"/>
                  <w:szCs w:val="20"/>
                  <w:lang w:val="en-US" w:eastAsia="zh-CN"/>
                </w:rPr>
                <w:t>hannel</w:t>
              </w:r>
            </w:ins>
            <w:ins w:id="219" w:author="ZTE-Mengzhen Li" w:date="2024-02-27T07:56:55Z">
              <w:r>
                <w:rPr>
                  <w:rFonts w:hint="eastAsia"/>
                  <w:sz w:val="20"/>
                  <w:szCs w:val="20"/>
                  <w:lang w:val="en-US" w:eastAsia="zh-CN"/>
                </w:rPr>
                <w:t xml:space="preserve"> or </w:t>
              </w:r>
            </w:ins>
            <w:ins w:id="220" w:author="ZTE-Mengzhen Li" w:date="2024-02-27T07:56:56Z">
              <w:r>
                <w:rPr>
                  <w:rFonts w:hint="eastAsia"/>
                  <w:sz w:val="20"/>
                  <w:szCs w:val="20"/>
                  <w:lang w:val="en-US" w:eastAsia="zh-CN"/>
                </w:rPr>
                <w:t>UL si</w:t>
              </w:r>
            </w:ins>
            <w:ins w:id="221" w:author="ZTE-Mengzhen Li" w:date="2024-02-27T07:56:57Z">
              <w:r>
                <w:rPr>
                  <w:rFonts w:hint="eastAsia"/>
                  <w:sz w:val="20"/>
                  <w:szCs w:val="20"/>
                  <w:lang w:val="en-US" w:eastAsia="zh-CN"/>
                </w:rPr>
                <w:t xml:space="preserve">gnal </w:t>
              </w:r>
            </w:ins>
            <w:ins w:id="222" w:author="ZTE-Mengzhen Li" w:date="2024-02-27T07:56:59Z">
              <w:r>
                <w:rPr>
                  <w:rFonts w:hint="eastAsia"/>
                  <w:sz w:val="20"/>
                  <w:szCs w:val="20"/>
                  <w:lang w:val="en-US" w:eastAsia="zh-CN"/>
                </w:rPr>
                <w:t>or chann</w:t>
              </w:r>
            </w:ins>
            <w:ins w:id="223" w:author="ZTE-Mengzhen Li" w:date="2024-02-27T07:57:00Z">
              <w:r>
                <w:rPr>
                  <w:rFonts w:hint="eastAsia"/>
                  <w:sz w:val="20"/>
                  <w:szCs w:val="20"/>
                  <w:lang w:val="en-US" w:eastAsia="zh-CN"/>
                </w:rPr>
                <w:t>el</w:t>
              </w:r>
            </w:ins>
            <w:ins w:id="224" w:author="ZTE-Mengzhen Li" w:date="2024-02-27T07:59:17Z">
              <w:r>
                <w:rPr>
                  <w:rFonts w:hint="eastAsia"/>
                  <w:sz w:val="20"/>
                  <w:szCs w:val="20"/>
                  <w:lang w:val="en-US" w:eastAsia="zh-CN"/>
                </w:rPr>
                <w:t>,</w:t>
              </w:r>
            </w:ins>
            <w:ins w:id="225" w:author="ZTE-Mengzhen Li" w:date="2024-02-27T07:57:55Z">
              <w:r>
                <w:rPr>
                  <w:rFonts w:hint="eastAsia"/>
                  <w:sz w:val="20"/>
                  <w:szCs w:val="20"/>
                  <w:lang w:val="en-US" w:eastAsia="zh-CN"/>
                </w:rPr>
                <w:t xml:space="preserve"> </w:t>
              </w:r>
            </w:ins>
            <w:ins w:id="226" w:author="ZTE-Mengzhen Li" w:date="2024-02-27T07:57:56Z">
              <w:r>
                <w:rPr>
                  <w:rFonts w:hint="eastAsia"/>
                  <w:sz w:val="20"/>
                  <w:szCs w:val="20"/>
                  <w:lang w:val="en-US" w:eastAsia="zh-CN"/>
                </w:rPr>
                <w:t>and th</w:t>
              </w:r>
            </w:ins>
            <w:ins w:id="227" w:author="ZTE-Mengzhen Li" w:date="2024-02-27T07:57:57Z">
              <w:r>
                <w:rPr>
                  <w:rFonts w:hint="eastAsia"/>
                  <w:sz w:val="20"/>
                  <w:szCs w:val="20"/>
                  <w:lang w:val="en-US" w:eastAsia="zh-CN"/>
                </w:rPr>
                <w:t xml:space="preserve">e </w:t>
              </w:r>
            </w:ins>
            <w:ins w:id="228" w:author="ZTE-Mengzhen Li" w:date="2024-02-27T07:57:58Z">
              <w:r>
                <w:rPr>
                  <w:rFonts w:hint="eastAsia"/>
                  <w:sz w:val="20"/>
                  <w:szCs w:val="20"/>
                  <w:lang w:val="en-US" w:eastAsia="zh-CN"/>
                </w:rPr>
                <w:t xml:space="preserve">SCS </w:t>
              </w:r>
            </w:ins>
            <w:ins w:id="229" w:author="ZTE-Mengzhen Li" w:date="2024-02-27T07:57:59Z">
              <w:r>
                <w:rPr>
                  <w:rFonts w:hint="eastAsia"/>
                  <w:sz w:val="20"/>
                  <w:szCs w:val="20"/>
                  <w:lang w:val="en-US" w:eastAsia="zh-CN"/>
                </w:rPr>
                <w:t>of</w:t>
              </w:r>
            </w:ins>
            <w:ins w:id="230" w:author="ZTE-Mengzhen Li" w:date="2024-02-27T07:58:12Z">
              <w:r>
                <w:rPr>
                  <w:rFonts w:hint="eastAsia"/>
                  <w:sz w:val="20"/>
                  <w:szCs w:val="20"/>
                  <w:lang w:val="en-US" w:eastAsia="zh-CN"/>
                </w:rPr>
                <w:t xml:space="preserve"> </w:t>
              </w:r>
            </w:ins>
            <w:ins w:id="231" w:author="ZTE-Mengzhen Li" w:date="2024-02-27T07:58:15Z">
              <w:r>
                <w:rPr>
                  <w:rFonts w:hint="eastAsia"/>
                  <w:sz w:val="20"/>
                  <w:szCs w:val="20"/>
                  <w:lang w:val="en-US" w:eastAsia="zh-CN"/>
                </w:rPr>
                <w:t>the</w:t>
              </w:r>
            </w:ins>
            <w:ins w:id="232" w:author="ZTE-Mengzhen Li" w:date="2024-02-27T07:57:59Z">
              <w:r>
                <w:rPr>
                  <w:rFonts w:hint="eastAsia"/>
                  <w:sz w:val="20"/>
                  <w:szCs w:val="20"/>
                  <w:lang w:val="en-US" w:eastAsia="zh-CN"/>
                </w:rPr>
                <w:t xml:space="preserve"> P</w:t>
              </w:r>
            </w:ins>
            <w:ins w:id="233" w:author="ZTE-Mengzhen Li" w:date="2024-02-27T07:58:00Z">
              <w:r>
                <w:rPr>
                  <w:rFonts w:hint="eastAsia"/>
                  <w:sz w:val="20"/>
                  <w:szCs w:val="20"/>
                  <w:lang w:val="en-US" w:eastAsia="zh-CN"/>
                </w:rPr>
                <w:t>DCCH</w:t>
              </w:r>
            </w:ins>
            <w:ins w:id="234" w:author="ZTE-Mengzhen Li" w:date="2024-02-27T07:58:02Z">
              <w:r>
                <w:rPr>
                  <w:rFonts w:hint="eastAsia"/>
                  <w:sz w:val="20"/>
                  <w:szCs w:val="20"/>
                  <w:lang w:val="en-US" w:eastAsia="zh-CN"/>
                </w:rPr>
                <w:t>.</w:t>
              </w:r>
            </w:ins>
            <w:ins w:id="235" w:author="ZTE-Mengzhen Li" w:date="2024-02-27T07:57:01Z">
              <w:r>
                <w:rPr>
                  <w:rFonts w:hint="eastAsia"/>
                  <w:sz w:val="20"/>
                  <w:szCs w:val="20"/>
                  <w:lang w:val="en-US" w:eastAsia="zh-CN"/>
                </w:rPr>
                <w:t>.</w:t>
              </w:r>
            </w:ins>
            <w:ins w:id="236" w:author="ZTE-Mengzhen" w:date="2024-01-30T13:50:00Z">
              <w:del w:id="237" w:author="ZTE-Mengzhen Li" w:date="2024-02-26T17:46:10Z">
                <w:r>
                  <w:rPr>
                    <w:rFonts w:eastAsia="MS Mincho"/>
                    <w:sz w:val="20"/>
                    <w:szCs w:val="20"/>
                    <w:lang w:val="en-GB" w:eastAsia="en-US"/>
                  </w:rPr>
                  <w:delText>.</w:delText>
                </w:r>
              </w:del>
            </w:ins>
          </w:p>
          <w:p>
            <w:pPr>
              <w:spacing w:after="180"/>
              <w:rPr>
                <w:rFonts w:eastAsia="MS Mincho"/>
                <w:sz w:val="20"/>
                <w:szCs w:val="20"/>
                <w:lang w:val="en-GB" w:eastAsia="en-US"/>
              </w:rPr>
            </w:pPr>
            <w:r>
              <w:rPr>
                <w:rFonts w:eastAsia="MS Mincho"/>
                <w:sz w:val="20"/>
                <w:szCs w:val="20"/>
                <w:lang w:val="en-GB" w:eastAsia="en-US"/>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unpaired spectrum</w:t>
            </w:r>
            <w:r>
              <w:rPr>
                <w:rFonts w:eastAsia="MS Mincho"/>
                <w:sz w:val="20"/>
                <w:szCs w:val="20"/>
                <w:lang w:val="en-GB"/>
              </w:rPr>
              <w:t xml:space="preserve">, subject to UE capability, </w:t>
            </w:r>
            <w:r>
              <w:rPr>
                <w:rFonts w:eastAsia="MS Mincho"/>
                <w:sz w:val="20"/>
                <w:szCs w:val="20"/>
                <w:lang w:val="en-GB" w:eastAsia="en-US"/>
              </w:rPr>
              <w:t>collides in time domain with other DL signals or channels or UL signals or channels, the SRS for positioning transmission is dropped in the symbol(s) where the collision occur</w:t>
            </w:r>
            <w:r>
              <w:rPr>
                <w:rFonts w:eastAsia="MS Mincho"/>
                <w:sz w:val="20"/>
                <w:szCs w:val="20"/>
                <w:lang w:val="en-GB"/>
              </w:rPr>
              <w:t>s</w:t>
            </w:r>
            <w:r>
              <w:rPr>
                <w:rFonts w:eastAsia="MS Mincho"/>
                <w:sz w:val="20"/>
                <w:szCs w:val="20"/>
                <w:lang w:val="en-GB" w:eastAsia="en-US"/>
              </w:rPr>
              <w:t xml:space="preserve">. If a SRS symbol for positioning outside the initial BWP in RRC_INACTIVE mode including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spacing w:after="180"/>
              <w:jc w:val="center"/>
              <w:rPr>
                <w:iCs/>
                <w:sz w:val="20"/>
                <w:szCs w:val="20"/>
                <w:lang w:val="en-GB"/>
              </w:rPr>
            </w:pPr>
            <w:r>
              <w:rPr>
                <w:rFonts w:eastAsia="MS Mincho"/>
                <w:color w:val="FF0000"/>
                <w:sz w:val="20"/>
                <w:szCs w:val="20"/>
                <w:lang w:val="en-GB" w:eastAsia="en-US"/>
              </w:rPr>
              <w:t>&lt;UNCHANGED PARTS OMITTED&gt;</w:t>
            </w:r>
          </w:p>
        </w:tc>
      </w:tr>
    </w:tbl>
    <w:p>
      <w:pPr>
        <w:autoSpaceDE w:val="0"/>
        <w:autoSpaceDN w:val="0"/>
        <w:adjustRightInd w:val="0"/>
        <w:snapToGrid w:val="0"/>
        <w:spacing w:before="180" w:beforeLines="50" w:after="180" w:afterLines="50"/>
        <w:jc w:val="both"/>
        <w:rPr>
          <w:iCs/>
          <w:sz w:val="20"/>
          <w:szCs w:val="20"/>
        </w:rPr>
      </w:pPr>
      <w:r>
        <w:rPr>
          <w:iCs/>
          <w:sz w:val="20"/>
          <w:szCs w:val="20"/>
        </w:rPr>
        <w:t xml:space="preserve"> </w:t>
      </w: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jc w:val="both"/>
        <w:textAlignment w:val="auto"/>
        <w:outlineLvl w:val="3"/>
        <w:rPr>
          <w:rFonts w:hint="default" w:eastAsia="宋体"/>
          <w:b/>
          <w:bCs/>
          <w:iCs/>
          <w:sz w:val="20"/>
          <w:szCs w:val="20"/>
          <w:lang w:val="en-US" w:eastAsia="zh-CN"/>
        </w:rPr>
      </w:pPr>
      <w:r>
        <w:rPr>
          <w:rFonts w:hint="eastAsia"/>
          <w:b/>
          <w:bCs/>
          <w:iCs/>
          <w:sz w:val="20"/>
          <w:szCs w:val="20"/>
          <w:lang w:val="en-US" w:eastAsia="zh-CN"/>
        </w:rPr>
        <w:t>Alt.2</w:t>
      </w:r>
    </w:p>
    <w:p>
      <w:pPr>
        <w:autoSpaceDE w:val="0"/>
        <w:autoSpaceDN w:val="0"/>
        <w:adjustRightInd w:val="0"/>
        <w:snapToGrid w:val="0"/>
        <w:spacing w:before="180" w:beforeLines="50" w:after="180" w:afterLines="50"/>
        <w:jc w:val="both"/>
        <w:rPr>
          <w:iCs/>
          <w:sz w:val="20"/>
          <w:szCs w:val="20"/>
        </w:rPr>
      </w:pP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jc w:val="both"/>
        <w:textAlignment w:val="auto"/>
        <w:outlineLvl w:val="9"/>
        <w:rPr>
          <w:rFonts w:hint="default" w:ascii="Times New Roman" w:hAnsi="Times New Roman" w:eastAsia="宋体" w:cs="Times New Roman"/>
          <w:b/>
          <w:iCs/>
          <w:sz w:val="20"/>
          <w:szCs w:val="16"/>
          <w:lang w:val="en-US" w:eastAsia="zh-CN"/>
        </w:rPr>
      </w:pPr>
      <w:r>
        <w:rPr>
          <w:rFonts w:hint="default" w:ascii="Times New Roman" w:hAnsi="Times New Roman" w:cs="Times New Roman"/>
          <w:b/>
          <w:iCs/>
          <w:sz w:val="20"/>
          <w:szCs w:val="16"/>
        </w:rPr>
        <w:t xml:space="preserve">Proposal </w:t>
      </w:r>
      <w:r>
        <w:rPr>
          <w:rFonts w:hint="eastAsia" w:cs="Times New Roman"/>
          <w:b/>
          <w:iCs/>
          <w:sz w:val="20"/>
          <w:szCs w:val="16"/>
          <w:lang w:val="en-US" w:eastAsia="zh-CN"/>
        </w:rPr>
        <w:t>2-v2</w:t>
      </w:r>
    </w:p>
    <w:p>
      <w:pPr>
        <w:autoSpaceDE w:val="0"/>
        <w:autoSpaceDN w:val="0"/>
        <w:adjustRightInd w:val="0"/>
        <w:snapToGrid w:val="0"/>
        <w:spacing w:before="180" w:beforeLines="50" w:after="180" w:afterLines="50"/>
        <w:jc w:val="both"/>
        <w:rPr>
          <w:rFonts w:hint="eastAsia" w:eastAsia="宋体"/>
          <w:iCs/>
          <w:sz w:val="20"/>
          <w:szCs w:val="20"/>
          <w:lang w:val="en-US" w:eastAsia="zh-CN"/>
        </w:rPr>
      </w:pPr>
      <w:r>
        <w:rPr>
          <w:rFonts w:hint="eastAsia"/>
          <w:iCs/>
          <w:sz w:val="20"/>
          <w:szCs w:val="20"/>
          <w:lang w:val="en-US" w:eastAsia="zh-CN"/>
        </w:rPr>
        <w:t>Support to define timeline of positioning SRS in RRC_INACTIVE state</w:t>
      </w:r>
      <w:r>
        <w:rPr>
          <w:iCs/>
          <w:sz w:val="20"/>
          <w:szCs w:val="20"/>
        </w:rPr>
        <w:t xml:space="preserve"> for Rel-1</w:t>
      </w:r>
      <w:r>
        <w:rPr>
          <w:rFonts w:hint="eastAsia"/>
          <w:iCs/>
          <w:sz w:val="20"/>
          <w:szCs w:val="20"/>
          <w:lang w:val="en-US" w:eastAsia="zh-CN"/>
        </w:rPr>
        <w:t>8</w:t>
      </w:r>
      <w:r>
        <w:rPr>
          <w:iCs/>
          <w:sz w:val="20"/>
          <w:szCs w:val="20"/>
        </w:rPr>
        <w:t xml:space="preserve"> TS 38.214</w:t>
      </w:r>
      <w:r>
        <w:rPr>
          <w:rFonts w:hint="eastAsia"/>
          <w:iCs/>
          <w:sz w:val="20"/>
          <w:szCs w:val="20"/>
          <w:lang w:val="en-US" w:eastAsia="zh-CN"/>
        </w:rPr>
        <w:t xml:space="preserve">, the timeline can refer to the </w:t>
      </w:r>
      <w:r>
        <w:rPr>
          <w:iCs/>
          <w:sz w:val="20"/>
          <w:szCs w:val="20"/>
        </w:rPr>
        <w:t>draft CR in R1-2401071</w:t>
      </w:r>
      <w:r>
        <w:rPr>
          <w:rFonts w:hint="eastAsia"/>
          <w:iCs/>
          <w:sz w:val="20"/>
          <w:szCs w:val="20"/>
          <w:lang w:val="en-US" w:eastAsia="zh-CN"/>
        </w:rPr>
        <w:t>.</w:t>
      </w:r>
    </w:p>
    <w:tbl>
      <w:tblPr>
        <w:tblStyle w:val="24"/>
        <w:tblpPr w:leftFromText="180" w:rightFromText="180" w:vertAnchor="text"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keepNext/>
              <w:keepLines/>
              <w:spacing w:before="120" w:after="180"/>
              <w:ind w:left="1418" w:hanging="1418"/>
              <w:outlineLvl w:val="3"/>
              <w:rPr>
                <w:rFonts w:ascii="Arial" w:hAnsi="Arial"/>
                <w:szCs w:val="20"/>
                <w:lang w:eastAsia="en-US"/>
              </w:rPr>
            </w:pPr>
            <w:r>
              <w:rPr>
                <w:rFonts w:ascii="Arial" w:hAnsi="Arial"/>
                <w:szCs w:val="20"/>
                <w:lang w:eastAsia="en-US"/>
              </w:rPr>
              <w:t>6.2.1.4</w:t>
            </w:r>
            <w:r>
              <w:rPr>
                <w:rFonts w:ascii="Arial" w:hAnsi="Arial"/>
                <w:szCs w:val="20"/>
                <w:lang w:eastAsia="en-US"/>
              </w:rPr>
              <w:tab/>
            </w:r>
            <w:r>
              <w:rPr>
                <w:rFonts w:ascii="Arial" w:hAnsi="Arial"/>
                <w:szCs w:val="20"/>
                <w:lang w:eastAsia="en-US"/>
              </w:rPr>
              <w:t>UE sounding procedure for positioning purposes</w:t>
            </w:r>
          </w:p>
          <w:p>
            <w:pPr>
              <w:spacing w:after="180"/>
              <w:jc w:val="center"/>
              <w:rPr>
                <w:rFonts w:eastAsia="MS Mincho"/>
                <w:iCs/>
                <w:sz w:val="20"/>
                <w:szCs w:val="20"/>
                <w:lang w:val="en-GB"/>
              </w:rPr>
            </w:pPr>
            <w:r>
              <w:rPr>
                <w:rFonts w:eastAsia="MS Mincho"/>
                <w:color w:val="FF0000"/>
                <w:sz w:val="20"/>
                <w:szCs w:val="20"/>
                <w:lang w:val="en-GB" w:eastAsia="en-US"/>
              </w:rPr>
              <w:t>&lt;UNCHANGED PARTS OMITTED&gt;</w:t>
            </w:r>
          </w:p>
          <w:p>
            <w:pPr>
              <w:spacing w:after="180"/>
              <w:rPr>
                <w:ins w:id="238" w:author="ZTE-Mengzhen" w:date="2024-01-30T13:50:00Z"/>
                <w:rFonts w:eastAsia="MS Mincho"/>
                <w:sz w:val="20"/>
                <w:szCs w:val="20"/>
                <w:lang w:eastAsia="en-US"/>
              </w:rPr>
            </w:pPr>
            <w:ins w:id="239" w:author="ZTE-Mengzhen" w:date="2024-01-30T13:50:00Z">
              <w:r>
                <w:rPr>
                  <w:rFonts w:eastAsia="MS Mincho"/>
                  <w:bCs/>
                  <w:sz w:val="20"/>
                  <w:szCs w:val="20"/>
                  <w:lang w:val="en-GB" w:eastAsia="en-US"/>
                </w:rPr>
                <w:t xml:space="preserve">For a transmission of an SRS resource for positioning </w:t>
              </w:r>
            </w:ins>
            <w:ins w:id="240" w:author="ZTE-Mengzhen" w:date="2024-01-30T13:50:00Z">
              <w:r>
                <w:rPr>
                  <w:rFonts w:eastAsia="MS Mincho"/>
                  <w:sz w:val="20"/>
                  <w:szCs w:val="20"/>
                  <w:lang w:val="en-GB" w:eastAsia="en-US"/>
                </w:rPr>
                <w:t>outside the initial BWP in RRC_INACTIVE mode</w:t>
              </w:r>
            </w:ins>
            <w:ins w:id="241" w:author="ZTE-Mengzhen" w:date="2024-01-30T13:50:00Z">
              <w:r>
                <w:rPr>
                  <w:rFonts w:eastAsia="MS Mincho"/>
                  <w:bCs/>
                  <w:sz w:val="20"/>
                  <w:szCs w:val="20"/>
                  <w:lang w:val="en-GB" w:eastAsia="en-US"/>
                </w:rPr>
                <w:t xml:space="preserve"> starting in symbol </w:t>
              </w:r>
            </w:ins>
            <m:oMath>
              <m:sSub>
                <m:sSubPr>
                  <m:ctrlPr>
                    <w:ins w:id="242" w:author="ZTE-Mengzhen" w:date="2024-01-30T13:50:00Z">
                      <w:rPr>
                        <w:rFonts w:ascii="Cambria Math" w:hAnsi="Cambria Math" w:eastAsia="MS Mincho"/>
                        <w:bCs/>
                        <w:i/>
                        <w:sz w:val="20"/>
                        <w:szCs w:val="20"/>
                        <w:lang w:val="en-GB" w:eastAsia="en-US"/>
                      </w:rPr>
                    </w:ins>
                  </m:ctrlPr>
                </m:sSubPr>
                <m:e>
                  <w:ins w:id="243" w:author="ZTE-Mengzhen" w:date="2024-01-30T13:50:00Z">
                    <m:r>
                      <m:rPr/>
                      <w:rPr>
                        <w:rFonts w:ascii="Cambria Math" w:hAnsi="Cambria Math" w:eastAsia="MS Mincho"/>
                        <w:sz w:val="20"/>
                        <w:szCs w:val="20"/>
                        <w:lang w:val="en-GB" w:eastAsia="en-US"/>
                      </w:rPr>
                      <m:t>N</m:t>
                    </m:r>
                  </w:ins>
                  <m:ctrlPr>
                    <w:ins w:id="244" w:author="ZTE-Mengzhen" w:date="2024-01-30T13:50:00Z">
                      <w:rPr>
                        <w:rFonts w:ascii="Cambria Math" w:hAnsi="Cambria Math" w:eastAsia="MS Mincho"/>
                        <w:bCs/>
                        <w:i/>
                        <w:sz w:val="20"/>
                        <w:szCs w:val="20"/>
                        <w:lang w:val="en-GB" w:eastAsia="en-US"/>
                      </w:rPr>
                    </w:ins>
                  </m:ctrlPr>
                </m:e>
                <m:sub>
                  <m:sSub>
                    <m:sSubPr>
                      <m:ctrlPr>
                        <w:ins w:id="245" w:author="ZTE-Mengzhen" w:date="2024-01-30T13:50:00Z">
                          <w:rPr>
                            <w:rFonts w:ascii="Cambria Math" w:hAnsi="Cambria Math" w:eastAsia="MS Mincho"/>
                            <w:bCs/>
                            <w:i/>
                            <w:sz w:val="20"/>
                            <w:szCs w:val="20"/>
                            <w:lang w:val="en-GB" w:eastAsia="en-US"/>
                          </w:rPr>
                        </w:ins>
                      </m:ctrlPr>
                    </m:sSubPr>
                    <m:e>
                      <w:ins w:id="246" w:author="ZTE-Mengzhen" w:date="2024-01-30T13:50:00Z">
                        <m:r>
                          <m:rPr/>
                          <w:rPr>
                            <w:rFonts w:ascii="Cambria Math" w:hAnsi="Cambria Math" w:eastAsia="MS Mincho"/>
                            <w:sz w:val="20"/>
                            <w:szCs w:val="20"/>
                            <w:lang w:val="en-GB" w:eastAsia="en-US"/>
                          </w:rPr>
                          <m:t>c</m:t>
                        </m:r>
                      </w:ins>
                      <m:ctrlPr>
                        <w:ins w:id="247" w:author="ZTE-Mengzhen" w:date="2024-01-30T13:50:00Z">
                          <w:rPr>
                            <w:rFonts w:ascii="Cambria Math" w:hAnsi="Cambria Math" w:eastAsia="MS Mincho"/>
                            <w:bCs/>
                            <w:i/>
                            <w:sz w:val="20"/>
                            <w:szCs w:val="20"/>
                            <w:lang w:val="en-GB" w:eastAsia="en-US"/>
                          </w:rPr>
                        </w:ins>
                      </m:ctrlPr>
                    </m:e>
                    <m:sub>
                      <w:ins w:id="248" w:author="ZTE-Mengzhen" w:date="2024-01-30T13:50:00Z">
                        <m:r>
                          <m:rPr/>
                          <w:rPr>
                            <w:rFonts w:ascii="Cambria Math" w:hAnsi="Cambria Math" w:eastAsia="MS Mincho"/>
                            <w:sz w:val="20"/>
                            <w:szCs w:val="20"/>
                            <w:lang w:val="en-GB" w:eastAsia="en-US"/>
                          </w:rPr>
                          <m:t>1</m:t>
                        </m:r>
                      </w:ins>
                      <m:ctrlPr>
                        <w:ins w:id="249" w:author="ZTE-Mengzhen" w:date="2024-01-30T13:50:00Z">
                          <w:rPr>
                            <w:rFonts w:ascii="Cambria Math" w:hAnsi="Cambria Math" w:eastAsia="MS Mincho"/>
                            <w:bCs/>
                            <w:i/>
                            <w:sz w:val="20"/>
                            <w:szCs w:val="20"/>
                            <w:lang w:val="en-GB" w:eastAsia="en-US"/>
                          </w:rPr>
                        </w:ins>
                      </m:ctrlPr>
                    </m:sub>
                  </m:sSub>
                  <m:ctrlPr>
                    <w:ins w:id="250" w:author="ZTE-Mengzhen" w:date="2024-01-30T13:50:00Z">
                      <w:rPr>
                        <w:rFonts w:ascii="Cambria Math" w:hAnsi="Cambria Math" w:eastAsia="MS Mincho"/>
                        <w:bCs/>
                        <w:i/>
                        <w:sz w:val="20"/>
                        <w:szCs w:val="20"/>
                        <w:lang w:val="en-GB" w:eastAsia="en-US"/>
                      </w:rPr>
                    </w:ins>
                  </m:ctrlPr>
                </m:sub>
              </m:sSub>
            </m:oMath>
            <w:ins w:id="251" w:author="ZTE-Mengzhen" w:date="2024-01-30T13:50:00Z">
              <w:r>
                <w:rPr>
                  <w:rFonts w:eastAsia="MS Mincho"/>
                  <w:bCs/>
                  <w:sz w:val="20"/>
                  <w:szCs w:val="20"/>
                  <w:lang w:val="en-GB" w:eastAsia="en-US"/>
                </w:rPr>
                <w:t xml:space="preserve"> and a </w:t>
              </w:r>
            </w:ins>
            <w:ins w:id="252" w:author="ZTE-Mengzhen" w:date="2024-01-30T13:50:00Z">
              <w:r>
                <w:rPr>
                  <w:rFonts w:eastAsia="MS Mincho"/>
                  <w:sz w:val="20"/>
                  <w:szCs w:val="20"/>
                  <w:lang w:val="en-GB" w:eastAsia="en-US"/>
                </w:rPr>
                <w:t>colliding DL signal or channel or UL signal or channel</w:t>
              </w:r>
            </w:ins>
            <w:ins w:id="253" w:author="ZTE-Mengzhen" w:date="2024-01-30T13:50:00Z">
              <w:r>
                <w:rPr>
                  <w:rFonts w:eastAsia="MS Mincho"/>
                  <w:bCs/>
                  <w:sz w:val="20"/>
                  <w:szCs w:val="20"/>
                  <w:lang w:val="en-GB" w:eastAsia="en-US"/>
                </w:rPr>
                <w:t xml:space="preserve"> transmission</w:t>
              </w:r>
            </w:ins>
            <m:oMath>
              <w:ins w:id="254" w:author="ZTE-Mengzhen" w:date="2024-01-30T13:50:00Z">
                <m:r>
                  <m:rPr>
                    <m:sty m:val="b"/>
                  </m:rPr>
                  <w:rPr>
                    <w:rFonts w:ascii="Cambria Math" w:hAnsi="Cambria Math" w:eastAsia="MS Mincho"/>
                    <w:sz w:val="20"/>
                    <w:szCs w:val="20"/>
                    <w:lang w:val="en-GB" w:eastAsia="en-US"/>
                  </w:rPr>
                  <m:t xml:space="preserve"> </m:t>
                </m:r>
              </w:ins>
            </m:oMath>
            <w:ins w:id="255" w:author="ZTE-Mengzhen" w:date="2024-01-30T13:50:00Z">
              <w:r>
                <w:rPr>
                  <w:rFonts w:eastAsia="MS Mincho"/>
                  <w:bCs/>
                  <w:sz w:val="20"/>
                  <w:szCs w:val="20"/>
                  <w:lang w:val="en-GB" w:eastAsia="en-US"/>
                </w:rPr>
                <w:t xml:space="preserve">starting in symbol </w:t>
              </w:r>
            </w:ins>
            <m:oMath>
              <m:sSub>
                <m:sSubPr>
                  <m:ctrlPr>
                    <w:ins w:id="256" w:author="ZTE-Mengzhen" w:date="2024-01-30T13:50:00Z">
                      <w:rPr>
                        <w:rFonts w:ascii="Cambria Math" w:hAnsi="Cambria Math" w:eastAsia="MS Mincho"/>
                        <w:bCs/>
                        <w:i/>
                        <w:sz w:val="20"/>
                        <w:szCs w:val="20"/>
                        <w:lang w:val="en-GB" w:eastAsia="en-US"/>
                      </w:rPr>
                    </w:ins>
                  </m:ctrlPr>
                </m:sSubPr>
                <m:e>
                  <w:ins w:id="257" w:author="ZTE-Mengzhen" w:date="2024-01-30T13:50:00Z">
                    <m:r>
                      <m:rPr/>
                      <w:rPr>
                        <w:rFonts w:ascii="Cambria Math" w:hAnsi="Cambria Math" w:eastAsia="MS Mincho"/>
                        <w:sz w:val="20"/>
                        <w:szCs w:val="20"/>
                        <w:lang w:val="en-GB" w:eastAsia="en-US"/>
                      </w:rPr>
                      <m:t>N</m:t>
                    </m:r>
                  </w:ins>
                  <m:ctrlPr>
                    <w:ins w:id="258" w:author="ZTE-Mengzhen" w:date="2024-01-30T13:50:00Z">
                      <w:rPr>
                        <w:rFonts w:ascii="Cambria Math" w:hAnsi="Cambria Math" w:eastAsia="MS Mincho"/>
                        <w:bCs/>
                        <w:i/>
                        <w:sz w:val="20"/>
                        <w:szCs w:val="20"/>
                        <w:lang w:val="en-GB" w:eastAsia="en-US"/>
                      </w:rPr>
                    </w:ins>
                  </m:ctrlPr>
                </m:e>
                <m:sub>
                  <w:ins w:id="259" w:author="ZTE-Mengzhen" w:date="2024-01-30T13:50:00Z">
                    <m:r>
                      <m:rPr/>
                      <w:rPr>
                        <w:rFonts w:ascii="Cambria Math" w:hAnsi="Cambria Math" w:eastAsia="MS Mincho"/>
                        <w:sz w:val="20"/>
                        <w:szCs w:val="20"/>
                        <w:lang w:val="en-GB" w:eastAsia="en-US"/>
                      </w:rPr>
                      <m:t>S</m:t>
                    </m:r>
                  </w:ins>
                  <m:ctrlPr>
                    <w:ins w:id="260" w:author="ZTE-Mengzhen" w:date="2024-01-30T13:50:00Z">
                      <w:rPr>
                        <w:rFonts w:ascii="Cambria Math" w:hAnsi="Cambria Math" w:eastAsia="MS Mincho"/>
                        <w:bCs/>
                        <w:i/>
                        <w:sz w:val="20"/>
                        <w:szCs w:val="20"/>
                        <w:lang w:val="en-GB" w:eastAsia="en-US"/>
                      </w:rPr>
                    </w:ins>
                  </m:ctrlPr>
                </m:sub>
              </m:sSub>
              <w:ins w:id="261" w:author="ZTE-Mengzhen" w:date="2024-01-30T13:50:00Z">
                <m:r>
                  <m:rPr>
                    <m:sty m:val="b"/>
                  </m:rPr>
                  <w:rPr>
                    <w:rFonts w:ascii="Cambria Math" w:hAnsi="Cambria Math" w:eastAsia="MS Mincho"/>
                    <w:sz w:val="20"/>
                    <w:szCs w:val="20"/>
                    <w:lang w:val="en-GB" w:eastAsia="en-US"/>
                  </w:rPr>
                  <m:t xml:space="preserve"> </m:t>
                </m:r>
              </w:ins>
            </m:oMath>
            <w:ins w:id="262" w:author="ZTE-Mengzhen" w:date="2024-01-30T13:50:00Z">
              <w:r>
                <w:rPr>
                  <w:rFonts w:eastAsia="MS Mincho"/>
                  <w:bCs/>
                  <w:sz w:val="20"/>
                  <w:szCs w:val="20"/>
                  <w:lang w:val="en-GB" w:eastAsia="en-US"/>
                </w:rPr>
                <w:t>, the UE shall apply the dropping rules taking into account:</w:t>
              </w:r>
            </w:ins>
          </w:p>
          <w:p>
            <w:pPr>
              <w:spacing w:after="180"/>
              <w:ind w:left="568" w:hanging="284"/>
              <w:rPr>
                <w:ins w:id="263" w:author="ZTE-Mengzhen" w:date="2024-01-30T13:50:00Z"/>
                <w:rFonts w:eastAsia="MS Mincho"/>
                <w:sz w:val="20"/>
                <w:szCs w:val="20"/>
                <w:lang w:val="en-GB" w:eastAsia="en-US"/>
              </w:rPr>
            </w:pPr>
            <w:ins w:id="264" w:author="ZTE-Mengzhen" w:date="2024-01-30T13:50:00Z">
              <w:r>
                <w:rPr>
                  <w:rFonts w:eastAsia="MS Mincho"/>
                  <w:color w:val="000000"/>
                  <w:lang w:val="en-GB" w:eastAsia="ko-KR"/>
                </w:rPr>
                <w:t>-</w:t>
              </w:r>
            </w:ins>
            <w:ins w:id="265" w:author="ZTE-Mengzhen" w:date="2024-01-30T13:50:00Z">
              <w:r>
                <w:rPr>
                  <w:rFonts w:eastAsia="MS Mincho"/>
                  <w:color w:val="000000"/>
                  <w:lang w:val="en-GB" w:eastAsia="ko-KR"/>
                </w:rPr>
                <w:tab/>
              </w:r>
            </w:ins>
            <w:ins w:id="266" w:author="ZTE-Mengzhen" w:date="2024-01-30T13:50:00Z">
              <w:r>
                <w:rPr>
                  <w:rFonts w:eastAsia="MS Mincho"/>
                  <w:sz w:val="20"/>
                  <w:szCs w:val="20"/>
                  <w:lang w:val="en-GB" w:eastAsia="en-US"/>
                </w:rPr>
                <w:t xml:space="preserve">DCI(s) for which the time interval between the last symbol of PDCCH and the SRS symbol </w:t>
              </w:r>
            </w:ins>
            <m:oMath>
              <m:sSub>
                <m:sSubPr>
                  <m:ctrlPr>
                    <w:ins w:id="267" w:author="ZTE-Mengzhen" w:date="2024-01-30T13:50:00Z">
                      <w:rPr>
                        <w:rFonts w:ascii="Cambria Math" w:hAnsi="Cambria Math" w:eastAsia="MS Mincho"/>
                        <w:i/>
                        <w:sz w:val="20"/>
                        <w:szCs w:val="20"/>
                        <w:lang w:val="en-GB" w:eastAsia="en-US"/>
                      </w:rPr>
                    </w:ins>
                  </m:ctrlPr>
                </m:sSubPr>
                <m:e>
                  <w:ins w:id="268" w:author="ZTE-Mengzhen" w:date="2024-01-30T13:50:00Z">
                    <m:r>
                      <m:rPr/>
                      <w:rPr>
                        <w:rFonts w:ascii="Cambria Math" w:hAnsi="Cambria Math" w:eastAsia="MS Mincho"/>
                        <w:sz w:val="20"/>
                        <w:szCs w:val="20"/>
                        <w:lang w:val="en-GB" w:eastAsia="en-US"/>
                      </w:rPr>
                      <m:t>N</m:t>
                    </m:r>
                  </w:ins>
                  <m:ctrlPr>
                    <w:ins w:id="269" w:author="ZTE-Mengzhen" w:date="2024-01-30T13:50:00Z">
                      <w:rPr>
                        <w:rFonts w:ascii="Cambria Math" w:hAnsi="Cambria Math" w:eastAsia="MS Mincho"/>
                        <w:i/>
                        <w:sz w:val="20"/>
                        <w:szCs w:val="20"/>
                        <w:lang w:val="en-GB" w:eastAsia="en-US"/>
                      </w:rPr>
                    </w:ins>
                  </m:ctrlPr>
                </m:e>
                <m:sub>
                  <m:sSub>
                    <m:sSubPr>
                      <m:ctrlPr>
                        <w:ins w:id="270" w:author="ZTE-Mengzhen" w:date="2024-01-30T13:50:00Z">
                          <w:rPr>
                            <w:rFonts w:ascii="Cambria Math" w:hAnsi="Cambria Math" w:eastAsia="MS Mincho"/>
                            <w:i/>
                            <w:sz w:val="20"/>
                            <w:szCs w:val="20"/>
                            <w:lang w:val="en-GB" w:eastAsia="en-US"/>
                          </w:rPr>
                        </w:ins>
                      </m:ctrlPr>
                    </m:sSubPr>
                    <m:e>
                      <w:ins w:id="271" w:author="ZTE-Mengzhen" w:date="2024-01-30T13:50:00Z">
                        <m:r>
                          <m:rPr/>
                          <w:rPr>
                            <w:rFonts w:ascii="Cambria Math" w:hAnsi="Cambria Math" w:eastAsia="MS Mincho"/>
                            <w:sz w:val="20"/>
                            <w:szCs w:val="20"/>
                            <w:lang w:val="en-GB" w:eastAsia="en-US"/>
                          </w:rPr>
                          <m:t>c</m:t>
                        </m:r>
                      </w:ins>
                      <m:ctrlPr>
                        <w:ins w:id="272" w:author="ZTE-Mengzhen" w:date="2024-01-30T13:50:00Z">
                          <w:rPr>
                            <w:rFonts w:ascii="Cambria Math" w:hAnsi="Cambria Math" w:eastAsia="MS Mincho"/>
                            <w:i/>
                            <w:sz w:val="20"/>
                            <w:szCs w:val="20"/>
                            <w:lang w:val="en-GB" w:eastAsia="en-US"/>
                          </w:rPr>
                        </w:ins>
                      </m:ctrlPr>
                    </m:e>
                    <m:sub>
                      <w:ins w:id="273" w:author="ZTE-Mengzhen" w:date="2024-01-30T13:50:00Z">
                        <m:r>
                          <m:rPr/>
                          <w:rPr>
                            <w:rFonts w:ascii="Cambria Math" w:hAnsi="Cambria Math" w:eastAsia="MS Mincho"/>
                            <w:sz w:val="20"/>
                            <w:szCs w:val="20"/>
                            <w:lang w:val="en-GB" w:eastAsia="en-US"/>
                          </w:rPr>
                          <m:t>1</m:t>
                        </m:r>
                      </w:ins>
                      <m:ctrlPr>
                        <w:ins w:id="274" w:author="ZTE-Mengzhen" w:date="2024-01-30T13:50:00Z">
                          <w:rPr>
                            <w:rFonts w:ascii="Cambria Math" w:hAnsi="Cambria Math" w:eastAsia="MS Mincho"/>
                            <w:i/>
                            <w:sz w:val="20"/>
                            <w:szCs w:val="20"/>
                            <w:lang w:val="en-GB" w:eastAsia="en-US"/>
                          </w:rPr>
                        </w:ins>
                      </m:ctrlPr>
                    </m:sub>
                  </m:sSub>
                  <m:ctrlPr>
                    <w:ins w:id="275" w:author="ZTE-Mengzhen" w:date="2024-01-30T13:50:00Z">
                      <w:rPr>
                        <w:rFonts w:ascii="Cambria Math" w:hAnsi="Cambria Math" w:eastAsia="MS Mincho"/>
                        <w:i/>
                        <w:sz w:val="20"/>
                        <w:szCs w:val="20"/>
                        <w:lang w:val="en-GB" w:eastAsia="en-US"/>
                      </w:rPr>
                    </w:ins>
                  </m:ctrlPr>
                </m:sub>
              </m:sSub>
            </m:oMath>
            <w:ins w:id="276" w:author="ZTE-Mengzhen" w:date="2024-01-30T13:50:00Z">
              <w:r>
                <w:rPr>
                  <w:rFonts w:eastAsia="MS Mincho"/>
                  <w:sz w:val="20"/>
                  <w:szCs w:val="20"/>
                  <w:lang w:val="en-GB" w:eastAsia="en-US"/>
                </w:rPr>
                <w:t xml:space="preserve">is at least </w:t>
              </w:r>
            </w:ins>
            <m:oMath>
              <m:sSub>
                <m:sSubPr>
                  <m:ctrlPr>
                    <w:ins w:id="277" w:author="ZTE-Mengzhen" w:date="2024-01-30T13:50:00Z">
                      <w:rPr>
                        <w:rFonts w:ascii="Cambria Math" w:hAnsi="Cambria Math" w:eastAsia="MS Mincho"/>
                        <w:i/>
                        <w:sz w:val="20"/>
                        <w:szCs w:val="20"/>
                        <w:lang w:val="en-GB" w:eastAsia="en-US"/>
                      </w:rPr>
                    </w:ins>
                  </m:ctrlPr>
                </m:sSubPr>
                <m:e>
                  <w:ins w:id="278" w:author="ZTE-Mengzhen" w:date="2024-01-30T13:50:00Z">
                    <m:r>
                      <m:rPr/>
                      <w:rPr>
                        <w:rFonts w:ascii="Cambria Math" w:hAnsi="Cambria Math" w:eastAsia="MS Mincho"/>
                        <w:sz w:val="20"/>
                        <w:szCs w:val="20"/>
                        <w:lang w:val="en-GB" w:eastAsia="en-US"/>
                      </w:rPr>
                      <m:t>N</m:t>
                    </m:r>
                  </w:ins>
                  <m:ctrlPr>
                    <w:ins w:id="279" w:author="ZTE-Mengzhen" w:date="2024-01-30T13:50:00Z">
                      <w:rPr>
                        <w:rFonts w:ascii="Cambria Math" w:hAnsi="Cambria Math" w:eastAsia="MS Mincho"/>
                        <w:i/>
                        <w:sz w:val="20"/>
                        <w:szCs w:val="20"/>
                        <w:lang w:val="en-GB" w:eastAsia="en-US"/>
                      </w:rPr>
                    </w:ins>
                  </m:ctrlPr>
                </m:e>
                <m:sub>
                  <w:ins w:id="280" w:author="ZTE-Mengzhen" w:date="2024-01-30T13:50:00Z">
                    <m:r>
                      <m:rPr/>
                      <w:rPr>
                        <w:rFonts w:ascii="Cambria Math" w:hAnsi="Cambria Math" w:eastAsia="MS Mincho"/>
                        <w:sz w:val="20"/>
                        <w:szCs w:val="20"/>
                        <w:lang w:val="en-GB" w:eastAsia="en-US"/>
                      </w:rPr>
                      <m:t>2</m:t>
                    </m:r>
                  </w:ins>
                  <m:ctrlPr>
                    <w:ins w:id="281" w:author="ZTE-Mengzhen" w:date="2024-01-30T13:50:00Z">
                      <w:rPr>
                        <w:rFonts w:ascii="Cambria Math" w:hAnsi="Cambria Math" w:eastAsia="MS Mincho"/>
                        <w:i/>
                        <w:sz w:val="20"/>
                        <w:szCs w:val="20"/>
                        <w:lang w:val="en-GB" w:eastAsia="en-US"/>
                      </w:rPr>
                    </w:ins>
                  </m:ctrlPr>
                </m:sub>
              </m:sSub>
            </m:oMath>
            <w:ins w:id="282" w:author="ZTE-Mengzhen" w:date="2024-01-30T13:50:00Z">
              <w:r>
                <w:rPr>
                  <w:rFonts w:eastAsia="MS Mincho"/>
                  <w:sz w:val="20"/>
                  <w:szCs w:val="20"/>
                  <w:lang w:val="en-GB" w:eastAsia="en-US"/>
                </w:rPr>
                <w:t xml:space="preserve"> symbols and additional time duration </w:t>
              </w:r>
            </w:ins>
            <m:oMath>
              <m:sSub>
                <m:sSubPr>
                  <m:ctrlPr>
                    <w:ins w:id="283" w:author="ZTE-Mengzhen" w:date="2024-01-30T13:50:00Z">
                      <w:rPr>
                        <w:rFonts w:ascii="Cambria Math" w:hAnsi="Cambria Math" w:eastAsia="MS Mincho"/>
                        <w:i/>
                        <w:sz w:val="20"/>
                        <w:szCs w:val="20"/>
                        <w:lang w:val="en-GB" w:eastAsia="en-US"/>
                      </w:rPr>
                    </w:ins>
                  </m:ctrlPr>
                </m:sSubPr>
                <m:e>
                  <w:ins w:id="284" w:author="ZTE-Mengzhen" w:date="2024-01-30T13:50:00Z">
                    <m:r>
                      <m:rPr/>
                      <w:rPr>
                        <w:rFonts w:ascii="Cambria Math" w:hAnsi="Cambria Math" w:eastAsia="MS Mincho"/>
                        <w:sz w:val="20"/>
                        <w:szCs w:val="20"/>
                        <w:lang w:val="en-GB" w:eastAsia="en-US"/>
                      </w:rPr>
                      <m:t>T</m:t>
                    </m:r>
                  </w:ins>
                  <m:ctrlPr>
                    <w:ins w:id="285" w:author="ZTE-Mengzhen" w:date="2024-01-30T13:50:00Z">
                      <w:rPr>
                        <w:rFonts w:ascii="Cambria Math" w:hAnsi="Cambria Math" w:eastAsia="MS Mincho"/>
                        <w:i/>
                        <w:sz w:val="20"/>
                        <w:szCs w:val="20"/>
                        <w:lang w:val="en-GB" w:eastAsia="en-US"/>
                      </w:rPr>
                    </w:ins>
                  </m:ctrlPr>
                </m:e>
                <m:sub>
                  <w:ins w:id="286" w:author="ZTE-Mengzhen" w:date="2024-01-30T13:50:00Z">
                    <m:r>
                      <m:rPr/>
                      <w:rPr>
                        <w:rFonts w:ascii="Cambria Math" w:hAnsi="Cambria Math" w:eastAsia="MS Mincho"/>
                        <w:sz w:val="20"/>
                        <w:szCs w:val="20"/>
                        <w:lang w:val="en-GB" w:eastAsia="en-US"/>
                      </w:rPr>
                      <m:t>SRS</m:t>
                    </m:r>
                  </w:ins>
                  <m:ctrlPr>
                    <w:ins w:id="287" w:author="ZTE-Mengzhen" w:date="2024-01-30T13:50:00Z">
                      <w:rPr>
                        <w:rFonts w:ascii="Cambria Math" w:hAnsi="Cambria Math" w:eastAsia="MS Mincho"/>
                        <w:i/>
                        <w:sz w:val="20"/>
                        <w:szCs w:val="20"/>
                        <w:lang w:val="en-GB" w:eastAsia="en-US"/>
                      </w:rPr>
                    </w:ins>
                  </m:ctrlPr>
                </m:sub>
              </m:sSub>
            </m:oMath>
            <w:ins w:id="288" w:author="ZTE-Mengzhen" w:date="2024-01-30T13:50:00Z">
              <w:r>
                <w:rPr>
                  <w:rFonts w:eastAsia="MS Mincho"/>
                  <w:sz w:val="20"/>
                  <w:szCs w:val="20"/>
                  <w:lang w:val="en-GB" w:eastAsia="en-US"/>
                </w:rPr>
                <w:t xml:space="preserve">, where </w:t>
              </w:r>
            </w:ins>
            <m:oMath>
              <m:sSub>
                <m:sSubPr>
                  <m:ctrlPr>
                    <w:ins w:id="289" w:author="ZTE-Mengzhen" w:date="2024-01-30T13:50:00Z">
                      <w:rPr>
                        <w:rFonts w:ascii="Cambria Math" w:hAnsi="Cambria Math" w:eastAsia="MS Mincho"/>
                        <w:i/>
                        <w:sz w:val="20"/>
                        <w:szCs w:val="20"/>
                        <w:lang w:val="en-GB" w:eastAsia="en-US"/>
                      </w:rPr>
                    </w:ins>
                  </m:ctrlPr>
                </m:sSubPr>
                <m:e>
                  <w:ins w:id="290" w:author="ZTE-Mengzhen" w:date="2024-01-30T13:50:00Z">
                    <m:r>
                      <m:rPr/>
                      <w:rPr>
                        <w:rFonts w:ascii="Cambria Math" w:hAnsi="Cambria Math" w:eastAsia="MS Mincho"/>
                        <w:sz w:val="20"/>
                        <w:szCs w:val="20"/>
                        <w:lang w:val="en-GB" w:eastAsia="en-US"/>
                      </w:rPr>
                      <m:t>T</m:t>
                    </m:r>
                  </w:ins>
                  <m:ctrlPr>
                    <w:ins w:id="291" w:author="ZTE-Mengzhen" w:date="2024-01-30T13:50:00Z">
                      <w:rPr>
                        <w:rFonts w:ascii="Cambria Math" w:hAnsi="Cambria Math" w:eastAsia="MS Mincho"/>
                        <w:i/>
                        <w:sz w:val="20"/>
                        <w:szCs w:val="20"/>
                        <w:lang w:val="en-GB" w:eastAsia="en-US"/>
                      </w:rPr>
                    </w:ins>
                  </m:ctrlPr>
                </m:e>
                <m:sub>
                  <w:ins w:id="292" w:author="ZTE-Mengzhen" w:date="2024-01-30T13:50:00Z">
                    <m:r>
                      <m:rPr/>
                      <w:rPr>
                        <w:rFonts w:ascii="Cambria Math" w:hAnsi="Cambria Math" w:eastAsia="MS Mincho"/>
                        <w:sz w:val="20"/>
                        <w:szCs w:val="20"/>
                        <w:lang w:val="en-GB" w:eastAsia="en-US"/>
                      </w:rPr>
                      <m:t>SRS</m:t>
                    </m:r>
                  </w:ins>
                  <m:ctrlPr>
                    <w:ins w:id="293" w:author="ZTE-Mengzhen" w:date="2024-01-30T13:50:00Z">
                      <w:rPr>
                        <w:rFonts w:ascii="Cambria Math" w:hAnsi="Cambria Math" w:eastAsia="MS Mincho"/>
                        <w:i/>
                        <w:sz w:val="20"/>
                        <w:szCs w:val="20"/>
                        <w:lang w:val="en-GB" w:eastAsia="en-US"/>
                      </w:rPr>
                    </w:ins>
                  </m:ctrlPr>
                </m:sub>
              </m:sSub>
            </m:oMath>
            <w:ins w:id="294" w:author="ZTE-Mengzhen" w:date="2024-01-30T13:50:00Z">
              <w:r>
                <w:rPr>
                  <w:rFonts w:eastAsia="MS Mincho"/>
                  <w:sz w:val="20"/>
                  <w:szCs w:val="20"/>
                  <w:lang w:val="en-GB" w:eastAsia="en-US"/>
                </w:rPr>
                <w:t xml:space="preserve"> is indicated in higher layer parameter </w:t>
              </w:r>
            </w:ins>
            <w:ins w:id="295" w:author="ZTE-Mengzhen" w:date="2024-01-30T13:50:00Z">
              <w:r>
                <w:rPr>
                  <w:rFonts w:ascii="Times" w:hAnsi="Times" w:eastAsia="MS Mincho" w:cs="Times"/>
                  <w:i/>
                  <w:iCs/>
                  <w:sz w:val="18"/>
                  <w:szCs w:val="18"/>
                  <w:lang w:val="en-GB" w:eastAsia="en-US"/>
                </w:rPr>
                <w:t>switchingTimeSRS-TX-OtherTX</w:t>
              </w:r>
            </w:ins>
            <w:ins w:id="296" w:author="ZTE-Mengzhen" w:date="2024-01-30T13:50:00Z">
              <w:r>
                <w:rPr>
                  <w:rFonts w:eastAsia="MS Mincho"/>
                  <w:sz w:val="20"/>
                  <w:szCs w:val="20"/>
                  <w:lang w:val="en-GB" w:eastAsia="en-US"/>
                </w:rPr>
                <w:t>.</w:t>
              </w:r>
            </w:ins>
          </w:p>
          <w:p>
            <w:pPr>
              <w:spacing w:after="180"/>
              <w:ind w:left="568" w:hanging="284"/>
              <w:rPr>
                <w:ins w:id="297" w:author="ZTE-Mengzhen" w:date="2024-01-30T13:50:00Z"/>
                <w:rFonts w:eastAsia="MS Mincho"/>
                <w:sz w:val="20"/>
                <w:szCs w:val="20"/>
                <w:lang w:val="en-GB" w:eastAsia="en-US"/>
              </w:rPr>
            </w:pPr>
            <w:ins w:id="298" w:author="ZTE-Mengzhen" w:date="2024-01-30T13:50:00Z">
              <w:r>
                <w:rPr>
                  <w:rFonts w:eastAsia="MS Mincho"/>
                  <w:sz w:val="20"/>
                  <w:szCs w:val="20"/>
                  <w:lang w:val="en-GB" w:eastAsia="en-US"/>
                </w:rPr>
                <w:t xml:space="preserve">-  DCI(s) for which the time interval between the last symbol of PDCCH and the colliding DL signal or channel or UL signal or channel symbol </w:t>
              </w:r>
            </w:ins>
            <m:oMath>
              <m:sSub>
                <m:sSubPr>
                  <m:ctrlPr>
                    <w:ins w:id="299" w:author="ZTE-Mengzhen" w:date="2024-01-30T13:50:00Z">
                      <w:rPr>
                        <w:rFonts w:ascii="Cambria Math" w:hAnsi="Cambria Math" w:eastAsia="MS Mincho"/>
                        <w:i/>
                        <w:sz w:val="20"/>
                        <w:szCs w:val="20"/>
                        <w:lang w:val="en-GB" w:eastAsia="en-US"/>
                      </w:rPr>
                    </w:ins>
                  </m:ctrlPr>
                </m:sSubPr>
                <m:e>
                  <w:ins w:id="300" w:author="ZTE-Mengzhen" w:date="2024-01-30T13:50:00Z">
                    <m:r>
                      <m:rPr/>
                      <w:rPr>
                        <w:rFonts w:ascii="Cambria Math" w:hAnsi="Cambria Math" w:eastAsia="MS Mincho"/>
                        <w:sz w:val="20"/>
                        <w:szCs w:val="20"/>
                        <w:lang w:val="en-GB" w:eastAsia="en-US"/>
                      </w:rPr>
                      <m:t>N</m:t>
                    </m:r>
                  </w:ins>
                  <m:ctrlPr>
                    <w:ins w:id="301" w:author="ZTE-Mengzhen" w:date="2024-01-30T13:50:00Z">
                      <w:rPr>
                        <w:rFonts w:ascii="Cambria Math" w:hAnsi="Cambria Math" w:eastAsia="MS Mincho"/>
                        <w:i/>
                        <w:sz w:val="20"/>
                        <w:szCs w:val="20"/>
                        <w:lang w:val="en-GB" w:eastAsia="en-US"/>
                      </w:rPr>
                    </w:ins>
                  </m:ctrlPr>
                </m:e>
                <m:sub>
                  <w:ins w:id="302" w:author="ZTE-Mengzhen" w:date="2024-01-30T13:50:00Z">
                    <m:r>
                      <m:rPr/>
                      <w:rPr>
                        <w:rFonts w:ascii="Cambria Math" w:hAnsi="Cambria Math" w:eastAsia="MS Mincho"/>
                        <w:sz w:val="20"/>
                        <w:szCs w:val="20"/>
                        <w:lang w:val="en-GB" w:eastAsia="en-US"/>
                      </w:rPr>
                      <m:t>S</m:t>
                    </m:r>
                  </w:ins>
                  <m:ctrlPr>
                    <w:ins w:id="303" w:author="ZTE-Mengzhen" w:date="2024-01-30T13:50:00Z">
                      <w:rPr>
                        <w:rFonts w:ascii="Cambria Math" w:hAnsi="Cambria Math" w:eastAsia="MS Mincho"/>
                        <w:i/>
                        <w:sz w:val="20"/>
                        <w:szCs w:val="20"/>
                        <w:lang w:val="en-GB" w:eastAsia="en-US"/>
                      </w:rPr>
                    </w:ins>
                  </m:ctrlPr>
                </m:sub>
              </m:sSub>
              <w:ins w:id="304" w:author="ZTE-Mengzhen" w:date="2024-01-30T13:50:00Z">
                <m:r>
                  <m:rPr>
                    <m:sty m:val="b"/>
                  </m:rPr>
                  <w:rPr>
                    <w:rFonts w:ascii="Cambria Math" w:hAnsi="Cambria Math" w:eastAsia="MS Mincho"/>
                    <w:sz w:val="20"/>
                    <w:szCs w:val="20"/>
                    <w:lang w:val="en-GB" w:eastAsia="en-US"/>
                  </w:rPr>
                  <m:t xml:space="preserve"> </m:t>
                </m:r>
              </w:ins>
            </m:oMath>
            <w:ins w:id="305" w:author="ZTE-Mengzhen" w:date="2024-01-30T13:50:00Z">
              <w:r>
                <w:rPr>
                  <w:rFonts w:eastAsia="MS Mincho"/>
                  <w:sz w:val="20"/>
                  <w:szCs w:val="20"/>
                  <w:lang w:val="en-GB" w:eastAsia="en-US"/>
                </w:rPr>
                <w:t xml:space="preserve">is at least </w:t>
              </w:r>
            </w:ins>
            <m:oMath>
              <m:sSub>
                <m:sSubPr>
                  <m:ctrlPr>
                    <w:ins w:id="306" w:author="ZTE-Mengzhen" w:date="2024-01-30T13:50:00Z">
                      <w:rPr>
                        <w:rFonts w:ascii="Cambria Math" w:hAnsi="Cambria Math" w:eastAsia="MS Mincho"/>
                        <w:i/>
                        <w:sz w:val="20"/>
                        <w:szCs w:val="20"/>
                        <w:lang w:val="en-GB" w:eastAsia="en-US"/>
                      </w:rPr>
                    </w:ins>
                  </m:ctrlPr>
                </m:sSubPr>
                <m:e>
                  <w:ins w:id="307" w:author="ZTE-Mengzhen" w:date="2024-01-30T13:50:00Z">
                    <m:r>
                      <m:rPr/>
                      <w:rPr>
                        <w:rFonts w:ascii="Cambria Math" w:hAnsi="Cambria Math" w:eastAsia="MS Mincho"/>
                        <w:sz w:val="20"/>
                        <w:szCs w:val="20"/>
                        <w:lang w:val="en-GB" w:eastAsia="en-US"/>
                      </w:rPr>
                      <m:t>N</m:t>
                    </m:r>
                  </w:ins>
                  <m:ctrlPr>
                    <w:ins w:id="308" w:author="ZTE-Mengzhen" w:date="2024-01-30T13:50:00Z">
                      <w:rPr>
                        <w:rFonts w:ascii="Cambria Math" w:hAnsi="Cambria Math" w:eastAsia="MS Mincho"/>
                        <w:i/>
                        <w:sz w:val="20"/>
                        <w:szCs w:val="20"/>
                        <w:lang w:val="en-GB" w:eastAsia="en-US"/>
                      </w:rPr>
                    </w:ins>
                  </m:ctrlPr>
                </m:e>
                <m:sub>
                  <w:ins w:id="309" w:author="ZTE-Mengzhen" w:date="2024-01-30T13:50:00Z">
                    <m:r>
                      <m:rPr/>
                      <w:rPr>
                        <w:rFonts w:ascii="Cambria Math" w:hAnsi="Cambria Math" w:eastAsia="MS Mincho"/>
                        <w:sz w:val="20"/>
                        <w:szCs w:val="20"/>
                        <w:lang w:val="en-GB" w:eastAsia="en-US"/>
                      </w:rPr>
                      <m:t>2</m:t>
                    </m:r>
                  </w:ins>
                  <m:ctrlPr>
                    <w:ins w:id="310" w:author="ZTE-Mengzhen" w:date="2024-01-30T13:50:00Z">
                      <w:rPr>
                        <w:rFonts w:ascii="Cambria Math" w:hAnsi="Cambria Math" w:eastAsia="MS Mincho"/>
                        <w:i/>
                        <w:sz w:val="20"/>
                        <w:szCs w:val="20"/>
                        <w:lang w:val="en-GB" w:eastAsia="en-US"/>
                      </w:rPr>
                    </w:ins>
                  </m:ctrlPr>
                </m:sub>
              </m:sSub>
            </m:oMath>
            <w:ins w:id="311" w:author="ZTE-Mengzhen" w:date="2024-01-30T13:50:00Z">
              <w:r>
                <w:rPr>
                  <w:rFonts w:eastAsia="MS Mincho"/>
                  <w:sz w:val="20"/>
                  <w:szCs w:val="20"/>
                  <w:lang w:val="en-GB" w:eastAsia="en-US"/>
                </w:rPr>
                <w:t xml:space="preserve"> symbols</w:t>
              </w:r>
            </w:ins>
            <w:ins w:id="312" w:author="ZTE-Mengzhen Li" w:date="2024-02-26T17:46:10Z">
              <w:r>
                <w:rPr>
                  <w:rFonts w:hint="eastAsia"/>
                  <w:sz w:val="20"/>
                  <w:szCs w:val="20"/>
                  <w:lang w:val="en-US" w:eastAsia="zh-CN"/>
                </w:rPr>
                <w:t xml:space="preserve">, </w:t>
              </w:r>
            </w:ins>
            <w:ins w:id="313" w:author="ZTE-Mengzhen Li" w:date="2024-02-26T17:47:50Z">
              <w:r>
                <w:rPr>
                  <w:sz w:val="20"/>
                  <w:szCs w:val="20"/>
                </w:rPr>
                <w:t xml:space="preserve">where calculation of </w:t>
              </w:r>
            </w:ins>
            <m:oMath>
              <m:sSub>
                <m:sSubPr>
                  <m:ctrlPr>
                    <w:ins w:id="314" w:author="ZTE-Mengzhen Li" w:date="2024-02-26T17:47:50Z">
                      <w:rPr>
                        <w:rFonts w:ascii="Cambria Math" w:hAnsi="Cambria Math"/>
                        <w:i/>
                        <w:sz w:val="20"/>
                        <w:szCs w:val="20"/>
                      </w:rPr>
                    </w:ins>
                  </m:ctrlPr>
                </m:sSubPr>
                <m:e>
                  <w:ins w:id="315" w:author="ZTE-Mengzhen Li" w:date="2024-02-26T17:47:50Z">
                    <m:r>
                      <m:rPr/>
                      <w:rPr>
                        <w:rFonts w:ascii="Cambria Math" w:hAnsi="Cambria Math"/>
                        <w:sz w:val="20"/>
                        <w:szCs w:val="20"/>
                      </w:rPr>
                      <m:t>N</m:t>
                    </m:r>
                  </w:ins>
                  <m:ctrlPr>
                    <w:ins w:id="316" w:author="ZTE-Mengzhen Li" w:date="2024-02-26T17:47:50Z">
                      <w:rPr>
                        <w:rFonts w:ascii="Cambria Math" w:hAnsi="Cambria Math"/>
                        <w:i/>
                        <w:sz w:val="20"/>
                        <w:szCs w:val="20"/>
                      </w:rPr>
                    </w:ins>
                  </m:ctrlPr>
                </m:e>
                <m:sub>
                  <w:ins w:id="317" w:author="ZTE-Mengzhen Li" w:date="2024-02-26T17:47:50Z">
                    <m:r>
                      <m:rPr/>
                      <w:rPr>
                        <w:rFonts w:ascii="Cambria Math" w:hAnsi="Cambria Math"/>
                        <w:sz w:val="20"/>
                        <w:szCs w:val="20"/>
                      </w:rPr>
                      <m:t>2</m:t>
                    </m:r>
                  </w:ins>
                  <m:ctrlPr>
                    <w:ins w:id="318" w:author="ZTE-Mengzhen Li" w:date="2024-02-26T17:47:50Z">
                      <w:rPr>
                        <w:rFonts w:ascii="Cambria Math" w:hAnsi="Cambria Math"/>
                        <w:i/>
                        <w:sz w:val="20"/>
                        <w:szCs w:val="20"/>
                      </w:rPr>
                    </w:ins>
                  </m:ctrlPr>
                </m:sub>
              </m:sSub>
            </m:oMath>
            <w:ins w:id="319" w:author="ZTE-Mengzhen Li" w:date="2024-02-26T17:47:50Z">
              <w:r>
                <w:rPr>
                  <w:sz w:val="20"/>
                  <w:szCs w:val="20"/>
                </w:rPr>
                <w:t xml:space="preserve"> is based on the smallest SCS between the SCS configured for </w:t>
              </w:r>
            </w:ins>
            <w:ins w:id="320" w:author="ZTE-Mengzhen Li" w:date="2024-02-27T08:46:00Z">
              <w:r>
                <w:rPr>
                  <w:rFonts w:hint="eastAsia"/>
                  <w:sz w:val="20"/>
                  <w:szCs w:val="20"/>
                  <w:lang w:val="en-US" w:eastAsia="zh-CN"/>
                </w:rPr>
                <w:t>the SRS resource for positioning</w:t>
              </w:r>
            </w:ins>
            <w:ins w:id="321" w:author="ZTE-Mengzhen Li" w:date="2024-02-26T17:47:50Z">
              <w:r>
                <w:rPr>
                  <w:sz w:val="20"/>
                  <w:szCs w:val="20"/>
                </w:rPr>
                <w:t xml:space="preserve">, </w:t>
              </w:r>
            </w:ins>
            <w:ins w:id="322" w:author="ZTE-Mengzhen Li" w:date="2024-02-27T07:59:01Z">
              <w:r>
                <w:rPr>
                  <w:sz w:val="20"/>
                  <w:szCs w:val="20"/>
                </w:rPr>
                <w:t>the SCS of the</w:t>
              </w:r>
            </w:ins>
            <w:ins w:id="323" w:author="ZTE-Mengzhen Li" w:date="2024-02-27T07:59:01Z">
              <w:r>
                <w:rPr>
                  <w:rFonts w:hint="eastAsia"/>
                  <w:sz w:val="20"/>
                  <w:szCs w:val="20"/>
                  <w:lang w:val="en-US" w:eastAsia="zh-CN"/>
                </w:rPr>
                <w:t xml:space="preserve"> DL signal or channel or UL signal or channel</w:t>
              </w:r>
            </w:ins>
            <w:ins w:id="324" w:author="ZTE-Mengzhen Li" w:date="2024-02-27T07:59:12Z">
              <w:r>
                <w:rPr>
                  <w:rFonts w:hint="eastAsia"/>
                  <w:sz w:val="20"/>
                  <w:szCs w:val="20"/>
                  <w:lang w:val="en-US" w:eastAsia="zh-CN"/>
                </w:rPr>
                <w:t>,</w:t>
              </w:r>
            </w:ins>
            <w:ins w:id="325" w:author="ZTE-Mengzhen Li" w:date="2024-02-27T07:59:01Z">
              <w:r>
                <w:rPr>
                  <w:rFonts w:hint="eastAsia"/>
                  <w:sz w:val="20"/>
                  <w:szCs w:val="20"/>
                  <w:lang w:val="en-US" w:eastAsia="zh-CN"/>
                </w:rPr>
                <w:t xml:space="preserve"> and the SCS of the PDCCH.</w:t>
              </w:r>
            </w:ins>
            <w:ins w:id="326" w:author="ZTE-Mengzhen Li" w:date="2024-02-26T17:47:50Z">
              <w:r>
                <w:rPr>
                  <w:sz w:val="20"/>
                  <w:szCs w:val="20"/>
                </w:rPr>
                <w:t>.</w:t>
              </w:r>
            </w:ins>
            <w:ins w:id="327" w:author="ZTE-Mengzhen" w:date="2024-01-30T13:50:00Z">
              <w:del w:id="328" w:author="ZTE-Mengzhen Li" w:date="2024-02-26T17:46:10Z">
                <w:r>
                  <w:rPr>
                    <w:rFonts w:eastAsia="MS Mincho"/>
                    <w:sz w:val="20"/>
                    <w:szCs w:val="20"/>
                    <w:lang w:val="en-GB" w:eastAsia="en-US"/>
                  </w:rPr>
                  <w:delText>.</w:delText>
                </w:r>
              </w:del>
            </w:ins>
          </w:p>
          <w:p>
            <w:pPr>
              <w:spacing w:after="180"/>
              <w:rPr>
                <w:rFonts w:eastAsia="MS Mincho"/>
                <w:sz w:val="20"/>
                <w:szCs w:val="20"/>
                <w:lang w:val="en-GB" w:eastAsia="en-US"/>
              </w:rPr>
            </w:pPr>
            <w:r>
              <w:rPr>
                <w:rFonts w:eastAsia="MS Mincho"/>
                <w:sz w:val="20"/>
                <w:szCs w:val="20"/>
                <w:lang w:val="en-GB" w:eastAsia="en-US"/>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unpaired spectrum</w:t>
            </w:r>
            <w:r>
              <w:rPr>
                <w:rFonts w:eastAsia="MS Mincho"/>
                <w:sz w:val="20"/>
                <w:szCs w:val="20"/>
                <w:lang w:val="en-GB"/>
              </w:rPr>
              <w:t xml:space="preserve">, subject to UE capability, </w:t>
            </w:r>
            <w:r>
              <w:rPr>
                <w:rFonts w:eastAsia="MS Mincho"/>
                <w:sz w:val="20"/>
                <w:szCs w:val="20"/>
                <w:lang w:val="en-GB" w:eastAsia="en-US"/>
              </w:rPr>
              <w:t>collides in time domain with other DL signals or channels or UL signals or channels, the SRS for positioning transmission is dropped in the symbol(s) where the collision occur</w:t>
            </w:r>
            <w:r>
              <w:rPr>
                <w:rFonts w:eastAsia="MS Mincho"/>
                <w:sz w:val="20"/>
                <w:szCs w:val="20"/>
                <w:lang w:val="en-GB"/>
              </w:rPr>
              <w:t>s</w:t>
            </w:r>
            <w:r>
              <w:rPr>
                <w:rFonts w:eastAsia="MS Mincho"/>
                <w:sz w:val="20"/>
                <w:szCs w:val="20"/>
                <w:lang w:val="en-GB" w:eastAsia="en-US"/>
              </w:rPr>
              <w:t xml:space="preserve">. If a SRS symbol for positioning outside the initial BWP in RRC_INACTIVE mode including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spacing w:after="180"/>
              <w:jc w:val="center"/>
              <w:rPr>
                <w:iCs/>
                <w:sz w:val="20"/>
                <w:szCs w:val="20"/>
                <w:lang w:val="en-GB"/>
              </w:rPr>
            </w:pPr>
            <w:r>
              <w:rPr>
                <w:rFonts w:eastAsia="MS Mincho"/>
                <w:color w:val="FF0000"/>
                <w:sz w:val="20"/>
                <w:szCs w:val="20"/>
                <w:lang w:val="en-GB" w:eastAsia="en-US"/>
              </w:rPr>
              <w:t>&lt;UNCHANGED PARTS OMITTED&gt;</w:t>
            </w:r>
          </w:p>
        </w:tc>
      </w:tr>
    </w:tbl>
    <w:p>
      <w:pPr>
        <w:autoSpaceDE w:val="0"/>
        <w:autoSpaceDN w:val="0"/>
        <w:adjustRightInd w:val="0"/>
        <w:snapToGrid w:val="0"/>
        <w:spacing w:before="180" w:beforeLines="50" w:after="180" w:afterLines="50"/>
        <w:jc w:val="both"/>
        <w:rPr>
          <w:iCs/>
          <w:sz w:val="20"/>
          <w:szCs w:val="20"/>
        </w:rPr>
      </w:pP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jc w:val="both"/>
        <w:textAlignment w:val="auto"/>
        <w:outlineLvl w:val="3"/>
        <w:rPr>
          <w:rFonts w:hint="default" w:eastAsia="宋体"/>
          <w:b/>
          <w:bCs/>
          <w:iCs/>
          <w:sz w:val="20"/>
          <w:szCs w:val="20"/>
          <w:lang w:val="en-US" w:eastAsia="zh-CN"/>
        </w:rPr>
      </w:pPr>
      <w:r>
        <w:rPr>
          <w:rFonts w:hint="eastAsia"/>
          <w:b/>
          <w:bCs/>
          <w:iCs/>
          <w:sz w:val="20"/>
          <w:szCs w:val="20"/>
          <w:lang w:val="en-US" w:eastAsia="zh-CN"/>
        </w:rPr>
        <w:t>Alt.3</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Conclusion</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RAN 1 does not define timeline for positioning SRS in RRC_INACTIVE state for Rel-17.</w:t>
      </w:r>
    </w:p>
    <w:p>
      <w:pPr>
        <w:autoSpaceDE w:val="0"/>
        <w:autoSpaceDN w:val="0"/>
        <w:adjustRightInd w:val="0"/>
        <w:snapToGrid w:val="0"/>
        <w:spacing w:before="180" w:beforeLines="50" w:after="180" w:afterLines="50"/>
        <w:jc w:val="both"/>
        <w:rPr>
          <w:rFonts w:hint="eastAsia"/>
          <w:iCs/>
          <w:sz w:val="20"/>
          <w:szCs w:val="20"/>
          <w:lang w:val="en-US" w:eastAsia="zh-CN"/>
        </w:rPr>
      </w:pPr>
    </w:p>
    <w:p>
      <w:pPr>
        <w:autoSpaceDE w:val="0"/>
        <w:autoSpaceDN w:val="0"/>
        <w:adjustRightInd w:val="0"/>
        <w:snapToGrid w:val="0"/>
        <w:spacing w:before="180" w:beforeLines="50" w:after="180" w:afterLines="50"/>
        <w:jc w:val="both"/>
        <w:rPr>
          <w:rFonts w:hint="default"/>
          <w:iCs/>
          <w:sz w:val="20"/>
          <w:szCs w:val="20"/>
          <w:u w:val="single"/>
          <w:lang w:val="en-US" w:eastAsia="zh-CN"/>
        </w:rPr>
      </w:pPr>
      <w:r>
        <w:rPr>
          <w:rFonts w:hint="eastAsia"/>
          <w:iCs/>
          <w:sz w:val="20"/>
          <w:szCs w:val="20"/>
          <w:u w:val="single"/>
          <w:lang w:val="en-US" w:eastAsia="zh-CN"/>
        </w:rPr>
        <w:t>Potential impact for Rel-18 RedCap UE positioning</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Update the previous agreement on timeline for the determination of collision between PUSCH or PUCCH and the SRS with tx hopping:</w:t>
      </w:r>
    </w:p>
    <w:p>
      <w:pPr>
        <w:spacing w:after="0" w:line="240" w:lineRule="auto"/>
        <w:ind w:left="360"/>
        <w:rPr>
          <w:rFonts w:ascii="Times" w:hAnsi="Times" w:eastAsia="Batang" w:cs="Times"/>
          <w:bCs/>
          <w:sz w:val="20"/>
          <w:szCs w:val="20"/>
          <w:lang w:val="en-GB" w:eastAsia="en-US"/>
        </w:rPr>
      </w:pPr>
      <w:r>
        <w:rPr>
          <w:rFonts w:ascii="Times" w:hAnsi="Times" w:eastAsia="Batang" w:cs="Times"/>
          <w:bCs/>
          <w:sz w:val="20"/>
          <w:szCs w:val="20"/>
          <w:lang w:val="en-GB" w:eastAsia="en-US"/>
        </w:rPr>
        <w:t>For the determination of collision between PUSCH or PUCCH and the SRS with tx hopping</w:t>
      </w:r>
      <w:ins w:id="329" w:author="ZTE-Mengzhen Li" w:date="2024-02-26T18:03:22Z">
        <w:r>
          <w:rPr>
            <w:rFonts w:hint="eastAsia" w:ascii="Times" w:hAnsi="Times" w:cs="Times"/>
            <w:bCs/>
            <w:sz w:val="20"/>
            <w:szCs w:val="20"/>
            <w:lang w:val="en-US" w:eastAsia="zh-CN"/>
          </w:rPr>
          <w:t xml:space="preserve"> in R</w:t>
        </w:r>
      </w:ins>
      <w:ins w:id="330" w:author="ZTE-Mengzhen Li" w:date="2024-02-26T18:03:23Z">
        <w:r>
          <w:rPr>
            <w:rFonts w:hint="eastAsia" w:ascii="Times" w:hAnsi="Times" w:cs="Times"/>
            <w:bCs/>
            <w:sz w:val="20"/>
            <w:szCs w:val="20"/>
            <w:lang w:val="en-US" w:eastAsia="zh-CN"/>
          </w:rPr>
          <w:t>RC_</w:t>
        </w:r>
      </w:ins>
      <w:ins w:id="331" w:author="ZTE-Mengzhen Li" w:date="2024-02-26T18:03:24Z">
        <w:r>
          <w:rPr>
            <w:rFonts w:hint="eastAsia" w:ascii="Times" w:hAnsi="Times" w:cs="Times"/>
            <w:bCs/>
            <w:sz w:val="20"/>
            <w:szCs w:val="20"/>
            <w:lang w:val="en-US" w:eastAsia="zh-CN"/>
          </w:rPr>
          <w:t>CONN</w:t>
        </w:r>
      </w:ins>
      <w:ins w:id="332" w:author="ZTE-Mengzhen Li" w:date="2024-02-26T18:03:26Z">
        <w:r>
          <w:rPr>
            <w:rFonts w:hint="eastAsia" w:ascii="Times" w:hAnsi="Times" w:cs="Times"/>
            <w:bCs/>
            <w:sz w:val="20"/>
            <w:szCs w:val="20"/>
            <w:lang w:val="en-US" w:eastAsia="zh-CN"/>
          </w:rPr>
          <w:t>EC</w:t>
        </w:r>
      </w:ins>
      <w:ins w:id="333" w:author="ZTE-Mengzhen Li" w:date="2024-02-26T18:03:27Z">
        <w:r>
          <w:rPr>
            <w:rFonts w:hint="eastAsia" w:ascii="Times" w:hAnsi="Times" w:cs="Times"/>
            <w:bCs/>
            <w:sz w:val="20"/>
            <w:szCs w:val="20"/>
            <w:lang w:val="en-US" w:eastAsia="zh-CN"/>
          </w:rPr>
          <w:t>TED</w:t>
        </w:r>
      </w:ins>
      <w:ins w:id="334" w:author="ZTE-Mengzhen Li" w:date="2024-02-26T18:03:28Z">
        <w:r>
          <w:rPr>
            <w:rFonts w:hint="eastAsia" w:ascii="Times" w:hAnsi="Times" w:cs="Times"/>
            <w:bCs/>
            <w:sz w:val="20"/>
            <w:szCs w:val="20"/>
            <w:lang w:val="en-US" w:eastAsia="zh-CN"/>
          </w:rPr>
          <w:t xml:space="preserve"> </w:t>
        </w:r>
      </w:ins>
      <w:ins w:id="335" w:author="ZTE-Mengzhen Li" w:date="2024-02-26T18:03:29Z">
        <w:r>
          <w:rPr>
            <w:rFonts w:hint="eastAsia" w:ascii="Times" w:hAnsi="Times" w:cs="Times"/>
            <w:bCs/>
            <w:sz w:val="20"/>
            <w:szCs w:val="20"/>
            <w:lang w:val="en-US" w:eastAsia="zh-CN"/>
          </w:rPr>
          <w:t>stat</w:t>
        </w:r>
      </w:ins>
      <w:ins w:id="336" w:author="ZTE-Mengzhen Li" w:date="2024-02-26T18:03:30Z">
        <w:r>
          <w:rPr>
            <w:rFonts w:hint="eastAsia" w:ascii="Times" w:hAnsi="Times" w:cs="Times"/>
            <w:bCs/>
            <w:sz w:val="20"/>
            <w:szCs w:val="20"/>
            <w:lang w:val="en-US" w:eastAsia="zh-CN"/>
          </w:rPr>
          <w:t>e</w:t>
        </w:r>
      </w:ins>
      <w:r>
        <w:rPr>
          <w:rFonts w:ascii="Times" w:hAnsi="Times" w:eastAsia="Batang" w:cs="Times"/>
          <w:bCs/>
          <w:sz w:val="20"/>
          <w:szCs w:val="20"/>
          <w:lang w:val="en-GB" w:eastAsia="en-US"/>
        </w:rPr>
        <w:t>:</w:t>
      </w:r>
    </w:p>
    <w:p>
      <w:pPr>
        <w:numPr>
          <w:ilvl w:val="0"/>
          <w:numId w:val="4"/>
        </w:numPr>
        <w:spacing w:after="0" w:line="240" w:lineRule="auto"/>
        <w:ind w:left="1080"/>
        <w:rPr>
          <w:rFonts w:ascii="Times" w:hAnsi="Times" w:eastAsia="Batang" w:cs="Times"/>
          <w:bCs/>
          <w:color w:val="000000"/>
          <w:sz w:val="20"/>
          <w:szCs w:val="20"/>
          <w:lang w:val="en-GB" w:eastAsia="en-US"/>
        </w:rPr>
      </w:pPr>
      <w:r>
        <w:rPr>
          <w:rFonts w:ascii="Times" w:hAnsi="Times" w:eastAsia="Batang" w:cs="Times"/>
          <w:bCs/>
          <w:color w:val="000000"/>
          <w:sz w:val="20"/>
          <w:szCs w:val="20"/>
          <w:lang w:val="en-GB" w:eastAsia="en-US"/>
        </w:rPr>
        <w:t xml:space="preserve">For a transmission of a hop for an SRS resource for positioning with frequency hopping starting in symbol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N</m:t>
            </m:r>
            <m:ctrlPr>
              <w:rPr>
                <w:rFonts w:ascii="Cambria Math" w:hAnsi="Cambria Math"/>
                <w:b/>
                <w:bCs/>
                <w:color w:val="000000"/>
                <w:sz w:val="20"/>
                <w:szCs w:val="20"/>
              </w:rPr>
            </m:ctrlPr>
          </m:e>
          <m:sub>
            <m:sSub>
              <m:sSubPr>
                <m:ctrlPr>
                  <w:rPr>
                    <w:rFonts w:ascii="Cambria Math" w:hAnsi="Cambria Math"/>
                    <w:b/>
                    <w:bCs/>
                    <w:color w:val="000000"/>
                    <w:sz w:val="20"/>
                    <w:szCs w:val="20"/>
                  </w:rPr>
                </m:ctrlPr>
              </m:sSubPr>
              <m:e>
                <m:r>
                  <m:rPr>
                    <m:sty m:val="b"/>
                  </m:rPr>
                  <w:rPr>
                    <w:rFonts w:ascii="Cambria Math" w:hAnsi="Cambria Math"/>
                    <w:color w:val="000000"/>
                    <w:sz w:val="20"/>
                    <w:szCs w:val="20"/>
                  </w:rPr>
                  <m:t>c</m:t>
                </m:r>
                <m:ctrlPr>
                  <w:rPr>
                    <w:rFonts w:ascii="Cambria Math" w:hAnsi="Cambria Math"/>
                    <w:b/>
                    <w:bCs/>
                    <w:color w:val="000000"/>
                    <w:sz w:val="20"/>
                    <w:szCs w:val="20"/>
                  </w:rPr>
                </m:ctrlPr>
              </m:e>
              <m:sub>
                <m:r>
                  <m:rPr>
                    <m:sty m:val="b"/>
                  </m:rPr>
                  <w:rPr>
                    <w:rFonts w:ascii="Cambria Math" w:hAnsi="Cambria Math"/>
                    <w:color w:val="000000"/>
                    <w:sz w:val="20"/>
                    <w:szCs w:val="20"/>
                  </w:rPr>
                  <m:t>1</m:t>
                </m:r>
                <m:ctrlPr>
                  <w:rPr>
                    <w:rFonts w:ascii="Cambria Math" w:hAnsi="Cambria Math"/>
                    <w:b/>
                    <w:bCs/>
                    <w:color w:val="000000"/>
                    <w:sz w:val="20"/>
                    <w:szCs w:val="20"/>
                  </w:rPr>
                </m:ctrlPr>
              </m:sub>
            </m:sSub>
            <m:ctrlPr>
              <w:rPr>
                <w:rFonts w:ascii="Cambria Math" w:hAnsi="Cambria Math"/>
                <w:b/>
                <w:bCs/>
                <w:color w:val="000000"/>
                <w:sz w:val="20"/>
                <w:szCs w:val="20"/>
              </w:rPr>
            </m:ctrlPr>
          </m:sub>
        </m:sSub>
      </m:oMath>
      <w:r>
        <w:rPr>
          <w:rFonts w:ascii="Times" w:hAnsi="Times" w:eastAsia="Batang" w:cs="Times"/>
          <w:bCs/>
          <w:color w:val="000000"/>
          <w:sz w:val="20"/>
          <w:szCs w:val="20"/>
          <w:lang w:val="en-GB" w:eastAsia="en-US"/>
        </w:rPr>
        <w:t xml:space="preserve"> and a PUSCH or PUCCH transmission</w:t>
      </w:r>
      <m:oMath>
        <m:r>
          <m:rPr>
            <m:sty m:val="b"/>
          </m:rPr>
          <w:rPr>
            <w:rFonts w:ascii="Cambria Math" w:hAnsi="Cambria Math"/>
            <w:sz w:val="20"/>
            <w:szCs w:val="20"/>
          </w:rPr>
          <m:t xml:space="preserve"> </m:t>
        </m:r>
      </m:oMath>
      <w:r>
        <w:rPr>
          <w:rFonts w:ascii="Times" w:hAnsi="Times" w:eastAsia="Batang" w:cs="Times"/>
          <w:bCs/>
          <w:color w:val="000000"/>
          <w:sz w:val="20"/>
          <w:szCs w:val="20"/>
          <w:lang w:val="en-GB" w:eastAsia="en-US"/>
        </w:rPr>
        <w:t>starting in symbol</w:t>
      </w:r>
      <m:oMath>
        <m:r>
          <m:rPr>
            <m:sty m:val="b"/>
          </m:rPr>
          <w:rPr>
            <w:rFonts w:ascii="Cambria Math" w:hAnsi="Cambria Math"/>
            <w:color w:val="000000"/>
            <w:sz w:val="20"/>
            <w:szCs w:val="20"/>
          </w:rPr>
          <m:t xml:space="preserve"> </m:t>
        </m:r>
        <m:sSub>
          <m:sSubPr>
            <m:ctrlPr>
              <w:rPr>
                <w:rFonts w:ascii="Cambria Math" w:hAnsi="Cambria Math"/>
                <w:b/>
                <w:bCs/>
                <w:color w:val="000000"/>
                <w:sz w:val="20"/>
                <w:szCs w:val="20"/>
              </w:rPr>
            </m:ctrlPr>
          </m:sSubPr>
          <m:e>
            <m:r>
              <m:rPr>
                <m:sty m:val="b"/>
              </m:rPr>
              <w:rPr>
                <w:rFonts w:ascii="Cambria Math" w:hAnsi="Cambria Math"/>
                <w:color w:val="000000"/>
                <w:sz w:val="20"/>
                <w:szCs w:val="20"/>
              </w:rPr>
              <m:t>N</m:t>
            </m:r>
            <m:ctrlPr>
              <w:rPr>
                <w:rFonts w:ascii="Cambria Math" w:hAnsi="Cambria Math"/>
                <w:b/>
                <w:bCs/>
                <w:color w:val="000000"/>
                <w:sz w:val="20"/>
                <w:szCs w:val="20"/>
              </w:rPr>
            </m:ctrlPr>
          </m:e>
          <m:sub>
            <m:r>
              <m:rPr>
                <m:sty m:val="b"/>
              </m:rPr>
              <w:rPr>
                <w:rFonts w:ascii="Cambria Math" w:hAnsi="Cambria Math"/>
                <w:color w:val="000000"/>
                <w:sz w:val="20"/>
                <w:szCs w:val="20"/>
              </w:rPr>
              <m:t>S</m:t>
            </m:r>
            <m:ctrlPr>
              <w:rPr>
                <w:rFonts w:ascii="Cambria Math" w:hAnsi="Cambria Math"/>
                <w:b/>
                <w:bCs/>
                <w:color w:val="000000"/>
                <w:sz w:val="20"/>
                <w:szCs w:val="20"/>
              </w:rPr>
            </m:ctrlPr>
          </m:sub>
        </m:sSub>
      </m:oMath>
      <w:r>
        <w:rPr>
          <w:rFonts w:ascii="Times" w:hAnsi="Times" w:eastAsia="Batang" w:cs="Times"/>
          <w:bCs/>
          <w:color w:val="000000"/>
          <w:sz w:val="20"/>
          <w:szCs w:val="20"/>
          <w:lang w:val="en-GB" w:eastAsia="en-US"/>
        </w:rPr>
        <w:t xml:space="preserve">, where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T</m:t>
            </m:r>
            <m:ctrlPr>
              <w:rPr>
                <w:rFonts w:ascii="Cambria Math" w:hAnsi="Cambria Math"/>
                <w:b/>
                <w:bCs/>
                <w:color w:val="000000"/>
                <w:sz w:val="20"/>
                <w:szCs w:val="20"/>
              </w:rPr>
            </m:ctrlPr>
          </m:e>
          <m:sub>
            <m:r>
              <m:rPr>
                <m:sty m:val="b"/>
              </m:rPr>
              <w:rPr>
                <w:rFonts w:ascii="Cambria Math" w:hAnsi="Cambria Math"/>
                <w:color w:val="000000"/>
                <w:sz w:val="20"/>
                <w:szCs w:val="20"/>
              </w:rPr>
              <m:t>SR</m:t>
            </m:r>
            <m:sSub>
              <m:sSubPr>
                <m:ctrlPr>
                  <w:rPr>
                    <w:rFonts w:ascii="Cambria Math" w:hAnsi="Cambria Math"/>
                    <w:b/>
                    <w:bCs/>
                    <w:color w:val="000000"/>
                    <w:sz w:val="20"/>
                    <w:szCs w:val="20"/>
                  </w:rPr>
                </m:ctrlPr>
              </m:sSubPr>
              <m:e>
                <m:r>
                  <m:rPr>
                    <m:sty m:val="b"/>
                  </m:rPr>
                  <w:rPr>
                    <w:rFonts w:ascii="Cambria Math" w:hAnsi="Cambria Math"/>
                    <w:color w:val="000000"/>
                    <w:sz w:val="20"/>
                    <w:szCs w:val="20"/>
                  </w:rPr>
                  <m:t>S</m:t>
                </m:r>
                <m:ctrlPr>
                  <w:rPr>
                    <w:rFonts w:ascii="Cambria Math" w:hAnsi="Cambria Math"/>
                    <w:b/>
                    <w:bCs/>
                    <w:color w:val="000000"/>
                    <w:sz w:val="20"/>
                    <w:szCs w:val="20"/>
                  </w:rPr>
                </m:ctrlPr>
              </m:e>
              <m:sub>
                <m:r>
                  <m:rPr>
                    <m:sty m:val="b"/>
                  </m:rPr>
                  <w:rPr>
                    <w:rFonts w:ascii="Cambria Math" w:hAnsi="Cambria Math"/>
                    <w:color w:val="000000"/>
                    <w:sz w:val="20"/>
                    <w:szCs w:val="20"/>
                  </w:rPr>
                  <m:t>h</m:t>
                </m:r>
                <m:ctrlPr>
                  <w:rPr>
                    <w:rFonts w:ascii="Cambria Math" w:hAnsi="Cambria Math"/>
                    <w:b/>
                    <w:bCs/>
                    <w:color w:val="000000"/>
                    <w:sz w:val="20"/>
                    <w:szCs w:val="20"/>
                  </w:rPr>
                </m:ctrlPr>
              </m:sub>
            </m:sSub>
            <m:ctrlPr>
              <w:rPr>
                <w:rFonts w:ascii="Cambria Math" w:hAnsi="Cambria Math"/>
                <w:b/>
                <w:bCs/>
                <w:color w:val="000000"/>
                <w:sz w:val="20"/>
                <w:szCs w:val="20"/>
              </w:rPr>
            </m:ctrlPr>
          </m:sub>
        </m:sSub>
      </m:oMath>
      <w:r>
        <w:rPr>
          <w:rFonts w:ascii="Times" w:hAnsi="Times" w:eastAsia="Batang" w:cs="Times"/>
          <w:bCs/>
          <w:color w:val="000000"/>
          <w:sz w:val="20"/>
          <w:szCs w:val="20"/>
          <w:lang w:val="en-GB" w:eastAsia="en-US"/>
        </w:rPr>
        <w:t xml:space="preserve"> is the switching time to/from the active BWP, the UE shall apply the dropping rules taking into account:</w:t>
      </w:r>
    </w:p>
    <w:p>
      <w:pPr>
        <w:numPr>
          <w:ilvl w:val="1"/>
          <w:numId w:val="4"/>
        </w:numPr>
        <w:spacing w:after="0" w:line="240" w:lineRule="auto"/>
        <w:ind w:left="1800"/>
        <w:rPr>
          <w:rFonts w:ascii="Times" w:hAnsi="Times" w:eastAsia="Batang" w:cs="Times"/>
          <w:bCs/>
          <w:sz w:val="20"/>
          <w:szCs w:val="20"/>
          <w:lang w:val="en-GB" w:eastAsia="en-US"/>
        </w:rPr>
      </w:pPr>
      <w:r>
        <w:rPr>
          <w:rFonts w:ascii="Times" w:hAnsi="Times" w:eastAsia="Batang" w:cs="Times"/>
          <w:bCs/>
          <w:sz w:val="20"/>
          <w:szCs w:val="20"/>
          <w:lang w:val="en-GB" w:eastAsia="en-US"/>
        </w:rPr>
        <w:t xml:space="preserve">DCI(s) for which the time interval between the last symbol of PDCCH and the SRS in symbol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N</m:t>
            </m:r>
            <m:ctrlPr>
              <w:rPr>
                <w:rFonts w:ascii="Cambria Math" w:hAnsi="Cambria Math"/>
                <w:b/>
                <w:bCs/>
                <w:color w:val="000000"/>
                <w:sz w:val="20"/>
                <w:szCs w:val="20"/>
              </w:rPr>
            </m:ctrlPr>
          </m:e>
          <m:sub>
            <m:sSub>
              <m:sSubPr>
                <m:ctrlPr>
                  <w:rPr>
                    <w:rFonts w:ascii="Cambria Math" w:hAnsi="Cambria Math"/>
                    <w:b/>
                    <w:bCs/>
                    <w:color w:val="000000"/>
                    <w:sz w:val="20"/>
                    <w:szCs w:val="20"/>
                  </w:rPr>
                </m:ctrlPr>
              </m:sSubPr>
              <m:e>
                <m:r>
                  <m:rPr>
                    <m:sty m:val="b"/>
                  </m:rPr>
                  <w:rPr>
                    <w:rFonts w:ascii="Cambria Math" w:hAnsi="Cambria Math"/>
                    <w:color w:val="000000"/>
                    <w:sz w:val="20"/>
                    <w:szCs w:val="20"/>
                  </w:rPr>
                  <m:t>c</m:t>
                </m:r>
                <m:ctrlPr>
                  <w:rPr>
                    <w:rFonts w:ascii="Cambria Math" w:hAnsi="Cambria Math"/>
                    <w:b/>
                    <w:bCs/>
                    <w:color w:val="000000"/>
                    <w:sz w:val="20"/>
                    <w:szCs w:val="20"/>
                  </w:rPr>
                </m:ctrlPr>
              </m:e>
              <m:sub>
                <m:r>
                  <m:rPr>
                    <m:sty m:val="b"/>
                  </m:rPr>
                  <w:rPr>
                    <w:rFonts w:ascii="Cambria Math" w:hAnsi="Cambria Math"/>
                    <w:color w:val="000000"/>
                    <w:sz w:val="20"/>
                    <w:szCs w:val="20"/>
                  </w:rPr>
                  <m:t>1</m:t>
                </m:r>
                <m:ctrlPr>
                  <w:rPr>
                    <w:rFonts w:ascii="Cambria Math" w:hAnsi="Cambria Math"/>
                    <w:b/>
                    <w:bCs/>
                    <w:color w:val="000000"/>
                    <w:sz w:val="20"/>
                    <w:szCs w:val="20"/>
                  </w:rPr>
                </m:ctrlPr>
              </m:sub>
            </m:sSub>
            <m:ctrlPr>
              <w:rPr>
                <w:rFonts w:ascii="Cambria Math" w:hAnsi="Cambria Math"/>
                <w:b/>
                <w:bCs/>
                <w:color w:val="000000"/>
                <w:sz w:val="20"/>
                <w:szCs w:val="20"/>
              </w:rPr>
            </m:ctrlPr>
          </m:sub>
        </m:sSub>
      </m:oMath>
      <w:r>
        <w:rPr>
          <w:rFonts w:ascii="Times" w:hAnsi="Times" w:eastAsia="Batang" w:cs="Times"/>
          <w:bCs/>
          <w:color w:val="000000"/>
          <w:sz w:val="20"/>
          <w:szCs w:val="20"/>
          <w:lang w:val="en-GB" w:eastAsia="en-US"/>
        </w:rPr>
        <w:t xml:space="preserve"> </w:t>
      </w:r>
      <w:r>
        <w:rPr>
          <w:rFonts w:ascii="Times" w:hAnsi="Times" w:eastAsia="Batang" w:cs="Times"/>
          <w:bCs/>
          <w:sz w:val="20"/>
          <w:szCs w:val="20"/>
          <w:lang w:val="en-GB" w:eastAsia="en-US"/>
        </w:rPr>
        <w:t xml:space="preserve">is at least </w:t>
      </w:r>
      <m:oMath>
        <m:sSub>
          <m:sSubPr>
            <m:ctrlPr>
              <w:rPr>
                <w:rFonts w:ascii="Cambria Math" w:hAnsi="Cambria Math"/>
                <w:b/>
                <w:bCs/>
                <w:sz w:val="20"/>
                <w:szCs w:val="20"/>
              </w:rPr>
            </m:ctrlPr>
          </m:sSubPr>
          <m:e>
            <m:r>
              <m:rPr>
                <m:sty m:val="b"/>
              </m:rPr>
              <w:rPr>
                <w:rFonts w:ascii="Cambria Math" w:hAnsi="Cambria Math"/>
                <w:sz w:val="20"/>
                <w:szCs w:val="20"/>
              </w:rPr>
              <m:t>N</m:t>
            </m:r>
            <m:ctrlPr>
              <w:rPr>
                <w:rFonts w:ascii="Cambria Math" w:hAnsi="Cambria Math"/>
                <w:b/>
                <w:bCs/>
                <w:sz w:val="20"/>
                <w:szCs w:val="20"/>
              </w:rPr>
            </m:ctrlPr>
          </m:e>
          <m:sub>
            <m:r>
              <m:rPr>
                <m:sty m:val="b"/>
              </m:rPr>
              <w:rPr>
                <w:rFonts w:ascii="Cambria Math" w:hAnsi="Cambria Math"/>
                <w:sz w:val="20"/>
                <w:szCs w:val="20"/>
              </w:rPr>
              <m:t>2</m:t>
            </m:r>
            <m:ctrlPr>
              <w:rPr>
                <w:rFonts w:ascii="Cambria Math" w:hAnsi="Cambria Math"/>
                <w:b/>
                <w:bCs/>
                <w:sz w:val="20"/>
                <w:szCs w:val="20"/>
              </w:rPr>
            </m:ctrlPr>
          </m:sub>
        </m:sSub>
      </m:oMath>
      <w:r>
        <w:rPr>
          <w:rFonts w:ascii="Times" w:hAnsi="Times" w:eastAsia="Batang" w:cs="Times"/>
          <w:bCs/>
          <w:sz w:val="20"/>
          <w:szCs w:val="20"/>
          <w:lang w:val="en-GB" w:eastAsia="en-US"/>
        </w:rPr>
        <w:t xml:space="preserve"> symbols and additional time duration </w:t>
      </w:r>
      <m:oMath>
        <m:sSub>
          <m:sSubPr>
            <m:ctrlPr>
              <w:rPr>
                <w:rFonts w:ascii="Cambria Math" w:hAnsi="Cambria Math"/>
                <w:b/>
                <w:bCs/>
                <w:sz w:val="20"/>
                <w:szCs w:val="20"/>
              </w:rPr>
            </m:ctrlPr>
          </m:sSubPr>
          <m:e>
            <m:r>
              <m:rPr>
                <m:sty m:val="b"/>
              </m:rPr>
              <w:rPr>
                <w:rFonts w:ascii="Cambria Math" w:hAnsi="Cambria Math"/>
                <w:sz w:val="20"/>
                <w:szCs w:val="20"/>
              </w:rPr>
              <m:t>T</m:t>
            </m:r>
            <m:ctrlPr>
              <w:rPr>
                <w:rFonts w:ascii="Cambria Math" w:hAnsi="Cambria Math"/>
                <w:b/>
                <w:bCs/>
                <w:sz w:val="20"/>
                <w:szCs w:val="20"/>
              </w:rPr>
            </m:ctrlPr>
          </m:e>
          <m:sub>
            <m:r>
              <m:rPr>
                <m:sty m:val="b"/>
              </m:rPr>
              <w:rPr>
                <w:rFonts w:ascii="Cambria Math" w:hAnsi="Cambria Math"/>
                <w:sz w:val="20"/>
                <w:szCs w:val="20"/>
              </w:rPr>
              <m:t>SR</m:t>
            </m:r>
            <m:sSub>
              <m:sSubPr>
                <m:ctrlPr>
                  <w:rPr>
                    <w:rFonts w:ascii="Cambria Math" w:hAnsi="Cambria Math"/>
                    <w:b/>
                    <w:bCs/>
                    <w:sz w:val="20"/>
                    <w:szCs w:val="20"/>
                  </w:rPr>
                </m:ctrlPr>
              </m:sSubPr>
              <m:e>
                <m:r>
                  <m:rPr>
                    <m:sty m:val="b"/>
                  </m:rPr>
                  <w:rPr>
                    <w:rFonts w:ascii="Cambria Math" w:hAnsi="Cambria Math"/>
                    <w:sz w:val="20"/>
                    <w:szCs w:val="20"/>
                  </w:rPr>
                  <m:t>S</m:t>
                </m:r>
                <m:ctrlPr>
                  <w:rPr>
                    <w:rFonts w:ascii="Cambria Math" w:hAnsi="Cambria Math"/>
                    <w:b/>
                    <w:bCs/>
                    <w:sz w:val="20"/>
                    <w:szCs w:val="20"/>
                  </w:rPr>
                </m:ctrlPr>
              </m:e>
              <m:sub>
                <m:r>
                  <m:rPr>
                    <m:sty m:val="b"/>
                  </m:rPr>
                  <w:rPr>
                    <w:rFonts w:ascii="Cambria Math" w:hAnsi="Cambria Math"/>
                    <w:sz w:val="20"/>
                    <w:szCs w:val="20"/>
                  </w:rPr>
                  <m:t>h</m:t>
                </m:r>
                <m:ctrlPr>
                  <w:rPr>
                    <w:rFonts w:ascii="Cambria Math" w:hAnsi="Cambria Math"/>
                    <w:b/>
                    <w:bCs/>
                    <w:sz w:val="20"/>
                    <w:szCs w:val="20"/>
                  </w:rPr>
                </m:ctrlPr>
              </m:sub>
            </m:sSub>
            <m:ctrlPr>
              <w:rPr>
                <w:rFonts w:ascii="Cambria Math" w:hAnsi="Cambria Math"/>
                <w:b/>
                <w:bCs/>
                <w:sz w:val="20"/>
                <w:szCs w:val="20"/>
              </w:rPr>
            </m:ctrlPr>
          </m:sub>
        </m:sSub>
      </m:oMath>
    </w:p>
    <w:p>
      <w:pPr>
        <w:numPr>
          <w:ilvl w:val="1"/>
          <w:numId w:val="4"/>
        </w:numPr>
        <w:spacing w:after="0" w:line="240" w:lineRule="auto"/>
        <w:ind w:left="1800"/>
        <w:rPr>
          <w:rFonts w:ascii="Times" w:hAnsi="Times" w:eastAsia="Batang" w:cs="Times"/>
          <w:bCs/>
          <w:sz w:val="20"/>
          <w:szCs w:val="20"/>
          <w:lang w:val="en-GB" w:eastAsia="en-US"/>
        </w:rPr>
      </w:pPr>
      <w:r>
        <w:rPr>
          <w:rFonts w:ascii="Times" w:hAnsi="Times" w:eastAsia="Batang" w:cs="Times"/>
          <w:bCs/>
          <w:sz w:val="20"/>
          <w:szCs w:val="20"/>
          <w:lang w:val="en-GB" w:eastAsia="en-US"/>
        </w:rPr>
        <w:t xml:space="preserve">DCI(s) for which the time interval between the last symbol of PDCCH and the colliding PUSCH/PUCCH in symbol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N</m:t>
            </m:r>
            <m:ctrlPr>
              <w:rPr>
                <w:rFonts w:ascii="Cambria Math" w:hAnsi="Cambria Math"/>
                <w:b/>
                <w:bCs/>
                <w:color w:val="000000"/>
                <w:sz w:val="20"/>
                <w:szCs w:val="20"/>
              </w:rPr>
            </m:ctrlPr>
          </m:e>
          <m:sub>
            <m:r>
              <m:rPr>
                <m:sty m:val="b"/>
              </m:rPr>
              <w:rPr>
                <w:rFonts w:ascii="Cambria Math" w:hAnsi="Cambria Math"/>
                <w:color w:val="000000"/>
                <w:sz w:val="20"/>
                <w:szCs w:val="20"/>
              </w:rPr>
              <m:t>S</m:t>
            </m:r>
            <m:ctrlPr>
              <w:rPr>
                <w:rFonts w:ascii="Cambria Math" w:hAnsi="Cambria Math"/>
                <w:b/>
                <w:bCs/>
                <w:color w:val="000000"/>
                <w:sz w:val="20"/>
                <w:szCs w:val="20"/>
              </w:rPr>
            </m:ctrlPr>
          </m:sub>
        </m:sSub>
      </m:oMath>
      <w:r>
        <w:rPr>
          <w:rFonts w:ascii="Times" w:hAnsi="Times" w:eastAsia="Batang" w:cs="Times"/>
          <w:bCs/>
          <w:sz w:val="20"/>
          <w:szCs w:val="20"/>
          <w:lang w:val="en-GB" w:eastAsia="en-US"/>
        </w:rPr>
        <w:t xml:space="preserve"> is at least N</w:t>
      </w:r>
      <w:r>
        <w:rPr>
          <w:rFonts w:ascii="Times" w:hAnsi="Times" w:eastAsia="Batang" w:cs="Times"/>
          <w:bCs/>
          <w:sz w:val="20"/>
          <w:szCs w:val="20"/>
          <w:vertAlign w:val="subscript"/>
          <w:lang w:val="en-GB" w:eastAsia="en-US"/>
        </w:rPr>
        <w:t>2</w:t>
      </w:r>
      <w:r>
        <w:rPr>
          <w:rFonts w:ascii="Times" w:hAnsi="Times" w:eastAsia="Batang" w:cs="Times"/>
          <w:bCs/>
          <w:sz w:val="20"/>
          <w:szCs w:val="20"/>
          <w:lang w:val="en-GB" w:eastAsia="en-US"/>
        </w:rPr>
        <w:t xml:space="preserve"> symbols</w:t>
      </w:r>
    </w:p>
    <w:p>
      <w:pPr>
        <w:numPr>
          <w:ilvl w:val="1"/>
          <w:numId w:val="4"/>
        </w:numPr>
        <w:spacing w:after="0" w:line="240" w:lineRule="auto"/>
        <w:ind w:left="1800"/>
        <w:rPr>
          <w:rFonts w:ascii="Times" w:hAnsi="Times" w:eastAsia="Batang" w:cs="Times"/>
          <w:bCs/>
          <w:sz w:val="20"/>
          <w:szCs w:val="20"/>
          <w:lang w:val="en-GB" w:eastAsia="en-US"/>
        </w:rPr>
      </w:pPr>
      <w:r>
        <w:rPr>
          <w:rFonts w:ascii="Times" w:hAnsi="Times" w:eastAsia="Batang" w:cs="Times"/>
          <w:bCs/>
          <w:sz w:val="20"/>
          <w:szCs w:val="20"/>
          <w:lang w:val="en-GB" w:eastAsia="en-US"/>
        </w:rPr>
        <w:t>For the calculation of N</w:t>
      </w:r>
      <w:r>
        <w:rPr>
          <w:rFonts w:ascii="Times" w:hAnsi="Times" w:eastAsia="Batang" w:cs="Times"/>
          <w:bCs/>
          <w:sz w:val="20"/>
          <w:szCs w:val="20"/>
          <w:vertAlign w:val="subscript"/>
          <w:lang w:val="en-GB" w:eastAsia="en-US"/>
        </w:rPr>
        <w:t>2</w:t>
      </w:r>
      <w:r>
        <w:rPr>
          <w:rFonts w:ascii="Times" w:hAnsi="Times" w:eastAsia="Batang" w:cs="Times"/>
          <w:bCs/>
          <w:sz w:val="20"/>
          <w:szCs w:val="20"/>
          <w:lang w:val="en-GB" w:eastAsia="en-US"/>
        </w:rPr>
        <w:t>, use the smallest SCS between the SCS configured for the SRS with tx hopping, the SCS of the PUSCH, and the SCS of the PDCCH</w:t>
      </w:r>
    </w:p>
    <w:p>
      <w:pPr>
        <w:autoSpaceDE w:val="0"/>
        <w:autoSpaceDN w:val="0"/>
        <w:adjustRightInd w:val="0"/>
        <w:snapToGrid w:val="0"/>
        <w:spacing w:before="180" w:beforeLines="50" w:after="180" w:afterLines="50"/>
        <w:jc w:val="both"/>
        <w:rPr>
          <w:rFonts w:hint="default"/>
          <w:iCs/>
          <w:sz w:val="20"/>
          <w:szCs w:val="20"/>
          <w:lang w:val="en-US" w:eastAsia="zh-CN"/>
        </w:rPr>
      </w:pPr>
    </w:p>
    <w:p>
      <w:pPr>
        <w:pStyle w:val="2"/>
        <w:snapToGrid w:val="0"/>
        <w:spacing w:before="120" w:after="180" w:afterLines="50"/>
        <w:ind w:left="431" w:hanging="431"/>
        <w:jc w:val="both"/>
        <w:rPr>
          <w:sz w:val="28"/>
          <w:lang w:val="en-US"/>
        </w:rPr>
      </w:pPr>
      <w:r>
        <w:rPr>
          <w:rFonts w:hint="eastAsia"/>
          <w:sz w:val="28"/>
          <w:lang w:val="en-US" w:eastAsia="zh-CN"/>
        </w:rPr>
        <w:t>Proposals for Thursday online discussion</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rFonts w:hint="default" w:eastAsia="宋体"/>
          <w:iCs/>
          <w:sz w:val="20"/>
          <w:szCs w:val="20"/>
          <w:lang w:val="en-US" w:eastAsia="zh-CN"/>
        </w:rPr>
      </w:pPr>
      <w:r>
        <w:rPr>
          <w:rFonts w:hint="eastAsia"/>
          <w:b/>
          <w:bCs/>
          <w:iCs/>
          <w:sz w:val="20"/>
          <w:szCs w:val="20"/>
          <w:lang w:val="en-US" w:eastAsia="zh-CN"/>
        </w:rPr>
        <w:t>Proposed conclusion</w:t>
      </w:r>
      <w:r>
        <w:rPr>
          <w:rFonts w:hint="eastAsia"/>
          <w:iCs/>
          <w:sz w:val="20"/>
          <w:szCs w:val="20"/>
          <w:lang w:val="en-US" w:eastAsia="zh-CN"/>
        </w:rPr>
        <w:t>:</w:t>
      </w:r>
    </w:p>
    <w:p>
      <w:pPr>
        <w:numPr>
          <w:numId w:val="0"/>
        </w:num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RAN 1 does not define timeline for positioning SRS in RRC_I</w:t>
      </w:r>
      <w:bookmarkStart w:id="16" w:name="_GoBack"/>
      <w:bookmarkEnd w:id="16"/>
      <w:r>
        <w:rPr>
          <w:rFonts w:hint="eastAsia"/>
          <w:iCs/>
          <w:sz w:val="20"/>
          <w:szCs w:val="20"/>
          <w:lang w:val="en-US" w:eastAsia="zh-CN"/>
        </w:rPr>
        <w:t>NACTIVE state for Rel-17.</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sz w:val="28"/>
          <w:lang w:val="en-US"/>
        </w:rPr>
        <w:t>Reference</w:t>
      </w:r>
    </w:p>
    <w:p>
      <w:pPr>
        <w:numPr>
          <w:ilvl w:val="0"/>
          <w:numId w:val="7"/>
        </w:numPr>
        <w:autoSpaceDE w:val="0"/>
        <w:autoSpaceDN w:val="0"/>
        <w:adjustRightInd w:val="0"/>
        <w:snapToGrid w:val="0"/>
        <w:jc w:val="both"/>
        <w:rPr>
          <w:sz w:val="20"/>
          <w:szCs w:val="20"/>
        </w:rPr>
      </w:pPr>
      <w:r>
        <w:rPr>
          <w:rFonts w:hint="eastAsia"/>
          <w:sz w:val="20"/>
          <w:szCs w:val="20"/>
        </w:rPr>
        <w:t>R</w:t>
      </w:r>
      <w:r>
        <w:rPr>
          <w:sz w:val="20"/>
          <w:szCs w:val="20"/>
        </w:rPr>
        <w:t>1-2312594 Correction to the SRS transmission collision Moderator (Samsung)</w:t>
      </w:r>
    </w:p>
    <w:p>
      <w:pPr>
        <w:numPr>
          <w:ilvl w:val="0"/>
          <w:numId w:val="7"/>
        </w:numPr>
        <w:autoSpaceDE w:val="0"/>
        <w:autoSpaceDN w:val="0"/>
        <w:adjustRightInd w:val="0"/>
        <w:snapToGrid w:val="0"/>
        <w:jc w:val="both"/>
        <w:rPr>
          <w:sz w:val="20"/>
          <w:szCs w:val="20"/>
        </w:rPr>
      </w:pPr>
      <w:r>
        <w:rPr>
          <w:rFonts w:hint="eastAsia"/>
          <w:sz w:val="20"/>
          <w:szCs w:val="20"/>
        </w:rPr>
        <w:t>R</w:t>
      </w:r>
      <w:r>
        <w:rPr>
          <w:sz w:val="20"/>
          <w:szCs w:val="20"/>
        </w:rPr>
        <w:t>1-2312595 Correction to the SRS transmission collision Moderator (Samsung)</w:t>
      </w:r>
    </w:p>
    <w:p>
      <w:pPr>
        <w:numPr>
          <w:ilvl w:val="0"/>
          <w:numId w:val="7"/>
        </w:numPr>
        <w:autoSpaceDE w:val="0"/>
        <w:autoSpaceDN w:val="0"/>
        <w:adjustRightInd w:val="0"/>
        <w:snapToGrid w:val="0"/>
        <w:jc w:val="both"/>
        <w:rPr>
          <w:sz w:val="20"/>
          <w:szCs w:val="20"/>
        </w:rPr>
      </w:pPr>
      <w:r>
        <w:rPr>
          <w:sz w:val="20"/>
          <w:szCs w:val="20"/>
        </w:rPr>
        <w:t>R1-2401070 Correction for SRS transmission collision rule in RRC_INACTIVE (ZTE)</w:t>
      </w:r>
    </w:p>
    <w:p>
      <w:pPr>
        <w:numPr>
          <w:ilvl w:val="0"/>
          <w:numId w:val="7"/>
        </w:numPr>
        <w:autoSpaceDE w:val="0"/>
        <w:autoSpaceDN w:val="0"/>
        <w:adjustRightInd w:val="0"/>
        <w:snapToGrid w:val="0"/>
        <w:jc w:val="both"/>
        <w:rPr>
          <w:sz w:val="20"/>
          <w:szCs w:val="20"/>
        </w:rPr>
      </w:pPr>
      <w:r>
        <w:rPr>
          <w:sz w:val="20"/>
          <w:szCs w:val="20"/>
        </w:rPr>
        <w:t>R1-2401071 Timeline for positioning SRS in RRC_INACTIVE mode (ZTE)</w:t>
      </w:r>
    </w:p>
    <w:p>
      <w:pPr>
        <w:numPr>
          <w:ilvl w:val="0"/>
          <w:numId w:val="7"/>
        </w:numPr>
        <w:autoSpaceDE w:val="0"/>
        <w:autoSpaceDN w:val="0"/>
        <w:adjustRightInd w:val="0"/>
        <w:snapToGrid w:val="0"/>
        <w:jc w:val="both"/>
        <w:rPr>
          <w:sz w:val="20"/>
          <w:szCs w:val="20"/>
        </w:rPr>
      </w:pPr>
      <w:r>
        <w:rPr>
          <w:sz w:val="20"/>
          <w:szCs w:val="20"/>
        </w:rPr>
        <w:t>R1-2401072 Discussion on timeline for positioning SRS in RRC_INACTIVE mode (ZTE)</w:t>
      </w:r>
    </w:p>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A0D116AD"/>
    <w:multiLevelType w:val="singleLevel"/>
    <w:tmpl w:val="A0D116AD"/>
    <w:lvl w:ilvl="0" w:tentative="0">
      <w:start w:val="1"/>
      <w:numFmt w:val="bullet"/>
      <w:lvlText w:val=""/>
      <w:lvlJc w:val="left"/>
      <w:pPr>
        <w:tabs>
          <w:tab w:val="left" w:pos="420"/>
        </w:tabs>
        <w:ind w:left="840" w:hanging="420"/>
      </w:pPr>
      <w:rPr>
        <w:rFonts w:hint="default" w:ascii="Wingdings" w:hAnsi="Wingdings"/>
      </w:rPr>
    </w:lvl>
  </w:abstractNum>
  <w:abstractNum w:abstractNumId="2">
    <w:nsid w:val="0D4122CC"/>
    <w:multiLevelType w:val="multilevel"/>
    <w:tmpl w:val="0D4122CC"/>
    <w:lvl w:ilvl="0" w:tentative="0">
      <w:start w:val="1"/>
      <w:numFmt w:val="bullet"/>
      <w:lvlText w:val=""/>
      <w:lvlJc w:val="left"/>
      <w:pPr>
        <w:ind w:left="851" w:hanging="420"/>
      </w:pPr>
      <w:rPr>
        <w:rFonts w:hint="default" w:ascii="Wingdings" w:hAnsi="Wingdings"/>
      </w:rPr>
    </w:lvl>
    <w:lvl w:ilvl="1" w:tentative="0">
      <w:start w:val="1"/>
      <w:numFmt w:val="bullet"/>
      <w:lvlText w:val=""/>
      <w:lvlJc w:val="left"/>
      <w:pPr>
        <w:ind w:left="1271" w:hanging="420"/>
      </w:pPr>
      <w:rPr>
        <w:rFonts w:hint="default" w:ascii="Wingdings" w:hAnsi="Wingdings"/>
      </w:rPr>
    </w:lvl>
    <w:lvl w:ilvl="2" w:tentative="0">
      <w:start w:val="1"/>
      <w:numFmt w:val="bullet"/>
      <w:lvlText w:val=""/>
      <w:lvlJc w:val="left"/>
      <w:pPr>
        <w:ind w:left="1691" w:hanging="420"/>
      </w:pPr>
      <w:rPr>
        <w:rFonts w:hint="default" w:ascii="Wingdings" w:hAnsi="Wingdings"/>
      </w:rPr>
    </w:lvl>
    <w:lvl w:ilvl="3" w:tentative="0">
      <w:start w:val="1"/>
      <w:numFmt w:val="bullet"/>
      <w:lvlText w:val=""/>
      <w:lvlJc w:val="left"/>
      <w:pPr>
        <w:ind w:left="2111" w:hanging="420"/>
      </w:pPr>
      <w:rPr>
        <w:rFonts w:hint="default" w:ascii="Wingdings" w:hAnsi="Wingdings"/>
      </w:rPr>
    </w:lvl>
    <w:lvl w:ilvl="4" w:tentative="0">
      <w:start w:val="1"/>
      <w:numFmt w:val="bullet"/>
      <w:lvlText w:val=""/>
      <w:lvlJc w:val="left"/>
      <w:pPr>
        <w:ind w:left="2531" w:hanging="420"/>
      </w:pPr>
      <w:rPr>
        <w:rFonts w:hint="default" w:ascii="Wingdings" w:hAnsi="Wingdings"/>
      </w:rPr>
    </w:lvl>
    <w:lvl w:ilvl="5" w:tentative="0">
      <w:start w:val="1"/>
      <w:numFmt w:val="bullet"/>
      <w:lvlText w:val=""/>
      <w:lvlJc w:val="left"/>
      <w:pPr>
        <w:ind w:left="2951" w:hanging="420"/>
      </w:pPr>
      <w:rPr>
        <w:rFonts w:hint="default" w:ascii="Wingdings" w:hAnsi="Wingdings"/>
      </w:rPr>
    </w:lvl>
    <w:lvl w:ilvl="6" w:tentative="0">
      <w:start w:val="1"/>
      <w:numFmt w:val="bullet"/>
      <w:lvlText w:val=""/>
      <w:lvlJc w:val="left"/>
      <w:pPr>
        <w:ind w:left="3371" w:hanging="420"/>
      </w:pPr>
      <w:rPr>
        <w:rFonts w:hint="default" w:ascii="Wingdings" w:hAnsi="Wingdings"/>
      </w:rPr>
    </w:lvl>
    <w:lvl w:ilvl="7" w:tentative="0">
      <w:start w:val="1"/>
      <w:numFmt w:val="bullet"/>
      <w:lvlText w:val=""/>
      <w:lvlJc w:val="left"/>
      <w:pPr>
        <w:ind w:left="3791" w:hanging="420"/>
      </w:pPr>
      <w:rPr>
        <w:rFonts w:hint="default" w:ascii="Wingdings" w:hAnsi="Wingdings"/>
      </w:rPr>
    </w:lvl>
    <w:lvl w:ilvl="8" w:tentative="0">
      <w:start w:val="1"/>
      <w:numFmt w:val="bullet"/>
      <w:lvlText w:val=""/>
      <w:lvlJc w:val="left"/>
      <w:pPr>
        <w:ind w:left="4211" w:hanging="420"/>
      </w:pPr>
      <w:rPr>
        <w:rFonts w:hint="default" w:ascii="Wingdings" w:hAnsi="Wingdings"/>
      </w:rPr>
    </w:lvl>
  </w:abstractNum>
  <w:abstractNum w:abstractNumId="3">
    <w:nsid w:val="2798B782"/>
    <w:multiLevelType w:val="singleLevel"/>
    <w:tmpl w:val="2798B782"/>
    <w:lvl w:ilvl="0" w:tentative="0">
      <w:start w:val="1"/>
      <w:numFmt w:val="bullet"/>
      <w:lvlText w:val=""/>
      <w:lvlJc w:val="left"/>
      <w:pPr>
        <w:ind w:left="420" w:hanging="420"/>
      </w:pPr>
      <w:rPr>
        <w:rFonts w:hint="default" w:ascii="Wingdings" w:hAnsi="Wingdings"/>
      </w:rPr>
    </w:lvl>
  </w:abstractNum>
  <w:abstractNum w:abstractNumId="4">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7A43250C"/>
    <w:multiLevelType w:val="multilevel"/>
    <w:tmpl w:val="7A4325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2"/>
  </w:num>
  <w:num w:numId="4">
    <w:abstractNumId w:val="6"/>
  </w:num>
  <w:num w:numId="5">
    <w:abstractNumId w:val="3"/>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David mazzarese">
    <w15:presenceInfo w15:providerId="None" w15:userId="David mazzarese"/>
  </w15:person>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574"/>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BCB"/>
    <w:rsid w:val="00043E28"/>
    <w:rsid w:val="00044032"/>
    <w:rsid w:val="0004418F"/>
    <w:rsid w:val="00044374"/>
    <w:rsid w:val="00044425"/>
    <w:rsid w:val="0004444D"/>
    <w:rsid w:val="000447AF"/>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111"/>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1BCD"/>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D84"/>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2F"/>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811"/>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2E4D"/>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7B5"/>
    <w:rsid w:val="0014396C"/>
    <w:rsid w:val="00143B11"/>
    <w:rsid w:val="00143CB7"/>
    <w:rsid w:val="00143EDB"/>
    <w:rsid w:val="001440FC"/>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D1C"/>
    <w:rsid w:val="00147E93"/>
    <w:rsid w:val="00150084"/>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33D"/>
    <w:rsid w:val="0016798D"/>
    <w:rsid w:val="001679D5"/>
    <w:rsid w:val="00167AB1"/>
    <w:rsid w:val="00167DC6"/>
    <w:rsid w:val="00167DD8"/>
    <w:rsid w:val="00167E15"/>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A27"/>
    <w:rsid w:val="00187C2F"/>
    <w:rsid w:val="00187EE3"/>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3F5A"/>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60E"/>
    <w:rsid w:val="001B2815"/>
    <w:rsid w:val="001B294F"/>
    <w:rsid w:val="001B2DA1"/>
    <w:rsid w:val="001B2EC8"/>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5F9"/>
    <w:rsid w:val="001B778F"/>
    <w:rsid w:val="001B77FA"/>
    <w:rsid w:val="001B797E"/>
    <w:rsid w:val="001B79BF"/>
    <w:rsid w:val="001B7A4E"/>
    <w:rsid w:val="001B7AD4"/>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BA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A57"/>
    <w:rsid w:val="00203D93"/>
    <w:rsid w:val="002040C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81"/>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248"/>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636"/>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1F4"/>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3A"/>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EC7"/>
    <w:rsid w:val="002D402A"/>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4DE"/>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060"/>
    <w:rsid w:val="003653B9"/>
    <w:rsid w:val="003657F4"/>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760"/>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75E"/>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528"/>
    <w:rsid w:val="003D5703"/>
    <w:rsid w:val="003D5935"/>
    <w:rsid w:val="003D5BA9"/>
    <w:rsid w:val="003D5C03"/>
    <w:rsid w:val="003D5E92"/>
    <w:rsid w:val="003D5FC7"/>
    <w:rsid w:val="003D60B3"/>
    <w:rsid w:val="003D6158"/>
    <w:rsid w:val="003D6295"/>
    <w:rsid w:val="003D6386"/>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3DF7"/>
    <w:rsid w:val="00404017"/>
    <w:rsid w:val="004041C5"/>
    <w:rsid w:val="004041F4"/>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65A"/>
    <w:rsid w:val="004126C8"/>
    <w:rsid w:val="0041294A"/>
    <w:rsid w:val="00412B72"/>
    <w:rsid w:val="00412B7D"/>
    <w:rsid w:val="004130DA"/>
    <w:rsid w:val="00413419"/>
    <w:rsid w:val="00413556"/>
    <w:rsid w:val="00413876"/>
    <w:rsid w:val="00413A4F"/>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1B6"/>
    <w:rsid w:val="0042021F"/>
    <w:rsid w:val="004202BA"/>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D3F"/>
    <w:rsid w:val="00466D62"/>
    <w:rsid w:val="00466E9B"/>
    <w:rsid w:val="004673E0"/>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727"/>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752"/>
    <w:rsid w:val="004D7C14"/>
    <w:rsid w:val="004E0554"/>
    <w:rsid w:val="004E0791"/>
    <w:rsid w:val="004E097A"/>
    <w:rsid w:val="004E09CD"/>
    <w:rsid w:val="004E0D34"/>
    <w:rsid w:val="004E2129"/>
    <w:rsid w:val="004E275F"/>
    <w:rsid w:val="004E27EC"/>
    <w:rsid w:val="004E2F2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C93"/>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C66"/>
    <w:rsid w:val="00504CD9"/>
    <w:rsid w:val="00504E80"/>
    <w:rsid w:val="0050528E"/>
    <w:rsid w:val="00505788"/>
    <w:rsid w:val="00505A8D"/>
    <w:rsid w:val="00505AFE"/>
    <w:rsid w:val="00505B3F"/>
    <w:rsid w:val="00505C32"/>
    <w:rsid w:val="00505C3F"/>
    <w:rsid w:val="00505D8F"/>
    <w:rsid w:val="0050604C"/>
    <w:rsid w:val="00506219"/>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88"/>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7F8"/>
    <w:rsid w:val="005348DE"/>
    <w:rsid w:val="00534A0D"/>
    <w:rsid w:val="00534C08"/>
    <w:rsid w:val="00534C72"/>
    <w:rsid w:val="00535234"/>
    <w:rsid w:val="00535402"/>
    <w:rsid w:val="00535AE5"/>
    <w:rsid w:val="00535B3D"/>
    <w:rsid w:val="00535EE9"/>
    <w:rsid w:val="00535FD4"/>
    <w:rsid w:val="005360D4"/>
    <w:rsid w:val="0053651E"/>
    <w:rsid w:val="005366D5"/>
    <w:rsid w:val="0053676B"/>
    <w:rsid w:val="00536808"/>
    <w:rsid w:val="005368C6"/>
    <w:rsid w:val="005369D0"/>
    <w:rsid w:val="00536AA8"/>
    <w:rsid w:val="00537112"/>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3A"/>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589"/>
    <w:rsid w:val="005577A5"/>
    <w:rsid w:val="0055786F"/>
    <w:rsid w:val="00557A70"/>
    <w:rsid w:val="00557BAA"/>
    <w:rsid w:val="00557E21"/>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9A"/>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EAA"/>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1D5"/>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C60"/>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0DD7"/>
    <w:rsid w:val="005C1370"/>
    <w:rsid w:val="005C1B32"/>
    <w:rsid w:val="005C1D30"/>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6E"/>
    <w:rsid w:val="005C5BBA"/>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0DB"/>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39"/>
    <w:rsid w:val="005F1567"/>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5F26"/>
    <w:rsid w:val="005F619A"/>
    <w:rsid w:val="005F62E7"/>
    <w:rsid w:val="005F6511"/>
    <w:rsid w:val="005F6751"/>
    <w:rsid w:val="005F6820"/>
    <w:rsid w:val="005F6B2D"/>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4E6"/>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8DD"/>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7E"/>
    <w:rsid w:val="006B19BC"/>
    <w:rsid w:val="006B1B56"/>
    <w:rsid w:val="006B1E7F"/>
    <w:rsid w:val="006B1F08"/>
    <w:rsid w:val="006B20A3"/>
    <w:rsid w:val="006B2203"/>
    <w:rsid w:val="006B24A9"/>
    <w:rsid w:val="006B2619"/>
    <w:rsid w:val="006B26B9"/>
    <w:rsid w:val="006B26C3"/>
    <w:rsid w:val="006B2ACB"/>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BF8"/>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385"/>
    <w:rsid w:val="0070564D"/>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EF4"/>
    <w:rsid w:val="00714FDB"/>
    <w:rsid w:val="007153AF"/>
    <w:rsid w:val="007153BF"/>
    <w:rsid w:val="00715842"/>
    <w:rsid w:val="00715BC5"/>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2EB7"/>
    <w:rsid w:val="00733219"/>
    <w:rsid w:val="0073339C"/>
    <w:rsid w:val="007333C0"/>
    <w:rsid w:val="00733502"/>
    <w:rsid w:val="0073368D"/>
    <w:rsid w:val="00733813"/>
    <w:rsid w:val="00733A5A"/>
    <w:rsid w:val="00733B16"/>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5F0F"/>
    <w:rsid w:val="007360C8"/>
    <w:rsid w:val="00736346"/>
    <w:rsid w:val="00736471"/>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E31"/>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419"/>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648"/>
    <w:rsid w:val="007B093D"/>
    <w:rsid w:val="007B0955"/>
    <w:rsid w:val="007B09CE"/>
    <w:rsid w:val="007B1332"/>
    <w:rsid w:val="007B1546"/>
    <w:rsid w:val="007B1549"/>
    <w:rsid w:val="007B161D"/>
    <w:rsid w:val="007B18E7"/>
    <w:rsid w:val="007B1AA9"/>
    <w:rsid w:val="007B1B02"/>
    <w:rsid w:val="007B1BF9"/>
    <w:rsid w:val="007B1C07"/>
    <w:rsid w:val="007B23D1"/>
    <w:rsid w:val="007B23DA"/>
    <w:rsid w:val="007B23F3"/>
    <w:rsid w:val="007B24C2"/>
    <w:rsid w:val="007B26E2"/>
    <w:rsid w:val="007B2874"/>
    <w:rsid w:val="007B28B3"/>
    <w:rsid w:val="007B2958"/>
    <w:rsid w:val="007B2BFE"/>
    <w:rsid w:val="007B2F94"/>
    <w:rsid w:val="007B3034"/>
    <w:rsid w:val="007B32C6"/>
    <w:rsid w:val="007B3400"/>
    <w:rsid w:val="007B359C"/>
    <w:rsid w:val="007B37DB"/>
    <w:rsid w:val="007B3C3E"/>
    <w:rsid w:val="007B3F9E"/>
    <w:rsid w:val="007B439C"/>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B82"/>
    <w:rsid w:val="008232F1"/>
    <w:rsid w:val="00823324"/>
    <w:rsid w:val="00823551"/>
    <w:rsid w:val="0082380E"/>
    <w:rsid w:val="00823863"/>
    <w:rsid w:val="008238AF"/>
    <w:rsid w:val="00823ACD"/>
    <w:rsid w:val="0082427C"/>
    <w:rsid w:val="008243D2"/>
    <w:rsid w:val="0082472F"/>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BEE"/>
    <w:rsid w:val="008520BC"/>
    <w:rsid w:val="0085268F"/>
    <w:rsid w:val="00852758"/>
    <w:rsid w:val="00852AFC"/>
    <w:rsid w:val="00852BA3"/>
    <w:rsid w:val="00852D8D"/>
    <w:rsid w:val="00852E1A"/>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53C"/>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C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031"/>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CE1"/>
    <w:rsid w:val="008C3D39"/>
    <w:rsid w:val="008C3E0B"/>
    <w:rsid w:val="008C40AE"/>
    <w:rsid w:val="008C41D3"/>
    <w:rsid w:val="008C433B"/>
    <w:rsid w:val="008C43F5"/>
    <w:rsid w:val="008C4448"/>
    <w:rsid w:val="008C4604"/>
    <w:rsid w:val="008C46BC"/>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3"/>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704"/>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44"/>
    <w:rsid w:val="009B59DA"/>
    <w:rsid w:val="009B5AC8"/>
    <w:rsid w:val="009B5ACF"/>
    <w:rsid w:val="009B5B23"/>
    <w:rsid w:val="009B5B80"/>
    <w:rsid w:val="009B5D35"/>
    <w:rsid w:val="009B5DF6"/>
    <w:rsid w:val="009B6050"/>
    <w:rsid w:val="009B648D"/>
    <w:rsid w:val="009B6729"/>
    <w:rsid w:val="009B698D"/>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0FF"/>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E1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EBB"/>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9BC"/>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46"/>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71C"/>
    <w:rsid w:val="00A62C2F"/>
    <w:rsid w:val="00A62EA9"/>
    <w:rsid w:val="00A62F6C"/>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387"/>
    <w:rsid w:val="00A754B6"/>
    <w:rsid w:val="00A75594"/>
    <w:rsid w:val="00A7582E"/>
    <w:rsid w:val="00A7599D"/>
    <w:rsid w:val="00A75A45"/>
    <w:rsid w:val="00A75B6B"/>
    <w:rsid w:val="00A75C7F"/>
    <w:rsid w:val="00A75F17"/>
    <w:rsid w:val="00A75F4C"/>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57"/>
    <w:rsid w:val="00A863A5"/>
    <w:rsid w:val="00A8647D"/>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CE0"/>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746"/>
    <w:rsid w:val="00AD68C7"/>
    <w:rsid w:val="00AD6AD9"/>
    <w:rsid w:val="00AD6CBF"/>
    <w:rsid w:val="00AD7029"/>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0A"/>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D31"/>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6A"/>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2DE"/>
    <w:rsid w:val="00B6348F"/>
    <w:rsid w:val="00B634D6"/>
    <w:rsid w:val="00B635EE"/>
    <w:rsid w:val="00B6393A"/>
    <w:rsid w:val="00B63A3D"/>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3148"/>
    <w:rsid w:val="00B732B8"/>
    <w:rsid w:val="00B73418"/>
    <w:rsid w:val="00B7341C"/>
    <w:rsid w:val="00B73502"/>
    <w:rsid w:val="00B73719"/>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336"/>
    <w:rsid w:val="00B87607"/>
    <w:rsid w:val="00B87726"/>
    <w:rsid w:val="00B877AE"/>
    <w:rsid w:val="00B87800"/>
    <w:rsid w:val="00B878E5"/>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1E0B"/>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0B6"/>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CBF"/>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A0B"/>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C25"/>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620"/>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23F"/>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765"/>
    <w:rsid w:val="00C51836"/>
    <w:rsid w:val="00C518B8"/>
    <w:rsid w:val="00C519E8"/>
    <w:rsid w:val="00C51BA4"/>
    <w:rsid w:val="00C51BE7"/>
    <w:rsid w:val="00C51D43"/>
    <w:rsid w:val="00C522AB"/>
    <w:rsid w:val="00C522DA"/>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FE7"/>
    <w:rsid w:val="00C601D9"/>
    <w:rsid w:val="00C60397"/>
    <w:rsid w:val="00C60534"/>
    <w:rsid w:val="00C60662"/>
    <w:rsid w:val="00C6082D"/>
    <w:rsid w:val="00C60A1F"/>
    <w:rsid w:val="00C60B4B"/>
    <w:rsid w:val="00C60E35"/>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B5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F6D"/>
    <w:rsid w:val="00CC65AF"/>
    <w:rsid w:val="00CC665B"/>
    <w:rsid w:val="00CC6F30"/>
    <w:rsid w:val="00CC6F6C"/>
    <w:rsid w:val="00CC6FF1"/>
    <w:rsid w:val="00CC7024"/>
    <w:rsid w:val="00CC7105"/>
    <w:rsid w:val="00CC77D3"/>
    <w:rsid w:val="00CC7825"/>
    <w:rsid w:val="00CC7832"/>
    <w:rsid w:val="00CC78CE"/>
    <w:rsid w:val="00CC7944"/>
    <w:rsid w:val="00CC7992"/>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C3"/>
    <w:rsid w:val="00CD48D2"/>
    <w:rsid w:val="00CD48E0"/>
    <w:rsid w:val="00CD49CD"/>
    <w:rsid w:val="00CD49CF"/>
    <w:rsid w:val="00CD4A24"/>
    <w:rsid w:val="00CD4CB5"/>
    <w:rsid w:val="00CD4D55"/>
    <w:rsid w:val="00CD5032"/>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34C"/>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602"/>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DAA"/>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B95"/>
    <w:rsid w:val="00D12DA3"/>
    <w:rsid w:val="00D12FCC"/>
    <w:rsid w:val="00D12FFA"/>
    <w:rsid w:val="00D130C0"/>
    <w:rsid w:val="00D130E9"/>
    <w:rsid w:val="00D1316F"/>
    <w:rsid w:val="00D13248"/>
    <w:rsid w:val="00D132F4"/>
    <w:rsid w:val="00D13801"/>
    <w:rsid w:val="00D13868"/>
    <w:rsid w:val="00D13E42"/>
    <w:rsid w:val="00D14046"/>
    <w:rsid w:val="00D14114"/>
    <w:rsid w:val="00D142CC"/>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3F99"/>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3F4"/>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25E"/>
    <w:rsid w:val="00D66528"/>
    <w:rsid w:val="00D6684A"/>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063"/>
    <w:rsid w:val="00DB31A4"/>
    <w:rsid w:val="00DB3246"/>
    <w:rsid w:val="00DB32E2"/>
    <w:rsid w:val="00DB32ED"/>
    <w:rsid w:val="00DB35A8"/>
    <w:rsid w:val="00DB3BC2"/>
    <w:rsid w:val="00DB3C63"/>
    <w:rsid w:val="00DB3E28"/>
    <w:rsid w:val="00DB3FE4"/>
    <w:rsid w:val="00DB4295"/>
    <w:rsid w:val="00DB4342"/>
    <w:rsid w:val="00DB467B"/>
    <w:rsid w:val="00DB484F"/>
    <w:rsid w:val="00DB4867"/>
    <w:rsid w:val="00DB4872"/>
    <w:rsid w:val="00DB4EC0"/>
    <w:rsid w:val="00DB5476"/>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394"/>
    <w:rsid w:val="00DC2408"/>
    <w:rsid w:val="00DC252F"/>
    <w:rsid w:val="00DC25B0"/>
    <w:rsid w:val="00DC25B3"/>
    <w:rsid w:val="00DC263C"/>
    <w:rsid w:val="00DC26FC"/>
    <w:rsid w:val="00DC296D"/>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ADB"/>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2F2"/>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CEF"/>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225"/>
    <w:rsid w:val="00E1446D"/>
    <w:rsid w:val="00E149D0"/>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522"/>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89"/>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6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3F20"/>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2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4F6"/>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AB"/>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AA2"/>
    <w:rsid w:val="00F27AC7"/>
    <w:rsid w:val="00F302C9"/>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C6E"/>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42"/>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94C"/>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653"/>
    <w:rsid w:val="00F4379E"/>
    <w:rsid w:val="00F43957"/>
    <w:rsid w:val="00F4399D"/>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48"/>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570"/>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DDC"/>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492"/>
    <w:rsid w:val="00FB65B8"/>
    <w:rsid w:val="00FB6909"/>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08"/>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640"/>
    <w:rsid w:val="00FE394F"/>
    <w:rsid w:val="00FE3A0B"/>
    <w:rsid w:val="00FE3B96"/>
    <w:rsid w:val="00FE3CA9"/>
    <w:rsid w:val="00FE40BD"/>
    <w:rsid w:val="00FE425A"/>
    <w:rsid w:val="00FE425C"/>
    <w:rsid w:val="00FE43BD"/>
    <w:rsid w:val="00FE46F1"/>
    <w:rsid w:val="00FE4743"/>
    <w:rsid w:val="00FE4A71"/>
    <w:rsid w:val="00FE4E4B"/>
    <w:rsid w:val="00FE4F17"/>
    <w:rsid w:val="00FE4F3A"/>
    <w:rsid w:val="00FE50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534"/>
    <w:rsid w:val="00FF1558"/>
    <w:rsid w:val="00FF157E"/>
    <w:rsid w:val="00FF1671"/>
    <w:rsid w:val="00FF168D"/>
    <w:rsid w:val="00FF19A4"/>
    <w:rsid w:val="00FF1CA6"/>
    <w:rsid w:val="00FF221A"/>
    <w:rsid w:val="00FF2374"/>
    <w:rsid w:val="00FF23EA"/>
    <w:rsid w:val="00FF244E"/>
    <w:rsid w:val="00FF2A45"/>
    <w:rsid w:val="00FF2EAD"/>
    <w:rsid w:val="00FF2EB9"/>
    <w:rsid w:val="00FF2F50"/>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01C61"/>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6112F"/>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B5058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B8164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D048A"/>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0140D"/>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9B1070"/>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7F7168"/>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542FB"/>
    <w:rsid w:val="24855C16"/>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E125B"/>
    <w:rsid w:val="280F0B82"/>
    <w:rsid w:val="28214635"/>
    <w:rsid w:val="28283572"/>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2F32B0"/>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2E3C23"/>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9562D"/>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02FDB"/>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8249C"/>
    <w:rsid w:val="460B5599"/>
    <w:rsid w:val="46140B25"/>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40944"/>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78018D"/>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6E136E"/>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31EE8"/>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2C29AD"/>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DFD0307"/>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40DE"/>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8D3A39"/>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632F"/>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74456"/>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32269"/>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B2504"/>
    <w:rsid w:val="6C2B4363"/>
    <w:rsid w:val="6C304F19"/>
    <w:rsid w:val="6C3053D9"/>
    <w:rsid w:val="6C38645D"/>
    <w:rsid w:val="6C4377B6"/>
    <w:rsid w:val="6C445178"/>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D7ACA"/>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B6649"/>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52092"/>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62C18"/>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662DC"/>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97985"/>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9"/>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1"/>
    <w:unhideWhenUsed/>
    <w:qFormat/>
    <w:uiPriority w:val="9"/>
    <w:pPr>
      <w:outlineLvl w:val="2"/>
    </w:pPr>
  </w:style>
  <w:style w:type="paragraph" w:styleId="5">
    <w:name w:val="heading 4"/>
    <w:basedOn w:val="4"/>
    <w:next w:val="1"/>
    <w:link w:val="32"/>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3"/>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4"/>
    <w:qFormat/>
    <w:uiPriority w:val="0"/>
    <w:pPr>
      <w:tabs>
        <w:tab w:val="left" w:pos="1418"/>
      </w:tabs>
      <w:spacing w:before="120" w:after="120"/>
    </w:pPr>
    <w:rPr>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6"/>
    <w:unhideWhenUsed/>
    <w:qFormat/>
    <w:uiPriority w:val="99"/>
    <w:rPr>
      <w:sz w:val="20"/>
      <w:szCs w:val="20"/>
    </w:rPr>
  </w:style>
  <w:style w:type="paragraph" w:styleId="12">
    <w:name w:val="Body Text"/>
    <w:basedOn w:val="1"/>
    <w:link w:val="37"/>
    <w:qFormat/>
    <w:uiPriority w:val="0"/>
    <w:pPr>
      <w:widowControl w:val="0"/>
      <w:jc w:val="both"/>
    </w:pPr>
    <w:rPr>
      <w:color w:val="0000FF"/>
      <w:kern w:val="2"/>
      <w:sz w:val="21"/>
      <w:szCs w:val="20"/>
    </w:rPr>
  </w:style>
  <w:style w:type="paragraph" w:styleId="13">
    <w:name w:val="Body Text Indent"/>
    <w:basedOn w:val="1"/>
    <w:link w:val="3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39"/>
    <w:unhideWhenUsed/>
    <w:qFormat/>
    <w:uiPriority w:val="99"/>
    <w:rPr>
      <w:rFonts w:eastAsia="Calibri"/>
      <w:szCs w:val="21"/>
      <w:lang w:val="en-GB" w:eastAsia="en-US"/>
    </w:rPr>
  </w:style>
  <w:style w:type="paragraph" w:styleId="17">
    <w:name w:val="Date"/>
    <w:basedOn w:val="1"/>
    <w:next w:val="1"/>
    <w:link w:val="40"/>
    <w:unhideWhenUsed/>
    <w:qFormat/>
    <w:uiPriority w:val="99"/>
    <w:pPr>
      <w:ind w:left="100" w:leftChars="2500"/>
    </w:pPr>
  </w:style>
  <w:style w:type="paragraph" w:styleId="18">
    <w:name w:val="Balloon Text"/>
    <w:basedOn w:val="1"/>
    <w:link w:val="41"/>
    <w:unhideWhenUsed/>
    <w:qFormat/>
    <w:uiPriority w:val="99"/>
    <w:rPr>
      <w:rFonts w:ascii="Tahoma" w:hAnsi="Tahoma"/>
      <w:sz w:val="16"/>
      <w:szCs w:val="16"/>
    </w:rPr>
  </w:style>
  <w:style w:type="paragraph" w:styleId="19">
    <w:name w:val="footer"/>
    <w:basedOn w:val="1"/>
    <w:link w:val="42"/>
    <w:unhideWhenUsed/>
    <w:qFormat/>
    <w:uiPriority w:val="99"/>
    <w:pPr>
      <w:tabs>
        <w:tab w:val="center" w:pos="4153"/>
        <w:tab w:val="right" w:pos="8306"/>
      </w:tabs>
      <w:snapToGrid w:val="0"/>
    </w:pPr>
    <w:rPr>
      <w:sz w:val="18"/>
      <w:szCs w:val="18"/>
    </w:rPr>
  </w:style>
  <w:style w:type="paragraph" w:styleId="20">
    <w:name w:val="header"/>
    <w:basedOn w:val="1"/>
    <w:link w:val="43"/>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标题 1 字符"/>
    <w:link w:val="2"/>
    <w:qFormat/>
    <w:uiPriority w:val="0"/>
    <w:rPr>
      <w:rFonts w:ascii="Arial" w:hAnsi="Arial" w:eastAsia="黑体"/>
      <w:b/>
      <w:bCs/>
      <w:sz w:val="30"/>
      <w:szCs w:val="30"/>
      <w:lang w:val="zh-CN"/>
    </w:rPr>
  </w:style>
  <w:style w:type="character" w:customStyle="1" w:styleId="30">
    <w:name w:val="标题 2 字符"/>
    <w:link w:val="3"/>
    <w:qFormat/>
    <w:uiPriority w:val="0"/>
    <w:rPr>
      <w:rFonts w:ascii="Cambria" w:hAnsi="Cambria"/>
      <w:b/>
      <w:bCs/>
      <w:sz w:val="32"/>
      <w:szCs w:val="32"/>
      <w:lang w:val="en-US" w:eastAsia="zh-CN"/>
    </w:rPr>
  </w:style>
  <w:style w:type="character" w:customStyle="1" w:styleId="31">
    <w:name w:val="标题 3 字符"/>
    <w:link w:val="4"/>
    <w:semiHidden/>
    <w:qFormat/>
    <w:uiPriority w:val="9"/>
    <w:rPr>
      <w:b/>
      <w:bCs/>
      <w:sz w:val="32"/>
      <w:szCs w:val="32"/>
    </w:rPr>
  </w:style>
  <w:style w:type="character" w:customStyle="1" w:styleId="32">
    <w:name w:val="标题 4 字符"/>
    <w:link w:val="5"/>
    <w:qFormat/>
    <w:uiPriority w:val="0"/>
    <w:rPr>
      <w:rFonts w:ascii="Times New Roman" w:hAnsi="Times New Roman"/>
      <w:b/>
      <w:sz w:val="28"/>
      <w:szCs w:val="28"/>
      <w:lang w:val="en-GB"/>
    </w:rPr>
  </w:style>
  <w:style w:type="character" w:customStyle="1" w:styleId="33">
    <w:name w:val="标题 5 字符"/>
    <w:link w:val="6"/>
    <w:qFormat/>
    <w:uiPriority w:val="0"/>
    <w:rPr>
      <w:rFonts w:ascii="Times New Roman" w:hAnsi="Times New Roman"/>
      <w:b/>
      <w:sz w:val="24"/>
      <w:szCs w:val="24"/>
      <w:lang w:val="en-GB"/>
    </w:rPr>
  </w:style>
  <w:style w:type="character" w:customStyle="1" w:styleId="34">
    <w:name w:val="题注 字符"/>
    <w:link w:val="9"/>
    <w:qFormat/>
    <w:uiPriority w:val="0"/>
    <w:rPr>
      <w:rFonts w:ascii="Times New Roman" w:hAnsi="Times New Roman"/>
      <w:b/>
      <w:bCs/>
      <w:lang w:val="en-GB" w:eastAsia="sv-SE"/>
    </w:rPr>
  </w:style>
  <w:style w:type="character" w:customStyle="1" w:styleId="35">
    <w:name w:val="文档结构图 字符"/>
    <w:link w:val="10"/>
    <w:semiHidden/>
    <w:qFormat/>
    <w:uiPriority w:val="99"/>
    <w:rPr>
      <w:rFonts w:ascii="宋体"/>
      <w:sz w:val="18"/>
      <w:szCs w:val="18"/>
    </w:rPr>
  </w:style>
  <w:style w:type="character" w:customStyle="1" w:styleId="36">
    <w:name w:val="批注文字 字符"/>
    <w:basedOn w:val="25"/>
    <w:link w:val="11"/>
    <w:qFormat/>
    <w:uiPriority w:val="99"/>
  </w:style>
  <w:style w:type="character" w:customStyle="1" w:styleId="37">
    <w:name w:val="正文文本 字符"/>
    <w:link w:val="12"/>
    <w:qFormat/>
    <w:uiPriority w:val="0"/>
    <w:rPr>
      <w:rFonts w:ascii="Times New Roman" w:hAnsi="Times New Roman"/>
      <w:color w:val="0000FF"/>
      <w:kern w:val="2"/>
      <w:sz w:val="21"/>
    </w:rPr>
  </w:style>
  <w:style w:type="character" w:customStyle="1" w:styleId="38">
    <w:name w:val="正文文本缩进 字符"/>
    <w:basedOn w:val="25"/>
    <w:link w:val="13"/>
    <w:semiHidden/>
    <w:qFormat/>
    <w:uiPriority w:val="99"/>
    <w:rPr>
      <w:sz w:val="22"/>
      <w:szCs w:val="22"/>
    </w:rPr>
  </w:style>
  <w:style w:type="character" w:customStyle="1" w:styleId="39">
    <w:name w:val="纯文本 字符"/>
    <w:link w:val="16"/>
    <w:qFormat/>
    <w:uiPriority w:val="99"/>
    <w:rPr>
      <w:rFonts w:eastAsia="Calibri"/>
      <w:sz w:val="22"/>
      <w:szCs w:val="21"/>
      <w:lang w:val="en-GB" w:eastAsia="en-US"/>
    </w:rPr>
  </w:style>
  <w:style w:type="character" w:customStyle="1" w:styleId="40">
    <w:name w:val="日期 字符"/>
    <w:link w:val="17"/>
    <w:semiHidden/>
    <w:qFormat/>
    <w:uiPriority w:val="99"/>
    <w:rPr>
      <w:sz w:val="22"/>
      <w:szCs w:val="22"/>
    </w:rPr>
  </w:style>
  <w:style w:type="character" w:customStyle="1" w:styleId="41">
    <w:name w:val="批注框文本 字符"/>
    <w:link w:val="18"/>
    <w:semiHidden/>
    <w:qFormat/>
    <w:uiPriority w:val="99"/>
    <w:rPr>
      <w:rFonts w:ascii="Tahoma" w:hAnsi="Tahoma" w:cs="Tahoma"/>
      <w:sz w:val="16"/>
      <w:szCs w:val="16"/>
    </w:rPr>
  </w:style>
  <w:style w:type="character" w:customStyle="1" w:styleId="42">
    <w:name w:val="页脚 字符"/>
    <w:link w:val="19"/>
    <w:qFormat/>
    <w:uiPriority w:val="99"/>
    <w:rPr>
      <w:sz w:val="18"/>
      <w:szCs w:val="18"/>
    </w:rPr>
  </w:style>
  <w:style w:type="character" w:customStyle="1" w:styleId="43">
    <w:name w:val="页眉 字符"/>
    <w:link w:val="20"/>
    <w:qFormat/>
    <w:uiPriority w:val="99"/>
    <w:rPr>
      <w:rFonts w:ascii="Arial" w:hAnsi="Arial" w:eastAsia="MS Mincho"/>
      <w:b/>
      <w:szCs w:val="24"/>
      <w:lang w:eastAsia="en-US"/>
    </w:rPr>
  </w:style>
  <w:style w:type="character" w:customStyle="1" w:styleId="44">
    <w:name w:val="批注主题 字符"/>
    <w:link w:val="22"/>
    <w:semiHidden/>
    <w:qFormat/>
    <w:uiPriority w:val="99"/>
    <w:rPr>
      <w:b/>
      <w:bCs/>
    </w:rPr>
  </w:style>
  <w:style w:type="paragraph" w:customStyle="1" w:styleId="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6">
    <w:name w:val="表格文字居左"/>
    <w:basedOn w:val="1"/>
    <w:next w:val="1"/>
    <w:qFormat/>
    <w:uiPriority w:val="0"/>
    <w:pPr>
      <w:widowControl w:val="0"/>
      <w:jc w:val="both"/>
    </w:pPr>
    <w:rPr>
      <w:rFonts w:ascii="Arial" w:hAnsi="Arial" w:cs="宋体"/>
      <w:kern w:val="2"/>
      <w:sz w:val="21"/>
      <w:szCs w:val="20"/>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5"/>
    <w:qFormat/>
    <w:uiPriority w:val="0"/>
  </w:style>
  <w:style w:type="paragraph" w:customStyle="1" w:styleId="51">
    <w:name w:val="z-Bottom of Form1"/>
    <w:basedOn w:val="1"/>
    <w:next w:val="1"/>
    <w:link w:val="52"/>
    <w:unhideWhenUsed/>
    <w:qFormat/>
    <w:uiPriority w:val="99"/>
    <w:pPr>
      <w:pBdr>
        <w:top w:val="single" w:color="auto" w:sz="6" w:space="1"/>
      </w:pBdr>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paragraph" w:customStyle="1" w:styleId="53">
    <w:name w:val="List Paragraph1"/>
    <w:basedOn w:val="1"/>
    <w:link w:val="54"/>
    <w:qFormat/>
    <w:uiPriority w:val="34"/>
    <w:pPr>
      <w:widowControl w:val="0"/>
      <w:ind w:firstLine="420" w:firstLineChars="200"/>
      <w:jc w:val="both"/>
    </w:pPr>
    <w:rPr>
      <w:kern w:val="2"/>
      <w:sz w:val="21"/>
    </w:rPr>
  </w:style>
  <w:style w:type="character" w:customStyle="1" w:styleId="54">
    <w:name w:val="列出段落 Char"/>
    <w:link w:val="53"/>
    <w:qFormat/>
    <w:locked/>
    <w:uiPriority w:val="34"/>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pPr>
    <w:rPr>
      <w:sz w:val="20"/>
      <w:lang w:eastAsia="en-US"/>
    </w:rPr>
  </w:style>
  <w:style w:type="character" w:customStyle="1" w:styleId="57">
    <w:name w:val="short_text"/>
    <w:basedOn w:val="25"/>
    <w:qFormat/>
    <w:uiPriority w:val="0"/>
  </w:style>
  <w:style w:type="paragraph" w:customStyle="1" w:styleId="58">
    <w:name w:val="tableheader"/>
    <w:basedOn w:val="1"/>
    <w:qFormat/>
    <w:uiPriority w:val="0"/>
    <w:pPr>
      <w:snapToGrid w:val="0"/>
      <w:spacing w:before="40" w:after="40"/>
      <w:jc w:val="center"/>
    </w:pPr>
    <w:rPr>
      <w:rFonts w:cs="Calibri"/>
      <w:b/>
      <w:bCs/>
      <w:color w:val="000000"/>
      <w:sz w:val="20"/>
      <w:lang w:eastAsia="en-US"/>
    </w:rPr>
  </w:style>
  <w:style w:type="paragraph" w:customStyle="1" w:styleId="59">
    <w:name w:val="TAH"/>
    <w:basedOn w:val="60"/>
    <w:link w:val="63"/>
    <w:qFormat/>
    <w:uiPriority w:val="0"/>
    <w:rPr>
      <w:b/>
    </w:rPr>
  </w:style>
  <w:style w:type="paragraph" w:customStyle="1" w:styleId="60">
    <w:name w:val="TAC"/>
    <w:basedOn w:val="61"/>
    <w:qFormat/>
    <w:uiPriority w:val="0"/>
    <w:pPr>
      <w:jc w:val="center"/>
    </w:pPr>
    <w:rPr>
      <w:szCs w:val="20"/>
      <w:lang w:val="en-GB" w:eastAsia="en-US"/>
    </w:rPr>
  </w:style>
  <w:style w:type="paragraph" w:customStyle="1" w:styleId="61">
    <w:name w:val="TAL"/>
    <w:basedOn w:val="1"/>
    <w:link w:val="62"/>
    <w:qFormat/>
    <w:uiPriority w:val="0"/>
    <w:pPr>
      <w:keepNext/>
      <w:keepLines/>
    </w:pPr>
    <w:rPr>
      <w:rFonts w:ascii="Arial" w:hAnsi="Arial"/>
      <w:sz w:val="18"/>
    </w:rPr>
  </w:style>
  <w:style w:type="character" w:customStyle="1" w:styleId="62">
    <w:name w:val="TAL Char"/>
    <w:link w:val="61"/>
    <w:qFormat/>
    <w:uiPriority w:val="0"/>
    <w:rPr>
      <w:rFonts w:ascii="Arial" w:hAnsi="Arial"/>
      <w:sz w:val="18"/>
      <w:szCs w:val="24"/>
    </w:rPr>
  </w:style>
  <w:style w:type="character" w:customStyle="1" w:styleId="63">
    <w:name w:val="TAH Car"/>
    <w:link w:val="59"/>
    <w:qFormat/>
    <w:uiPriority w:val="0"/>
    <w:rPr>
      <w:rFonts w:ascii="Arial" w:hAnsi="Arial"/>
      <w:b/>
      <w:sz w:val="18"/>
      <w:lang w:val="en-GB" w:eastAsia="en-US"/>
    </w:rPr>
  </w:style>
  <w:style w:type="paragraph" w:customStyle="1" w:styleId="6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5">
    <w:name w:val="TAN"/>
    <w:basedOn w:val="1"/>
    <w:qFormat/>
    <w:uiPriority w:val="0"/>
    <w:pPr>
      <w:keepNext/>
      <w:keepLines/>
      <w:ind w:left="851" w:hanging="851"/>
    </w:pPr>
    <w:rPr>
      <w:rFonts w:ascii="Arial" w:hAnsi="Arial"/>
      <w:sz w:val="18"/>
      <w:szCs w:val="20"/>
      <w:lang w:val="en-GB" w:eastAsia="en-US"/>
    </w:rPr>
  </w:style>
  <w:style w:type="character" w:customStyle="1" w:styleId="66">
    <w:name w:val="apple-converted-space"/>
    <w:basedOn w:val="25"/>
    <w:qFormat/>
    <w:uiPriority w:val="0"/>
  </w:style>
  <w:style w:type="character" w:customStyle="1" w:styleId="67">
    <w:name w:val="keyword"/>
    <w:basedOn w:val="25"/>
    <w:qFormat/>
    <w:uiPriority w:val="0"/>
  </w:style>
  <w:style w:type="paragraph" w:customStyle="1" w:styleId="6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69">
    <w:name w:val="Doc-text2"/>
    <w:basedOn w:val="1"/>
    <w:link w:val="70"/>
    <w:qFormat/>
    <w:uiPriority w:val="0"/>
    <w:pPr>
      <w:tabs>
        <w:tab w:val="left" w:pos="1622"/>
      </w:tabs>
      <w:ind w:left="1622" w:hanging="363"/>
    </w:pPr>
    <w:rPr>
      <w:rFonts w:ascii="Arial" w:hAnsi="Arial" w:eastAsia="MS Mincho"/>
      <w:sz w:val="20"/>
      <w:lang w:val="en-GB" w:eastAsia="en-GB"/>
    </w:rPr>
  </w:style>
  <w:style w:type="character" w:customStyle="1" w:styleId="70">
    <w:name w:val="Doc-text2 Char"/>
    <w:link w:val="69"/>
    <w:qFormat/>
    <w:uiPriority w:val="0"/>
    <w:rPr>
      <w:rFonts w:ascii="Arial" w:hAnsi="Arial" w:eastAsia="MS Mincho"/>
      <w:szCs w:val="24"/>
      <w:lang w:val="en-GB" w:eastAsia="en-GB"/>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4">
    <w:name w:val="样式 正文缩进d + 首行缩进:  2 字符 段前: 0.35 行"/>
    <w:basedOn w:val="8"/>
    <w:link w:val="75"/>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楷体_GB2312"/>
      <w:snapToGrid w:val="0"/>
      <w:sz w:val="28"/>
    </w:rPr>
  </w:style>
  <w:style w:type="paragraph" w:customStyle="1" w:styleId="76">
    <w:name w:val="B2"/>
    <w:basedOn w:val="14"/>
    <w:link w:val="77"/>
    <w:qFormat/>
    <w:uiPriority w:val="0"/>
    <w:pPr>
      <w:spacing w:after="180"/>
      <w:ind w:left="851" w:leftChars="0" w:hanging="284" w:firstLineChars="0"/>
      <w:contextualSpacing w:val="0"/>
    </w:pPr>
    <w:rPr>
      <w:rFonts w:eastAsia="MS Mincho"/>
      <w:sz w:val="20"/>
      <w:szCs w:val="20"/>
      <w:lang w:val="en-GB" w:eastAsia="en-US"/>
    </w:rPr>
  </w:style>
  <w:style w:type="character" w:customStyle="1" w:styleId="77">
    <w:name w:val="B2 Char"/>
    <w:link w:val="76"/>
    <w:qFormat/>
    <w:uiPriority w:val="0"/>
    <w:rPr>
      <w:rFonts w:eastAsia="MS Mincho"/>
      <w:lang w:val="en-GB" w:eastAsia="en-US"/>
    </w:rPr>
  </w:style>
  <w:style w:type="paragraph" w:customStyle="1" w:styleId="78">
    <w:name w:val="B3"/>
    <w:basedOn w:val="7"/>
    <w:link w:val="79"/>
    <w:qFormat/>
    <w:uiPriority w:val="0"/>
    <w:pPr>
      <w:spacing w:after="180"/>
      <w:ind w:left="1135" w:leftChars="0" w:hanging="284" w:firstLineChars="0"/>
      <w:contextualSpacing w:val="0"/>
    </w:pPr>
    <w:rPr>
      <w:rFonts w:eastAsia="MS Mincho"/>
      <w:sz w:val="20"/>
      <w:szCs w:val="20"/>
      <w:lang w:val="en-GB" w:eastAsia="en-US"/>
    </w:rPr>
  </w:style>
  <w:style w:type="character" w:customStyle="1" w:styleId="79">
    <w:name w:val="B3 Char"/>
    <w:link w:val="78"/>
    <w:qFormat/>
    <w:uiPriority w:val="0"/>
    <w:rPr>
      <w:rFonts w:eastAsia="MS Mincho"/>
      <w:lang w:val="en-GB" w:eastAsia="en-US"/>
    </w:rPr>
  </w:style>
  <w:style w:type="paragraph" w:customStyle="1" w:styleId="80">
    <w:name w:val="_Style 1"/>
    <w:basedOn w:val="1"/>
    <w:qFormat/>
    <w:uiPriority w:val="34"/>
    <w:pPr>
      <w:ind w:left="840" w:leftChars="400"/>
    </w:pPr>
  </w:style>
  <w:style w:type="paragraph" w:customStyle="1" w:styleId="81">
    <w:name w:val="列出段落1"/>
    <w:basedOn w:val="1"/>
    <w:qFormat/>
    <w:uiPriority w:val="34"/>
    <w:pPr>
      <w:widowControl w:val="0"/>
      <w:ind w:firstLine="420" w:firstLineChars="200"/>
      <w:jc w:val="both"/>
    </w:pPr>
    <w:rPr>
      <w:kern w:val="2"/>
      <w:sz w:val="21"/>
    </w:rPr>
  </w:style>
  <w:style w:type="paragraph" w:customStyle="1" w:styleId="82">
    <w:name w:val="B1"/>
    <w:basedOn w:val="15"/>
    <w:link w:val="83"/>
    <w:qFormat/>
    <w:uiPriority w:val="0"/>
  </w:style>
  <w:style w:type="character" w:customStyle="1" w:styleId="83">
    <w:name w:val="B1 (文字)"/>
    <w:link w:val="82"/>
    <w:qFormat/>
    <w:locked/>
    <w:uiPriority w:val="99"/>
    <w:rPr>
      <w:rFonts w:ascii="Calibri" w:hAnsi="Calibri" w:eastAsiaTheme="minorEastAsia"/>
      <w:sz w:val="22"/>
      <w:szCs w:val="22"/>
    </w:rPr>
  </w:style>
  <w:style w:type="paragraph" w:customStyle="1" w:styleId="84">
    <w:name w:val="EQ"/>
    <w:basedOn w:val="1"/>
    <w:next w:val="1"/>
    <w:unhideWhenUsed/>
    <w:qFormat/>
    <w:uiPriority w:val="0"/>
    <w:pPr>
      <w:keepLines/>
      <w:tabs>
        <w:tab w:val="center" w:pos="4536"/>
        <w:tab w:val="right" w:pos="9072"/>
      </w:tabs>
    </w:pPr>
  </w:style>
  <w:style w:type="paragraph" w:customStyle="1" w:styleId="85">
    <w:name w:val="List Paragraph2"/>
    <w:basedOn w:val="1"/>
    <w:qFormat/>
    <w:uiPriority w:val="99"/>
    <w:pPr>
      <w:ind w:firstLine="420" w:firstLineChars="200"/>
    </w:pPr>
  </w:style>
  <w:style w:type="paragraph" w:customStyle="1" w:styleId="8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7">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8">
    <w:name w:val="列出段落2"/>
    <w:basedOn w:val="1"/>
    <w:qFormat/>
    <w:uiPriority w:val="99"/>
    <w:pPr>
      <w:ind w:firstLine="420" w:firstLineChars="200"/>
    </w:pPr>
  </w:style>
  <w:style w:type="paragraph" w:customStyle="1" w:styleId="89">
    <w:name w:val="3GPP Agreements"/>
    <w:basedOn w:val="1"/>
    <w:qFormat/>
    <w:uiPriority w:val="0"/>
    <w:pPr>
      <w:numPr>
        <w:ilvl w:val="0"/>
        <w:numId w:val="2"/>
      </w:numPr>
      <w:spacing w:before="60" w:after="60"/>
      <w:jc w:val="both"/>
    </w:pPr>
  </w:style>
  <w:style w:type="character" w:customStyle="1" w:styleId="90">
    <w:name w:val="normaltextrun"/>
    <w:qFormat/>
    <w:uiPriority w:val="0"/>
  </w:style>
  <w:style w:type="character" w:customStyle="1" w:styleId="91">
    <w:name w:val="spellingerror"/>
    <w:qFormat/>
    <w:uiPriority w:val="0"/>
  </w:style>
  <w:style w:type="paragraph" w:styleId="92">
    <w:name w:val="List Paragraph"/>
    <w:basedOn w:val="1"/>
    <w:link w:val="93"/>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3">
    <w:name w:val="列表段落 字符"/>
    <w:link w:val="92"/>
    <w:qFormat/>
    <w:locked/>
    <w:uiPriority w:val="34"/>
    <w:rPr>
      <w:sz w:val="22"/>
      <w:lang w:eastAsia="ja-JP"/>
    </w:rPr>
  </w:style>
  <w:style w:type="character" w:customStyle="1" w:styleId="94">
    <w:name w:val="10"/>
    <w:basedOn w:val="25"/>
    <w:qFormat/>
    <w:uiPriority w:val="0"/>
    <w:rPr>
      <w:rFonts w:hint="default" w:ascii="Times New Roman" w:hAnsi="Times New Roman" w:cs="Times New Roman"/>
    </w:rPr>
  </w:style>
  <w:style w:type="character" w:customStyle="1" w:styleId="95">
    <w:name w:val="15"/>
    <w:basedOn w:val="25"/>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1">
    <w:name w:val="EmailDiscussion2"/>
    <w:basedOn w:val="1"/>
    <w:qFormat/>
    <w:uiPriority w:val="0"/>
    <w:pPr>
      <w:spacing w:after="100" w:afterAutospacing="1"/>
      <w:ind w:left="1622" w:hanging="363"/>
    </w:pPr>
    <w:rPr>
      <w:rFonts w:ascii="Arial" w:hAnsi="Arial" w:eastAsia="MS Mincho"/>
    </w:rPr>
  </w:style>
  <w:style w:type="paragraph" w:customStyle="1" w:styleId="102">
    <w:name w:val="EmailDiscussion"/>
    <w:basedOn w:val="1"/>
    <w:next w:val="101"/>
    <w:qFormat/>
    <w:uiPriority w:val="0"/>
    <w:pPr>
      <w:spacing w:before="40" w:after="100" w:afterAutospacing="1"/>
      <w:ind w:left="1619" w:hanging="360"/>
    </w:pPr>
    <w:rPr>
      <w:rFonts w:ascii="Arial" w:hAnsi="Arial" w:eastAsia="MS Mincho"/>
      <w:b/>
      <w:bCs/>
    </w:rPr>
  </w:style>
  <w:style w:type="paragraph" w:customStyle="1" w:styleId="103">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4">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TF"/>
    <w:basedOn w:val="64"/>
    <w:qFormat/>
    <w:uiPriority w:val="0"/>
    <w:pPr>
      <w:keepNext w:val="0"/>
      <w:spacing w:before="0" w:after="240"/>
    </w:pPr>
  </w:style>
  <w:style w:type="character" w:customStyle="1" w:styleId="106">
    <w:name w:val="List Paragraph Char"/>
    <w:qFormat/>
    <w:locked/>
    <w:uiPriority w:val="34"/>
    <w:rPr>
      <w:kern w:val="2"/>
      <w:sz w:val="21"/>
      <w:szCs w:val="24"/>
    </w:rPr>
  </w:style>
  <w:style w:type="table" w:customStyle="1" w:styleId="107">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8">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9">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0">
    <w:name w:val="列表段落 字符1"/>
    <w:qFormat/>
    <w:uiPriority w:val="34"/>
    <w:rPr>
      <w:rFonts w:ascii="Times" w:hAnsi="Times" w:eastAsia="Batang"/>
      <w:szCs w:val="24"/>
      <w:lang w:val="en-GB"/>
    </w:rPr>
  </w:style>
  <w:style w:type="paragraph" w:customStyle="1" w:styleId="111">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2">
    <w:name w:val="B1 Zchn"/>
    <w:qFormat/>
    <w:uiPriority w:val="0"/>
    <w:rPr>
      <w:lang w:eastAsia="en-US"/>
    </w:rPr>
  </w:style>
  <w:style w:type="paragraph" w:customStyle="1" w:styleId="113">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5">
    <w:name w:val="NO"/>
    <w:basedOn w:val="1"/>
    <w:qFormat/>
    <w:uiPriority w:val="0"/>
    <w:pPr>
      <w:keepLines/>
      <w:ind w:left="1135" w:hanging="851"/>
    </w:pPr>
  </w:style>
  <w:style w:type="table" w:customStyle="1" w:styleId="116">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Revision"/>
    <w:hidden/>
    <w:semiHidden/>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84516-69A6-49D2-8DC9-4F3CCE8A0DA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1590</Words>
  <Characters>9063</Characters>
  <Lines>75</Lines>
  <Paragraphs>21</Paragraphs>
  <TotalTime>0</TotalTime>
  <ScaleCrop>false</ScaleCrop>
  <LinksUpToDate>false</LinksUpToDate>
  <CharactersWithSpaces>10632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2024-02-23T09:55:00Z</dcterms:created>
  <dc:creator>ZTE</dc:creator>
  <cp:lastModifiedBy>ZTE-Mengzhen Li</cp:lastModifiedBy>
  <dcterms:modified xsi:type="dcterms:W3CDTF">2024-02-29T05:53:43Z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FE8222AA33A64747A19BE169E45D11BC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1708682090</vt:lpwstr>
  </property>
</Properties>
</file>