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6AF828D" w14:textId="1D4A9783" w:rsidR="00D42E5A" w:rsidRPr="00CE2F11" w:rsidRDefault="00A52131" w:rsidP="00CE2F11">
      <w:pPr>
        <w:rPr>
          <w:sz w:val="22"/>
          <w:szCs w:val="22"/>
          <w:lang w:val="en-GB"/>
        </w:rPr>
      </w:pPr>
      <w:r w:rsidRPr="0049699B">
        <w:rPr>
          <w:b/>
          <w:kern w:val="2"/>
          <w:lang w:eastAsia="zh-CN"/>
        </w:rPr>
        <w:fldChar w:fldCharType="begin"/>
      </w:r>
      <w:bookmarkStart w:id="1" w:name="_Ref134626103"/>
      <w:bookmarkEnd w:id="1"/>
      <w:r w:rsidRPr="0049699B">
        <w:rPr>
          <w:b/>
          <w:kern w:val="2"/>
          <w:lang w:eastAsia="zh-CN"/>
        </w:rPr>
        <w:instrText xml:space="preserve"> DOCPROPERTY  MeetingName  \* MERGEFORMAT </w:instrText>
      </w:r>
      <w:r w:rsidRPr="0049699B">
        <w:rPr>
          <w:b/>
          <w:kern w:val="2"/>
          <w:lang w:eastAsia="zh-CN"/>
        </w:rPr>
        <w:fldChar w:fldCharType="separate"/>
      </w:r>
      <w:r w:rsidRPr="0049699B">
        <w:rPr>
          <w:b/>
          <w:kern w:val="2"/>
          <w:lang w:eastAsia="zh-CN"/>
        </w:rPr>
        <w:t>3GPP TSG RAN WG1 #116</w:t>
      </w:r>
      <w:r w:rsidRPr="0049699B">
        <w:rPr>
          <w:b/>
          <w:kern w:val="2"/>
          <w:lang w:eastAsia="zh-CN"/>
        </w:rPr>
        <w:fldChar w:fldCharType="end"/>
      </w:r>
      <w:r w:rsidRP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49699B">
        <w:rPr>
          <w:b/>
          <w:kern w:val="2"/>
          <w:lang w:eastAsia="zh-CN"/>
        </w:rPr>
        <w:tab/>
      </w:r>
      <w:r w:rsidR="00CE2F11" w:rsidRPr="00CE2F11">
        <w:rPr>
          <w:b/>
          <w:kern w:val="2"/>
          <w:lang w:eastAsia="zh-CN"/>
        </w:rPr>
        <w:t>R1-2401680</w:t>
      </w:r>
      <w:r w:rsidR="00CE2F11">
        <w:rPr>
          <w:lang w:val="en-GB"/>
        </w:rPr>
        <w:t xml:space="preserve"> </w:t>
      </w:r>
    </w:p>
    <w:bookmarkEnd w:id="0"/>
    <w:p w14:paraId="36AF828E" w14:textId="77777777" w:rsidR="00D42E5A" w:rsidRDefault="00A52131" w:rsidP="0049699B">
      <w:pPr>
        <w:rPr>
          <w:b/>
          <w:kern w:val="2"/>
          <w:lang w:eastAsia="zh-CN"/>
        </w:rPr>
      </w:pPr>
      <w:r>
        <w:rPr>
          <w:b/>
          <w:kern w:val="2"/>
          <w:lang w:eastAsia="zh-CN"/>
        </w:rPr>
        <w:t>Athens, Greece, 26 February - 1 March, 2024</w:t>
      </w:r>
      <w:r>
        <w:rPr>
          <w:b/>
          <w:kern w:val="2"/>
          <w:lang w:eastAsia="zh-CN"/>
        </w:rPr>
        <w:tab/>
      </w:r>
      <w:r>
        <w:rPr>
          <w:rFonts w:ascii="Arial" w:hAnsi="Arial" w:cs="Arial"/>
          <w:b/>
          <w:bCs/>
          <w:sz w:val="28"/>
        </w:rPr>
        <w:tab/>
      </w:r>
    </w:p>
    <w:p w14:paraId="36AF828F" w14:textId="28FF8E23" w:rsidR="00D42E5A" w:rsidRDefault="00D42E5A">
      <w:pPr>
        <w:tabs>
          <w:tab w:val="center" w:pos="4536"/>
          <w:tab w:val="right" w:pos="9072"/>
        </w:tabs>
        <w:spacing w:line="276" w:lineRule="auto"/>
        <w:rPr>
          <w:sz w:val="22"/>
          <w:szCs w:val="22"/>
        </w:rPr>
      </w:pPr>
    </w:p>
    <w:p w14:paraId="36AF8290" w14:textId="77777777" w:rsidR="00D42E5A" w:rsidRDefault="00A52131" w:rsidP="00A52131">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2" w:name="Source"/>
      <w:bookmarkEnd w:id="2"/>
      <w:r>
        <w:rPr>
          <w:b/>
          <w:bCs/>
          <w:sz w:val="22"/>
          <w:szCs w:val="22"/>
        </w:rPr>
        <w:t>8.3</w:t>
      </w:r>
    </w:p>
    <w:p w14:paraId="36AF8291" w14:textId="77777777" w:rsidR="00D42E5A" w:rsidRDefault="00A52131" w:rsidP="00A52131">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36AF8292" w14:textId="77777777" w:rsidR="00D42E5A" w:rsidRDefault="00A52131" w:rsidP="00A52131">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36AF8293" w14:textId="77777777" w:rsidR="00D42E5A" w:rsidRDefault="00A52131" w:rsidP="00A52131">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3" w:name="DocumentFor"/>
      <w:bookmarkEnd w:id="3"/>
      <w:r>
        <w:rPr>
          <w:b/>
          <w:bCs/>
          <w:sz w:val="22"/>
          <w:szCs w:val="22"/>
        </w:rPr>
        <w:t>Discussion and Decision</w:t>
      </w:r>
    </w:p>
    <w:p w14:paraId="36AF8294" w14:textId="77777777" w:rsidR="00D42E5A" w:rsidRDefault="00A52131">
      <w:pPr>
        <w:pStyle w:val="Heading1"/>
        <w:numPr>
          <w:ilvl w:val="0"/>
          <w:numId w:val="37"/>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36AF8295" w14:textId="77777777" w:rsidR="00D42E5A" w:rsidRDefault="00A52131">
      <w:pPr>
        <w:pStyle w:val="ListParagraph"/>
        <w:spacing w:before="120" w:after="120"/>
        <w:ind w:left="0"/>
        <w:contextualSpacing w:val="0"/>
        <w:jc w:val="both"/>
        <w:rPr>
          <w:sz w:val="20"/>
          <w:szCs w:val="20"/>
        </w:rPr>
      </w:pPr>
      <w:bookmarkStart w:id="4"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62"/>
      </w:tblGrid>
      <w:tr w:rsidR="00D42E5A" w14:paraId="36AF82A9" w14:textId="77777777">
        <w:tc>
          <w:tcPr>
            <w:tcW w:w="9962" w:type="dxa"/>
          </w:tcPr>
          <w:p w14:paraId="36AF8296" w14:textId="77777777" w:rsidR="00D42E5A" w:rsidRDefault="00A52131">
            <w:pPr>
              <w:numPr>
                <w:ilvl w:val="0"/>
                <w:numId w:val="38"/>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36AF8297" w14:textId="77777777" w:rsidR="00D42E5A" w:rsidRDefault="00A52131">
            <w:pPr>
              <w:numPr>
                <w:ilvl w:val="1"/>
                <w:numId w:val="38"/>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6AF8298" w14:textId="77777777" w:rsidR="00D42E5A" w:rsidRDefault="00A52131">
            <w:pPr>
              <w:numPr>
                <w:ilvl w:val="2"/>
                <w:numId w:val="38"/>
              </w:numPr>
              <w:spacing w:line="276" w:lineRule="auto"/>
              <w:rPr>
                <w:sz w:val="16"/>
                <w:szCs w:val="16"/>
                <w:lang w:eastAsia="ko-KR"/>
              </w:rPr>
            </w:pPr>
            <w:r>
              <w:rPr>
                <w:sz w:val="16"/>
                <w:szCs w:val="16"/>
                <w:lang w:eastAsia="ko-KR"/>
              </w:rPr>
              <w:t>Specify support for SL PRS bandwidths of up to 100 MHz in FR1 spectrum.</w:t>
            </w:r>
          </w:p>
          <w:p w14:paraId="36AF8299" w14:textId="77777777" w:rsidR="00D42E5A" w:rsidRDefault="00A52131">
            <w:pPr>
              <w:numPr>
                <w:ilvl w:val="2"/>
                <w:numId w:val="38"/>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36AF829A" w14:textId="77777777" w:rsidR="00D42E5A" w:rsidRDefault="00A52131">
            <w:pPr>
              <w:numPr>
                <w:ilvl w:val="1"/>
                <w:numId w:val="38"/>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36AF829B" w14:textId="77777777" w:rsidR="00D42E5A" w:rsidRDefault="00A52131">
            <w:pPr>
              <w:numPr>
                <w:ilvl w:val="1"/>
                <w:numId w:val="38"/>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36AF829C" w14:textId="77777777" w:rsidR="00D42E5A" w:rsidRDefault="00A52131">
            <w:pPr>
              <w:numPr>
                <w:ilvl w:val="2"/>
                <w:numId w:val="38"/>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36AF829D" w14:textId="77777777" w:rsidR="00D42E5A" w:rsidRDefault="00A52131">
            <w:pPr>
              <w:numPr>
                <w:ilvl w:val="3"/>
                <w:numId w:val="38"/>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36AF829E" w14:textId="77777777" w:rsidR="00D42E5A" w:rsidRDefault="00A52131">
            <w:pPr>
              <w:numPr>
                <w:ilvl w:val="4"/>
                <w:numId w:val="38"/>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36AF829F" w14:textId="77777777" w:rsidR="00D42E5A" w:rsidRDefault="00A52131">
            <w:pPr>
              <w:numPr>
                <w:ilvl w:val="4"/>
                <w:numId w:val="38"/>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36AF82A0" w14:textId="77777777" w:rsidR="00D42E5A" w:rsidRDefault="00A52131">
            <w:pPr>
              <w:numPr>
                <w:ilvl w:val="2"/>
                <w:numId w:val="38"/>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36AF82A1" w14:textId="77777777" w:rsidR="00D42E5A" w:rsidRDefault="00A52131">
            <w:pPr>
              <w:numPr>
                <w:ilvl w:val="3"/>
                <w:numId w:val="38"/>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36AF82A2" w14:textId="77777777" w:rsidR="00D42E5A" w:rsidRDefault="00A52131">
            <w:pPr>
              <w:numPr>
                <w:ilvl w:val="1"/>
                <w:numId w:val="38"/>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36AF82A3" w14:textId="77777777" w:rsidR="00D42E5A" w:rsidRDefault="00A52131">
            <w:pPr>
              <w:numPr>
                <w:ilvl w:val="1"/>
                <w:numId w:val="38"/>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36AF82A4" w14:textId="77777777" w:rsidR="00D42E5A" w:rsidRDefault="00A52131">
            <w:pPr>
              <w:numPr>
                <w:ilvl w:val="1"/>
                <w:numId w:val="38"/>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36AF82A5" w14:textId="77777777" w:rsidR="00D42E5A" w:rsidRDefault="00A52131">
            <w:pPr>
              <w:numPr>
                <w:ilvl w:val="2"/>
                <w:numId w:val="38"/>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36AF82A6" w14:textId="77777777" w:rsidR="00D42E5A" w:rsidRDefault="00A52131">
            <w:pPr>
              <w:numPr>
                <w:ilvl w:val="2"/>
                <w:numId w:val="38"/>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36AF82A7" w14:textId="77777777" w:rsidR="00D42E5A" w:rsidRDefault="00A52131">
            <w:pPr>
              <w:numPr>
                <w:ilvl w:val="1"/>
                <w:numId w:val="38"/>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36AF82A8" w14:textId="77777777" w:rsidR="00D42E5A" w:rsidRDefault="00A52131">
            <w:pPr>
              <w:numPr>
                <w:ilvl w:val="1"/>
                <w:numId w:val="38"/>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36AF82AA" w14:textId="77777777" w:rsidR="00D42E5A" w:rsidRDefault="00A52131">
      <w:pPr>
        <w:pStyle w:val="ListParagraph"/>
        <w:spacing w:before="120" w:after="120"/>
        <w:ind w:left="0"/>
        <w:contextualSpacing w:val="0"/>
        <w:jc w:val="both"/>
      </w:pPr>
      <w:r>
        <w:t>In this contribution, we present the summary of the documents submitted in this subagenda.</w:t>
      </w:r>
    </w:p>
    <w:p w14:paraId="36AF82AB" w14:textId="77777777" w:rsidR="00D42E5A" w:rsidRDefault="00A52131">
      <w:pPr>
        <w:pStyle w:val="Heading1"/>
        <w:numPr>
          <w:ilvl w:val="0"/>
          <w:numId w:val="37"/>
        </w:numPr>
        <w:pBdr>
          <w:top w:val="single" w:sz="12" w:space="3" w:color="auto"/>
        </w:pBdr>
        <w:spacing w:before="0" w:after="0"/>
        <w:jc w:val="both"/>
        <w:rPr>
          <w:rFonts w:ascii="Times New Roman" w:hAnsi="Times New Roman"/>
        </w:rPr>
      </w:pPr>
      <w:r>
        <w:rPr>
          <w:rFonts w:ascii="Times New Roman" w:hAnsi="Times New Roman"/>
        </w:rPr>
        <w:t>Simultaneous Tx/Rx of SL PRS - SL CA framework [Huawei][Intel][QC]</w:t>
      </w:r>
      <w:bookmarkEnd w:id="4"/>
    </w:p>
    <w:p w14:paraId="36AF82AC" w14:textId="77777777" w:rsidR="00D42E5A" w:rsidRDefault="00D42E5A">
      <w:pPr>
        <w:rPr>
          <w:lang w:val="en-GB" w:eastAsia="ko-KR"/>
        </w:rPr>
      </w:pPr>
    </w:p>
    <w:tbl>
      <w:tblPr>
        <w:tblStyle w:val="TableGrid"/>
        <w:tblW w:w="0" w:type="auto"/>
        <w:tblLook w:val="04A0" w:firstRow="1" w:lastRow="0" w:firstColumn="1" w:lastColumn="0" w:noHBand="0" w:noVBand="1"/>
      </w:tblPr>
      <w:tblGrid>
        <w:gridCol w:w="833"/>
        <w:gridCol w:w="9319"/>
      </w:tblGrid>
      <w:tr w:rsidR="00D42E5A" w14:paraId="36AF82B5" w14:textId="77777777">
        <w:tc>
          <w:tcPr>
            <w:tcW w:w="2065" w:type="dxa"/>
          </w:tcPr>
          <w:p w14:paraId="36AF82AD" w14:textId="77777777" w:rsidR="00D42E5A" w:rsidRDefault="00A52131">
            <w:pPr>
              <w:rPr>
                <w:sz w:val="18"/>
                <w:szCs w:val="18"/>
                <w:lang w:val="en-GB" w:eastAsia="ko-KR"/>
              </w:rPr>
            </w:pPr>
            <w:r>
              <w:rPr>
                <w:sz w:val="18"/>
                <w:szCs w:val="18"/>
                <w:lang w:val="en-GB" w:eastAsia="ko-KR"/>
              </w:rPr>
              <w:t>Huawei, HiSilicon</w:t>
            </w:r>
          </w:p>
        </w:tc>
        <w:tc>
          <w:tcPr>
            <w:tcW w:w="7861" w:type="dxa"/>
          </w:tcPr>
          <w:p w14:paraId="36AF82AE" w14:textId="77777777" w:rsidR="00D42E5A" w:rsidRDefault="00A52131">
            <w:pPr>
              <w:jc w:val="both"/>
              <w:rPr>
                <w:sz w:val="18"/>
                <w:szCs w:val="18"/>
                <w:lang w:eastAsia="zh-CN"/>
              </w:rPr>
            </w:pPr>
            <w:r>
              <w:rPr>
                <w:sz w:val="18"/>
                <w:szCs w:val="18"/>
                <w:lang w:eastAsia="zh-CN"/>
              </w:rPr>
              <w:t>For the dedicated RP, however, we think it is late in Rel-18 to extend the dedicated RP within the SL CA framework due to difficulty in harmonizing the AGC symbols prior to SL-PRS, when it is FDMed with data on another SL communication CC.</w:t>
            </w:r>
          </w:p>
          <w:p w14:paraId="36AF82AF" w14:textId="77777777" w:rsidR="00D42E5A" w:rsidRDefault="00D42E5A">
            <w:pPr>
              <w:jc w:val="both"/>
              <w:rPr>
                <w:b/>
                <w:i/>
                <w:sz w:val="18"/>
                <w:szCs w:val="18"/>
              </w:rPr>
            </w:pPr>
          </w:p>
          <w:p w14:paraId="36AF82B0" w14:textId="77777777" w:rsidR="00D42E5A" w:rsidRDefault="00A52131">
            <w:pPr>
              <w:jc w:val="both"/>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3</w:t>
            </w:r>
            <w:r>
              <w:rPr>
                <w:b/>
                <w:i/>
                <w:sz w:val="18"/>
                <w:szCs w:val="18"/>
              </w:rPr>
              <w:fldChar w:fldCharType="end"/>
            </w:r>
            <w:r>
              <w:rPr>
                <w:b/>
                <w:i/>
                <w:sz w:val="18"/>
                <w:szCs w:val="18"/>
              </w:rPr>
              <w:t>: RAN1 to conclude that</w:t>
            </w:r>
          </w:p>
          <w:p w14:paraId="36AF82B1" w14:textId="77777777" w:rsidR="00D42E5A" w:rsidRDefault="00A52131">
            <w:pPr>
              <w:pStyle w:val="3GPPAgreements"/>
              <w:numPr>
                <w:ilvl w:val="0"/>
                <w:numId w:val="39"/>
              </w:numPr>
              <w:spacing w:before="0" w:after="120" w:line="240" w:lineRule="auto"/>
              <w:rPr>
                <w:sz w:val="18"/>
                <w:szCs w:val="18"/>
              </w:rPr>
            </w:pPr>
            <w:r>
              <w:rPr>
                <w:rFonts w:hint="eastAsia"/>
                <w:b/>
                <w:i/>
                <w:sz w:val="18"/>
                <w:szCs w:val="18"/>
              </w:rPr>
              <w:t>I</w:t>
            </w:r>
            <w:r>
              <w:rPr>
                <w:b/>
                <w:i/>
                <w:sz w:val="18"/>
                <w:szCs w:val="18"/>
              </w:rPr>
              <w:t>t is supported to transmit/receive SL-PRS for a shared RP on one SL CC, and data for a communication RP on another SL CC.</w:t>
            </w:r>
          </w:p>
          <w:p w14:paraId="36AF82B2" w14:textId="77777777" w:rsidR="00D42E5A" w:rsidRDefault="00A52131">
            <w:pPr>
              <w:pStyle w:val="3GPPAgreements"/>
              <w:numPr>
                <w:ilvl w:val="0"/>
                <w:numId w:val="39"/>
              </w:numPr>
              <w:spacing w:before="0" w:after="120" w:line="240" w:lineRule="auto"/>
              <w:rPr>
                <w:sz w:val="18"/>
                <w:szCs w:val="18"/>
              </w:rPr>
            </w:pPr>
            <w:r>
              <w:rPr>
                <w:b/>
                <w:i/>
                <w:sz w:val="18"/>
                <w:szCs w:val="18"/>
              </w:rPr>
              <w:t>It is not supported to transmit/receive SL-PRS for a dedicated RP on one SL CC, and anything else on another SL CC.</w:t>
            </w:r>
          </w:p>
          <w:p w14:paraId="36AF82B3" w14:textId="77777777" w:rsidR="00D42E5A" w:rsidRDefault="00A52131">
            <w:pPr>
              <w:pStyle w:val="3GPPAgreements"/>
              <w:numPr>
                <w:ilvl w:val="0"/>
                <w:numId w:val="39"/>
              </w:numPr>
              <w:spacing w:before="0" w:after="120" w:line="240" w:lineRule="auto"/>
              <w:rPr>
                <w:b/>
                <w:i/>
                <w:sz w:val="18"/>
                <w:szCs w:val="18"/>
              </w:rPr>
            </w:pPr>
            <w:r>
              <w:rPr>
                <w:b/>
                <w:i/>
                <w:sz w:val="18"/>
                <w:szCs w:val="18"/>
              </w:rPr>
              <w:lastRenderedPageBreak/>
              <w:t>Endorse the following TP to clause 6.3 of TS 38.202.</w:t>
            </w:r>
          </w:p>
          <w:p w14:paraId="36AF82B4" w14:textId="77777777" w:rsidR="00D42E5A" w:rsidRDefault="00D42E5A">
            <w:pPr>
              <w:rPr>
                <w:sz w:val="18"/>
                <w:szCs w:val="18"/>
                <w:lang w:val="en-GB" w:eastAsia="ko-KR"/>
              </w:rPr>
            </w:pPr>
          </w:p>
        </w:tc>
      </w:tr>
      <w:tr w:rsidR="00D42E5A" w14:paraId="36AF82EE" w14:textId="77777777">
        <w:tc>
          <w:tcPr>
            <w:tcW w:w="2065" w:type="dxa"/>
          </w:tcPr>
          <w:p w14:paraId="36AF82B6" w14:textId="77777777" w:rsidR="00D42E5A" w:rsidRDefault="00A52131">
            <w:pPr>
              <w:rPr>
                <w:sz w:val="18"/>
                <w:szCs w:val="18"/>
                <w:lang w:val="en-GB" w:eastAsia="ko-KR"/>
              </w:rPr>
            </w:pPr>
            <w:r>
              <w:rPr>
                <w:sz w:val="18"/>
                <w:szCs w:val="18"/>
                <w:lang w:val="en-GB" w:eastAsia="ko-KR"/>
              </w:rPr>
              <w:lastRenderedPageBreak/>
              <w:t>Intel</w:t>
            </w:r>
          </w:p>
        </w:tc>
        <w:tc>
          <w:tcPr>
            <w:tcW w:w="7861" w:type="dxa"/>
          </w:tcPr>
          <w:p w14:paraId="36AF82B7" w14:textId="77777777" w:rsidR="00D42E5A" w:rsidRDefault="00A52131">
            <w:pPr>
              <w:jc w:val="both"/>
              <w:rPr>
                <w:sz w:val="18"/>
                <w:szCs w:val="18"/>
                <w:lang w:eastAsia="zh-CN"/>
              </w:rPr>
            </w:pPr>
            <w:r>
              <w:rPr>
                <w:sz w:val="18"/>
                <w:szCs w:val="18"/>
                <w:lang w:eastAsia="zh-CN"/>
              </w:rPr>
              <w:t xml:space="preserve">With the introduction of SL positioning, the section for SL in TS 38.202 for simultaneous transmission and reception of physical channels and signals has been identified to be impacted. Accordingly, new “Transmission Type” and “Reception Type” (Type E) for SL PRS transmission have been captured in the latest version of the specifications. However, for the characterization of simultaneous “Reception Type” combinations, further qualification would be necessary to clarify the scope </w:t>
            </w:r>
            <w:r>
              <w:rPr>
                <w:rFonts w:eastAsia="Batang"/>
                <w:bCs/>
                <w:sz w:val="18"/>
                <w:szCs w:val="18"/>
                <w:lang w:val="en-GB" w:eastAsia="ja-JP"/>
              </w:rPr>
              <w:t>(time-frequency region)</w:t>
            </w:r>
            <w:r>
              <w:rPr>
                <w:sz w:val="18"/>
                <w:szCs w:val="18"/>
                <w:lang w:eastAsia="zh-CN"/>
              </w:rPr>
              <w:t xml:space="preserve"> within which the numbers of simultaneous “Reception Type” for SL PRS reception combinations apply. Accordingly, a text proposal to address this issue is provided in Table 7.</w:t>
            </w:r>
          </w:p>
          <w:p w14:paraId="36AF82B8" w14:textId="77777777" w:rsidR="00D42E5A" w:rsidRDefault="00A52131">
            <w:pPr>
              <w:pStyle w:val="Caption"/>
              <w:keepNext/>
              <w:spacing w:before="240"/>
              <w:jc w:val="center"/>
              <w:rPr>
                <w:sz w:val="18"/>
                <w:szCs w:val="18"/>
              </w:rPr>
            </w:pPr>
            <w:r>
              <w:rPr>
                <w:sz w:val="18"/>
                <w:szCs w:val="18"/>
              </w:rPr>
              <w:t>Table 7. Text proposal for description of Sidelink "Reception Type" combinations</w:t>
            </w:r>
          </w:p>
          <w:tbl>
            <w:tblPr>
              <w:tblStyle w:val="TableGrid"/>
              <w:tblW w:w="0" w:type="auto"/>
              <w:tblLook w:val="04A0" w:firstRow="1" w:lastRow="0" w:firstColumn="1" w:lastColumn="0" w:noHBand="0" w:noVBand="1"/>
            </w:tblPr>
            <w:tblGrid>
              <w:gridCol w:w="990"/>
              <w:gridCol w:w="8103"/>
            </w:tblGrid>
            <w:tr w:rsidR="00D42E5A" w14:paraId="36AF82BD" w14:textId="77777777">
              <w:trPr>
                <w:trHeight w:val="1070"/>
              </w:trPr>
              <w:tc>
                <w:tcPr>
                  <w:tcW w:w="2155" w:type="dxa"/>
                </w:tcPr>
                <w:p w14:paraId="36AF82B9" w14:textId="77777777" w:rsidR="00D42E5A" w:rsidRDefault="00A52131">
                  <w:pPr>
                    <w:rPr>
                      <w:bCs/>
                      <w:sz w:val="14"/>
                      <w:szCs w:val="14"/>
                    </w:rPr>
                  </w:pPr>
                  <w:r>
                    <w:rPr>
                      <w:bCs/>
                      <w:sz w:val="14"/>
                      <w:szCs w:val="14"/>
                    </w:rPr>
                    <w:t>Reason for change</w:t>
                  </w:r>
                </w:p>
              </w:tc>
              <w:tc>
                <w:tcPr>
                  <w:tcW w:w="7807" w:type="dxa"/>
                </w:tcPr>
                <w:p w14:paraId="36AF82BA" w14:textId="77777777" w:rsidR="00D42E5A" w:rsidRDefault="00A52131">
                  <w:pPr>
                    <w:rPr>
                      <w:sz w:val="14"/>
                      <w:szCs w:val="14"/>
                      <w:lang w:eastAsia="zh-CN"/>
                    </w:rPr>
                  </w:pPr>
                  <w:r>
                    <w:rPr>
                      <w:sz w:val="14"/>
                      <w:szCs w:val="14"/>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36AF82BB" w14:textId="77777777" w:rsidR="00D42E5A" w:rsidRDefault="00A52131">
                  <w:pPr>
                    <w:pStyle w:val="ListParagraph"/>
                    <w:numPr>
                      <w:ilvl w:val="0"/>
                      <w:numId w:val="40"/>
                    </w:numPr>
                    <w:spacing w:before="120" w:after="0" w:line="280" w:lineRule="atLeast"/>
                    <w:contextualSpacing w:val="0"/>
                    <w:jc w:val="both"/>
                    <w:rPr>
                      <w:rFonts w:ascii="Times New Roman" w:hAnsi="Times New Roman"/>
                      <w:sz w:val="14"/>
                      <w:szCs w:val="14"/>
                    </w:rPr>
                  </w:pPr>
                  <w:r>
                    <w:rPr>
                      <w:rFonts w:ascii="Times New Roman" w:hAnsi="Times New Roman"/>
                      <w:sz w:val="14"/>
                      <w:szCs w:val="14"/>
                    </w:rPr>
                    <w:t>For a shared SL PRS resource pool, the number of simultaneous SL PRS receptions should be defined within one sub-channel to align with SL communications (</w:t>
                  </w:r>
                  <w:r>
                    <w:rPr>
                      <w:rFonts w:ascii="Times New Roman" w:hAnsi="Times New Roman"/>
                      <w:i/>
                      <w:sz w:val="14"/>
                      <w:szCs w:val="14"/>
                    </w:rPr>
                    <w:t>cf.</w:t>
                  </w:r>
                  <w:r>
                    <w:rPr>
                      <w:rFonts w:ascii="Times New Roman" w:hAnsi="Times New Roman"/>
                      <w:sz w:val="14"/>
                      <w:szCs w:val="14"/>
                    </w:rPr>
                    <w:t xml:space="preserve"> Note 1 applicable for PSSCH and PSCCH).</w:t>
                  </w:r>
                </w:p>
                <w:p w14:paraId="36AF82BC" w14:textId="77777777" w:rsidR="00D42E5A" w:rsidRDefault="00A52131">
                  <w:pPr>
                    <w:pStyle w:val="ListParagraph"/>
                    <w:numPr>
                      <w:ilvl w:val="0"/>
                      <w:numId w:val="40"/>
                    </w:numPr>
                    <w:spacing w:before="120" w:after="0" w:line="280" w:lineRule="atLeast"/>
                    <w:contextualSpacing w:val="0"/>
                    <w:jc w:val="both"/>
                    <w:rPr>
                      <w:rFonts w:ascii="Times New Roman" w:hAnsi="Times New Roman"/>
                      <w:sz w:val="14"/>
                      <w:szCs w:val="14"/>
                    </w:rPr>
                  </w:pPr>
                  <w:r>
                    <w:rPr>
                      <w:rFonts w:ascii="Times New Roman" w:hAnsi="Times New Roman"/>
                      <w:sz w:val="14"/>
                      <w:szCs w:val="14"/>
                    </w:rPr>
                    <w:t>For a dedicated SL PRS resource pool, the number of simultaneous SL PRS receptions should be defined within a dedicated SL PRS resource pool (analogous to a sub-channel for SL communications).</w:t>
                  </w:r>
                </w:p>
              </w:tc>
            </w:tr>
            <w:tr w:rsidR="00D42E5A" w14:paraId="36AF82C1" w14:textId="77777777">
              <w:trPr>
                <w:trHeight w:val="1728"/>
              </w:trPr>
              <w:tc>
                <w:tcPr>
                  <w:tcW w:w="2155" w:type="dxa"/>
                </w:tcPr>
                <w:p w14:paraId="36AF82BE" w14:textId="77777777" w:rsidR="00D42E5A" w:rsidRDefault="00A52131">
                  <w:pPr>
                    <w:rPr>
                      <w:bCs/>
                      <w:sz w:val="14"/>
                      <w:szCs w:val="14"/>
                    </w:rPr>
                  </w:pPr>
                  <w:r>
                    <w:rPr>
                      <w:bCs/>
                      <w:sz w:val="14"/>
                      <w:szCs w:val="14"/>
                    </w:rPr>
                    <w:t>Summary of change</w:t>
                  </w:r>
                </w:p>
              </w:tc>
              <w:tc>
                <w:tcPr>
                  <w:tcW w:w="7807" w:type="dxa"/>
                </w:tcPr>
                <w:p w14:paraId="36AF82BF" w14:textId="77777777" w:rsidR="00D42E5A" w:rsidRDefault="00A52131">
                  <w:pPr>
                    <w:pStyle w:val="ListParagraph"/>
                    <w:numPr>
                      <w:ilvl w:val="0"/>
                      <w:numId w:val="41"/>
                    </w:numPr>
                    <w:spacing w:before="60" w:after="60" w:line="240" w:lineRule="auto"/>
                    <w:contextualSpacing w:val="0"/>
                    <w:jc w:val="both"/>
                    <w:rPr>
                      <w:rFonts w:ascii="Times New Roman" w:eastAsia="Batang" w:hAnsi="Times New Roman"/>
                      <w:bCs/>
                      <w:sz w:val="14"/>
                      <w:szCs w:val="14"/>
                      <w:lang w:val="en-GB" w:eastAsia="ja-JP"/>
                    </w:rPr>
                  </w:pPr>
                  <w:r>
                    <w:rPr>
                      <w:rFonts w:ascii="Times New Roman" w:eastAsia="Batang" w:hAnsi="Times New Roman"/>
                      <w:bCs/>
                      <w:sz w:val="14"/>
                      <w:szCs w:val="14"/>
                      <w:lang w:val="en-GB" w:eastAsia="ja-JP"/>
                    </w:rPr>
                    <w:t xml:space="preserve">For Note 3 in Table 6.3-4, clarify the scope (time-frequency region) within which the numbers of sidelink “Reception Type” combinations are defined for simultaneous reception of SL PRS in shared SL PRS resource pool. </w:t>
                  </w:r>
                </w:p>
                <w:p w14:paraId="36AF82C0" w14:textId="77777777" w:rsidR="00D42E5A" w:rsidRDefault="00A52131">
                  <w:pPr>
                    <w:pStyle w:val="ListParagraph"/>
                    <w:numPr>
                      <w:ilvl w:val="0"/>
                      <w:numId w:val="41"/>
                    </w:numPr>
                    <w:spacing w:before="60" w:after="60" w:line="240" w:lineRule="auto"/>
                    <w:contextualSpacing w:val="0"/>
                    <w:jc w:val="both"/>
                    <w:rPr>
                      <w:rFonts w:ascii="Times New Roman" w:eastAsia="Batang" w:hAnsi="Times New Roman"/>
                      <w:bCs/>
                      <w:sz w:val="14"/>
                      <w:szCs w:val="14"/>
                      <w:lang w:val="en-GB" w:eastAsia="ja-JP"/>
                    </w:rPr>
                  </w:pPr>
                  <w:r>
                    <w:rPr>
                      <w:rFonts w:ascii="Times New Roman" w:eastAsia="Batang" w:hAnsi="Times New Roman"/>
                      <w:bCs/>
                      <w:sz w:val="14"/>
                      <w:szCs w:val="14"/>
                      <w:lang w:val="en-GB" w:eastAsia="ja-JP"/>
                    </w:rPr>
                    <w:t xml:space="preserve">For Note 4 in Table 6.3-4, clarify the scope (time-frequency region) within which the numbers of sidelink “Reception Type” combinations are defined for simultaneous reception of SL PRS in dedicated SL PRS resource pool. </w:t>
                  </w:r>
                </w:p>
              </w:tc>
            </w:tr>
            <w:tr w:rsidR="00D42E5A" w14:paraId="36AF82C4" w14:textId="77777777">
              <w:tc>
                <w:tcPr>
                  <w:tcW w:w="2155" w:type="dxa"/>
                </w:tcPr>
                <w:p w14:paraId="36AF82C2" w14:textId="77777777" w:rsidR="00D42E5A" w:rsidRDefault="00A52131">
                  <w:pPr>
                    <w:rPr>
                      <w:bCs/>
                      <w:sz w:val="14"/>
                      <w:szCs w:val="14"/>
                    </w:rPr>
                  </w:pPr>
                  <w:r>
                    <w:rPr>
                      <w:bCs/>
                      <w:sz w:val="14"/>
                      <w:szCs w:val="14"/>
                    </w:rPr>
                    <w:t>Consequences if not approved</w:t>
                  </w:r>
                </w:p>
              </w:tc>
              <w:tc>
                <w:tcPr>
                  <w:tcW w:w="7807" w:type="dxa"/>
                </w:tcPr>
                <w:p w14:paraId="36AF82C3" w14:textId="77777777" w:rsidR="00D42E5A" w:rsidRDefault="00A52131">
                  <w:pPr>
                    <w:spacing w:after="120"/>
                    <w:rPr>
                      <w:bCs/>
                      <w:sz w:val="14"/>
                      <w:szCs w:val="14"/>
                    </w:rPr>
                  </w:pPr>
                  <w:r>
                    <w:rPr>
                      <w:bCs/>
                      <w:sz w:val="14"/>
                      <w:szCs w:val="14"/>
                    </w:rPr>
                    <w:t>Incomplete/ambiguous specifications: It is unclear as to the time-frequency region within which the maximum numbers of simultaneous receptions of SL PRS for a shared and dedicated SL PRS resource pool is defined.</w:t>
                  </w:r>
                </w:p>
              </w:tc>
            </w:tr>
            <w:tr w:rsidR="00D42E5A" w14:paraId="36AF82EA" w14:textId="77777777">
              <w:trPr>
                <w:trHeight w:val="1065"/>
              </w:trPr>
              <w:tc>
                <w:tcPr>
                  <w:tcW w:w="2155" w:type="dxa"/>
                </w:tcPr>
                <w:p w14:paraId="36AF82C5" w14:textId="77777777" w:rsidR="00D42E5A" w:rsidRDefault="00A52131">
                  <w:pPr>
                    <w:rPr>
                      <w:bCs/>
                      <w:sz w:val="14"/>
                      <w:szCs w:val="14"/>
                    </w:rPr>
                  </w:pPr>
                  <w:r>
                    <w:rPr>
                      <w:bCs/>
                      <w:sz w:val="14"/>
                      <w:szCs w:val="14"/>
                    </w:rPr>
                    <w:t>Text proposal</w:t>
                  </w:r>
                </w:p>
              </w:tc>
              <w:tc>
                <w:tcPr>
                  <w:tcW w:w="7807" w:type="dxa"/>
                </w:tcPr>
                <w:p w14:paraId="36AF82C6" w14:textId="77777777" w:rsidR="00D42E5A" w:rsidRDefault="00A52131">
                  <w:pPr>
                    <w:spacing w:line="280" w:lineRule="exact"/>
                    <w:jc w:val="center"/>
                    <w:rPr>
                      <w:b/>
                      <w:bCs/>
                      <w:iCs/>
                      <w:color w:val="0070C0"/>
                      <w:sz w:val="14"/>
                      <w:szCs w:val="14"/>
                    </w:rPr>
                  </w:pPr>
                  <w:r>
                    <w:rPr>
                      <w:b/>
                      <w:bCs/>
                      <w:iCs/>
                      <w:color w:val="0070C0"/>
                      <w:sz w:val="14"/>
                      <w:szCs w:val="14"/>
                    </w:rPr>
                    <w:t>------------------------------   TP#7: TS 38.202 -----------------------------------</w:t>
                  </w:r>
                </w:p>
                <w:p w14:paraId="36AF82C7" w14:textId="77777777" w:rsidR="00D42E5A" w:rsidRDefault="00A52131">
                  <w:pPr>
                    <w:keepNext/>
                    <w:keepLines/>
                    <w:spacing w:before="180"/>
                    <w:outlineLvl w:val="1"/>
                    <w:rPr>
                      <w:rFonts w:ascii="Arial" w:hAnsi="Arial"/>
                      <w:sz w:val="14"/>
                      <w:szCs w:val="14"/>
                      <w:lang w:val="en-GB"/>
                    </w:rPr>
                  </w:pPr>
                  <w:bookmarkStart w:id="5" w:name="_Toc153529339"/>
                  <w:bookmarkStart w:id="6" w:name="_Toc28959283"/>
                  <w:r>
                    <w:rPr>
                      <w:rFonts w:ascii="Arial" w:hAnsi="Arial"/>
                      <w:sz w:val="14"/>
                      <w:szCs w:val="14"/>
                      <w:lang w:val="en-GB"/>
                    </w:rPr>
                    <w:t>6.3</w:t>
                  </w:r>
                  <w:r>
                    <w:rPr>
                      <w:rFonts w:ascii="Arial" w:hAnsi="Arial"/>
                      <w:sz w:val="14"/>
                      <w:szCs w:val="14"/>
                      <w:lang w:val="en-GB"/>
                    </w:rPr>
                    <w:tab/>
                    <w:t>Sidelink</w:t>
                  </w:r>
                  <w:bookmarkEnd w:id="5"/>
                  <w:bookmarkEnd w:id="6"/>
                </w:p>
                <w:p w14:paraId="36AF82C8" w14:textId="77777777" w:rsidR="00D42E5A" w:rsidRDefault="00A52131">
                  <w:pPr>
                    <w:keepNext/>
                    <w:keepLines/>
                    <w:tabs>
                      <w:tab w:val="left" w:pos="284"/>
                    </w:tabs>
                    <w:spacing w:before="180" w:after="120"/>
                    <w:ind w:left="1008" w:hanging="1008"/>
                    <w:jc w:val="center"/>
                    <w:outlineLvl w:val="4"/>
                    <w:rPr>
                      <w:rFonts w:ascii="Arial" w:hAnsi="Arial"/>
                      <w:color w:val="000000"/>
                      <w:sz w:val="14"/>
                      <w:szCs w:val="14"/>
                      <w:lang w:eastAsia="zh-CN"/>
                    </w:rPr>
                  </w:pPr>
                  <w:r>
                    <w:rPr>
                      <w:b/>
                      <w:bCs/>
                      <w:color w:val="FF0000"/>
                      <w:sz w:val="14"/>
                      <w:szCs w:val="14"/>
                      <w:lang w:eastAsia="zh-CN"/>
                    </w:rPr>
                    <w:t>&lt; Unchanged text omitted &gt;</w:t>
                  </w:r>
                </w:p>
                <w:p w14:paraId="36AF82C9" w14:textId="77777777" w:rsidR="00D42E5A" w:rsidRDefault="00D42E5A">
                  <w:pPr>
                    <w:spacing w:after="60"/>
                    <w:rPr>
                      <w:sz w:val="14"/>
                      <w:szCs w:val="14"/>
                      <w:lang w:eastAsia="zh-CN"/>
                    </w:rPr>
                  </w:pPr>
                </w:p>
                <w:p w14:paraId="36AF82CA" w14:textId="77777777" w:rsidR="00D42E5A" w:rsidRDefault="00A52131">
                  <w:pPr>
                    <w:keepNext/>
                    <w:keepLines/>
                    <w:spacing w:before="60"/>
                    <w:jc w:val="center"/>
                    <w:rPr>
                      <w:rFonts w:ascii="Arial" w:hAnsi="Arial"/>
                      <w:b/>
                      <w:sz w:val="14"/>
                      <w:szCs w:val="14"/>
                      <w:lang w:val="en-GB" w:eastAsia="zh-CN"/>
                    </w:rPr>
                  </w:pPr>
                  <w:r>
                    <w:rPr>
                      <w:rFonts w:ascii="Arial" w:hAnsi="Arial"/>
                      <w:b/>
                      <w:sz w:val="14"/>
                      <w:szCs w:val="14"/>
                      <w:lang w:val="en-GB"/>
                    </w:rPr>
                    <w:t xml:space="preserve">Table </w:t>
                  </w:r>
                  <w:r>
                    <w:rPr>
                      <w:rFonts w:ascii="Arial" w:hAnsi="Arial"/>
                      <w:b/>
                      <w:sz w:val="14"/>
                      <w:szCs w:val="14"/>
                    </w:rPr>
                    <w:t>6</w:t>
                  </w:r>
                  <w:r>
                    <w:rPr>
                      <w:rFonts w:ascii="Arial" w:hAnsi="Arial"/>
                      <w:b/>
                      <w:sz w:val="14"/>
                      <w:szCs w:val="14"/>
                      <w:lang w:val="en-GB"/>
                    </w:rPr>
                    <w:t>.3-4: Sidelink "Reception Type" combinations</w:t>
                  </w:r>
                </w:p>
                <w:tbl>
                  <w:tblPr>
                    <w:tblW w:w="8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D42E5A" w14:paraId="36AF82CD" w14:textId="77777777">
                    <w:trPr>
                      <w:trHeight w:val="258"/>
                    </w:trPr>
                    <w:tc>
                      <w:tcPr>
                        <w:tcW w:w="6690" w:type="dxa"/>
                      </w:tcPr>
                      <w:p w14:paraId="36AF82CB" w14:textId="77777777" w:rsidR="00D42E5A" w:rsidRDefault="00A52131">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36AF82CC" w14:textId="77777777" w:rsidR="00D42E5A" w:rsidRDefault="00A52131">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D42E5A" w14:paraId="36AF82D0" w14:textId="77777777">
                    <w:trPr>
                      <w:trHeight w:val="273"/>
                    </w:trPr>
                    <w:tc>
                      <w:tcPr>
                        <w:tcW w:w="6690" w:type="dxa"/>
                      </w:tcPr>
                      <w:p w14:paraId="36AF82CE" w14:textId="77777777" w:rsidR="00D42E5A" w:rsidRDefault="00A52131">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36AF82CF" w14:textId="77777777" w:rsidR="00D42E5A" w:rsidRDefault="00D42E5A">
                        <w:pPr>
                          <w:keepNext/>
                          <w:keepLines/>
                          <w:jc w:val="center"/>
                          <w:rPr>
                            <w:rFonts w:ascii="Arial" w:eastAsia="MS Mincho" w:hAnsi="Arial"/>
                            <w:sz w:val="14"/>
                            <w:szCs w:val="14"/>
                            <w:lang w:val="en-GB" w:eastAsia="ja-JP"/>
                          </w:rPr>
                        </w:pPr>
                      </w:p>
                    </w:tc>
                  </w:tr>
                  <w:tr w:rsidR="00D42E5A" w14:paraId="36AF82D3" w14:textId="77777777">
                    <w:trPr>
                      <w:trHeight w:val="258"/>
                    </w:trPr>
                    <w:tc>
                      <w:tcPr>
                        <w:tcW w:w="6690" w:type="dxa"/>
                      </w:tcPr>
                      <w:p w14:paraId="36AF82D1"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36AF82D2"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D42E5A" w14:paraId="36AF82D6" w14:textId="77777777">
                    <w:trPr>
                      <w:trHeight w:val="258"/>
                    </w:trPr>
                    <w:tc>
                      <w:tcPr>
                        <w:tcW w:w="6690" w:type="dxa"/>
                      </w:tcPr>
                      <w:p w14:paraId="36AF82D4"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36AF82D5"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D42E5A" w14:paraId="36AF82D9" w14:textId="77777777">
                    <w:trPr>
                      <w:trHeight w:val="258"/>
                    </w:trPr>
                    <w:tc>
                      <w:tcPr>
                        <w:tcW w:w="6690" w:type="dxa"/>
                      </w:tcPr>
                      <w:p w14:paraId="36AF82D7" w14:textId="77777777" w:rsidR="00D42E5A" w:rsidRDefault="00A52131">
                        <w:pPr>
                          <w:keepNext/>
                          <w:keepLines/>
                          <w:jc w:val="center"/>
                          <w:rPr>
                            <w:sz w:val="14"/>
                            <w:szCs w:val="14"/>
                            <w:lang w:val="en-GB" w:eastAsia="ja-JP"/>
                          </w:rPr>
                        </w:pPr>
                        <w:r>
                          <w:rPr>
                            <w:rFonts w:ascii="Arial" w:hAnsi="Arial"/>
                            <w:sz w:val="14"/>
                            <w:szCs w:val="14"/>
                            <w:lang w:val="en-GB" w:eastAsia="ja-JP"/>
                          </w:rPr>
                          <w:t>E</w:t>
                        </w:r>
                      </w:p>
                    </w:tc>
                    <w:tc>
                      <w:tcPr>
                        <w:tcW w:w="1445" w:type="dxa"/>
                      </w:tcPr>
                      <w:p w14:paraId="36AF82D8"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D42E5A" w14:paraId="36AF82DC" w14:textId="77777777">
                    <w:trPr>
                      <w:trHeight w:val="258"/>
                    </w:trPr>
                    <w:tc>
                      <w:tcPr>
                        <w:tcW w:w="6690" w:type="dxa"/>
                      </w:tcPr>
                      <w:p w14:paraId="36AF82DA" w14:textId="77777777" w:rsidR="00D42E5A" w:rsidRDefault="00D77601">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A52131">
                          <w:rPr>
                            <w:rFonts w:ascii="Arial" w:hAnsi="Arial"/>
                            <w:sz w:val="14"/>
                            <w:szCs w:val="14"/>
                            <w:lang w:val="en-GB" w:eastAsia="ja-JP"/>
                          </w:rPr>
                          <w:t xml:space="preserve"> E</w:t>
                        </w:r>
                      </w:p>
                    </w:tc>
                    <w:tc>
                      <w:tcPr>
                        <w:tcW w:w="1445" w:type="dxa"/>
                      </w:tcPr>
                      <w:p w14:paraId="36AF82DB"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D42E5A" w14:paraId="36AF82DF" w14:textId="77777777">
                    <w:trPr>
                      <w:trHeight w:val="258"/>
                    </w:trPr>
                    <w:tc>
                      <w:tcPr>
                        <w:tcW w:w="6690" w:type="dxa"/>
                      </w:tcPr>
                      <w:p w14:paraId="36AF82DD" w14:textId="77777777" w:rsidR="00D42E5A" w:rsidRDefault="00A52131">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36AF82DE"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D42E5A" w14:paraId="36AF82E2" w14:textId="77777777">
                    <w:trPr>
                      <w:trHeight w:val="258"/>
                    </w:trPr>
                    <w:tc>
                      <w:tcPr>
                        <w:tcW w:w="6690" w:type="dxa"/>
                      </w:tcPr>
                      <w:p w14:paraId="36AF82E0"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36AF82E1"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D42E5A" w14:paraId="36AF82E7" w14:textId="77777777">
                    <w:trPr>
                      <w:trHeight w:val="258"/>
                    </w:trPr>
                    <w:tc>
                      <w:tcPr>
                        <w:tcW w:w="8135" w:type="dxa"/>
                        <w:gridSpan w:val="2"/>
                      </w:tcPr>
                      <w:p w14:paraId="36AF82E3" w14:textId="77777777" w:rsidR="00D42E5A" w:rsidRDefault="00A52131">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sub-channel</w:t>
                        </w:r>
                      </w:p>
                      <w:p w14:paraId="36AF82E4"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Depending on the UE capability, the UE may be able to perform simultaneous sidelink communication receptions of the same sidelink “Reception Type” combinations across multiple SL carriers.</w:t>
                        </w:r>
                      </w:p>
                      <w:p w14:paraId="36AF82E5"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7"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36AF82E6"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8"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36AF82E8" w14:textId="77777777" w:rsidR="00D42E5A" w:rsidRDefault="00D42E5A">
                  <w:pPr>
                    <w:spacing w:after="60"/>
                    <w:rPr>
                      <w:sz w:val="14"/>
                      <w:szCs w:val="14"/>
                      <w:lang w:eastAsia="zh-CN"/>
                    </w:rPr>
                  </w:pPr>
                </w:p>
                <w:p w14:paraId="36AF82E9" w14:textId="77777777" w:rsidR="00D42E5A" w:rsidRDefault="00A52131">
                  <w:pPr>
                    <w:spacing w:after="120"/>
                    <w:jc w:val="center"/>
                    <w:rPr>
                      <w:bCs/>
                      <w:sz w:val="14"/>
                      <w:szCs w:val="14"/>
                    </w:rPr>
                  </w:pPr>
                  <w:r>
                    <w:rPr>
                      <w:b/>
                      <w:bCs/>
                      <w:color w:val="FF0000"/>
                      <w:sz w:val="14"/>
                      <w:szCs w:val="14"/>
                      <w:lang w:eastAsia="zh-CN"/>
                    </w:rPr>
                    <w:t>&lt; Unchanged text omitted &gt;</w:t>
                  </w:r>
                </w:p>
              </w:tc>
            </w:tr>
          </w:tbl>
          <w:p w14:paraId="36AF82EB" w14:textId="77777777" w:rsidR="00D42E5A" w:rsidRDefault="00A52131">
            <w:pPr>
              <w:spacing w:before="240"/>
              <w:jc w:val="both"/>
              <w:rPr>
                <w:b/>
                <w:sz w:val="18"/>
                <w:szCs w:val="18"/>
              </w:rPr>
            </w:pPr>
            <w:r>
              <w:rPr>
                <w:b/>
                <w:sz w:val="18"/>
                <w:szCs w:val="18"/>
              </w:rPr>
              <w:t>Proposal 7</w:t>
            </w:r>
          </w:p>
          <w:p w14:paraId="36AF82EC" w14:textId="77777777" w:rsidR="00D42E5A" w:rsidRDefault="00A52131">
            <w:pPr>
              <w:numPr>
                <w:ilvl w:val="0"/>
                <w:numId w:val="42"/>
              </w:numPr>
              <w:spacing w:before="60"/>
              <w:ind w:left="288" w:hanging="288"/>
              <w:jc w:val="both"/>
              <w:rPr>
                <w:sz w:val="18"/>
                <w:szCs w:val="18"/>
              </w:rPr>
            </w:pPr>
            <w:r>
              <w:rPr>
                <w:sz w:val="18"/>
                <w:szCs w:val="18"/>
              </w:rPr>
              <w:t xml:space="preserve">Agree on TP#7 </w:t>
            </w:r>
            <w:r>
              <w:rPr>
                <w:sz w:val="18"/>
                <w:szCs w:val="18"/>
                <w:lang w:eastAsia="zh-CN"/>
              </w:rPr>
              <w:t xml:space="preserve">to clarify the scope </w:t>
            </w:r>
            <w:r>
              <w:rPr>
                <w:rFonts w:eastAsia="Batang"/>
                <w:bCs/>
                <w:sz w:val="18"/>
                <w:szCs w:val="18"/>
                <w:lang w:val="en-GB" w:eastAsia="ja-JP"/>
              </w:rPr>
              <w:t>(time-frequency region)</w:t>
            </w:r>
            <w:r>
              <w:rPr>
                <w:sz w:val="18"/>
                <w:szCs w:val="18"/>
                <w:lang w:eastAsia="zh-CN"/>
              </w:rPr>
              <w:t xml:space="preserve"> within which the numbers of simultaneous “Reception Type” for SL PRS reception combinations apply</w:t>
            </w:r>
            <w:r>
              <w:rPr>
                <w:sz w:val="18"/>
                <w:szCs w:val="18"/>
              </w:rPr>
              <w:t>.</w:t>
            </w:r>
          </w:p>
          <w:p w14:paraId="36AF82ED" w14:textId="77777777" w:rsidR="00D42E5A" w:rsidRDefault="00D42E5A">
            <w:pPr>
              <w:jc w:val="both"/>
              <w:rPr>
                <w:sz w:val="18"/>
                <w:szCs w:val="18"/>
                <w:lang w:eastAsia="zh-CN"/>
              </w:rPr>
            </w:pPr>
          </w:p>
        </w:tc>
      </w:tr>
      <w:tr w:rsidR="00D42E5A" w14:paraId="36AF833D" w14:textId="77777777">
        <w:tc>
          <w:tcPr>
            <w:tcW w:w="2065" w:type="dxa"/>
          </w:tcPr>
          <w:p w14:paraId="36AF82EF" w14:textId="77777777" w:rsidR="00D42E5A" w:rsidRDefault="00A52131">
            <w:pPr>
              <w:rPr>
                <w:sz w:val="16"/>
                <w:szCs w:val="16"/>
                <w:lang w:val="en-GB" w:eastAsia="ko-KR"/>
              </w:rPr>
            </w:pPr>
            <w:r>
              <w:rPr>
                <w:sz w:val="16"/>
                <w:szCs w:val="16"/>
                <w:lang w:val="en-GB" w:eastAsia="ko-KR"/>
              </w:rPr>
              <w:t>Qualcomm</w:t>
            </w:r>
          </w:p>
        </w:tc>
        <w:tc>
          <w:tcPr>
            <w:tcW w:w="7861" w:type="dxa"/>
          </w:tcPr>
          <w:p w14:paraId="36AF82F0" w14:textId="77777777" w:rsidR="00D42E5A" w:rsidRDefault="00A52131">
            <w:pPr>
              <w:pStyle w:val="Heading2"/>
              <w:numPr>
                <w:ilvl w:val="1"/>
                <w:numId w:val="37"/>
              </w:numPr>
              <w:tabs>
                <w:tab w:val="clear" w:pos="576"/>
                <w:tab w:val="left" w:pos="360"/>
              </w:tabs>
              <w:ind w:left="0" w:firstLine="0"/>
              <w:rPr>
                <w:rStyle w:val="cf01"/>
                <w:rFonts w:ascii="Arial" w:eastAsia="MS Mincho" w:hAnsi="Arial"/>
                <w:sz w:val="16"/>
                <w:szCs w:val="16"/>
                <w:lang w:eastAsia="ko-KR"/>
              </w:rPr>
            </w:pPr>
            <w:r>
              <w:rPr>
                <w:rFonts w:eastAsia="MS Mincho"/>
                <w:sz w:val="16"/>
                <w:szCs w:val="16"/>
                <w:lang w:eastAsia="ko-KR"/>
              </w:rPr>
              <w:t xml:space="preserve">SL-PRS Tx and Rx on multiple carriers </w:t>
            </w:r>
          </w:p>
          <w:p w14:paraId="36AF82F1" w14:textId="77777777" w:rsidR="00D42E5A" w:rsidRDefault="00A52131">
            <w:pPr>
              <w:pStyle w:val="pf0"/>
              <w:rPr>
                <w:rFonts w:eastAsia="Malgun Gothic"/>
                <w:sz w:val="16"/>
                <w:szCs w:val="16"/>
                <w:lang w:val="en-GB"/>
              </w:rPr>
            </w:pPr>
            <w:r>
              <w:rPr>
                <w:rFonts w:eastAsia="Malgun Gothic"/>
                <w:sz w:val="16"/>
                <w:szCs w:val="16"/>
                <w:lang w:val="en-GB"/>
              </w:rPr>
              <w:t xml:space="preserve">In case of SL CA, if SL-PRS can only occur in a single carrier, that specific carrier will be loaded unnecessarily with all the SL-PRS traffic. </w:t>
            </w:r>
            <w:r>
              <w:rPr>
                <w:rFonts w:eastAsia="Malgun Gothic"/>
                <w:sz w:val="16"/>
                <w:szCs w:val="16"/>
                <w:lang w:val="en-GB"/>
              </w:rPr>
              <w:lastRenderedPageBreak/>
              <w:t xml:space="preserve">Note that the SL-PRS configuration may need to be a system-wide configuration. On the other hand, if a UE supports SL CA, the SL PRS can spread evently across multiple carriers as needed by deployment. </w:t>
            </w:r>
          </w:p>
          <w:p w14:paraId="36AF82F2" w14:textId="77777777" w:rsidR="00D42E5A" w:rsidRDefault="00A52131">
            <w:pPr>
              <w:pStyle w:val="pf0"/>
              <w:spacing w:before="0" w:beforeAutospacing="0" w:after="0" w:afterAutospacing="0"/>
              <w:rPr>
                <w:rFonts w:eastAsia="Malgun Gothic"/>
                <w:sz w:val="16"/>
                <w:szCs w:val="16"/>
                <w:lang w:val="en-GB"/>
              </w:rPr>
            </w:pPr>
            <w:r>
              <w:rPr>
                <w:rFonts w:eastAsia="Malgun Gothic"/>
                <w:sz w:val="16"/>
                <w:szCs w:val="16"/>
                <w:lang w:val="en-GB"/>
              </w:rPr>
              <w:t>Furthermore, the current TS 38.202 needs to be further updated to avoid confusion. Specifically, with regards to SL PRS reception,</w:t>
            </w:r>
          </w:p>
          <w:p w14:paraId="36AF82F3" w14:textId="77777777" w:rsidR="00D42E5A" w:rsidRDefault="00A52131">
            <w:pPr>
              <w:pStyle w:val="pf0"/>
              <w:numPr>
                <w:ilvl w:val="0"/>
                <w:numId w:val="43"/>
              </w:numPr>
              <w:spacing w:before="0" w:beforeAutospacing="0" w:after="0" w:afterAutospacing="0"/>
              <w:rPr>
                <w:rFonts w:eastAsia="Malgun Gothic"/>
                <w:sz w:val="16"/>
                <w:szCs w:val="16"/>
                <w:lang w:val="en-GB"/>
              </w:rPr>
            </w:pPr>
            <w:r>
              <w:rPr>
                <w:rFonts w:eastAsia="Malgun Gothic"/>
                <w:sz w:val="16"/>
                <w:szCs w:val="16"/>
                <w:lang w:val="en-GB"/>
              </w:rPr>
              <w:t>in a shared resource pool, a UE can only receive a single SL PRS in a given subchannel, but across subchannels, a device can FDM the reception of multiple SL-PRS as it is the case for legacy SL communications</w:t>
            </w:r>
          </w:p>
          <w:p w14:paraId="36AF82F4" w14:textId="77777777" w:rsidR="00D42E5A" w:rsidRDefault="00A52131">
            <w:pPr>
              <w:pStyle w:val="pf0"/>
              <w:numPr>
                <w:ilvl w:val="0"/>
                <w:numId w:val="43"/>
              </w:numPr>
              <w:rPr>
                <w:rFonts w:eastAsia="Malgun Gothic"/>
                <w:sz w:val="16"/>
                <w:szCs w:val="16"/>
                <w:lang w:val="en-GB"/>
              </w:rPr>
            </w:pPr>
            <w:r>
              <w:rPr>
                <w:rFonts w:eastAsia="Malgun Gothic"/>
                <w:sz w:val="16"/>
                <w:szCs w:val="16"/>
                <w:lang w:val="en-GB"/>
              </w:rPr>
              <w:t xml:space="preserve">in a dedicated resource pool, a UE can receive a single SL PRS associated with a single comb-offset, but it can receive FDMed SL-PRS resources on the same bandwidth on different comb-offsets. </w:t>
            </w:r>
          </w:p>
          <w:p w14:paraId="36AF82F5" w14:textId="77777777" w:rsidR="00D42E5A" w:rsidRDefault="00A52131">
            <w:pPr>
              <w:pStyle w:val="pf0"/>
              <w:rPr>
                <w:rFonts w:eastAsia="Malgun Gothic"/>
                <w:sz w:val="16"/>
                <w:szCs w:val="16"/>
                <w:lang w:val="en-GB"/>
              </w:rPr>
            </w:pPr>
            <w:r>
              <w:rPr>
                <w:rFonts w:eastAsia="Malgun Gothic"/>
                <w:sz w:val="16"/>
                <w:szCs w:val="16"/>
                <w:lang w:val="en-GB"/>
              </w:rPr>
              <w:t xml:space="preserve">Based on the above, we make the following proposals: </w:t>
            </w:r>
          </w:p>
          <w:p w14:paraId="36AF82F6" w14:textId="77777777" w:rsidR="00D42E5A" w:rsidRDefault="00A52131">
            <w:pPr>
              <w:pStyle w:val="pf0"/>
              <w:spacing w:before="0" w:beforeAutospacing="0" w:after="0" w:afterAutospacing="0"/>
              <w:rPr>
                <w:rFonts w:eastAsia="Malgun Gothic"/>
                <w:b/>
                <w:bCs/>
                <w:sz w:val="16"/>
                <w:szCs w:val="16"/>
                <w:lang w:val="en-GB"/>
              </w:rPr>
            </w:pPr>
            <w:r>
              <w:rPr>
                <w:rFonts w:eastAsia="Malgun Gothic"/>
                <w:b/>
                <w:bCs/>
                <w:sz w:val="16"/>
                <w:szCs w:val="16"/>
                <w:lang w:val="en-GB"/>
              </w:rPr>
              <w:t>Proposal 4: Depending on the UE capability, the UE may be able to perform simultaneous sidelink SL-PRS receptions across multiple SL carriers. Clarify also that a single devive in</w:t>
            </w:r>
            <w:del w:id="9" w:author="Alexandros Manolakos" w:date="2024-02-14T03:00:00Z">
              <w:r>
                <w:rPr>
                  <w:rFonts w:eastAsia="Malgun Gothic"/>
                  <w:b/>
                  <w:bCs/>
                  <w:sz w:val="16"/>
                  <w:szCs w:val="16"/>
                  <w:lang w:val="en-GB"/>
                </w:rPr>
                <w:delText xml:space="preserve"> </w:delText>
              </w:r>
            </w:del>
            <w:r>
              <w:rPr>
                <w:rFonts w:eastAsia="Malgun Gothic"/>
                <w:b/>
                <w:bCs/>
                <w:sz w:val="16"/>
                <w:szCs w:val="16"/>
                <w:lang w:val="en-GB"/>
              </w:rPr>
              <w:t xml:space="preserve">a shared resource pool can receive one SL-PRS in a given subchannel, and in the dedicated resource pool it can receive a single SL-PRS within  one SL-PRS comb offset. </w:t>
            </w:r>
          </w:p>
          <w:p w14:paraId="36AF82F7" w14:textId="77777777" w:rsidR="00D42E5A" w:rsidRDefault="00A52131">
            <w:pPr>
              <w:pStyle w:val="pf0"/>
              <w:numPr>
                <w:ilvl w:val="0"/>
                <w:numId w:val="43"/>
              </w:numPr>
              <w:spacing w:before="0" w:beforeAutospacing="0" w:after="0" w:afterAutospacing="0"/>
              <w:rPr>
                <w:rFonts w:eastAsia="Malgun Gothic"/>
                <w:b/>
                <w:bCs/>
                <w:sz w:val="16"/>
                <w:szCs w:val="16"/>
                <w:lang w:val="en-GB"/>
              </w:rPr>
            </w:pPr>
            <w:r>
              <w:rPr>
                <w:rFonts w:eastAsia="Malgun Gothic"/>
                <w:b/>
                <w:bCs/>
                <w:sz w:val="16"/>
                <w:szCs w:val="16"/>
                <w:lang w:val="en-GB"/>
              </w:rPr>
              <w:t>Update the Table 6.3-4 in TS 38.202 as follows:</w:t>
            </w:r>
          </w:p>
          <w:tbl>
            <w:tblPr>
              <w:tblStyle w:val="TableGrid"/>
              <w:tblW w:w="10345" w:type="dxa"/>
              <w:tblLook w:val="04A0" w:firstRow="1" w:lastRow="0" w:firstColumn="1" w:lastColumn="0" w:noHBand="0" w:noVBand="1"/>
            </w:tblPr>
            <w:tblGrid>
              <w:gridCol w:w="10345"/>
            </w:tblGrid>
            <w:tr w:rsidR="00D42E5A" w14:paraId="36AF8317" w14:textId="77777777">
              <w:tc>
                <w:tcPr>
                  <w:tcW w:w="10345" w:type="dxa"/>
                </w:tcPr>
                <w:p w14:paraId="36AF82F8" w14:textId="77777777" w:rsidR="00D42E5A" w:rsidRDefault="00A52131">
                  <w:pPr>
                    <w:pStyle w:val="TH"/>
                    <w:rPr>
                      <w:rFonts w:eastAsia="SimSun"/>
                      <w:sz w:val="16"/>
                      <w:szCs w:val="16"/>
                      <w:lang w:eastAsia="zh-CN"/>
                    </w:rPr>
                  </w:pPr>
                  <w:r>
                    <w:rPr>
                      <w:sz w:val="16"/>
                      <w:szCs w:val="16"/>
                    </w:rP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D42E5A" w14:paraId="36AF82FB"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2F9" w14:textId="77777777" w:rsidR="00D42E5A" w:rsidRDefault="00A52131">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36AF82FA" w14:textId="77777777" w:rsidR="00D42E5A" w:rsidRDefault="00A52131">
                        <w:pPr>
                          <w:pStyle w:val="TAH"/>
                          <w:rPr>
                            <w:rFonts w:eastAsia="MS Mincho"/>
                            <w:sz w:val="16"/>
                            <w:szCs w:val="16"/>
                            <w:lang w:eastAsia="ja-JP"/>
                          </w:rPr>
                        </w:pPr>
                        <w:r>
                          <w:rPr>
                            <w:rFonts w:eastAsia="MS Mincho"/>
                            <w:sz w:val="16"/>
                            <w:szCs w:val="16"/>
                            <w:lang w:eastAsia="ja-JP"/>
                          </w:rPr>
                          <w:t>Comment</w:t>
                        </w:r>
                      </w:p>
                    </w:tc>
                  </w:tr>
                  <w:tr w:rsidR="00D42E5A" w14:paraId="36AF82FE" w14:textId="77777777">
                    <w:trPr>
                      <w:trHeight w:val="287"/>
                    </w:trPr>
                    <w:tc>
                      <w:tcPr>
                        <w:tcW w:w="7915" w:type="dxa"/>
                        <w:tcBorders>
                          <w:top w:val="single" w:sz="4" w:space="0" w:color="auto"/>
                          <w:left w:val="single" w:sz="4" w:space="0" w:color="auto"/>
                          <w:bottom w:val="single" w:sz="4" w:space="0" w:color="auto"/>
                          <w:right w:val="single" w:sz="4" w:space="0" w:color="auto"/>
                        </w:tcBorders>
                      </w:tcPr>
                      <w:p w14:paraId="36AF82FC"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36AF82FD" w14:textId="77777777" w:rsidR="00D42E5A" w:rsidRDefault="00D42E5A">
                        <w:pPr>
                          <w:keepNext/>
                          <w:keepLines/>
                          <w:jc w:val="center"/>
                          <w:rPr>
                            <w:rFonts w:ascii="Arial" w:eastAsia="MS Mincho" w:hAnsi="Arial"/>
                            <w:sz w:val="16"/>
                            <w:szCs w:val="16"/>
                            <w:lang w:eastAsia="ja-JP"/>
                          </w:rPr>
                        </w:pPr>
                      </w:p>
                    </w:tc>
                  </w:tr>
                  <w:tr w:rsidR="00D42E5A" w14:paraId="36AF8301"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2FF" w14:textId="77777777" w:rsidR="00D42E5A" w:rsidRDefault="00A52131">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36AF8300"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D42E5A" w14:paraId="36AF8304"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2" w14:textId="77777777" w:rsidR="00D42E5A" w:rsidRDefault="00A52131">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36AF8303" w14:textId="77777777" w:rsidR="00D42E5A" w:rsidRDefault="00A52131">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D42E5A" w14:paraId="36AF8307"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5" w14:textId="77777777" w:rsidR="00D42E5A" w:rsidRDefault="00A52131">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36AF8306" w14:textId="77777777" w:rsidR="00D42E5A" w:rsidRDefault="00A52131">
                        <w:pPr>
                          <w:keepNext/>
                          <w:keepLines/>
                          <w:jc w:val="center"/>
                          <w:rPr>
                            <w:rFonts w:ascii="Arial" w:hAnsi="Arial" w:cs="Arial"/>
                            <w:sz w:val="16"/>
                            <w:szCs w:val="16"/>
                            <w:lang w:eastAsia="ja-JP"/>
                          </w:rPr>
                        </w:pPr>
                        <w:ins w:id="10" w:author="Alexandros Manolakos" w:date="2024-02-12T14:26:00Z">
                          <w:r>
                            <w:rPr>
                              <w:rFonts w:ascii="Arial" w:hAnsi="Arial" w:cs="Arial"/>
                              <w:sz w:val="16"/>
                              <w:szCs w:val="16"/>
                              <w:lang w:eastAsia="ja-JP"/>
                            </w:rPr>
                            <w:t xml:space="preserve">Note 2, </w:t>
                          </w:r>
                        </w:ins>
                        <w:r>
                          <w:rPr>
                            <w:rFonts w:ascii="Arial" w:hAnsi="Arial" w:cs="Arial"/>
                            <w:sz w:val="16"/>
                            <w:szCs w:val="16"/>
                            <w:lang w:eastAsia="ja-JP"/>
                          </w:rPr>
                          <w:t>Note 3</w:t>
                        </w:r>
                      </w:p>
                    </w:tc>
                  </w:tr>
                  <w:tr w:rsidR="00D42E5A" w14:paraId="36AF830A"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8" w14:textId="77777777" w:rsidR="00D42E5A" w:rsidRDefault="00D77601">
                        <w:pPr>
                          <w:keepNext/>
                          <w:keepLines/>
                          <w:jc w:val="center"/>
                          <w:rPr>
                            <w:sz w:val="16"/>
                            <w:szCs w:val="16"/>
                            <w:lang w:eastAsia="ja-JP"/>
                          </w:rPr>
                        </w:pPr>
                        <m:oMath>
                          <m:sSub>
                            <m:sSubPr>
                              <m:ctrlPr>
                                <w:del w:id="11" w:author="Alexandros Manolakos" w:date="2024-02-14T03:00:00Z">
                                  <w:rPr>
                                    <w:rFonts w:ascii="Cambria Math" w:hAnsi="Cambria Math"/>
                                    <w:sz w:val="16"/>
                                    <w:szCs w:val="16"/>
                                    <w:lang w:eastAsia="ja-JP"/>
                                  </w:rPr>
                                </w:del>
                              </m:ctrlPr>
                            </m:sSubPr>
                            <m:e>
                              <m:r>
                                <w:del w:id="12" w:author="Alexandros Manolakos" w:date="2024-02-14T03:00:00Z">
                                  <w:rPr>
                                    <w:rFonts w:ascii="Cambria Math" w:hAnsi="Cambria Math"/>
                                    <w:sz w:val="16"/>
                                    <w:szCs w:val="16"/>
                                    <w:lang w:eastAsia="ja-JP"/>
                                  </w:rPr>
                                  <m:t>M</m:t>
                                </w:del>
                              </m:r>
                            </m:e>
                            <m:sub>
                              <m:r>
                                <w:del w:id="13" w:author="Alexandros Manolakos" w:date="2024-02-14T03:00:00Z">
                                  <w:rPr>
                                    <w:rFonts w:ascii="Cambria Math" w:hAnsi="Cambria Math"/>
                                    <w:sz w:val="16"/>
                                    <w:szCs w:val="16"/>
                                    <w:lang w:eastAsia="ja-JP"/>
                                  </w:rPr>
                                  <m:t>1</m:t>
                                </w:del>
                              </m:r>
                            </m:sub>
                          </m:sSub>
                          <m:r>
                            <w:del w:id="14" w:author="Alexandros Manolakos" w:date="2024-02-14T03:00:00Z">
                              <m:rPr>
                                <m:sty m:val="p"/>
                              </m:rPr>
                              <w:rPr>
                                <w:rFonts w:ascii="Cambria Math" w:hAnsi="Cambria Math"/>
                                <w:sz w:val="16"/>
                                <w:szCs w:val="16"/>
                                <w:lang w:eastAsia="ja-JP"/>
                              </w:rPr>
                              <m:t>×</m:t>
                            </w:del>
                          </m:r>
                        </m:oMath>
                        <w:del w:id="15" w:author="Alexandros Manolakos" w:date="2024-02-14T03:00:00Z">
                          <w:r w:rsidR="00A52131">
                            <w:rPr>
                              <w:rFonts w:ascii="Arial" w:hAnsi="Arial"/>
                              <w:sz w:val="16"/>
                              <w:szCs w:val="16"/>
                              <w:lang w:eastAsia="ja-JP"/>
                            </w:rPr>
                            <w:delText xml:space="preserve"> </w:delText>
                          </w:r>
                        </w:del>
                        <w:r w:rsidR="00A52131">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36AF8309" w14:textId="77777777" w:rsidR="00D42E5A" w:rsidRDefault="00A52131">
                        <w:pPr>
                          <w:keepNext/>
                          <w:keepLines/>
                          <w:jc w:val="center"/>
                          <w:rPr>
                            <w:rFonts w:ascii="Arial" w:hAnsi="Arial" w:cs="Arial"/>
                            <w:sz w:val="16"/>
                            <w:szCs w:val="16"/>
                            <w:lang w:eastAsia="ja-JP"/>
                          </w:rPr>
                        </w:pPr>
                        <w:ins w:id="16" w:author="Alexandros Manolakos" w:date="2024-02-12T14:26:00Z">
                          <w:r>
                            <w:rPr>
                              <w:rFonts w:ascii="Arial" w:hAnsi="Arial" w:cs="Arial"/>
                              <w:sz w:val="16"/>
                              <w:szCs w:val="16"/>
                              <w:lang w:eastAsia="ja-JP"/>
                            </w:rPr>
                            <w:t xml:space="preserve">Note 2, </w:t>
                          </w:r>
                        </w:ins>
                        <w:r>
                          <w:rPr>
                            <w:rFonts w:ascii="Arial" w:hAnsi="Arial" w:cs="Arial"/>
                            <w:sz w:val="16"/>
                            <w:szCs w:val="16"/>
                            <w:lang w:eastAsia="ja-JP"/>
                          </w:rPr>
                          <w:t>Note 4</w:t>
                        </w:r>
                      </w:p>
                    </w:tc>
                  </w:tr>
                  <w:tr w:rsidR="00D42E5A" w14:paraId="36AF830D"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B" w14:textId="77777777" w:rsidR="00D42E5A" w:rsidRDefault="00A52131">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36AF830C"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D42E5A" w14:paraId="36AF8310"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E" w14:textId="77777777" w:rsidR="00D42E5A" w:rsidRDefault="00A52131">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36AF830F"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D42E5A" w14:paraId="36AF8315" w14:textId="77777777">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36AF8311" w14:textId="77777777" w:rsidR="00D42E5A" w:rsidRDefault="00A52131">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sub-channel</w:t>
                        </w:r>
                      </w:p>
                      <w:p w14:paraId="36AF8312" w14:textId="77777777" w:rsidR="00D42E5A" w:rsidRDefault="00A52131">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Depending on the UE capability, the UE may be able to perform simultaneous sidelink communication receptions of the same sidelink “Reception Type” combinations across multiple SL carriers.</w:t>
                        </w:r>
                      </w:p>
                      <w:p w14:paraId="36AF8313" w14:textId="77777777" w:rsidR="00D42E5A" w:rsidRDefault="00A52131">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17"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36AF8314" w14:textId="77777777" w:rsidR="00D42E5A" w:rsidRDefault="00A52131">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18" w:author="Alexandros Manolakos" w:date="2024-02-12T14:28:00Z">
                          <w:r>
                            <w:rPr>
                              <w:rFonts w:eastAsia="MS Mincho"/>
                              <w:sz w:val="16"/>
                              <w:szCs w:val="16"/>
                              <w:lang w:eastAsia="ja-JP"/>
                            </w:rPr>
                            <w:delText>with M_1≥1</w:delText>
                          </w:r>
                        </w:del>
                        <w:ins w:id="19"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36AF8316" w14:textId="77777777" w:rsidR="00D42E5A" w:rsidRDefault="00D42E5A">
                  <w:pPr>
                    <w:pStyle w:val="pf0"/>
                    <w:spacing w:before="0" w:beforeAutospacing="0" w:after="0" w:afterAutospacing="0"/>
                    <w:rPr>
                      <w:rFonts w:eastAsia="Malgun Gothic"/>
                      <w:b/>
                      <w:bCs/>
                      <w:sz w:val="16"/>
                      <w:szCs w:val="16"/>
                      <w:lang w:val="en-GB"/>
                    </w:rPr>
                  </w:pPr>
                </w:p>
              </w:tc>
            </w:tr>
          </w:tbl>
          <w:p w14:paraId="36AF8318" w14:textId="77777777" w:rsidR="00D42E5A" w:rsidRDefault="00D42E5A">
            <w:pPr>
              <w:pStyle w:val="pf0"/>
              <w:spacing w:before="0" w:beforeAutospacing="0" w:after="0" w:afterAutospacing="0"/>
              <w:rPr>
                <w:rFonts w:eastAsia="Malgun Gothic"/>
                <w:b/>
                <w:bCs/>
                <w:sz w:val="16"/>
                <w:szCs w:val="16"/>
                <w:lang w:val="en-GB"/>
              </w:rPr>
            </w:pPr>
          </w:p>
          <w:p w14:paraId="36AF8319" w14:textId="77777777" w:rsidR="00D42E5A" w:rsidRDefault="00A52131">
            <w:pPr>
              <w:pStyle w:val="pf0"/>
              <w:spacing w:before="0" w:beforeAutospacing="0" w:after="0" w:afterAutospacing="0"/>
              <w:rPr>
                <w:rFonts w:eastAsia="Malgun Gothic"/>
                <w:b/>
                <w:bCs/>
                <w:sz w:val="16"/>
                <w:szCs w:val="16"/>
                <w:lang w:val="en-GB"/>
              </w:rPr>
            </w:pPr>
            <w:r>
              <w:rPr>
                <w:rFonts w:eastAsia="Malgun Gothic"/>
                <w:b/>
                <w:bCs/>
                <w:sz w:val="16"/>
                <w:szCs w:val="16"/>
                <w:lang w:val="en-GB"/>
              </w:rPr>
              <w:t>Proposal 5: Depending on the UE capability, the UE may be able to perform simultaneous SL-PRS transmissions across multiple SL carriers</w:t>
            </w:r>
          </w:p>
          <w:p w14:paraId="36AF831A" w14:textId="77777777" w:rsidR="00D42E5A" w:rsidRDefault="00A52131">
            <w:pPr>
              <w:pStyle w:val="pf0"/>
              <w:numPr>
                <w:ilvl w:val="0"/>
                <w:numId w:val="43"/>
              </w:numPr>
              <w:spacing w:before="0" w:beforeAutospacing="0" w:after="0" w:afterAutospacing="0"/>
              <w:rPr>
                <w:rFonts w:eastAsia="Malgun Gothic"/>
                <w:b/>
                <w:bCs/>
                <w:sz w:val="16"/>
                <w:szCs w:val="16"/>
                <w:lang w:val="en-GB"/>
              </w:rPr>
            </w:pPr>
            <w:r>
              <w:rPr>
                <w:rFonts w:eastAsia="Malgun Gothic"/>
                <w:b/>
                <w:bCs/>
                <w:sz w:val="16"/>
                <w:szCs w:val="16"/>
                <w:lang w:val="en-GB"/>
              </w:rPr>
              <w:t>Update the Table 6.3-2 in TS 38.202 as follows:</w:t>
            </w:r>
          </w:p>
          <w:tbl>
            <w:tblPr>
              <w:tblStyle w:val="TableGrid"/>
              <w:tblW w:w="10345" w:type="dxa"/>
              <w:tblLook w:val="04A0" w:firstRow="1" w:lastRow="0" w:firstColumn="1" w:lastColumn="0" w:noHBand="0" w:noVBand="1"/>
            </w:tblPr>
            <w:tblGrid>
              <w:gridCol w:w="10345"/>
            </w:tblGrid>
            <w:tr w:rsidR="00D42E5A" w14:paraId="36AF833B" w14:textId="77777777">
              <w:tc>
                <w:tcPr>
                  <w:tcW w:w="10345" w:type="dxa"/>
                </w:tcPr>
                <w:p w14:paraId="36AF831B" w14:textId="77777777" w:rsidR="00D42E5A" w:rsidRDefault="00A52131">
                  <w:pPr>
                    <w:pStyle w:val="TH"/>
                    <w:ind w:left="1988"/>
                    <w:jc w:val="both"/>
                    <w:rPr>
                      <w:rFonts w:eastAsia="SimSun"/>
                      <w:sz w:val="16"/>
                      <w:szCs w:val="16"/>
                      <w:lang w:eastAsia="zh-CN"/>
                    </w:rPr>
                  </w:pPr>
                  <w:r>
                    <w:rPr>
                      <w:sz w:val="16"/>
                      <w:szCs w:val="16"/>
                    </w:rPr>
                    <w:t>Table 6.3-2: 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2357"/>
                  </w:tblGrid>
                  <w:tr w:rsidR="00D42E5A" w14:paraId="36AF831E" w14:textId="77777777">
                    <w:trPr>
                      <w:trHeight w:val="271"/>
                    </w:trPr>
                    <w:tc>
                      <w:tcPr>
                        <w:tcW w:w="7645" w:type="dxa"/>
                        <w:tcBorders>
                          <w:top w:val="single" w:sz="4" w:space="0" w:color="auto"/>
                          <w:left w:val="single" w:sz="4" w:space="0" w:color="auto"/>
                          <w:bottom w:val="single" w:sz="4" w:space="0" w:color="auto"/>
                          <w:right w:val="single" w:sz="4" w:space="0" w:color="auto"/>
                        </w:tcBorders>
                      </w:tcPr>
                      <w:p w14:paraId="36AF831C" w14:textId="77777777" w:rsidR="00D42E5A" w:rsidRDefault="00A52131">
                        <w:pPr>
                          <w:pStyle w:val="TAH"/>
                          <w:rPr>
                            <w:rFonts w:eastAsia="MS Mincho"/>
                            <w:sz w:val="16"/>
                            <w:szCs w:val="16"/>
                            <w:lang w:eastAsia="ja-JP"/>
                          </w:rPr>
                        </w:pPr>
                        <w:r>
                          <w:rPr>
                            <w:rFonts w:eastAsia="MS Mincho"/>
                            <w:sz w:val="16"/>
                            <w:szCs w:val="16"/>
                            <w:lang w:eastAsia="ja-JP"/>
                          </w:rPr>
                          <w:t xml:space="preserve">Supported Combinations </w:t>
                        </w:r>
                      </w:p>
                    </w:tc>
                    <w:tc>
                      <w:tcPr>
                        <w:tcW w:w="2357" w:type="dxa"/>
                        <w:tcBorders>
                          <w:top w:val="single" w:sz="4" w:space="0" w:color="auto"/>
                          <w:left w:val="single" w:sz="4" w:space="0" w:color="auto"/>
                          <w:bottom w:val="single" w:sz="4" w:space="0" w:color="auto"/>
                          <w:right w:val="single" w:sz="4" w:space="0" w:color="auto"/>
                        </w:tcBorders>
                      </w:tcPr>
                      <w:p w14:paraId="36AF831D" w14:textId="77777777" w:rsidR="00D42E5A" w:rsidRDefault="00A52131">
                        <w:pPr>
                          <w:pStyle w:val="TAH"/>
                          <w:rPr>
                            <w:rFonts w:eastAsia="MS Mincho"/>
                            <w:sz w:val="16"/>
                            <w:szCs w:val="16"/>
                            <w:lang w:eastAsia="ja-JP"/>
                          </w:rPr>
                        </w:pPr>
                        <w:r>
                          <w:rPr>
                            <w:rFonts w:eastAsia="MS Mincho"/>
                            <w:sz w:val="16"/>
                            <w:szCs w:val="16"/>
                            <w:lang w:eastAsia="ja-JP"/>
                          </w:rPr>
                          <w:t>Comment</w:t>
                        </w:r>
                      </w:p>
                    </w:tc>
                  </w:tr>
                  <w:tr w:rsidR="00D42E5A" w14:paraId="36AF8321"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1F"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2357" w:type="dxa"/>
                        <w:tcBorders>
                          <w:top w:val="single" w:sz="4" w:space="0" w:color="auto"/>
                          <w:left w:val="single" w:sz="4" w:space="0" w:color="auto"/>
                          <w:bottom w:val="single" w:sz="4" w:space="0" w:color="auto"/>
                          <w:right w:val="single" w:sz="4" w:space="0" w:color="auto"/>
                        </w:tcBorders>
                      </w:tcPr>
                      <w:p w14:paraId="36AF8320"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4"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2"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B</w:t>
                        </w:r>
                      </w:p>
                    </w:tc>
                    <w:tc>
                      <w:tcPr>
                        <w:tcW w:w="2357" w:type="dxa"/>
                        <w:tcBorders>
                          <w:top w:val="single" w:sz="4" w:space="0" w:color="auto"/>
                          <w:left w:val="single" w:sz="4" w:space="0" w:color="auto"/>
                          <w:bottom w:val="single" w:sz="4" w:space="0" w:color="auto"/>
                          <w:right w:val="single" w:sz="4" w:space="0" w:color="auto"/>
                        </w:tcBorders>
                      </w:tcPr>
                      <w:p w14:paraId="36AF8323"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7"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5"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C</w:t>
                        </w:r>
                      </w:p>
                    </w:tc>
                    <w:tc>
                      <w:tcPr>
                        <w:tcW w:w="2357" w:type="dxa"/>
                        <w:tcBorders>
                          <w:top w:val="single" w:sz="4" w:space="0" w:color="auto"/>
                          <w:left w:val="single" w:sz="4" w:space="0" w:color="auto"/>
                          <w:bottom w:val="single" w:sz="4" w:space="0" w:color="auto"/>
                          <w:right w:val="single" w:sz="4" w:space="0" w:color="auto"/>
                        </w:tcBorders>
                      </w:tcPr>
                      <w:p w14:paraId="36AF8326"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A"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8"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E</w:t>
                        </w:r>
                      </w:p>
                    </w:tc>
                    <w:tc>
                      <w:tcPr>
                        <w:tcW w:w="2357" w:type="dxa"/>
                        <w:tcBorders>
                          <w:top w:val="single" w:sz="4" w:space="0" w:color="auto"/>
                          <w:left w:val="single" w:sz="4" w:space="0" w:color="auto"/>
                          <w:bottom w:val="single" w:sz="4" w:space="0" w:color="auto"/>
                          <w:right w:val="single" w:sz="4" w:space="0" w:color="auto"/>
                        </w:tcBorders>
                      </w:tcPr>
                      <w:p w14:paraId="36AF8329" w14:textId="77777777" w:rsidR="00D42E5A" w:rsidRDefault="00A52131">
                        <w:pPr>
                          <w:keepNext/>
                          <w:keepLines/>
                          <w:jc w:val="center"/>
                          <w:rPr>
                            <w:rFonts w:ascii="Arial" w:eastAsia="MS Mincho" w:hAnsi="Arial"/>
                            <w:sz w:val="16"/>
                            <w:szCs w:val="16"/>
                            <w:lang w:eastAsia="ja-JP"/>
                          </w:rPr>
                        </w:pPr>
                        <w:ins w:id="20" w:author="Alexandros Manolakos" w:date="2024-02-12T14:27:00Z">
                          <w:r>
                            <w:rPr>
                              <w:rFonts w:ascii="Arial" w:hAnsi="Arial" w:cs="Arial"/>
                              <w:sz w:val="16"/>
                              <w:szCs w:val="16"/>
                              <w:lang w:eastAsia="ja-JP"/>
                            </w:rPr>
                            <w:t xml:space="preserve">Note 2, </w:t>
                          </w:r>
                        </w:ins>
                        <w:r>
                          <w:rPr>
                            <w:rFonts w:ascii="Arial" w:eastAsia="MS Mincho" w:hAnsi="Arial"/>
                            <w:sz w:val="16"/>
                            <w:szCs w:val="16"/>
                            <w:lang w:eastAsia="ja-JP"/>
                          </w:rPr>
                          <w:t>Note 4</w:t>
                        </w:r>
                      </w:p>
                    </w:tc>
                  </w:tr>
                  <w:tr w:rsidR="00D42E5A" w14:paraId="36AF832D"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B" w14:textId="77777777" w:rsidR="00D42E5A" w:rsidRDefault="00A52131">
                        <w:pPr>
                          <w:keepNext/>
                          <w:keepLines/>
                          <w:jc w:val="center"/>
                          <w:rPr>
                            <w:rFonts w:ascii="Arial" w:eastAsia="MS Mincho" w:hAnsi="Arial"/>
                            <w:sz w:val="16"/>
                            <w:szCs w:val="16"/>
                            <w:lang w:eastAsia="ja-JP"/>
                          </w:rPr>
                        </w:pPr>
                        <w:r>
                          <w:rPr>
                            <w:rFonts w:ascii="Arial" w:hAnsi="Arial"/>
                            <w:sz w:val="16"/>
                            <w:szCs w:val="16"/>
                            <w:lang w:eastAsia="ja-JP"/>
                          </w:rPr>
                          <w:t>E</w:t>
                        </w:r>
                      </w:p>
                    </w:tc>
                    <w:tc>
                      <w:tcPr>
                        <w:tcW w:w="2357" w:type="dxa"/>
                        <w:tcBorders>
                          <w:top w:val="single" w:sz="4" w:space="0" w:color="auto"/>
                          <w:left w:val="single" w:sz="4" w:space="0" w:color="auto"/>
                          <w:bottom w:val="single" w:sz="4" w:space="0" w:color="auto"/>
                          <w:right w:val="single" w:sz="4" w:space="0" w:color="auto"/>
                        </w:tcBorders>
                      </w:tcPr>
                      <w:p w14:paraId="36AF832C" w14:textId="77777777" w:rsidR="00D42E5A" w:rsidRDefault="00A52131">
                        <w:pPr>
                          <w:keepNext/>
                          <w:keepLines/>
                          <w:jc w:val="center"/>
                          <w:rPr>
                            <w:rFonts w:ascii="Arial" w:eastAsia="MS Mincho" w:hAnsi="Arial"/>
                            <w:sz w:val="16"/>
                            <w:szCs w:val="16"/>
                            <w:lang w:eastAsia="ja-JP"/>
                          </w:rPr>
                        </w:pPr>
                        <w:ins w:id="21" w:author="Alexandros Manolakos" w:date="2024-02-12T14:27:00Z">
                          <w:r>
                            <w:rPr>
                              <w:rFonts w:ascii="Arial" w:hAnsi="Arial" w:cs="Arial"/>
                              <w:sz w:val="16"/>
                              <w:szCs w:val="16"/>
                              <w:lang w:eastAsia="ja-JP"/>
                            </w:rPr>
                            <w:t xml:space="preserve">Note 2, </w:t>
                          </w:r>
                        </w:ins>
                        <w:r>
                          <w:rPr>
                            <w:rFonts w:ascii="Arial" w:eastAsia="MS Mincho" w:hAnsi="Arial"/>
                            <w:sz w:val="16"/>
                            <w:szCs w:val="16"/>
                            <w:lang w:eastAsia="ja-JP"/>
                          </w:rPr>
                          <w:t>Note 5</w:t>
                        </w:r>
                      </w:p>
                    </w:tc>
                  </w:tr>
                  <w:tr w:rsidR="00D42E5A" w14:paraId="36AF8330"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E" w14:textId="77777777" w:rsidR="00D42E5A" w:rsidRDefault="00A52131">
                        <w:pPr>
                          <w:keepNext/>
                          <w:keepLines/>
                          <w:jc w:val="center"/>
                          <w:rPr>
                            <w:rFonts w:ascii="Arial" w:eastAsia="MS Mincho" w:hAnsi="Arial"/>
                            <w:sz w:val="16"/>
                            <w:szCs w:val="16"/>
                            <w:lang w:eastAsia="ja-JP"/>
                          </w:rPr>
                        </w:pPr>
                        <m:oMath>
                          <m:r>
                            <w:rPr>
                              <w:rFonts w:ascii="Cambria Math" w:eastAsia="MS Mincho" w:hAnsi="Cambria Math"/>
                              <w:sz w:val="16"/>
                              <w:szCs w:val="16"/>
                              <w:lang w:eastAsia="ja-JP"/>
                            </w:rPr>
                            <m:t>N</m:t>
                          </m:r>
                          <m:r>
                            <m:rPr>
                              <m:sty m:val="p"/>
                            </m:rPr>
                            <w:rPr>
                              <w:rFonts w:ascii="Cambria Math" w:hAnsi="Cambria Math"/>
                              <w:sz w:val="16"/>
                              <w:szCs w:val="16"/>
                              <w:lang w:eastAsia="ja-JP"/>
                            </w:rPr>
                            <m:t>×</m:t>
                          </m:r>
                        </m:oMath>
                        <w:r>
                          <w:rPr>
                            <w:rFonts w:ascii="Arial" w:hAnsi="Arial"/>
                            <w:sz w:val="16"/>
                            <w:szCs w:val="16"/>
                            <w:lang w:eastAsia="ja-JP"/>
                          </w:rPr>
                          <w:t xml:space="preserve"> D</w:t>
                        </w:r>
                      </w:p>
                    </w:tc>
                    <w:tc>
                      <w:tcPr>
                        <w:tcW w:w="2357" w:type="dxa"/>
                        <w:tcBorders>
                          <w:top w:val="single" w:sz="4" w:space="0" w:color="auto"/>
                          <w:left w:val="single" w:sz="4" w:space="0" w:color="auto"/>
                          <w:bottom w:val="single" w:sz="4" w:space="0" w:color="auto"/>
                          <w:right w:val="single" w:sz="4" w:space="0" w:color="auto"/>
                        </w:tcBorders>
                      </w:tcPr>
                      <w:p w14:paraId="36AF832F"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33"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31"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B+C</w:t>
                        </w:r>
                      </w:p>
                    </w:tc>
                    <w:tc>
                      <w:tcPr>
                        <w:tcW w:w="2357" w:type="dxa"/>
                        <w:tcBorders>
                          <w:top w:val="single" w:sz="4" w:space="0" w:color="auto"/>
                          <w:left w:val="single" w:sz="4" w:space="0" w:color="auto"/>
                          <w:bottom w:val="single" w:sz="4" w:space="0" w:color="auto"/>
                          <w:right w:val="single" w:sz="4" w:space="0" w:color="auto"/>
                        </w:tcBorders>
                      </w:tcPr>
                      <w:p w14:paraId="36AF8332"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39" w14:textId="77777777">
                    <w:trPr>
                      <w:trHeight w:val="271"/>
                    </w:trPr>
                    <w:tc>
                      <w:tcPr>
                        <w:tcW w:w="10002" w:type="dxa"/>
                        <w:gridSpan w:val="2"/>
                        <w:tcBorders>
                          <w:top w:val="single" w:sz="4" w:space="0" w:color="auto"/>
                          <w:left w:val="single" w:sz="4" w:space="0" w:color="auto"/>
                          <w:bottom w:val="single" w:sz="4" w:space="0" w:color="auto"/>
                          <w:right w:val="single" w:sz="4" w:space="0" w:color="auto"/>
                        </w:tcBorders>
                      </w:tcPr>
                      <w:p w14:paraId="36AF8334" w14:textId="77777777" w:rsidR="00D42E5A" w:rsidRDefault="00A52131">
                        <w:pPr>
                          <w:pStyle w:val="TAN"/>
                          <w:rPr>
                            <w:rFonts w:eastAsia="Times New Roman" w:cs="Arial"/>
                            <w:sz w:val="16"/>
                            <w:szCs w:val="16"/>
                            <w:lang w:eastAsia="zh-CN"/>
                          </w:rPr>
                        </w:pPr>
                        <w:r>
                          <w:rPr>
                            <w:rFonts w:cs="Arial"/>
                            <w:sz w:val="16"/>
                            <w:szCs w:val="16"/>
                            <w:lang w:eastAsia="ja-JP"/>
                          </w:rPr>
                          <w:t>Note 1</w:t>
                        </w:r>
                        <w:r>
                          <w:rPr>
                            <w:rFonts w:eastAsia="MS Mincho" w:cs="Arial"/>
                            <w:sz w:val="16"/>
                            <w:szCs w:val="16"/>
                            <w:lang w:eastAsia="ja-JP"/>
                          </w:rPr>
                          <w:t>:</w:t>
                        </w:r>
                        <w:r>
                          <w:rPr>
                            <w:rFonts w:eastAsia="MS Mincho" w:cs="Arial"/>
                            <w:sz w:val="16"/>
                            <w:szCs w:val="16"/>
                            <w:lang w:eastAsia="ja-JP"/>
                          </w:rPr>
                          <w:tab/>
                        </w:r>
                        <w:r>
                          <w:rPr>
                            <w:rFonts w:cs="Arial"/>
                            <w:sz w:val="16"/>
                            <w:szCs w:val="16"/>
                            <w:lang w:eastAsia="ja-JP"/>
                          </w:rPr>
                          <w:t>Depending on the UE capability, the UE may</w:t>
                        </w:r>
                        <w:r>
                          <w:rPr>
                            <w:rFonts w:cs="Arial"/>
                            <w:sz w:val="16"/>
                            <w:szCs w:val="16"/>
                            <w:lang w:eastAsia="zh-CN"/>
                          </w:rPr>
                          <w:t xml:space="preserve"> </w:t>
                        </w:r>
                        <w:r>
                          <w:rPr>
                            <w:rFonts w:cs="Arial"/>
                            <w:sz w:val="16"/>
                            <w:szCs w:val="16"/>
                            <w:lang w:eastAsia="ja-JP"/>
                          </w:rPr>
                          <w:t xml:space="preserve">be able to perform simultaneous Uplink and Sidelink transmissions. </w:t>
                        </w:r>
                        <w:r>
                          <w:rPr>
                            <w:rFonts w:cs="Arial"/>
                            <w:sz w:val="16"/>
                            <w:szCs w:val="16"/>
                            <w:lang w:eastAsia="en-GB"/>
                          </w:rPr>
                          <w:t>If the simultaneous transmission of Sidelink and Uplink is beyond the UE capability, the one not prioritized can be dropped</w:t>
                        </w:r>
                        <w:r>
                          <w:rPr>
                            <w:rFonts w:cs="Arial"/>
                            <w:sz w:val="16"/>
                            <w:szCs w:val="16"/>
                            <w:lang w:eastAsia="zh-CN"/>
                          </w:rPr>
                          <w:t xml:space="preserve"> according to [TS 38.321].</w:t>
                        </w:r>
                      </w:p>
                      <w:p w14:paraId="36AF8335" w14:textId="77777777" w:rsidR="00D42E5A" w:rsidRDefault="00A52131">
                        <w:pPr>
                          <w:pStyle w:val="TAN"/>
                          <w:rPr>
                            <w:rFonts w:cs="Arial"/>
                            <w:sz w:val="16"/>
                            <w:szCs w:val="16"/>
                            <w:lang w:eastAsia="en-GB"/>
                          </w:rPr>
                        </w:pPr>
                        <w:r>
                          <w:rPr>
                            <w:rFonts w:cs="Arial"/>
                            <w:sz w:val="16"/>
                            <w:szCs w:val="16"/>
                            <w:lang w:eastAsia="zh-CN"/>
                          </w:rPr>
                          <w:t>Note 2</w:t>
                        </w:r>
                        <w:r>
                          <w:rPr>
                            <w:rFonts w:cs="Arial"/>
                            <w:sz w:val="16"/>
                            <w:szCs w:val="16"/>
                            <w:lang w:eastAsia="en-GB"/>
                          </w:rPr>
                          <w:t>:</w:t>
                        </w:r>
                        <w:r>
                          <w:rPr>
                            <w:rFonts w:cs="Arial"/>
                            <w:sz w:val="16"/>
                            <w:szCs w:val="16"/>
                            <w:lang w:eastAsia="en-GB"/>
                          </w:rPr>
                          <w:tab/>
                          <w:t>Depending on the UE capability, the UE may</w:t>
                        </w:r>
                        <w:r>
                          <w:rPr>
                            <w:rFonts w:cs="Arial"/>
                            <w:sz w:val="16"/>
                            <w:szCs w:val="16"/>
                            <w:lang w:eastAsia="zh-CN"/>
                          </w:rPr>
                          <w:t xml:space="preserve"> </w:t>
                        </w:r>
                        <w:r>
                          <w:rPr>
                            <w:rFonts w:cs="Arial"/>
                            <w:sz w:val="16"/>
                            <w:szCs w:val="16"/>
                            <w:lang w:eastAsia="en-GB"/>
                          </w:rPr>
                          <w:t xml:space="preserve">be able to perform simultaneous </w:t>
                        </w:r>
                        <w:r>
                          <w:rPr>
                            <w:rFonts w:cs="Arial"/>
                            <w:sz w:val="16"/>
                            <w:szCs w:val="16"/>
                            <w:lang w:eastAsia="zh-CN"/>
                          </w:rPr>
                          <w:t>s</w:t>
                        </w:r>
                        <w:r>
                          <w:rPr>
                            <w:rFonts w:cs="Arial"/>
                            <w:sz w:val="16"/>
                            <w:szCs w:val="16"/>
                            <w:lang w:eastAsia="en-GB"/>
                          </w:rPr>
                          <w:t xml:space="preserve">idelink communication transmissions of the same sidelink “Transmission Type” combinations across multiple SL carriers. </w:t>
                        </w:r>
                      </w:p>
                      <w:p w14:paraId="36AF8336" w14:textId="77777777" w:rsidR="00D42E5A" w:rsidRDefault="00A52131">
                        <w:pPr>
                          <w:pStyle w:val="TAN"/>
                          <w:rPr>
                            <w:rFonts w:cs="Arial"/>
                            <w:sz w:val="16"/>
                            <w:szCs w:val="16"/>
                            <w:lang w:eastAsia="en-GB"/>
                          </w:rPr>
                        </w:pPr>
                        <w:r>
                          <w:rPr>
                            <w:rFonts w:cs="Arial"/>
                            <w:sz w:val="16"/>
                            <w:szCs w:val="16"/>
                            <w:lang w:eastAsia="zh-CN"/>
                          </w:rPr>
                          <w:t xml:space="preserve">Note </w:t>
                        </w:r>
                        <w:r>
                          <w:rPr>
                            <w:rFonts w:cs="Arial"/>
                            <w:sz w:val="16"/>
                            <w:szCs w:val="16"/>
                            <w:lang w:eastAsia="en-GB"/>
                          </w:rPr>
                          <w:t>3:</w:t>
                        </w:r>
                        <w:r>
                          <w:rPr>
                            <w:rFonts w:cs="Arial"/>
                            <w:sz w:val="16"/>
                            <w:szCs w:val="16"/>
                            <w:lang w:eastAsia="en-GB"/>
                          </w:rPr>
                          <w:tab/>
                          <w:t>Simultaneous transmissions over multiple SL carriers with one or more UL carriers is left up to UE implementation.</w:t>
                        </w:r>
                      </w:p>
                      <w:p w14:paraId="36AF8337" w14:textId="77777777" w:rsidR="00D42E5A" w:rsidRDefault="00A52131">
                        <w:pPr>
                          <w:keepNext/>
                          <w:keepLines/>
                          <w:ind w:left="851" w:hanging="851"/>
                          <w:rPr>
                            <w:rFonts w:ascii="Arial" w:eastAsia="Calibri" w:hAnsi="Arial" w:cs="Arial"/>
                            <w:kern w:val="2"/>
                            <w:sz w:val="16"/>
                            <w:szCs w:val="16"/>
                            <w:lang w:eastAsia="en-GB"/>
                            <w14:ligatures w14:val="standardContextual"/>
                          </w:rPr>
                        </w:pPr>
                        <w:r>
                          <w:rPr>
                            <w:rFonts w:ascii="Arial" w:eastAsia="Calibri" w:hAnsi="Arial" w:cs="Arial"/>
                            <w:kern w:val="2"/>
                            <w:sz w:val="16"/>
                            <w:szCs w:val="16"/>
                            <w:lang w:eastAsia="en-GB"/>
                            <w14:ligatures w14:val="standardContextual"/>
                          </w:rPr>
                          <w:t>Note 4:</w:t>
                        </w:r>
                        <w:r>
                          <w:rPr>
                            <w:rFonts w:ascii="Arial" w:hAnsi="Arial" w:cs="Arial"/>
                            <w:sz w:val="16"/>
                            <w:szCs w:val="16"/>
                            <w:lang w:eastAsia="en-GB"/>
                          </w:rPr>
                          <w:tab/>
                        </w:r>
                        <w:r>
                          <w:rPr>
                            <w:rFonts w:ascii="Arial" w:eastAsia="Calibri" w:hAnsi="Arial" w:cs="Arial"/>
                            <w:kern w:val="2"/>
                            <w:sz w:val="16"/>
                            <w:szCs w:val="16"/>
                            <w:lang w:eastAsia="en-GB"/>
                            <w14:ligatures w14:val="standardContextual"/>
                          </w:rPr>
                          <w:t>Applicable for a shared SL PRS resource pool.</w:t>
                        </w:r>
                      </w:p>
                      <w:p w14:paraId="36AF8338" w14:textId="77777777" w:rsidR="00D42E5A" w:rsidRDefault="00A52131">
                        <w:pPr>
                          <w:pStyle w:val="TAN"/>
                          <w:rPr>
                            <w:rFonts w:eastAsia="MS Mincho" w:cs="Arial"/>
                            <w:sz w:val="16"/>
                            <w:szCs w:val="16"/>
                            <w:lang w:eastAsia="ja-JP"/>
                          </w:rPr>
                        </w:pPr>
                        <w:r>
                          <w:rPr>
                            <w:rFonts w:eastAsia="MS Mincho" w:cs="Arial"/>
                            <w:sz w:val="16"/>
                            <w:szCs w:val="16"/>
                            <w:lang w:eastAsia="ja-JP"/>
                          </w:rPr>
                          <w:t>Note 5:</w:t>
                        </w:r>
                        <w:r>
                          <w:rPr>
                            <w:rFonts w:cs="Arial"/>
                            <w:sz w:val="16"/>
                            <w:szCs w:val="16"/>
                            <w:lang w:eastAsia="en-GB"/>
                          </w:rPr>
                          <w:tab/>
                          <w:t>Applicable for a dedicated SL PRS resource pool.</w:t>
                        </w:r>
                      </w:p>
                    </w:tc>
                  </w:tr>
                </w:tbl>
                <w:p w14:paraId="36AF833A" w14:textId="77777777" w:rsidR="00D42E5A" w:rsidRDefault="00D42E5A">
                  <w:pPr>
                    <w:pStyle w:val="ListParagraph"/>
                    <w:numPr>
                      <w:ilvl w:val="0"/>
                      <w:numId w:val="43"/>
                    </w:numPr>
                    <w:spacing w:after="180" w:line="240" w:lineRule="auto"/>
                    <w:jc w:val="both"/>
                    <w:rPr>
                      <w:sz w:val="16"/>
                      <w:szCs w:val="16"/>
                    </w:rPr>
                  </w:pPr>
                </w:p>
              </w:tc>
            </w:tr>
          </w:tbl>
          <w:p w14:paraId="36AF833C" w14:textId="77777777" w:rsidR="00D42E5A" w:rsidRDefault="00D42E5A">
            <w:pPr>
              <w:jc w:val="both"/>
              <w:rPr>
                <w:sz w:val="16"/>
                <w:szCs w:val="16"/>
                <w:lang w:eastAsia="zh-CN"/>
              </w:rPr>
            </w:pPr>
          </w:p>
        </w:tc>
      </w:tr>
    </w:tbl>
    <w:p w14:paraId="36AF833E" w14:textId="77777777" w:rsidR="00D42E5A" w:rsidRDefault="00D42E5A">
      <w:pPr>
        <w:rPr>
          <w:lang w:val="en-GB" w:eastAsia="ko-KR"/>
        </w:rPr>
      </w:pPr>
    </w:p>
    <w:p w14:paraId="36AF833F" w14:textId="77777777" w:rsidR="00D42E5A" w:rsidRDefault="00D42E5A">
      <w:pPr>
        <w:rPr>
          <w:rFonts w:eastAsia="Malgun Gothic"/>
          <w:b/>
          <w:bCs/>
          <w:sz w:val="16"/>
          <w:szCs w:val="16"/>
          <w:lang w:val="en-GB"/>
        </w:rPr>
      </w:pPr>
    </w:p>
    <w:p w14:paraId="36AF8340" w14:textId="77777777" w:rsidR="00D42E5A" w:rsidRDefault="00A52131" w:rsidP="009C7A21">
      <w:pPr>
        <w:pStyle w:val="0Maintext"/>
        <w:rPr>
          <w:highlight w:val="yellow"/>
        </w:rPr>
      </w:pPr>
      <w:r>
        <w:rPr>
          <w:highlight w:val="yellow"/>
        </w:rPr>
        <w:t>[HIGH] Feature Lead Proposal 2-v0</w:t>
      </w:r>
    </w:p>
    <w:p w14:paraId="36AF8341" w14:textId="77777777" w:rsidR="00D42E5A" w:rsidRDefault="00A52131">
      <w:pPr>
        <w:rPr>
          <w:rFonts w:eastAsia="SimSun"/>
          <w:sz w:val="20"/>
          <w:szCs w:val="20"/>
          <w:lang w:val="en-GB" w:eastAsia="ko-KR"/>
        </w:rPr>
      </w:pPr>
      <w:r>
        <w:rPr>
          <w:rFonts w:eastAsia="SimSun"/>
          <w:sz w:val="20"/>
          <w:szCs w:val="20"/>
          <w:lang w:val="en-GB" w:eastAsia="ko-KR"/>
        </w:rPr>
        <w:t>Across 2 or more SL carriers, and depending on UE capability, conclude the support of the following:</w:t>
      </w:r>
    </w:p>
    <w:p w14:paraId="36AF8342"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2 or more dedicated SL-PRS resource pools:</w:t>
      </w:r>
    </w:p>
    <w:p w14:paraId="36AF8343"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1.1: Support simultaneous Rx/Tx of SL-PRS resources</w:t>
      </w:r>
    </w:p>
    <w:p w14:paraId="36AF8344"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1.2: Do not support simultaneous Rx/Tx of SL-PRS resources</w:t>
      </w:r>
    </w:p>
    <w:p w14:paraId="36AF8345"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2 or more shared SL-PRS resource pools:</w:t>
      </w:r>
    </w:p>
    <w:p w14:paraId="36AF8346"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2.1: Support simultaneous Rx/Tx of SL-PRS in CC1 and data (but not SL-PRS) in CC2 </w:t>
      </w:r>
    </w:p>
    <w:p w14:paraId="36AF8347"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2.2: </w:t>
      </w:r>
      <w:r w:rsidRPr="0025074A">
        <w:rPr>
          <w:rFonts w:ascii="Times New Roman" w:hAnsi="Times New Roman" w:cs="Times New Roman"/>
          <w:sz w:val="36"/>
          <w:szCs w:val="36"/>
          <w:lang w:val="en-GB" w:eastAsia="ko-KR"/>
        </w:rPr>
        <w:t xml:space="preserve">Support simultaneous Rx/Tx of SL-PRS in CC1 and any channel (including SL-PRS) in CC2 </w:t>
      </w:r>
    </w:p>
    <w:p w14:paraId="36AF8348"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2.3: Do not support simultaneous Rx/Tx of SL-PRS in CC1 and anything else on another CC2</w:t>
      </w:r>
    </w:p>
    <w:p w14:paraId="36AF8349"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a dedicated SL-PRS resource pool (CC1) and shared SL-PRS resource pool (CC2):</w:t>
      </w:r>
    </w:p>
    <w:p w14:paraId="36AF834A"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3.1: Support simultaneous Rx/Tx of SL-PRS in CC1 and data (but not SL-PRS) in CC2 </w:t>
      </w:r>
    </w:p>
    <w:p w14:paraId="36AF834B"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3.2: Support simultaneous Rx/Tx of SL-PRS in CC1 and any channel in CC2 </w:t>
      </w:r>
    </w:p>
    <w:p w14:paraId="36AF834C"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3.3: Do not support simultaneous Rx/Tx of SL-PRS in CC1 and anything else on another CC2.</w:t>
      </w:r>
    </w:p>
    <w:p w14:paraId="36AF834D"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Notes:</w:t>
      </w:r>
    </w:p>
    <w:p w14:paraId="36AF834E"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Across multiple dedicated SL-PRS resource pools, “simultaneous Tx/Rx of SL-PRS” refers to the Tx/Rx of SL-PRS resources that have fully overlapping symbols across the multiple SL carriers.</w:t>
      </w:r>
    </w:p>
    <w:p w14:paraId="36AF834F"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For a shared SL-PRS resource pool in a CC, simultaneous SL-PRS in the CC with any other channel in another CC refers to Tx/Rx of at least one SL-PRS symbol overlapping with any symbol carrying the other channel. </w:t>
      </w:r>
    </w:p>
    <w:p w14:paraId="36AF8350"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additional specification changes are expected beyond those in 38.202 Tables 6.3-2 and 6.3-4.</w:t>
      </w:r>
    </w:p>
    <w:p w14:paraId="36AF8351" w14:textId="77777777" w:rsidR="00D42E5A" w:rsidRDefault="00A52131" w:rsidP="009C7A21">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357" w14:textId="77777777">
        <w:tc>
          <w:tcPr>
            <w:tcW w:w="1184" w:type="dxa"/>
          </w:tcPr>
          <w:p w14:paraId="36AF8352" w14:textId="77777777" w:rsidR="00D42E5A" w:rsidRDefault="00A52131">
            <w:pPr>
              <w:pStyle w:val="0Maintext"/>
              <w:spacing w:after="0" w:afterAutospacing="0"/>
              <w:ind w:firstLine="0"/>
              <w:rPr>
                <w:rFonts w:eastAsia="Times New Roman" w:cs="Times New Roman"/>
                <w:bCs/>
                <w:sz w:val="24"/>
                <w:szCs w:val="24"/>
                <w:lang w:val="en-US"/>
              </w:rPr>
            </w:pPr>
            <w:r>
              <w:rPr>
                <w:rFonts w:eastAsiaTheme="minorEastAsia" w:cs="Times New Roman"/>
                <w:bCs/>
                <w:sz w:val="24"/>
                <w:szCs w:val="24"/>
                <w:lang w:val="en-US" w:eastAsia="zh-CN"/>
              </w:rPr>
              <w:t>vivo</w:t>
            </w:r>
          </w:p>
        </w:tc>
        <w:tc>
          <w:tcPr>
            <w:tcW w:w="8742" w:type="dxa"/>
          </w:tcPr>
          <w:p w14:paraId="36AF8353" w14:textId="77777777" w:rsidR="00D42E5A" w:rsidRDefault="00A52131">
            <w:pPr>
              <w:rPr>
                <w:rFonts w:eastAsiaTheme="minorEastAsia"/>
                <w:sz w:val="20"/>
                <w:szCs w:val="20"/>
                <w:lang w:val="en-GB" w:eastAsia="zh-CN"/>
              </w:rPr>
            </w:pPr>
            <w:r>
              <w:rPr>
                <w:rFonts w:eastAsiaTheme="minorEastAsia"/>
                <w:sz w:val="20"/>
                <w:szCs w:val="20"/>
                <w:lang w:val="en-GB" w:eastAsia="zh-CN"/>
              </w:rPr>
              <w:t>We only support transmitting SL SRS in one carrier</w:t>
            </w:r>
          </w:p>
          <w:p w14:paraId="36AF8354" w14:textId="77777777" w:rsidR="00D42E5A" w:rsidRDefault="00A52131">
            <w:pPr>
              <w:rPr>
                <w:sz w:val="20"/>
                <w:szCs w:val="20"/>
                <w:lang w:val="en-GB" w:eastAsia="ko-KR"/>
              </w:rPr>
            </w:pPr>
            <w:r>
              <w:rPr>
                <w:sz w:val="20"/>
                <w:szCs w:val="20"/>
                <w:lang w:val="en-GB" w:eastAsia="ko-KR"/>
              </w:rPr>
              <w:t>Alt 1.2</w:t>
            </w:r>
          </w:p>
          <w:p w14:paraId="36AF8355" w14:textId="77777777" w:rsidR="00D42E5A" w:rsidRDefault="00A52131">
            <w:pPr>
              <w:rPr>
                <w:sz w:val="20"/>
                <w:szCs w:val="20"/>
                <w:lang w:val="en-GB" w:eastAsia="ko-KR"/>
              </w:rPr>
            </w:pPr>
            <w:r>
              <w:rPr>
                <w:sz w:val="20"/>
                <w:szCs w:val="20"/>
                <w:lang w:val="en-GB" w:eastAsia="ko-KR"/>
              </w:rPr>
              <w:t>Alt 2.3</w:t>
            </w:r>
          </w:p>
          <w:p w14:paraId="36AF8356" w14:textId="77777777" w:rsidR="00D42E5A" w:rsidRDefault="00A52131">
            <w:r>
              <w:rPr>
                <w:sz w:val="20"/>
                <w:szCs w:val="20"/>
                <w:lang w:val="en-GB" w:eastAsia="ko-KR"/>
              </w:rPr>
              <w:t>Alt 3.3</w:t>
            </w:r>
          </w:p>
        </w:tc>
      </w:tr>
      <w:tr w:rsidR="00D42E5A" w14:paraId="36AF835C" w14:textId="77777777">
        <w:tc>
          <w:tcPr>
            <w:tcW w:w="1184" w:type="dxa"/>
          </w:tcPr>
          <w:p w14:paraId="36AF8358"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359"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1.1: it should be clear that they may not be coherent.</w:t>
            </w:r>
          </w:p>
          <w:p w14:paraId="36AF835A"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2.2</w:t>
            </w:r>
          </w:p>
          <w:p w14:paraId="36AF835B"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3.3</w:t>
            </w:r>
          </w:p>
        </w:tc>
      </w:tr>
      <w:tr w:rsidR="00D42E5A" w14:paraId="36AF8362" w14:textId="77777777">
        <w:tc>
          <w:tcPr>
            <w:tcW w:w="1184" w:type="dxa"/>
          </w:tcPr>
          <w:p w14:paraId="36AF835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35E" w14:textId="77777777" w:rsidR="00D42E5A" w:rsidRDefault="00A52131">
            <w:pPr>
              <w:rPr>
                <w:rFonts w:eastAsia="SimSun"/>
                <w:sz w:val="20"/>
                <w:szCs w:val="20"/>
                <w:lang w:eastAsia="zh-CN"/>
              </w:rPr>
            </w:pPr>
            <w:r>
              <w:rPr>
                <w:rFonts w:eastAsia="SimSun" w:hint="eastAsia"/>
                <w:sz w:val="20"/>
                <w:szCs w:val="20"/>
                <w:lang w:eastAsia="zh-CN"/>
              </w:rPr>
              <w:t>SL CA feature is introduced in Rel-18 SL agenda and for Rel-18 positioning we never spend time on designing SL PRS transmission or reception behavior for both shared SL PRS resource pool and dedicated resource pool. We prefer not to have any new design in this stage.</w:t>
            </w:r>
          </w:p>
          <w:p w14:paraId="36AF835F" w14:textId="77777777" w:rsidR="00D42E5A" w:rsidRDefault="00A52131">
            <w:pPr>
              <w:rPr>
                <w:rFonts w:eastAsia="SimSun"/>
                <w:sz w:val="20"/>
                <w:szCs w:val="20"/>
                <w:lang w:eastAsia="zh-CN"/>
              </w:rPr>
            </w:pPr>
            <w:r>
              <w:rPr>
                <w:rFonts w:eastAsia="SimSun" w:hint="eastAsia"/>
                <w:sz w:val="20"/>
                <w:szCs w:val="20"/>
                <w:lang w:eastAsia="zh-CN"/>
              </w:rPr>
              <w:t>Alt 1.2</w:t>
            </w:r>
          </w:p>
          <w:p w14:paraId="36AF8360" w14:textId="77777777" w:rsidR="00D42E5A" w:rsidRDefault="00A52131">
            <w:pPr>
              <w:rPr>
                <w:sz w:val="20"/>
                <w:szCs w:val="20"/>
                <w:lang w:val="en-GB" w:eastAsia="ko-KR"/>
              </w:rPr>
            </w:pPr>
            <w:r>
              <w:rPr>
                <w:sz w:val="20"/>
                <w:szCs w:val="20"/>
                <w:lang w:val="en-GB" w:eastAsia="ko-KR"/>
              </w:rPr>
              <w:t>Alt 2.3</w:t>
            </w:r>
          </w:p>
          <w:p w14:paraId="36AF8361" w14:textId="77777777" w:rsidR="00D42E5A" w:rsidRDefault="00A52131">
            <w:pPr>
              <w:rPr>
                <w:rFonts w:eastAsia="SimSun"/>
                <w:sz w:val="20"/>
                <w:szCs w:val="20"/>
                <w:lang w:val="en-GB" w:eastAsia="zh-CN"/>
              </w:rPr>
            </w:pPr>
            <w:r>
              <w:rPr>
                <w:sz w:val="20"/>
                <w:szCs w:val="20"/>
                <w:lang w:val="en-GB" w:eastAsia="ko-KR"/>
              </w:rPr>
              <w:t>Alt 3.3</w:t>
            </w:r>
          </w:p>
        </w:tc>
      </w:tr>
      <w:tr w:rsidR="00A52131" w14:paraId="36AF8367" w14:textId="77777777">
        <w:tc>
          <w:tcPr>
            <w:tcW w:w="1184" w:type="dxa"/>
          </w:tcPr>
          <w:p w14:paraId="36AF8363" w14:textId="77777777" w:rsidR="00A52131" w:rsidRDefault="005B2C6B">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CATT</w:t>
            </w:r>
          </w:p>
        </w:tc>
        <w:tc>
          <w:tcPr>
            <w:tcW w:w="8742" w:type="dxa"/>
          </w:tcPr>
          <w:p w14:paraId="36AF8364" w14:textId="77777777" w:rsidR="005B2C6B" w:rsidRDefault="005B2C6B" w:rsidP="005B2C6B">
            <w:pPr>
              <w:rPr>
                <w:rFonts w:eastAsia="SimSun"/>
                <w:sz w:val="20"/>
                <w:szCs w:val="20"/>
                <w:lang w:eastAsia="zh-CN"/>
              </w:rPr>
            </w:pPr>
            <w:r>
              <w:rPr>
                <w:rFonts w:eastAsia="SimSun" w:hint="eastAsia"/>
                <w:sz w:val="20"/>
                <w:szCs w:val="20"/>
                <w:lang w:eastAsia="zh-CN"/>
              </w:rPr>
              <w:t>Alt 1.2</w:t>
            </w:r>
          </w:p>
          <w:p w14:paraId="36AF8365" w14:textId="77777777" w:rsidR="005B2C6B" w:rsidRDefault="005B2C6B" w:rsidP="005B2C6B">
            <w:pPr>
              <w:rPr>
                <w:sz w:val="20"/>
                <w:szCs w:val="20"/>
                <w:lang w:val="en-GB" w:eastAsia="ko-KR"/>
              </w:rPr>
            </w:pPr>
            <w:r>
              <w:rPr>
                <w:sz w:val="20"/>
                <w:szCs w:val="20"/>
                <w:lang w:val="en-GB" w:eastAsia="ko-KR"/>
              </w:rPr>
              <w:t>Alt 2.3</w:t>
            </w:r>
          </w:p>
          <w:p w14:paraId="36AF8366" w14:textId="77777777" w:rsidR="00A52131" w:rsidRDefault="005B2C6B" w:rsidP="005B2C6B">
            <w:pPr>
              <w:rPr>
                <w:rFonts w:eastAsia="SimSun"/>
                <w:sz w:val="20"/>
                <w:szCs w:val="20"/>
                <w:lang w:eastAsia="zh-CN"/>
              </w:rPr>
            </w:pPr>
            <w:r>
              <w:rPr>
                <w:sz w:val="20"/>
                <w:szCs w:val="20"/>
                <w:lang w:val="en-GB" w:eastAsia="ko-KR"/>
              </w:rPr>
              <w:t>Alt 3.3</w:t>
            </w:r>
          </w:p>
        </w:tc>
      </w:tr>
      <w:tr w:rsidR="00137ECE" w14:paraId="6966C6D2" w14:textId="77777777">
        <w:tc>
          <w:tcPr>
            <w:tcW w:w="1184" w:type="dxa"/>
          </w:tcPr>
          <w:p w14:paraId="0A62B47B" w14:textId="31929B48" w:rsidR="00137ECE" w:rsidRDefault="00137EC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67848757" w14:textId="77777777" w:rsidR="00137ECE" w:rsidRDefault="00137ECE" w:rsidP="005B2C6B">
            <w:pPr>
              <w:rPr>
                <w:rFonts w:eastAsia="SimSun"/>
                <w:sz w:val="20"/>
                <w:szCs w:val="20"/>
                <w:lang w:eastAsia="zh-CN"/>
              </w:rPr>
            </w:pPr>
            <w:r>
              <w:rPr>
                <w:rFonts w:eastAsia="SimSun"/>
                <w:sz w:val="20"/>
                <w:szCs w:val="20"/>
                <w:lang w:eastAsia="zh-CN"/>
              </w:rPr>
              <w:t xml:space="preserve">We support to enable simultaneous SL-PRS Tx/Rx in Dedicated+dedicated or Shared+shared RP. There is additional impact from UE complexity standpoint, nor from specification support. </w:t>
            </w:r>
            <w:r w:rsidR="0084419A">
              <w:rPr>
                <w:rFonts w:eastAsia="SimSun"/>
                <w:sz w:val="20"/>
                <w:szCs w:val="20"/>
                <w:lang w:eastAsia="zh-CN"/>
              </w:rPr>
              <w:t xml:space="preserve">There is no reason to preclude it in the spec. </w:t>
            </w:r>
          </w:p>
          <w:p w14:paraId="26CD309A" w14:textId="77777777" w:rsidR="0084419A" w:rsidRDefault="0084419A" w:rsidP="005B2C6B">
            <w:pPr>
              <w:rPr>
                <w:rFonts w:eastAsia="SimSun"/>
                <w:sz w:val="20"/>
                <w:szCs w:val="20"/>
                <w:lang w:eastAsia="zh-CN"/>
              </w:rPr>
            </w:pPr>
          </w:p>
          <w:p w14:paraId="66208AD1" w14:textId="77777777" w:rsidR="0084419A" w:rsidRDefault="0084419A" w:rsidP="005B2C6B">
            <w:pPr>
              <w:rPr>
                <w:rFonts w:eastAsia="SimSun"/>
                <w:sz w:val="20"/>
                <w:szCs w:val="20"/>
                <w:lang w:eastAsia="zh-CN"/>
              </w:rPr>
            </w:pPr>
            <w:r>
              <w:rPr>
                <w:rFonts w:eastAsia="SimSun"/>
                <w:sz w:val="20"/>
                <w:szCs w:val="20"/>
                <w:lang w:eastAsia="zh-CN"/>
              </w:rPr>
              <w:t>Therefore we support:</w:t>
            </w:r>
          </w:p>
          <w:p w14:paraId="34FD5EC1" w14:textId="77777777" w:rsidR="0084419A" w:rsidRDefault="0084419A" w:rsidP="005B2C6B">
            <w:pPr>
              <w:rPr>
                <w:rFonts w:eastAsia="SimSun"/>
                <w:sz w:val="20"/>
                <w:szCs w:val="20"/>
                <w:lang w:eastAsia="zh-CN"/>
              </w:rPr>
            </w:pPr>
          </w:p>
          <w:p w14:paraId="6C1C9FC1" w14:textId="77777777" w:rsidR="0084419A" w:rsidRDefault="0084419A" w:rsidP="005B2C6B">
            <w:pPr>
              <w:rPr>
                <w:rFonts w:eastAsia="SimSun"/>
                <w:sz w:val="20"/>
                <w:szCs w:val="20"/>
                <w:lang w:eastAsia="zh-CN"/>
              </w:rPr>
            </w:pPr>
            <w:r>
              <w:rPr>
                <w:rFonts w:eastAsia="SimSun"/>
                <w:sz w:val="20"/>
                <w:szCs w:val="20"/>
                <w:lang w:eastAsia="zh-CN"/>
              </w:rPr>
              <w:t>Alt. 1.1</w:t>
            </w:r>
          </w:p>
          <w:p w14:paraId="718D7559" w14:textId="77777777" w:rsidR="0084419A" w:rsidRDefault="0084419A" w:rsidP="005B2C6B">
            <w:pPr>
              <w:rPr>
                <w:rFonts w:eastAsia="SimSun"/>
                <w:sz w:val="20"/>
                <w:szCs w:val="20"/>
                <w:lang w:eastAsia="zh-CN"/>
              </w:rPr>
            </w:pPr>
            <w:r>
              <w:rPr>
                <w:rFonts w:eastAsia="SimSun"/>
                <w:sz w:val="20"/>
                <w:szCs w:val="20"/>
                <w:lang w:eastAsia="zh-CN"/>
              </w:rPr>
              <w:t>Alt. 2.2</w:t>
            </w:r>
          </w:p>
          <w:p w14:paraId="07B29766" w14:textId="1DC27D92" w:rsidR="0084419A" w:rsidRDefault="0084419A" w:rsidP="005B2C6B">
            <w:pPr>
              <w:rPr>
                <w:rFonts w:eastAsia="SimSun"/>
                <w:sz w:val="20"/>
                <w:szCs w:val="20"/>
                <w:lang w:eastAsia="zh-CN"/>
              </w:rPr>
            </w:pPr>
            <w:r>
              <w:rPr>
                <w:rFonts w:eastAsia="SimSun"/>
                <w:sz w:val="20"/>
                <w:szCs w:val="20"/>
                <w:lang w:eastAsia="zh-CN"/>
              </w:rPr>
              <w:t>Alt. 3.3</w:t>
            </w:r>
          </w:p>
        </w:tc>
      </w:tr>
    </w:tbl>
    <w:p w14:paraId="36AF8368" w14:textId="77777777" w:rsidR="00D42E5A" w:rsidRDefault="00D42E5A">
      <w:pPr>
        <w:rPr>
          <w:lang w:val="en-GB" w:eastAsia="ko-KR"/>
        </w:rPr>
      </w:pPr>
    </w:p>
    <w:p w14:paraId="62CD455C" w14:textId="53C777B5" w:rsidR="00B843F7" w:rsidRPr="00C30BC7" w:rsidRDefault="00B21FE0">
      <w:pPr>
        <w:rPr>
          <w:highlight w:val="cyan"/>
          <w:lang w:val="en-GB" w:eastAsia="ko-KR"/>
        </w:rPr>
      </w:pPr>
      <w:r w:rsidRPr="00A81575">
        <w:rPr>
          <w:highlight w:val="cyan"/>
          <w:lang w:val="en-GB" w:eastAsia="ko-KR"/>
        </w:rPr>
        <w:t xml:space="preserve">Offline </w:t>
      </w:r>
      <w:r w:rsidR="00C30BC7" w:rsidRPr="00C30BC7">
        <w:rPr>
          <w:highlight w:val="cyan"/>
          <w:lang w:val="en-GB" w:eastAsia="ko-KR"/>
        </w:rPr>
        <w:t>consensus</w:t>
      </w:r>
    </w:p>
    <w:p w14:paraId="3B4F5F7E" w14:textId="163DC2B2" w:rsidR="00B843F7" w:rsidRDefault="00B843F7" w:rsidP="00ED1406">
      <w:pPr>
        <w:pStyle w:val="ListParagraph"/>
        <w:numPr>
          <w:ilvl w:val="0"/>
          <w:numId w:val="100"/>
        </w:numPr>
        <w:rPr>
          <w:rFonts w:ascii="Times New Roman" w:eastAsia="Times New Roman" w:hAnsi="Times New Roman" w:cs="Times New Roman"/>
          <w:sz w:val="24"/>
          <w:szCs w:val="24"/>
          <w:lang w:val="en-GB" w:eastAsia="ko-KR"/>
        </w:rPr>
      </w:pPr>
      <w:r w:rsidRPr="00ED1406">
        <w:rPr>
          <w:rFonts w:ascii="Times New Roman" w:eastAsia="Times New Roman" w:hAnsi="Times New Roman" w:cs="Times New Roman"/>
          <w:sz w:val="24"/>
          <w:szCs w:val="24"/>
          <w:lang w:val="en-GB" w:eastAsia="ko-KR"/>
        </w:rPr>
        <w:t>Simultaneous</w:t>
      </w:r>
      <w:r w:rsidR="00D12369">
        <w:rPr>
          <w:rFonts w:ascii="Times New Roman" w:eastAsia="Times New Roman" w:hAnsi="Times New Roman" w:cs="Times New Roman"/>
          <w:sz w:val="24"/>
          <w:szCs w:val="24"/>
          <w:lang w:val="en-GB" w:eastAsia="ko-KR"/>
        </w:rPr>
        <w:t xml:space="preserve"> (same symbol(s))</w:t>
      </w:r>
      <w:r w:rsidRPr="00ED1406">
        <w:rPr>
          <w:rFonts w:ascii="Times New Roman" w:eastAsia="Times New Roman" w:hAnsi="Times New Roman" w:cs="Times New Roman"/>
          <w:sz w:val="24"/>
          <w:szCs w:val="24"/>
          <w:lang w:val="en-GB" w:eastAsia="ko-KR"/>
        </w:rPr>
        <w:t xml:space="preserve"> SL-PRS Tx/Rx across multiple SL CCs is not supported </w:t>
      </w:r>
    </w:p>
    <w:p w14:paraId="3E06AA5E" w14:textId="77777777" w:rsidR="00B21FE0" w:rsidRPr="00B21FE0" w:rsidRDefault="00B21FE0" w:rsidP="00B843F7">
      <w:pPr>
        <w:rPr>
          <w:rFonts w:eastAsia="SimSun"/>
          <w:sz w:val="32"/>
          <w:szCs w:val="32"/>
          <w:lang w:val="en-GB" w:eastAsia="ko-KR"/>
        </w:rPr>
      </w:pPr>
    </w:p>
    <w:p w14:paraId="19BB238C" w14:textId="77777777" w:rsidR="00B843F7" w:rsidRDefault="00B843F7">
      <w:pPr>
        <w:rPr>
          <w:lang w:val="en-GB" w:eastAsia="ko-KR"/>
        </w:rPr>
      </w:pPr>
    </w:p>
    <w:p w14:paraId="5AED76E6" w14:textId="77777777" w:rsidR="00C816AD" w:rsidRDefault="00C816AD">
      <w:pPr>
        <w:rPr>
          <w:lang w:val="en-GB" w:eastAsia="ko-KR"/>
        </w:rPr>
      </w:pPr>
    </w:p>
    <w:p w14:paraId="36AF8369"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3 ACK/NAK for DCI 3_2 [Huawei]</w:t>
      </w:r>
    </w:p>
    <w:p w14:paraId="36AF836A" w14:textId="77777777" w:rsidR="00D42E5A" w:rsidRDefault="00D42E5A">
      <w:pPr>
        <w:rPr>
          <w:lang w:val="en-GB" w:eastAsia="ko-KR"/>
        </w:rPr>
      </w:pPr>
    </w:p>
    <w:tbl>
      <w:tblPr>
        <w:tblStyle w:val="TableGrid"/>
        <w:tblW w:w="0" w:type="auto"/>
        <w:tblLook w:val="04A0" w:firstRow="1" w:lastRow="0" w:firstColumn="1" w:lastColumn="0" w:noHBand="0" w:noVBand="1"/>
      </w:tblPr>
      <w:tblGrid>
        <w:gridCol w:w="1255"/>
        <w:gridCol w:w="8671"/>
      </w:tblGrid>
      <w:tr w:rsidR="00D42E5A" w14:paraId="36AF8375" w14:textId="77777777">
        <w:trPr>
          <w:trHeight w:val="170"/>
        </w:trPr>
        <w:tc>
          <w:tcPr>
            <w:tcW w:w="1255" w:type="dxa"/>
          </w:tcPr>
          <w:p w14:paraId="36AF836B" w14:textId="77777777" w:rsidR="00D42E5A" w:rsidRDefault="00A52131">
            <w:pPr>
              <w:rPr>
                <w:lang w:val="en-GB" w:eastAsia="ko-KR"/>
              </w:rPr>
            </w:pPr>
            <w:r>
              <w:rPr>
                <w:lang w:val="en-GB" w:eastAsia="ko-KR"/>
              </w:rPr>
              <w:t>Huawei, HiSilicon</w:t>
            </w:r>
          </w:p>
        </w:tc>
        <w:tc>
          <w:tcPr>
            <w:tcW w:w="8671" w:type="dxa"/>
          </w:tcPr>
          <w:p w14:paraId="36AF836C" w14:textId="77777777" w:rsidR="00D42E5A" w:rsidRDefault="00A52131">
            <w:pPr>
              <w:jc w:val="both"/>
              <w:rPr>
                <w:lang w:eastAsia="zh-CN"/>
              </w:rPr>
            </w:pPr>
            <w:r>
              <w:rPr>
                <w:lang w:eastAsia="zh-CN"/>
              </w:rPr>
              <w:t>In</w:t>
            </w:r>
            <w:r>
              <w:t xml:space="preserve"> </w:t>
            </w:r>
            <w:r>
              <w:rPr>
                <w:rFonts w:hint="eastAsia"/>
                <w:lang w:eastAsia="zh-CN"/>
              </w:rPr>
              <w:t>mode</w:t>
            </w:r>
            <w:r>
              <w:rPr>
                <w:lang w:eastAsia="zh-CN"/>
              </w:rPr>
              <w:t xml:space="preserve"> </w:t>
            </w:r>
            <w:r>
              <w:t>1</w:t>
            </w:r>
            <w:r>
              <w:rPr>
                <w:rFonts w:hint="eastAsia"/>
                <w:lang w:eastAsia="zh-CN"/>
              </w:rPr>
              <w:t>,</w:t>
            </w:r>
            <w:r>
              <w:rPr>
                <w:lang w:eastAsia="zh-CN"/>
              </w:rPr>
              <w:t xml:space="preserve"> the gNB controls resource allocation on sidelink. For legacy SL communication, a UE may transmit the HARQ-ACK information on uplink to the gNB based on the PSFCH reception from another UE. The HARQ-ACK information informs the gNB whether the data carried by the allocated resource has been successfully transmitted or not. </w:t>
            </w:r>
          </w:p>
          <w:p w14:paraId="36AF836D" w14:textId="77777777" w:rsidR="00D42E5A" w:rsidRDefault="00A52131">
            <w:pPr>
              <w:jc w:val="both"/>
              <w:rPr>
                <w:lang w:eastAsia="zh-CN"/>
              </w:rPr>
            </w:pPr>
            <w:r>
              <w:rPr>
                <w:lang w:eastAsia="zh-CN"/>
              </w:rPr>
              <w:t>This should also be applicable to SL PRS transmission in dedicated resource pool under mode 1 resource allocation. It is essential to send the ACK/NACK information to the grant in DCI 3_2 to the gNB so that the gNB could be aware whether the allocated SL PRS resource in one or multiple slots has been effectively used or not. It follows the generic principle of UE sending acknowledgement to the gNB for the DCI received in USS (except SL CG release).</w:t>
            </w:r>
          </w:p>
          <w:p w14:paraId="36AF836E" w14:textId="77777777" w:rsidR="00D42E5A" w:rsidRDefault="00D42E5A">
            <w:pPr>
              <w:jc w:val="both"/>
              <w:rPr>
                <w:lang w:eastAsia="zh-CN"/>
              </w:rPr>
            </w:pPr>
          </w:p>
          <w:p w14:paraId="36AF836F" w14:textId="77777777" w:rsidR="00D42E5A" w:rsidRDefault="00A52131">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Support to report ACK/NACK to gNB for DCI 3-2.</w:t>
            </w:r>
          </w:p>
          <w:p w14:paraId="36AF8370" w14:textId="77777777" w:rsidR="00D42E5A" w:rsidRDefault="00D42E5A">
            <w:pPr>
              <w:jc w:val="both"/>
              <w:rPr>
                <w:b/>
                <w:i/>
              </w:rPr>
            </w:pPr>
          </w:p>
          <w:p w14:paraId="36AF8371" w14:textId="77777777" w:rsidR="00D42E5A" w:rsidRDefault="00A52131">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For reporting ACK/NACK for DCI 3_2, the SL Tx UE generates</w:t>
            </w:r>
          </w:p>
          <w:p w14:paraId="36AF8372" w14:textId="77777777" w:rsidR="00D42E5A" w:rsidRDefault="00A52131">
            <w:pPr>
              <w:pStyle w:val="3GPPAgreements"/>
              <w:numPr>
                <w:ilvl w:val="0"/>
                <w:numId w:val="39"/>
              </w:numPr>
              <w:spacing w:before="0" w:after="120" w:line="240" w:lineRule="auto"/>
              <w:rPr>
                <w:b/>
                <w:i/>
              </w:rPr>
            </w:pPr>
            <w:r>
              <w:rPr>
                <w:b/>
                <w:i/>
              </w:rPr>
              <w:t>ACK if the UE transmits a SL PRS in at least one of the resources scheduled by a DCI format 3_2; or</w:t>
            </w:r>
          </w:p>
          <w:p w14:paraId="36AF8373" w14:textId="77777777" w:rsidR="00D42E5A" w:rsidRDefault="00A52131">
            <w:pPr>
              <w:pStyle w:val="3GPPAgreements"/>
              <w:numPr>
                <w:ilvl w:val="0"/>
                <w:numId w:val="39"/>
              </w:numPr>
              <w:spacing w:before="0" w:after="120" w:line="240" w:lineRule="auto"/>
              <w:rPr>
                <w:b/>
                <w:i/>
              </w:rPr>
            </w:pPr>
            <w:r>
              <w:rPr>
                <w:b/>
                <w:i/>
              </w:rPr>
              <w:t>NACK if the UE does not transmit a SL PRS in any of the resources scheduled by a DCI format 3_2.</w:t>
            </w:r>
          </w:p>
          <w:p w14:paraId="36AF8374" w14:textId="77777777" w:rsidR="00D42E5A" w:rsidRDefault="00D42E5A">
            <w:pPr>
              <w:rPr>
                <w:lang w:val="en-GB" w:eastAsia="ko-KR"/>
              </w:rPr>
            </w:pPr>
          </w:p>
        </w:tc>
      </w:tr>
    </w:tbl>
    <w:p w14:paraId="36AF8376" w14:textId="77777777" w:rsidR="00D42E5A" w:rsidRDefault="00D42E5A">
      <w:pPr>
        <w:rPr>
          <w:lang w:val="en-GB" w:eastAsia="ko-KR"/>
        </w:rPr>
      </w:pPr>
    </w:p>
    <w:p w14:paraId="36AF8377" w14:textId="77777777" w:rsidR="00D42E5A" w:rsidRDefault="00A52131" w:rsidP="00713FF5">
      <w:pPr>
        <w:pStyle w:val="0Maintext"/>
        <w:rPr>
          <w:highlight w:val="yellow"/>
        </w:rPr>
      </w:pPr>
      <w:r>
        <w:rPr>
          <w:highlight w:val="yellow"/>
        </w:rPr>
        <w:t>[HIGH] Feature Lead Proposal 3-v0</w:t>
      </w:r>
    </w:p>
    <w:p w14:paraId="36AF8378" w14:textId="77777777" w:rsidR="00D42E5A" w:rsidRDefault="00A52131">
      <w:pPr>
        <w:rPr>
          <w:lang w:val="en-GB" w:eastAsia="ko-KR"/>
        </w:rPr>
      </w:pPr>
      <w:r>
        <w:rPr>
          <w:lang w:val="en-GB" w:eastAsia="ko-KR"/>
        </w:rPr>
        <w:t>Companies are encouraged to comment on the above proposal</w:t>
      </w:r>
    </w:p>
    <w:p w14:paraId="36AF8379" w14:textId="77777777" w:rsidR="00D42E5A" w:rsidRDefault="00A52131" w:rsidP="00713FF5">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37D" w14:textId="77777777" w:rsidTr="0016750F">
        <w:tc>
          <w:tcPr>
            <w:tcW w:w="1283" w:type="dxa"/>
          </w:tcPr>
          <w:p w14:paraId="36AF837A" w14:textId="77777777" w:rsidR="00D42E5A" w:rsidRDefault="00A52131">
            <w:pPr>
              <w:rPr>
                <w:rFonts w:eastAsiaTheme="minorEastAsia"/>
                <w:b/>
                <w:bCs/>
                <w:lang w:eastAsia="zh-CN"/>
              </w:rPr>
            </w:pPr>
            <w:r>
              <w:rPr>
                <w:rFonts w:eastAsiaTheme="minorEastAsia" w:hint="eastAsia"/>
                <w:lang w:eastAsia="zh-CN"/>
              </w:rPr>
              <w:t>v</w:t>
            </w:r>
            <w:r>
              <w:rPr>
                <w:rFonts w:eastAsiaTheme="minorEastAsia"/>
                <w:lang w:eastAsia="zh-CN"/>
              </w:rPr>
              <w:t>ivo</w:t>
            </w:r>
          </w:p>
        </w:tc>
        <w:tc>
          <w:tcPr>
            <w:tcW w:w="8742" w:type="dxa"/>
          </w:tcPr>
          <w:p w14:paraId="36AF837B" w14:textId="77777777" w:rsidR="00D42E5A" w:rsidRDefault="00A52131">
            <w:pPr>
              <w:rPr>
                <w:rFonts w:eastAsiaTheme="minorEastAsia"/>
                <w:lang w:eastAsia="zh-CN"/>
              </w:rPr>
            </w:pPr>
            <w:r>
              <w:rPr>
                <w:rFonts w:eastAsiaTheme="minorEastAsia"/>
                <w:lang w:eastAsia="zh-CN"/>
              </w:rPr>
              <w:t xml:space="preserve">For us, receiving </w:t>
            </w:r>
            <w:r>
              <w:rPr>
                <w:rFonts w:eastAsiaTheme="minorEastAsia" w:hint="eastAsia"/>
                <w:lang w:eastAsia="zh-CN"/>
              </w:rPr>
              <w:t>a</w:t>
            </w:r>
            <w:r>
              <w:rPr>
                <w:rFonts w:eastAsiaTheme="minorEastAsia"/>
                <w:lang w:eastAsia="zh-CN"/>
              </w:rPr>
              <w:t xml:space="preserve"> ACK/NACK can not provide enough information, ie, it doesn’t mean the received UE can receive the SL PRS or more retransmission is not needed even a ACK is received. In this case, the motivation and benefit are unclear. </w:t>
            </w:r>
          </w:p>
          <w:p w14:paraId="36AF837C" w14:textId="77777777" w:rsidR="00D42E5A" w:rsidRDefault="00D42E5A">
            <w:pPr>
              <w:rPr>
                <w:rFonts w:eastAsiaTheme="minorEastAsia"/>
                <w:lang w:eastAsia="zh-CN"/>
              </w:rPr>
            </w:pPr>
          </w:p>
        </w:tc>
      </w:tr>
      <w:tr w:rsidR="00D42E5A" w14:paraId="36AF8380" w14:textId="77777777" w:rsidTr="0016750F">
        <w:tc>
          <w:tcPr>
            <w:tcW w:w="1283" w:type="dxa"/>
          </w:tcPr>
          <w:p w14:paraId="36AF837E" w14:textId="77777777" w:rsidR="00D42E5A" w:rsidRDefault="00A52131">
            <w:pPr>
              <w:rPr>
                <w:rFonts w:eastAsiaTheme="minorEastAsia"/>
                <w:lang w:eastAsia="zh-CN"/>
              </w:rPr>
            </w:pPr>
            <w:r>
              <w:rPr>
                <w:rFonts w:eastAsiaTheme="minorEastAsia" w:hint="eastAsia"/>
                <w:lang w:eastAsia="zh-CN"/>
              </w:rPr>
              <w:t>ZTE</w:t>
            </w:r>
          </w:p>
        </w:tc>
        <w:tc>
          <w:tcPr>
            <w:tcW w:w="8742" w:type="dxa"/>
          </w:tcPr>
          <w:p w14:paraId="36AF837F" w14:textId="77777777" w:rsidR="00D42E5A" w:rsidRDefault="00A52131">
            <w:pPr>
              <w:rPr>
                <w:rFonts w:eastAsiaTheme="minorEastAsia"/>
                <w:lang w:eastAsia="zh-CN"/>
              </w:rPr>
            </w:pPr>
            <w:r>
              <w:rPr>
                <w:rFonts w:eastAsiaTheme="minorEastAsia" w:hint="eastAsia"/>
                <w:lang w:eastAsia="zh-CN"/>
              </w:rPr>
              <w:t>We doubt the necessity of introducing ACK/NACK feedback in such a late phase. Even if the Tx UE successfully transmit SL PRS in the scheduled resource, it is possible that Rx UE does not receive the SL PRS.</w:t>
            </w:r>
          </w:p>
        </w:tc>
      </w:tr>
      <w:tr w:rsidR="00A52131" w14:paraId="36AF8383" w14:textId="77777777" w:rsidTr="0016750F">
        <w:tc>
          <w:tcPr>
            <w:tcW w:w="1283" w:type="dxa"/>
          </w:tcPr>
          <w:p w14:paraId="36AF8381" w14:textId="34E6349E" w:rsidR="00A52131" w:rsidRDefault="0084419A">
            <w:pPr>
              <w:rPr>
                <w:rFonts w:eastAsiaTheme="minorEastAsia"/>
                <w:lang w:eastAsia="zh-CN"/>
              </w:rPr>
            </w:pPr>
            <w:r>
              <w:rPr>
                <w:rFonts w:eastAsiaTheme="minorEastAsia"/>
                <w:lang w:eastAsia="zh-CN"/>
              </w:rPr>
              <w:t>Qualcomm</w:t>
            </w:r>
          </w:p>
        </w:tc>
        <w:tc>
          <w:tcPr>
            <w:tcW w:w="8742" w:type="dxa"/>
          </w:tcPr>
          <w:p w14:paraId="36AF8382" w14:textId="6EFBD0E4" w:rsidR="00A52131" w:rsidRDefault="00461F19">
            <w:pPr>
              <w:rPr>
                <w:rFonts w:eastAsiaTheme="minorEastAsia"/>
                <w:lang w:eastAsia="zh-CN"/>
              </w:rPr>
            </w:pPr>
            <w:r>
              <w:rPr>
                <w:rFonts w:eastAsiaTheme="minorEastAsia"/>
                <w:lang w:eastAsia="zh-CN"/>
              </w:rPr>
              <w:t>It looks like an optimization that may not be necessary</w:t>
            </w:r>
            <w:r w:rsidR="00DD4631">
              <w:rPr>
                <w:rFonts w:eastAsiaTheme="minorEastAsia"/>
                <w:lang w:eastAsia="zh-CN"/>
              </w:rPr>
              <w:t xml:space="preserve"> and we have similar views with vivo and ZTE</w:t>
            </w:r>
          </w:p>
        </w:tc>
      </w:tr>
      <w:tr w:rsidR="0016750F" w14:paraId="763B6396" w14:textId="77777777" w:rsidTr="0016750F">
        <w:tc>
          <w:tcPr>
            <w:tcW w:w="1283" w:type="dxa"/>
          </w:tcPr>
          <w:p w14:paraId="27BEBE69" w14:textId="77777777" w:rsidR="0016750F" w:rsidRPr="006D4999" w:rsidRDefault="0016750F" w:rsidP="00257352">
            <w:pPr>
              <w:rPr>
                <w:rFonts w:eastAsiaTheme="minorEastAsia"/>
                <w:lang w:eastAsia="zh-CN"/>
              </w:rPr>
            </w:pPr>
            <w:r>
              <w:rPr>
                <w:rFonts w:eastAsiaTheme="minorEastAsia"/>
                <w:lang w:eastAsia="zh-CN"/>
              </w:rPr>
              <w:t>Nokia, NSB</w:t>
            </w:r>
          </w:p>
        </w:tc>
        <w:tc>
          <w:tcPr>
            <w:tcW w:w="8742" w:type="dxa"/>
          </w:tcPr>
          <w:p w14:paraId="5B9B7744" w14:textId="77777777" w:rsidR="0016750F" w:rsidRDefault="0016750F" w:rsidP="00257352">
            <w:pPr>
              <w:rPr>
                <w:rFonts w:eastAsiaTheme="minorEastAsia"/>
                <w:lang w:eastAsia="zh-CN"/>
              </w:rPr>
            </w:pPr>
            <w:r>
              <w:rPr>
                <w:rFonts w:eastAsiaTheme="minorEastAsia"/>
                <w:lang w:eastAsia="zh-CN"/>
              </w:rPr>
              <w:t>Agree with Vivo.</w:t>
            </w:r>
          </w:p>
        </w:tc>
      </w:tr>
    </w:tbl>
    <w:p w14:paraId="36AF8384" w14:textId="77777777" w:rsidR="00D42E5A" w:rsidRDefault="00D42E5A">
      <w:pPr>
        <w:rPr>
          <w:lang w:val="en-GB" w:eastAsia="ko-KR"/>
        </w:rPr>
      </w:pPr>
    </w:p>
    <w:p w14:paraId="36AF8385"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4 SL PRS transmission behavior in time domain [ZTE]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2E5A" w14:paraId="36AF838C" w14:textId="77777777">
        <w:tc>
          <w:tcPr>
            <w:tcW w:w="9350" w:type="dxa"/>
          </w:tcPr>
          <w:p w14:paraId="36AF8386" w14:textId="77777777" w:rsidR="00D42E5A" w:rsidRDefault="00A52131">
            <w:pPr>
              <w:autoSpaceDE w:val="0"/>
              <w:autoSpaceDN w:val="0"/>
              <w:adjustRightInd w:val="0"/>
              <w:snapToGrid w:val="0"/>
              <w:jc w:val="both"/>
              <w:rPr>
                <w:b/>
                <w:iCs/>
                <w:sz w:val="20"/>
                <w:szCs w:val="20"/>
                <w:u w:val="single"/>
              </w:rPr>
            </w:pPr>
            <w:r>
              <w:rPr>
                <w:b/>
                <w:iCs/>
                <w:sz w:val="20"/>
                <w:szCs w:val="20"/>
                <w:u w:val="single"/>
              </w:rPr>
              <w:t>Agreement</w:t>
            </w:r>
          </w:p>
          <w:p w14:paraId="36AF8387" w14:textId="77777777" w:rsidR="00D42E5A" w:rsidRDefault="00A52131">
            <w:pPr>
              <w:snapToGrid w:val="0"/>
              <w:spacing w:after="160" w:line="259" w:lineRule="auto"/>
              <w:contextualSpacing/>
              <w:rPr>
                <w:bCs/>
                <w:iCs/>
                <w:sz w:val="20"/>
                <w:szCs w:val="20"/>
              </w:rPr>
            </w:pPr>
            <w:r>
              <w:rPr>
                <w:bCs/>
                <w:iCs/>
                <w:sz w:val="20"/>
                <w:szCs w:val="20"/>
              </w:rPr>
              <w:t>For a dedicated resource pool for SL positioning, SL-PRS cannot be transmitted in a slot without associated PSCCH.</w:t>
            </w:r>
          </w:p>
          <w:p w14:paraId="36AF8388" w14:textId="77777777" w:rsidR="00D42E5A" w:rsidRDefault="00A52131">
            <w:pPr>
              <w:autoSpaceDE w:val="0"/>
              <w:autoSpaceDN w:val="0"/>
              <w:adjustRightInd w:val="0"/>
              <w:snapToGrid w:val="0"/>
              <w:jc w:val="both"/>
              <w:rPr>
                <w:b/>
                <w:iCs/>
                <w:sz w:val="20"/>
                <w:szCs w:val="20"/>
                <w:u w:val="single"/>
              </w:rPr>
            </w:pPr>
            <w:r>
              <w:rPr>
                <w:b/>
                <w:iCs/>
                <w:sz w:val="20"/>
                <w:szCs w:val="20"/>
                <w:u w:val="single"/>
              </w:rPr>
              <w:t>Agreement</w:t>
            </w:r>
          </w:p>
          <w:p w14:paraId="36AF8389" w14:textId="77777777" w:rsidR="00D42E5A" w:rsidRDefault="00A52131">
            <w:pPr>
              <w:snapToGrid w:val="0"/>
              <w:spacing w:after="160" w:line="259" w:lineRule="auto"/>
              <w:contextualSpacing/>
              <w:rPr>
                <w:bCs/>
                <w:iCs/>
                <w:sz w:val="20"/>
                <w:szCs w:val="20"/>
              </w:rPr>
            </w:pPr>
            <w:r>
              <w:rPr>
                <w:bCs/>
                <w:iCs/>
                <w:sz w:val="20"/>
                <w:szCs w:val="20"/>
              </w:rPr>
              <w:t>In a shared resource pool, SL-PRS, associated PSCCH and PSSCH scheduled by the PSCCH are included in the same slot:</w:t>
            </w:r>
          </w:p>
          <w:p w14:paraId="36AF838A" w14:textId="77777777" w:rsidR="00D42E5A" w:rsidRDefault="00A52131">
            <w:pPr>
              <w:numPr>
                <w:ilvl w:val="0"/>
                <w:numId w:val="45"/>
              </w:numPr>
              <w:snapToGrid w:val="0"/>
              <w:spacing w:after="160" w:line="259" w:lineRule="auto"/>
              <w:contextualSpacing/>
              <w:rPr>
                <w:bCs/>
                <w:iCs/>
                <w:sz w:val="20"/>
                <w:szCs w:val="20"/>
              </w:rPr>
            </w:pPr>
            <w:r>
              <w:rPr>
                <w:bCs/>
                <w:iCs/>
                <w:sz w:val="20"/>
                <w:szCs w:val="20"/>
              </w:rPr>
              <w:t>The PSSCH is used for 2nd SCI and SL-SCH</w:t>
            </w:r>
          </w:p>
          <w:p w14:paraId="36AF838B" w14:textId="77777777" w:rsidR="00D42E5A" w:rsidRDefault="00A52131">
            <w:pPr>
              <w:numPr>
                <w:ilvl w:val="1"/>
                <w:numId w:val="46"/>
              </w:numPr>
              <w:snapToGrid w:val="0"/>
              <w:spacing w:after="160" w:line="259" w:lineRule="auto"/>
              <w:contextualSpacing/>
              <w:rPr>
                <w:bCs/>
                <w:iCs/>
                <w:sz w:val="20"/>
                <w:szCs w:val="20"/>
              </w:rPr>
            </w:pPr>
            <w:r>
              <w:rPr>
                <w:bCs/>
                <w:iCs/>
                <w:sz w:val="20"/>
                <w:szCs w:val="20"/>
              </w:rPr>
              <w:t>Note: the UE may not have data available for transmission. Up to RAN2 how to define the specification support for this case.</w:t>
            </w:r>
          </w:p>
        </w:tc>
      </w:tr>
    </w:tbl>
    <w:p w14:paraId="36AF838D" w14:textId="77777777" w:rsidR="00D42E5A" w:rsidRDefault="00A52131">
      <w:pPr>
        <w:autoSpaceDE w:val="0"/>
        <w:autoSpaceDN w:val="0"/>
        <w:adjustRightInd w:val="0"/>
        <w:snapToGrid w:val="0"/>
        <w:spacing w:beforeLines="50" w:before="120" w:afterLines="50" w:after="120"/>
        <w:jc w:val="both"/>
        <w:rPr>
          <w:iCs/>
          <w:sz w:val="20"/>
          <w:szCs w:val="20"/>
        </w:rPr>
      </w:pPr>
      <w:r>
        <w:rPr>
          <w:iCs/>
          <w:sz w:val="20"/>
          <w:szCs w:val="20"/>
        </w:rPr>
        <w:t xml:space="preserve">As we agreed in RAN1, a UE shall transmit the SL PRS in the same slot as the associated PSCCH for either dedicated SL PRS resource pool or shared SL PRS resource pool. </w:t>
      </w:r>
      <w:r>
        <w:rPr>
          <w:rFonts w:hint="eastAsia"/>
          <w:iCs/>
          <w:sz w:val="20"/>
          <w:szCs w:val="20"/>
        </w:rPr>
        <w:t>T</w:t>
      </w:r>
      <w:r>
        <w:rPr>
          <w:iCs/>
          <w:sz w:val="20"/>
          <w:szCs w:val="20"/>
        </w:rPr>
        <w:t xml:space="preserve">his feature was duplicated in TS 38.214 in clause 8.2.4 and clause 8.2.4.1.1. </w:t>
      </w:r>
    </w:p>
    <w:p w14:paraId="36AF838E" w14:textId="77777777" w:rsidR="00D42E5A" w:rsidRDefault="00A52131">
      <w:pPr>
        <w:autoSpaceDE w:val="0"/>
        <w:autoSpaceDN w:val="0"/>
        <w:adjustRightInd w:val="0"/>
        <w:snapToGrid w:val="0"/>
        <w:spacing w:beforeLines="50" w:before="120" w:afterLines="50" w:after="120"/>
        <w:jc w:val="both"/>
        <w:rPr>
          <w:i/>
          <w:iCs/>
          <w:sz w:val="20"/>
          <w:szCs w:val="20"/>
        </w:rPr>
      </w:pPr>
      <w:bookmarkStart w:id="22" w:name="_Ref2844"/>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2-3</w:t>
      </w:r>
      <w:r>
        <w:rPr>
          <w:i/>
          <w:iCs/>
          <w:sz w:val="20"/>
          <w:szCs w:val="20"/>
        </w:rPr>
        <w:t xml:space="preserve"> for TS 38.214 for SL PRS transmission in time domain</w:t>
      </w:r>
      <w:bookmarkEnd w:id="22"/>
    </w:p>
    <w:p w14:paraId="36AF838F" w14:textId="77777777" w:rsidR="00D42E5A" w:rsidRDefault="00A52131">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A UE shall transmit the SL PRS in the same slot as the associated PSCCH for either dedicated SL PRS resource pool or shared SL PRS resource pool. But this feature was duplicated in TS 38.214 in clause 8.2.4 and clause 8.2.4.1.1.</w:t>
      </w:r>
    </w:p>
    <w:p w14:paraId="36AF8390"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delete “Each SL PRS transmission is associated with an PSCCH transmission in the same slot.” in clause 8.2.4 TS 38.214.</w:t>
      </w:r>
    </w:p>
    <w:p w14:paraId="36AF8391"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xml:space="preserve">: redundant descriptions for SL PRS transmission in time domain. </w:t>
      </w:r>
    </w:p>
    <w:p w14:paraId="36AF8392"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8.2.4 in 38.214</w:t>
      </w: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D42E5A" w14:paraId="36AF839E" w14:textId="77777777">
        <w:tc>
          <w:tcPr>
            <w:tcW w:w="9350" w:type="dxa"/>
          </w:tcPr>
          <w:p w14:paraId="36AF8393" w14:textId="77777777" w:rsidR="00D42E5A" w:rsidRDefault="00A52131">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P#2-3 38.214</w:t>
            </w:r>
          </w:p>
          <w:p w14:paraId="36AF8394" w14:textId="77777777" w:rsidR="00D42E5A" w:rsidRDefault="00A52131">
            <w:pPr>
              <w:snapToGrid w:val="0"/>
              <w:spacing w:beforeLines="50" w:before="120" w:afterLines="50" w:after="120"/>
              <w:rPr>
                <w:b/>
                <w:bCs/>
                <w:iCs/>
                <w:sz w:val="20"/>
              </w:rPr>
            </w:pPr>
            <w:r>
              <w:rPr>
                <w:b/>
                <w:bCs/>
                <w:iCs/>
                <w:sz w:val="20"/>
              </w:rPr>
              <w:t>8.2.4</w:t>
            </w:r>
            <w:r>
              <w:rPr>
                <w:b/>
                <w:bCs/>
                <w:iCs/>
                <w:sz w:val="20"/>
              </w:rPr>
              <w:tab/>
              <w:t>SL PRS transmission procedure</w:t>
            </w:r>
          </w:p>
          <w:p w14:paraId="36AF8395"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396" w14:textId="77777777" w:rsidR="00D42E5A" w:rsidRDefault="00A52131">
            <w:pPr>
              <w:snapToGrid w:val="0"/>
              <w:spacing w:beforeLines="50" w:before="120" w:afterLines="50" w:after="120"/>
              <w:rPr>
                <w:del w:id="23" w:author="ZTE-Mengzhen" w:date="2024-01-31T10:38:00Z"/>
                <w:iCs/>
                <w:sz w:val="20"/>
              </w:rPr>
            </w:pPr>
            <w:del w:id="24" w:author="ZTE-Mengzhen" w:date="2024-01-31T10:38:00Z">
              <w:r>
                <w:rPr>
                  <w:iCs/>
                  <w:sz w:val="20"/>
                </w:rPr>
                <w:delText>Each SL PRS transmission is associated with an PSCCH transmission in the same slot.</w:delText>
              </w:r>
            </w:del>
          </w:p>
          <w:p w14:paraId="36AF8397" w14:textId="77777777" w:rsidR="00D42E5A" w:rsidRDefault="00A52131">
            <w:pPr>
              <w:snapToGrid w:val="0"/>
              <w:spacing w:beforeLines="50" w:before="120" w:afterLines="50" w:after="120"/>
              <w:rPr>
                <w:iCs/>
                <w:sz w:val="20"/>
              </w:rPr>
            </w:pPr>
            <w:r>
              <w:rPr>
                <w:iCs/>
                <w:sz w:val="20"/>
              </w:rPr>
              <w:t>In the case of dedicated SL PRS resource pool, that PSCCH carries the SCI format 1-B associated with the SL PRS transmission.</w:t>
            </w:r>
          </w:p>
          <w:p w14:paraId="36AF8398"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399" w14:textId="77777777" w:rsidR="00D42E5A" w:rsidRDefault="00A52131">
            <w:pPr>
              <w:snapToGrid w:val="0"/>
              <w:spacing w:beforeLines="50" w:before="120" w:afterLines="50" w:after="120"/>
              <w:rPr>
                <w:b/>
                <w:bCs/>
                <w:iCs/>
                <w:sz w:val="20"/>
              </w:rPr>
            </w:pPr>
            <w:r>
              <w:rPr>
                <w:b/>
                <w:bCs/>
                <w:iCs/>
                <w:sz w:val="20"/>
              </w:rPr>
              <w:t>8.2.4.1.1</w:t>
            </w:r>
            <w:r>
              <w:rPr>
                <w:b/>
                <w:bCs/>
                <w:iCs/>
                <w:sz w:val="20"/>
              </w:rPr>
              <w:tab/>
              <w:t>Resource allocation in time domain</w:t>
            </w:r>
          </w:p>
          <w:p w14:paraId="36AF839A" w14:textId="77777777" w:rsidR="00D42E5A" w:rsidRDefault="00A52131">
            <w:pPr>
              <w:snapToGrid w:val="0"/>
              <w:spacing w:beforeLines="50" w:before="120" w:afterLines="50" w:after="120"/>
              <w:rPr>
                <w:iCs/>
                <w:sz w:val="20"/>
              </w:rPr>
            </w:pPr>
            <w:r>
              <w:rPr>
                <w:iCs/>
                <w:sz w:val="20"/>
              </w:rPr>
              <w:t>The UE shall transmit the SL PRS in the same slot as the associated PSCCH.</w:t>
            </w:r>
          </w:p>
          <w:p w14:paraId="36AF839B" w14:textId="77777777" w:rsidR="00D42E5A" w:rsidRDefault="00A52131">
            <w:pPr>
              <w:snapToGrid w:val="0"/>
              <w:spacing w:beforeLines="50" w:before="120" w:afterLines="50" w:after="120"/>
              <w:rPr>
                <w:iCs/>
                <w:sz w:val="20"/>
              </w:rPr>
            </w:pPr>
            <w:r>
              <w:rPr>
                <w:iCs/>
                <w:sz w:val="20"/>
              </w:rPr>
              <w:t>For a dedicated SL PRS resource pool, the minimum resource allocation unit in the time domain is a SL PRS resource in a slot.</w:t>
            </w:r>
          </w:p>
          <w:p w14:paraId="36AF839C" w14:textId="77777777" w:rsidR="00D42E5A" w:rsidRDefault="00A52131">
            <w:pPr>
              <w:snapToGrid w:val="0"/>
              <w:spacing w:beforeLines="50" w:before="120" w:afterLines="50" w:after="120"/>
              <w:rPr>
                <w:iCs/>
                <w:sz w:val="20"/>
              </w:rPr>
            </w:pPr>
            <w:r>
              <w:rPr>
                <w:iCs/>
                <w:sz w:val="20"/>
              </w:rPr>
              <w:t>The UE shall transmit the SL PRS in consecutive symbols within the slot.</w:t>
            </w:r>
          </w:p>
          <w:p w14:paraId="36AF839D" w14:textId="77777777" w:rsidR="00D42E5A" w:rsidRDefault="00A52131">
            <w:pPr>
              <w:snapToGrid w:val="0"/>
              <w:spacing w:beforeLines="50" w:before="120" w:afterLines="50" w:after="120"/>
              <w:rPr>
                <w:iCs/>
                <w:sz w:val="20"/>
              </w:rPr>
            </w:pPr>
            <w:r>
              <w:rPr>
                <w:iCs/>
                <w:sz w:val="20"/>
              </w:rPr>
              <w:t>A UE does not transmit multiple SL PRS resources in the same slot.</w:t>
            </w:r>
          </w:p>
        </w:tc>
      </w:tr>
    </w:tbl>
    <w:p w14:paraId="36AF839F" w14:textId="77777777" w:rsidR="00D42E5A" w:rsidRDefault="00D42E5A">
      <w:pPr>
        <w:rPr>
          <w:lang w:val="en-GB" w:eastAsia="ko-KR"/>
        </w:rPr>
      </w:pPr>
    </w:p>
    <w:p w14:paraId="36AF83A0" w14:textId="77777777" w:rsidR="00D42E5A" w:rsidRDefault="00D42E5A">
      <w:pPr>
        <w:rPr>
          <w:lang w:val="en-GB" w:eastAsia="ko-KR"/>
        </w:rPr>
      </w:pPr>
    </w:p>
    <w:p w14:paraId="36AF83A1" w14:textId="77777777" w:rsidR="00D42E5A" w:rsidRDefault="00D42E5A">
      <w:pPr>
        <w:rPr>
          <w:lang w:val="en-GB" w:eastAsia="ko-KR"/>
        </w:rPr>
      </w:pPr>
    </w:p>
    <w:p w14:paraId="36AF83A2" w14:textId="77777777" w:rsidR="00D42E5A" w:rsidRDefault="00D42E5A">
      <w:pPr>
        <w:rPr>
          <w:lang w:val="en-GB" w:eastAsia="ko-KR"/>
        </w:rPr>
      </w:pPr>
    </w:p>
    <w:p w14:paraId="36AF83A3" w14:textId="77777777" w:rsidR="00D42E5A" w:rsidRDefault="00D42E5A">
      <w:pPr>
        <w:rPr>
          <w:lang w:val="en-GB" w:eastAsia="ko-KR"/>
        </w:rPr>
      </w:pPr>
    </w:p>
    <w:p w14:paraId="36AF83A4" w14:textId="77777777" w:rsidR="00D42E5A" w:rsidRDefault="00D42E5A">
      <w:pPr>
        <w:rPr>
          <w:lang w:val="en-GB" w:eastAsia="ko-KR"/>
        </w:rPr>
      </w:pPr>
    </w:p>
    <w:p w14:paraId="36AF83A5" w14:textId="77777777" w:rsidR="00D42E5A" w:rsidRDefault="00D42E5A">
      <w:pPr>
        <w:rPr>
          <w:lang w:val="en-GB" w:eastAsia="ko-KR"/>
        </w:rPr>
      </w:pPr>
    </w:p>
    <w:p w14:paraId="36AF83A6" w14:textId="77777777" w:rsidR="00D42E5A" w:rsidRDefault="00D42E5A">
      <w:pPr>
        <w:rPr>
          <w:lang w:val="en-GB" w:eastAsia="ko-KR"/>
        </w:rPr>
      </w:pPr>
    </w:p>
    <w:p w14:paraId="36AF83A7" w14:textId="77777777" w:rsidR="00D42E5A" w:rsidRDefault="00D42E5A">
      <w:pPr>
        <w:rPr>
          <w:lang w:val="en-GB" w:eastAsia="ko-KR"/>
        </w:rPr>
      </w:pPr>
    </w:p>
    <w:p w14:paraId="36AF83A8" w14:textId="77777777" w:rsidR="00D42E5A" w:rsidRDefault="00D42E5A">
      <w:pPr>
        <w:rPr>
          <w:lang w:val="en-GB" w:eastAsia="ko-KR"/>
        </w:rPr>
      </w:pPr>
    </w:p>
    <w:p w14:paraId="36AF83A9" w14:textId="77777777" w:rsidR="00D42E5A" w:rsidRDefault="00D42E5A">
      <w:pPr>
        <w:rPr>
          <w:lang w:val="en-GB" w:eastAsia="ko-KR"/>
        </w:rPr>
      </w:pPr>
    </w:p>
    <w:p w14:paraId="36AF83AA" w14:textId="77777777" w:rsidR="00D42E5A" w:rsidRDefault="00D42E5A">
      <w:pPr>
        <w:rPr>
          <w:lang w:val="en-GB" w:eastAsia="ko-KR"/>
        </w:rPr>
      </w:pPr>
    </w:p>
    <w:p w14:paraId="36AF83AB" w14:textId="77777777" w:rsidR="00D42E5A" w:rsidRDefault="00D42E5A">
      <w:pPr>
        <w:rPr>
          <w:lang w:val="en-GB" w:eastAsia="ko-KR"/>
        </w:rPr>
      </w:pPr>
    </w:p>
    <w:p w14:paraId="36AF83AC" w14:textId="77777777" w:rsidR="00D42E5A" w:rsidRDefault="00D42E5A">
      <w:pPr>
        <w:rPr>
          <w:lang w:val="en-GB" w:eastAsia="ko-KR"/>
        </w:rPr>
      </w:pPr>
    </w:p>
    <w:p w14:paraId="36AF83AD" w14:textId="77777777" w:rsidR="00D42E5A" w:rsidRDefault="00D42E5A">
      <w:pPr>
        <w:rPr>
          <w:lang w:val="en-GB" w:eastAsia="ko-KR"/>
        </w:rPr>
      </w:pPr>
    </w:p>
    <w:p w14:paraId="36AF83AE" w14:textId="77777777" w:rsidR="00D42E5A" w:rsidRDefault="00D42E5A">
      <w:pPr>
        <w:rPr>
          <w:lang w:val="en-GB" w:eastAsia="ko-KR"/>
        </w:rPr>
      </w:pPr>
    </w:p>
    <w:p w14:paraId="36AF83AF" w14:textId="77777777" w:rsidR="00D42E5A" w:rsidRDefault="00D42E5A">
      <w:pPr>
        <w:rPr>
          <w:lang w:val="en-GB" w:eastAsia="ko-KR"/>
        </w:rPr>
      </w:pPr>
    </w:p>
    <w:p w14:paraId="36AF83B0" w14:textId="77777777" w:rsidR="00D42E5A" w:rsidRDefault="00A52131" w:rsidP="00713FF5">
      <w:pPr>
        <w:pStyle w:val="0Maintext"/>
        <w:rPr>
          <w:highlight w:val="yellow"/>
        </w:rPr>
      </w:pPr>
      <w:r>
        <w:rPr>
          <w:highlight w:val="yellow"/>
        </w:rPr>
        <w:t>[MEDIUM] Feature Lead Proposal 4-v0</w:t>
      </w:r>
    </w:p>
    <w:p w14:paraId="36AF83B1" w14:textId="77777777" w:rsidR="00D42E5A" w:rsidRDefault="00A52131">
      <w:pPr>
        <w:rPr>
          <w:lang w:val="en-GB" w:eastAsia="ko-KR"/>
        </w:rPr>
      </w:pPr>
      <w:r>
        <w:rPr>
          <w:lang w:val="en-GB" w:eastAsia="ko-KR"/>
        </w:rPr>
        <w:t>Companies are encouraged to comment on the proposal</w:t>
      </w:r>
    </w:p>
    <w:p w14:paraId="36AF83B2" w14:textId="77777777" w:rsidR="00D42E5A" w:rsidRDefault="00A52131" w:rsidP="00713FF5">
      <w:pPr>
        <w:pStyle w:val="0Maintext"/>
      </w:pPr>
      <w:r>
        <w:t>Companies views</w:t>
      </w:r>
    </w:p>
    <w:tbl>
      <w:tblPr>
        <w:tblStyle w:val="TableGrid"/>
        <w:tblW w:w="0" w:type="auto"/>
        <w:tblLook w:val="04A0" w:firstRow="1" w:lastRow="0" w:firstColumn="1" w:lastColumn="0" w:noHBand="0" w:noVBand="1"/>
      </w:tblPr>
      <w:tblGrid>
        <w:gridCol w:w="1350"/>
        <w:gridCol w:w="8742"/>
      </w:tblGrid>
      <w:tr w:rsidR="00D42E5A" w14:paraId="36AF83B5" w14:textId="77777777" w:rsidTr="0016750F">
        <w:tc>
          <w:tcPr>
            <w:tcW w:w="1350" w:type="dxa"/>
          </w:tcPr>
          <w:p w14:paraId="36AF83B3"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742" w:type="dxa"/>
          </w:tcPr>
          <w:p w14:paraId="36AF83B4" w14:textId="77777777" w:rsidR="00D42E5A" w:rsidRDefault="00A52131">
            <w:pPr>
              <w:rPr>
                <w:rFonts w:eastAsiaTheme="minorEastAsia"/>
                <w:lang w:eastAsia="zh-CN"/>
              </w:rPr>
            </w:pPr>
            <w:r>
              <w:rPr>
                <w:rFonts w:eastAsiaTheme="minorEastAsia"/>
                <w:lang w:eastAsia="zh-CN"/>
              </w:rPr>
              <w:t>We prefer to keep the sentence other than remove it.</w:t>
            </w:r>
          </w:p>
        </w:tc>
      </w:tr>
      <w:tr w:rsidR="00D42E5A" w14:paraId="36AF83B8" w14:textId="77777777" w:rsidTr="0016750F">
        <w:tc>
          <w:tcPr>
            <w:tcW w:w="1350" w:type="dxa"/>
          </w:tcPr>
          <w:p w14:paraId="36AF83B6"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Huawe</w:t>
            </w:r>
            <w:r>
              <w:rPr>
                <w:rFonts w:eastAsiaTheme="minorEastAsia" w:cs="Times New Roman"/>
                <w:b/>
                <w:bCs/>
                <w:sz w:val="24"/>
                <w:szCs w:val="24"/>
                <w:lang w:val="en-US" w:eastAsia="zh-CN"/>
              </w:rPr>
              <w:t>i, HiSilicon</w:t>
            </w:r>
          </w:p>
        </w:tc>
        <w:tc>
          <w:tcPr>
            <w:tcW w:w="8742" w:type="dxa"/>
          </w:tcPr>
          <w:p w14:paraId="36AF83B7" w14:textId="77777777" w:rsidR="00D42E5A" w:rsidRDefault="00A52131">
            <w:pPr>
              <w:rPr>
                <w:rFonts w:eastAsiaTheme="minorEastAsia"/>
                <w:lang w:eastAsia="zh-CN"/>
              </w:rPr>
            </w:pPr>
            <w:r>
              <w:rPr>
                <w:rFonts w:eastAsiaTheme="minorEastAsia" w:hint="eastAsia"/>
                <w:lang w:eastAsia="zh-CN"/>
              </w:rPr>
              <w:t>T</w:t>
            </w:r>
            <w:r>
              <w:rPr>
                <w:rFonts w:eastAsiaTheme="minorEastAsia"/>
                <w:lang w:eastAsia="zh-CN"/>
              </w:rPr>
              <w:t>his sentence does not bring any value, and we are fine to remove it.</w:t>
            </w:r>
          </w:p>
        </w:tc>
      </w:tr>
      <w:tr w:rsidR="00D42E5A" w14:paraId="36AF83BE" w14:textId="77777777" w:rsidTr="0016750F">
        <w:tc>
          <w:tcPr>
            <w:tcW w:w="1350" w:type="dxa"/>
          </w:tcPr>
          <w:p w14:paraId="36AF83B9"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ZTE</w:t>
            </w:r>
          </w:p>
        </w:tc>
        <w:tc>
          <w:tcPr>
            <w:tcW w:w="8742" w:type="dxa"/>
          </w:tcPr>
          <w:p w14:paraId="36AF83BA" w14:textId="77777777" w:rsidR="00D42E5A" w:rsidRDefault="00A52131">
            <w:pPr>
              <w:rPr>
                <w:rFonts w:eastAsiaTheme="minorEastAsia"/>
                <w:lang w:eastAsia="zh-CN"/>
              </w:rPr>
            </w:pPr>
            <w:r>
              <w:rPr>
                <w:rFonts w:eastAsiaTheme="minorEastAsia" w:hint="eastAsia"/>
                <w:lang w:eastAsia="zh-CN"/>
              </w:rPr>
              <w:t>We support this TP as the description is duplicated in 8.2.4 and 8.2.4.1 in TS 38.214.</w:t>
            </w:r>
          </w:p>
          <w:p w14:paraId="36AF83BB" w14:textId="77777777" w:rsidR="00D42E5A" w:rsidRDefault="00D42E5A">
            <w:pPr>
              <w:rPr>
                <w:rFonts w:eastAsiaTheme="minorEastAsia"/>
                <w:lang w:eastAsia="zh-CN"/>
              </w:rPr>
            </w:pPr>
          </w:p>
          <w:p w14:paraId="36AF83BC" w14:textId="77777777" w:rsidR="00D42E5A" w:rsidRDefault="00A52131">
            <w:pPr>
              <w:rPr>
                <w:rFonts w:eastAsiaTheme="minorEastAsia"/>
                <w:lang w:eastAsia="zh-CN"/>
              </w:rPr>
            </w:pPr>
            <w:r>
              <w:rPr>
                <w:rFonts w:eastAsiaTheme="minorEastAsia" w:hint="eastAsia"/>
                <w:lang w:eastAsia="zh-CN"/>
              </w:rPr>
              <w:t xml:space="preserve">8.2.4: </w:t>
            </w:r>
            <w:r>
              <w:rPr>
                <w:rFonts w:eastAsiaTheme="minorEastAsia" w:hint="eastAsia"/>
                <w:i/>
                <w:iCs/>
                <w:lang w:eastAsia="zh-CN"/>
              </w:rPr>
              <w:t>Each SL PRS transmission is associated with an PSCCH transmission in the same slot.</w:t>
            </w:r>
          </w:p>
          <w:p w14:paraId="36AF83BD" w14:textId="77777777" w:rsidR="00D42E5A" w:rsidRDefault="00A52131">
            <w:pPr>
              <w:rPr>
                <w:rFonts w:eastAsiaTheme="minorEastAsia"/>
                <w:lang w:eastAsia="zh-CN"/>
              </w:rPr>
            </w:pPr>
            <w:r>
              <w:rPr>
                <w:rFonts w:eastAsiaTheme="minorEastAsia" w:hint="eastAsia"/>
                <w:lang w:eastAsia="zh-CN"/>
              </w:rPr>
              <w:t xml:space="preserve">8.2.4.1.1: </w:t>
            </w:r>
            <w:r>
              <w:rPr>
                <w:rFonts w:eastAsiaTheme="minorEastAsia" w:hint="eastAsia"/>
                <w:i/>
                <w:iCs/>
                <w:lang w:eastAsia="zh-CN"/>
              </w:rPr>
              <w:t>The UE shall transmit the SL PRS in the same slot as the associated PSCCH.</w:t>
            </w:r>
          </w:p>
        </w:tc>
      </w:tr>
      <w:tr w:rsidR="007C5B1E" w14:paraId="36AF83C1" w14:textId="77777777" w:rsidTr="0016750F">
        <w:tc>
          <w:tcPr>
            <w:tcW w:w="1350" w:type="dxa"/>
          </w:tcPr>
          <w:p w14:paraId="36AF83BF" w14:textId="77777777" w:rsidR="007C5B1E" w:rsidRDefault="007C5B1E">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3C0" w14:textId="77777777" w:rsidR="007C5B1E" w:rsidRDefault="007C5B1E">
            <w:pPr>
              <w:rPr>
                <w:rFonts w:eastAsiaTheme="minorEastAsia"/>
                <w:lang w:eastAsia="zh-CN"/>
              </w:rPr>
            </w:pPr>
            <w:r>
              <w:rPr>
                <w:rFonts w:eastAsiaTheme="minorEastAsia" w:hint="eastAsia"/>
                <w:lang w:eastAsia="zh-CN"/>
              </w:rPr>
              <w:t>OK to remove the redundant sentence.</w:t>
            </w:r>
          </w:p>
        </w:tc>
      </w:tr>
      <w:tr w:rsidR="00F51C21" w14:paraId="5F2E8217" w14:textId="77777777" w:rsidTr="0016750F">
        <w:tc>
          <w:tcPr>
            <w:tcW w:w="1350" w:type="dxa"/>
          </w:tcPr>
          <w:p w14:paraId="36C49C00" w14:textId="4CDBADB4" w:rsidR="00F51C21" w:rsidRDefault="00F51C21">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Qualcomm</w:t>
            </w:r>
          </w:p>
        </w:tc>
        <w:tc>
          <w:tcPr>
            <w:tcW w:w="8742" w:type="dxa"/>
          </w:tcPr>
          <w:p w14:paraId="2FA16F10" w14:textId="6A2CD79E" w:rsidR="00F51C21" w:rsidRPr="00F51C21" w:rsidRDefault="006C6AC9" w:rsidP="00F51C21">
            <w:pPr>
              <w:spacing w:before="100" w:beforeAutospacing="1" w:after="100" w:afterAutospacing="1"/>
              <w:rPr>
                <w:rFonts w:ascii="Arial" w:hAnsi="Arial" w:cs="Arial"/>
                <w:sz w:val="20"/>
                <w:szCs w:val="20"/>
              </w:rPr>
            </w:pPr>
            <w:r>
              <w:rPr>
                <w:rFonts w:ascii="Segoe UI" w:hAnsi="Segoe UI" w:cs="Segoe UI"/>
                <w:sz w:val="18"/>
                <w:szCs w:val="18"/>
              </w:rPr>
              <w:t xml:space="preserve">We don’t really see the need to remove it. </w:t>
            </w:r>
          </w:p>
        </w:tc>
      </w:tr>
      <w:tr w:rsidR="0016750F" w14:paraId="69C1FF48" w14:textId="77777777" w:rsidTr="0016750F">
        <w:tc>
          <w:tcPr>
            <w:tcW w:w="1350" w:type="dxa"/>
          </w:tcPr>
          <w:p w14:paraId="1A25239D"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1DD4049F" w14:textId="77777777" w:rsidR="0016750F" w:rsidRDefault="0016750F" w:rsidP="00257352">
            <w:pPr>
              <w:rPr>
                <w:rFonts w:eastAsiaTheme="minorEastAsia"/>
                <w:lang w:eastAsia="zh-CN"/>
              </w:rPr>
            </w:pPr>
            <w:r>
              <w:rPr>
                <w:rFonts w:eastAsiaTheme="minorEastAsia"/>
                <w:lang w:eastAsia="zh-CN"/>
              </w:rPr>
              <w:t>No need to remove it.</w:t>
            </w:r>
          </w:p>
        </w:tc>
      </w:tr>
    </w:tbl>
    <w:p w14:paraId="36AF83C2" w14:textId="77777777" w:rsidR="00D42E5A" w:rsidRDefault="00D42E5A">
      <w:pPr>
        <w:rPr>
          <w:lang w:eastAsia="ko-KR"/>
        </w:rPr>
      </w:pPr>
    </w:p>
    <w:p w14:paraId="36AF83C3"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5 RSRP</w:t>
      </w:r>
      <w:r>
        <w:rPr>
          <w:rFonts w:ascii="Times New Roman" w:hAnsi="Times New Roman" w:hint="eastAsia"/>
        </w:rPr>
        <w:t xml:space="preserve"> measurement</w:t>
      </w:r>
      <w:r>
        <w:rPr>
          <w:rFonts w:ascii="Times New Roman" w:hAnsi="Times New Roman"/>
        </w:rPr>
        <w:t xml:space="preserve"> in a dedicated SL PRS resource pool [CATT]</w:t>
      </w:r>
    </w:p>
    <w:p w14:paraId="36AF83C4" w14:textId="77777777" w:rsidR="00D42E5A" w:rsidRDefault="00D42E5A">
      <w:pPr>
        <w:rPr>
          <w:lang w:val="en-GB" w:eastAsia="ko-KR"/>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3C7" w14:textId="77777777">
        <w:tc>
          <w:tcPr>
            <w:tcW w:w="2694" w:type="dxa"/>
            <w:tcBorders>
              <w:top w:val="single" w:sz="4" w:space="0" w:color="auto"/>
              <w:left w:val="single" w:sz="4" w:space="0" w:color="auto"/>
            </w:tcBorders>
          </w:tcPr>
          <w:p w14:paraId="36AF83C5"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3C6" w14:textId="77777777" w:rsidR="00D42E5A" w:rsidRDefault="00A52131">
            <w:pPr>
              <w:pStyle w:val="CRCoverPage"/>
              <w:spacing w:afterLines="50"/>
              <w:ind w:left="100"/>
            </w:pPr>
            <w:r>
              <w:t xml:space="preserve">Corrections on </w:t>
            </w:r>
            <w:r>
              <w:rPr>
                <w:lang w:eastAsia="zh-CN"/>
              </w:rPr>
              <w:t>description associated with RSRP</w:t>
            </w:r>
            <w:r>
              <w:rPr>
                <w:rFonts w:eastAsiaTheme="minorEastAsia" w:hint="eastAsia"/>
                <w:lang w:eastAsia="zh-CN"/>
              </w:rPr>
              <w:t xml:space="preserve"> measurement</w:t>
            </w:r>
            <w:r>
              <w:rPr>
                <w:lang w:eastAsia="zh-CN"/>
              </w:rPr>
              <w:t xml:space="preserve"> in a dedicated SL PRS resource pool</w:t>
            </w:r>
            <w:r>
              <w:rPr>
                <w:rFonts w:hint="eastAsia"/>
                <w:lang w:eastAsia="zh-CN"/>
              </w:rPr>
              <w:t>.</w:t>
            </w:r>
          </w:p>
        </w:tc>
      </w:tr>
      <w:tr w:rsidR="00D42E5A" w14:paraId="36AF83CA" w14:textId="77777777">
        <w:tc>
          <w:tcPr>
            <w:tcW w:w="2694" w:type="dxa"/>
            <w:tcBorders>
              <w:left w:val="single" w:sz="4" w:space="0" w:color="auto"/>
            </w:tcBorders>
          </w:tcPr>
          <w:p w14:paraId="36AF83C8" w14:textId="77777777" w:rsidR="00D42E5A" w:rsidRDefault="00D42E5A">
            <w:pPr>
              <w:pStyle w:val="CRCoverPage"/>
              <w:spacing w:afterLines="50"/>
              <w:rPr>
                <w:b/>
                <w:i/>
                <w:sz w:val="8"/>
                <w:szCs w:val="8"/>
              </w:rPr>
            </w:pPr>
          </w:p>
        </w:tc>
        <w:tc>
          <w:tcPr>
            <w:tcW w:w="6378" w:type="dxa"/>
            <w:tcBorders>
              <w:right w:val="single" w:sz="4" w:space="0" w:color="auto"/>
            </w:tcBorders>
          </w:tcPr>
          <w:p w14:paraId="36AF83C9" w14:textId="77777777" w:rsidR="00D42E5A" w:rsidRDefault="00D42E5A">
            <w:pPr>
              <w:pStyle w:val="CRCoverPage"/>
              <w:spacing w:afterLines="50"/>
              <w:rPr>
                <w:sz w:val="8"/>
                <w:szCs w:val="8"/>
              </w:rPr>
            </w:pPr>
          </w:p>
        </w:tc>
      </w:tr>
      <w:tr w:rsidR="00D42E5A" w14:paraId="36AF83CD" w14:textId="77777777">
        <w:tc>
          <w:tcPr>
            <w:tcW w:w="2694" w:type="dxa"/>
            <w:tcBorders>
              <w:left w:val="single" w:sz="4" w:space="0" w:color="auto"/>
            </w:tcBorders>
          </w:tcPr>
          <w:p w14:paraId="36AF83CB"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3CC" w14:textId="77777777" w:rsidR="00D42E5A" w:rsidRDefault="00A52131">
            <w:pPr>
              <w:pStyle w:val="CRCoverPage"/>
              <w:spacing w:afterLines="50"/>
              <w:ind w:left="100"/>
              <w:rPr>
                <w:lang w:eastAsia="zh-CN"/>
              </w:rPr>
            </w:pPr>
            <w:r>
              <w:rPr>
                <w:rFonts w:hint="eastAsia"/>
                <w:lang w:eastAsia="zh-CN"/>
              </w:rPr>
              <w:t>I</w:t>
            </w:r>
            <w:r>
              <w:rPr>
                <w:lang w:eastAsia="zh-CN"/>
              </w:rPr>
              <w:t xml:space="preserve">n clause </w:t>
            </w:r>
            <w:r>
              <w:rPr>
                <w:rFonts w:eastAsiaTheme="minorEastAsia"/>
                <w:iCs/>
                <w:lang w:eastAsia="zh-CN"/>
              </w:rPr>
              <w:t xml:space="preserve">8.4.2.1 of </w:t>
            </w:r>
            <w:r>
              <w:rPr>
                <w:lang w:eastAsia="zh-CN"/>
              </w:rPr>
              <w:t xml:space="preserve">TS 38.214, RSRP </w:t>
            </w:r>
            <w:r>
              <w:rPr>
                <w:rFonts w:eastAsiaTheme="minorEastAsia" w:hint="eastAsia"/>
                <w:lang w:eastAsia="zh-CN"/>
              </w:rPr>
              <w:t>measurement</w:t>
            </w:r>
            <w:r>
              <w:rPr>
                <w:lang w:eastAsia="zh-CN"/>
              </w:rPr>
              <w:t xml:space="preserve"> in a dedicated SL PRS resource pool is captured.</w:t>
            </w:r>
          </w:p>
        </w:tc>
      </w:tr>
      <w:tr w:rsidR="00D42E5A" w14:paraId="36AF83D0" w14:textId="77777777">
        <w:tc>
          <w:tcPr>
            <w:tcW w:w="2694" w:type="dxa"/>
            <w:tcBorders>
              <w:left w:val="single" w:sz="4" w:space="0" w:color="auto"/>
            </w:tcBorders>
          </w:tcPr>
          <w:p w14:paraId="36AF83CE" w14:textId="77777777" w:rsidR="00D42E5A" w:rsidRDefault="00D42E5A">
            <w:pPr>
              <w:pStyle w:val="CRCoverPage"/>
              <w:spacing w:afterLines="50"/>
              <w:rPr>
                <w:b/>
                <w:i/>
                <w:sz w:val="8"/>
                <w:szCs w:val="8"/>
              </w:rPr>
            </w:pPr>
          </w:p>
        </w:tc>
        <w:tc>
          <w:tcPr>
            <w:tcW w:w="6378" w:type="dxa"/>
            <w:tcBorders>
              <w:right w:val="single" w:sz="4" w:space="0" w:color="auto"/>
            </w:tcBorders>
          </w:tcPr>
          <w:p w14:paraId="36AF83CF" w14:textId="77777777" w:rsidR="00D42E5A" w:rsidRDefault="00D42E5A">
            <w:pPr>
              <w:pStyle w:val="CRCoverPage"/>
              <w:spacing w:afterLines="50"/>
              <w:rPr>
                <w:sz w:val="8"/>
                <w:szCs w:val="8"/>
              </w:rPr>
            </w:pPr>
          </w:p>
        </w:tc>
      </w:tr>
      <w:tr w:rsidR="00D42E5A" w14:paraId="36AF83D3" w14:textId="77777777">
        <w:tc>
          <w:tcPr>
            <w:tcW w:w="2694" w:type="dxa"/>
            <w:tcBorders>
              <w:left w:val="single" w:sz="4" w:space="0" w:color="auto"/>
              <w:bottom w:val="single" w:sz="4" w:space="0" w:color="auto"/>
            </w:tcBorders>
          </w:tcPr>
          <w:p w14:paraId="36AF83D1"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3D2" w14:textId="77777777" w:rsidR="00D42E5A" w:rsidRDefault="00A52131">
            <w:pPr>
              <w:pStyle w:val="CRCoverPage"/>
              <w:spacing w:afterLines="50"/>
              <w:ind w:left="100"/>
            </w:pPr>
            <w:r>
              <w:rPr>
                <w:lang w:eastAsia="zh-CN"/>
              </w:rPr>
              <w:t xml:space="preserve">The description associated with RSRP </w:t>
            </w:r>
            <w:r>
              <w:rPr>
                <w:rFonts w:eastAsiaTheme="minorEastAsia" w:hint="eastAsia"/>
                <w:lang w:eastAsia="zh-CN"/>
              </w:rPr>
              <w:t>measurement</w:t>
            </w:r>
            <w:r>
              <w:rPr>
                <w:lang w:eastAsia="zh-CN"/>
              </w:rPr>
              <w:t xml:space="preserve"> in a dedicated SL PRS resource pool is vague.</w:t>
            </w:r>
          </w:p>
        </w:tc>
      </w:tr>
    </w:tbl>
    <w:p w14:paraId="36AF83D4" w14:textId="77777777" w:rsidR="00D42E5A" w:rsidRDefault="00D42E5A">
      <w:pPr>
        <w:spacing w:afterLines="50" w:after="120"/>
        <w:jc w:val="both"/>
        <w:rPr>
          <w:rFonts w:eastAsiaTheme="minorEastAsia"/>
          <w:color w:val="FF0000"/>
          <w:lang w:eastAsia="zh-CN"/>
        </w:rPr>
      </w:pPr>
    </w:p>
    <w:p w14:paraId="36AF83D5" w14:textId="77777777" w:rsidR="00D42E5A" w:rsidRDefault="00A52131">
      <w:pPr>
        <w:spacing w:afterLines="50" w:after="120"/>
        <w:jc w:val="both"/>
        <w:rPr>
          <w:rFonts w:eastAsia="SimSun"/>
          <w:lang w:val="en-GB"/>
        </w:rPr>
      </w:pPr>
      <w:bookmarkStart w:id="25" w:name="_Toc29673247"/>
      <w:bookmarkStart w:id="26" w:name="_Toc29673388"/>
      <w:bookmarkStart w:id="27" w:name="_Toc45810662"/>
      <w:bookmarkStart w:id="28" w:name="_Toc29674381"/>
      <w:bookmarkStart w:id="29" w:name="_Toc36645612"/>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25"/>
    <w:bookmarkEnd w:id="26"/>
    <w:bookmarkEnd w:id="27"/>
    <w:bookmarkEnd w:id="28"/>
    <w:bookmarkEnd w:id="29"/>
    <w:p w14:paraId="36AF83D6" w14:textId="77777777" w:rsidR="00D42E5A" w:rsidRDefault="00A52131">
      <w:pPr>
        <w:pStyle w:val="0Maintext"/>
        <w:ind w:firstLine="0"/>
        <w:rPr>
          <w:rFonts w:eastAsia="SimSun" w:cs="Times New Roman"/>
          <w:sz w:val="24"/>
          <w:szCs w:val="24"/>
        </w:rPr>
      </w:pPr>
      <w:r>
        <w:rPr>
          <w:rFonts w:eastAsia="SimSun" w:cs="Times New Roman"/>
          <w:sz w:val="24"/>
          <w:szCs w:val="24"/>
        </w:rPr>
        <w:t>8.4.2.1</w:t>
      </w:r>
      <w:r>
        <w:rPr>
          <w:rFonts w:eastAsia="SimSun" w:cs="Times New Roman"/>
          <w:sz w:val="24"/>
          <w:szCs w:val="24"/>
        </w:rPr>
        <w:tab/>
        <w:t>RSRP for resource selection in sidelink resource allocation mode 2</w:t>
      </w:r>
    </w:p>
    <w:p w14:paraId="36AF83D7" w14:textId="77777777" w:rsidR="00D42E5A" w:rsidRDefault="00A52131">
      <w:pPr>
        <w:spacing w:afterLines="50" w:after="120"/>
        <w:rPr>
          <w:rFonts w:eastAsia="SimSun"/>
          <w:lang w:val="en-GB"/>
        </w:rPr>
      </w:pPr>
      <w:r>
        <w:rPr>
          <w:rFonts w:eastAsia="SimSun"/>
          <w:lang w:val="en-GB"/>
        </w:rPr>
        <w:t xml:space="preserve">In sidelink resource allocation mode 2, the UE measures RSRP for resource selection as follows: </w:t>
      </w:r>
    </w:p>
    <w:p w14:paraId="36AF83D8" w14:textId="77777777" w:rsidR="00D42E5A" w:rsidRDefault="00A52131">
      <w:pPr>
        <w:spacing w:afterLines="50" w:after="120"/>
        <w:ind w:left="568" w:hanging="284"/>
        <w:rPr>
          <w:rFonts w:eastAsia="SimSun"/>
        </w:rPr>
      </w:pPr>
      <w:r>
        <w:rPr>
          <w:rFonts w:eastAsia="SimSun"/>
        </w:rPr>
        <w:t>-</w:t>
      </w:r>
      <w:r>
        <w:rPr>
          <w:rFonts w:eastAsia="SimSun"/>
        </w:rPr>
        <w:tab/>
        <w:t xml:space="preserve">PSSCH-RSRP </w:t>
      </w:r>
      <w:r>
        <w:rPr>
          <w:rFonts w:eastAsia="Malgun Gothic"/>
          <w:lang w:eastAsia="ko-KR"/>
        </w:rPr>
        <w:t>over the DM-RS resource elements for the PSSCH according to the received SCI format 1-A</w:t>
      </w:r>
      <w:r>
        <w:rPr>
          <w:rFonts w:eastAsia="SimSun"/>
        </w:rPr>
        <w:t xml:space="preserve"> if higher layer parameter </w:t>
      </w:r>
      <w:r>
        <w:rPr>
          <w:rFonts w:eastAsia="SimSun"/>
          <w:i/>
        </w:rPr>
        <w:t>sl-RS-ForSensing</w:t>
      </w:r>
      <w:r>
        <w:rPr>
          <w:rFonts w:eastAsia="SimSun"/>
        </w:rPr>
        <w:t xml:space="preserve"> is set to </w:t>
      </w:r>
      <w:r w:rsidR="000F623E">
        <w:rPr>
          <w:rFonts w:eastAsia="SimSun"/>
        </w:rPr>
        <w:t>‘</w:t>
      </w:r>
      <w:r>
        <w:rPr>
          <w:rFonts w:eastAsia="SimSun"/>
          <w:iCs/>
        </w:rPr>
        <w:t>pssch</w:t>
      </w:r>
      <w:r w:rsidR="000F623E">
        <w:rPr>
          <w:rFonts w:eastAsia="SimSun"/>
          <w:iCs/>
        </w:rPr>
        <w:t>’</w:t>
      </w:r>
      <w:r>
        <w:rPr>
          <w:rFonts w:eastAsia="SimSun"/>
        </w:rPr>
        <w:t xml:space="preserve">, and </w:t>
      </w:r>
    </w:p>
    <w:p w14:paraId="36AF83D9" w14:textId="77777777" w:rsidR="00D42E5A" w:rsidRDefault="00A52131">
      <w:pPr>
        <w:spacing w:afterLines="50" w:after="120"/>
        <w:ind w:left="568" w:hanging="284"/>
        <w:rPr>
          <w:rFonts w:eastAsia="SimSun"/>
        </w:rPr>
      </w:pPr>
      <w:r>
        <w:rPr>
          <w:rFonts w:eastAsia="SimSun"/>
        </w:rPr>
        <w:t>-</w:t>
      </w:r>
      <w:r>
        <w:rPr>
          <w:rFonts w:eastAsia="SimSun"/>
        </w:rPr>
        <w:tab/>
        <w:t xml:space="preserve">PSCCH-RSRP over the DM-RS </w:t>
      </w:r>
      <w:r>
        <w:rPr>
          <w:rFonts w:eastAsia="Malgun Gothic"/>
          <w:lang w:eastAsia="ko-KR"/>
        </w:rPr>
        <w:t xml:space="preserve">resource elements for the PSCCH carrying the received SCI format 1-A </w:t>
      </w:r>
      <w:r>
        <w:rPr>
          <w:rFonts w:eastAsia="SimSun"/>
        </w:rPr>
        <w:t xml:space="preserve">if higher layer parameter </w:t>
      </w:r>
      <w:r>
        <w:rPr>
          <w:rFonts w:eastAsia="SimSun"/>
          <w:i/>
        </w:rPr>
        <w:t>sl-RS-ForSensing</w:t>
      </w:r>
      <w:r>
        <w:rPr>
          <w:rFonts w:eastAsia="SimSun"/>
        </w:rPr>
        <w:t xml:space="preserve"> is set to </w:t>
      </w:r>
      <w:r w:rsidR="000F623E">
        <w:rPr>
          <w:rFonts w:eastAsia="SimSun"/>
        </w:rPr>
        <w:t>‘</w:t>
      </w:r>
      <w:r>
        <w:rPr>
          <w:rFonts w:eastAsia="SimSun"/>
          <w:iCs/>
        </w:rPr>
        <w:t>pscch</w:t>
      </w:r>
      <w:r w:rsidR="000F623E">
        <w:rPr>
          <w:rFonts w:eastAsia="SimSun"/>
          <w:i/>
        </w:rPr>
        <w:t>’</w:t>
      </w:r>
      <w:r>
        <w:rPr>
          <w:rFonts w:eastAsia="SimSun"/>
        </w:rPr>
        <w:t>.</w:t>
      </w:r>
    </w:p>
    <w:p w14:paraId="36AF83DA" w14:textId="77777777" w:rsidR="00D42E5A" w:rsidRDefault="00A52131">
      <w:pPr>
        <w:pStyle w:val="3GPPText"/>
        <w:spacing w:afterLines="50"/>
        <w:rPr>
          <w:ins w:id="30" w:author="CATT, CICTCI" w:date="2024-02-01T17:12:00Z"/>
          <w:sz w:val="20"/>
          <w:lang w:eastAsia="zh-CN"/>
        </w:rPr>
      </w:pPr>
      <w:ins w:id="31" w:author="CATT, CICTCI" w:date="2024-02-01T17:12:00Z">
        <w:r>
          <w:rPr>
            <w:sz w:val="20"/>
            <w:lang w:eastAsia="zh-CN"/>
          </w:rPr>
          <w:t>In sidelink resource allocation mode 2 for a dedicated SL PRS resource pool, the UE measures the PSCCH-RSRP over the DM-RS resource elements for the PSCCH carrying the received SCI format 1-B.</w:t>
        </w:r>
      </w:ins>
    </w:p>
    <w:p w14:paraId="36AF83DB" w14:textId="77777777" w:rsidR="00D42E5A" w:rsidRDefault="00A52131">
      <w:pPr>
        <w:spacing w:beforeLines="50" w:before="120" w:afterLines="50" w:after="120"/>
        <w:jc w:val="both"/>
        <w:rPr>
          <w:rFonts w:eastAsiaTheme="minorEastAsia"/>
          <w:bCs/>
          <w:iCs/>
          <w:lang w:eastAsia="zh-CN"/>
        </w:rPr>
      </w:pPr>
      <w:r>
        <w:rPr>
          <w:rFonts w:eastAsiaTheme="minorEastAsia"/>
          <w:bCs/>
          <w:iCs/>
          <w:lang w:eastAsia="zh-CN"/>
        </w:rPr>
        <w:t>…</w:t>
      </w:r>
    </w:p>
    <w:p w14:paraId="36AF83DC" w14:textId="77777777" w:rsidR="00D42E5A" w:rsidRDefault="00A52131">
      <w:pPr>
        <w:spacing w:afterLines="50"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36AF83DD" w14:textId="77777777" w:rsidR="00D42E5A" w:rsidRDefault="00A52131" w:rsidP="005B10F9">
      <w:pPr>
        <w:pStyle w:val="0Maintext"/>
        <w:rPr>
          <w:highlight w:val="yellow"/>
        </w:rPr>
      </w:pPr>
      <w:r>
        <w:rPr>
          <w:highlight w:val="yellow"/>
        </w:rPr>
        <w:t>[MEDIUM] Feature Lead Proposal 5-v0</w:t>
      </w:r>
    </w:p>
    <w:p w14:paraId="36AF83DE" w14:textId="77777777" w:rsidR="00D42E5A" w:rsidRDefault="00A52131">
      <w:pPr>
        <w:rPr>
          <w:lang w:val="en-GB" w:eastAsia="ko-KR"/>
        </w:rPr>
      </w:pPr>
      <w:r>
        <w:rPr>
          <w:lang w:val="en-GB" w:eastAsia="ko-KR"/>
        </w:rPr>
        <w:t>Companies are encouraged to comment on the above proposal</w:t>
      </w:r>
    </w:p>
    <w:p w14:paraId="36AF83DF" w14:textId="77777777" w:rsidR="00D42E5A" w:rsidRDefault="00A52131" w:rsidP="005B10F9">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3E2" w14:textId="77777777" w:rsidTr="0016750F">
        <w:tc>
          <w:tcPr>
            <w:tcW w:w="1283" w:type="dxa"/>
          </w:tcPr>
          <w:p w14:paraId="36AF83E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3E1"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3E5" w14:textId="77777777" w:rsidTr="0016750F">
        <w:tc>
          <w:tcPr>
            <w:tcW w:w="1283" w:type="dxa"/>
          </w:tcPr>
          <w:p w14:paraId="36AF83E3"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3E4"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3E9" w14:textId="77777777" w:rsidTr="0016750F">
        <w:tc>
          <w:tcPr>
            <w:tcW w:w="1283" w:type="dxa"/>
          </w:tcPr>
          <w:p w14:paraId="36AF83E6"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3E7" w14:textId="77777777" w:rsidR="00D42E5A" w:rsidRDefault="00A52131">
            <w:pPr>
              <w:rPr>
                <w:rFonts w:eastAsiaTheme="minorEastAsia"/>
                <w:lang w:eastAsia="zh-CN"/>
              </w:rPr>
            </w:pPr>
            <w:r>
              <w:rPr>
                <w:rFonts w:eastAsiaTheme="minorEastAsia" w:hint="eastAsia"/>
                <w:lang w:eastAsia="zh-CN"/>
              </w:rPr>
              <w:t>We do not think this TP is needed, as the following was already captured in section 8.2.4.2 in TS38.214</w:t>
            </w:r>
          </w:p>
          <w:p w14:paraId="36AF83E8" w14:textId="77777777" w:rsidR="00D42E5A" w:rsidRDefault="00A52131">
            <w:pPr>
              <w:pStyle w:val="B1"/>
              <w:rPr>
                <w:rFonts w:eastAsiaTheme="minorEastAsia"/>
                <w:lang w:eastAsia="zh-CN"/>
              </w:rPr>
            </w:pPr>
            <w:r>
              <w:t>-</w:t>
            </w:r>
            <w:r>
              <w:tab/>
              <w:t>In condition b of step 6, the RSRP measurement is the PSCCH-RSRP over the DM-RS resource elements of the PSSCH;</w:t>
            </w:r>
          </w:p>
        </w:tc>
      </w:tr>
      <w:tr w:rsidR="000F623E" w14:paraId="36AF83ED" w14:textId="77777777" w:rsidTr="0016750F">
        <w:tc>
          <w:tcPr>
            <w:tcW w:w="1283" w:type="dxa"/>
          </w:tcPr>
          <w:p w14:paraId="36AF83EA" w14:textId="77777777" w:rsidR="000F623E" w:rsidRDefault="000F623E">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3EB" w14:textId="77777777" w:rsidR="0016466E" w:rsidRDefault="00C101D4">
            <w:pPr>
              <w:rPr>
                <w:rFonts w:eastAsiaTheme="minorEastAsia"/>
                <w:lang w:eastAsia="zh-CN"/>
              </w:rPr>
            </w:pPr>
            <w:r>
              <w:rPr>
                <w:rFonts w:eastAsiaTheme="minorEastAsia" w:hint="eastAsia"/>
                <w:lang w:eastAsia="zh-CN"/>
              </w:rPr>
              <w:t>For ZTE comments, the cited sentence in the comments is</w:t>
            </w:r>
            <w:r w:rsidR="00077ACB">
              <w:rPr>
                <w:rFonts w:eastAsiaTheme="minorEastAsia" w:hint="eastAsia"/>
                <w:lang w:eastAsia="zh-CN"/>
              </w:rPr>
              <w:t xml:space="preserve"> in section 8.2.4.2. </w:t>
            </w:r>
          </w:p>
          <w:p w14:paraId="36AF83EC" w14:textId="77777777" w:rsidR="00077ACB" w:rsidRDefault="00CC626A" w:rsidP="001D78D7">
            <w:pPr>
              <w:rPr>
                <w:rFonts w:eastAsiaTheme="minorEastAsia"/>
                <w:lang w:eastAsia="zh-CN"/>
              </w:rPr>
            </w:pPr>
            <w:r>
              <w:rPr>
                <w:rFonts w:eastAsiaTheme="minorEastAsia" w:hint="eastAsia"/>
                <w:lang w:eastAsia="zh-CN"/>
              </w:rPr>
              <w:t xml:space="preserve">Section </w:t>
            </w:r>
            <w:r w:rsidR="00077ACB" w:rsidRPr="00077ACB">
              <w:rPr>
                <w:rFonts w:eastAsiaTheme="minorEastAsia"/>
                <w:lang w:eastAsia="zh-CN"/>
              </w:rPr>
              <w:t xml:space="preserve">8.2 is </w:t>
            </w:r>
            <w:r w:rsidR="00C471E4" w:rsidRPr="00C63894">
              <w:t>UE procedure for transmitting sidelink reference signals</w:t>
            </w:r>
            <w:r w:rsidR="00077ACB" w:rsidRPr="00077ACB">
              <w:rPr>
                <w:rFonts w:eastAsiaTheme="minorEastAsia"/>
                <w:lang w:eastAsia="zh-CN"/>
              </w:rPr>
              <w:t xml:space="preserve">, </w:t>
            </w:r>
            <w:r>
              <w:rPr>
                <w:rFonts w:eastAsiaTheme="minorEastAsia" w:hint="eastAsia"/>
                <w:lang w:eastAsia="zh-CN"/>
              </w:rPr>
              <w:t xml:space="preserve">section </w:t>
            </w:r>
            <w:r w:rsidR="00077ACB" w:rsidRPr="00077ACB">
              <w:rPr>
                <w:rFonts w:eastAsiaTheme="minorEastAsia"/>
                <w:lang w:eastAsia="zh-CN"/>
              </w:rPr>
              <w:t xml:space="preserve">8.4 is </w:t>
            </w:r>
            <w:r w:rsidR="00C471E4" w:rsidRPr="00D5702E">
              <w:t xml:space="preserve">UE procedure for receiving </w:t>
            </w:r>
            <w:r w:rsidR="00C471E4">
              <w:t>reference signals</w:t>
            </w:r>
            <w:r w:rsidR="00077ACB" w:rsidRPr="00077ACB">
              <w:rPr>
                <w:rFonts w:eastAsiaTheme="minorEastAsia"/>
                <w:lang w:eastAsia="zh-CN"/>
              </w:rPr>
              <w:t xml:space="preserve">, </w:t>
            </w:r>
            <w:r w:rsidR="00C471E4">
              <w:rPr>
                <w:rFonts w:eastAsiaTheme="minorEastAsia" w:hint="eastAsia"/>
                <w:lang w:eastAsia="zh-CN"/>
              </w:rPr>
              <w:t xml:space="preserve">we believe </w:t>
            </w:r>
            <w:r w:rsidR="00077ACB" w:rsidRPr="00077ACB">
              <w:rPr>
                <w:rFonts w:eastAsiaTheme="minorEastAsia"/>
                <w:lang w:eastAsia="zh-CN"/>
              </w:rPr>
              <w:t xml:space="preserve">both </w:t>
            </w:r>
            <w:r w:rsidR="00C471E4">
              <w:rPr>
                <w:rFonts w:eastAsiaTheme="minorEastAsia" w:hint="eastAsia"/>
                <w:lang w:eastAsia="zh-CN"/>
              </w:rPr>
              <w:t>8.2 and 8.4</w:t>
            </w:r>
            <w:r w:rsidR="00077ACB" w:rsidRPr="00077ACB">
              <w:rPr>
                <w:rFonts w:eastAsiaTheme="minorEastAsia"/>
                <w:lang w:eastAsia="zh-CN"/>
              </w:rPr>
              <w:t xml:space="preserve"> need to mention </w:t>
            </w:r>
            <w:r w:rsidR="00C471E4">
              <w:rPr>
                <w:rFonts w:eastAsiaTheme="minorEastAsia" w:hint="eastAsia"/>
                <w:lang w:eastAsia="zh-CN"/>
              </w:rPr>
              <w:t>how</w:t>
            </w:r>
            <w:r w:rsidR="004D5285">
              <w:rPr>
                <w:rFonts w:eastAsiaTheme="minorEastAsia" w:hint="eastAsia"/>
                <w:lang w:eastAsia="zh-CN"/>
              </w:rPr>
              <w:t xml:space="preserve"> to measure </w:t>
            </w:r>
            <w:r w:rsidR="00C471E4" w:rsidRPr="00C471E4">
              <w:rPr>
                <w:rFonts w:eastAsiaTheme="minorEastAsia"/>
                <w:lang w:eastAsia="zh-CN"/>
              </w:rPr>
              <w:t>PSCCH-RSRP</w:t>
            </w:r>
            <w:r w:rsidR="00920AD7">
              <w:rPr>
                <w:rFonts w:eastAsiaTheme="minorEastAsia" w:hint="eastAsia"/>
                <w:lang w:eastAsia="zh-CN"/>
              </w:rPr>
              <w:t xml:space="preserve"> for SL PRS</w:t>
            </w:r>
            <w:r w:rsidR="00077ACB">
              <w:rPr>
                <w:rFonts w:eastAsiaTheme="minorEastAsia" w:hint="eastAsia"/>
                <w:lang w:eastAsia="zh-CN"/>
              </w:rPr>
              <w:t xml:space="preserve">. </w:t>
            </w:r>
            <w:r w:rsidR="00C101D4" w:rsidRPr="00C101D4">
              <w:rPr>
                <w:rFonts w:eastAsiaTheme="minorEastAsia"/>
                <w:lang w:eastAsia="zh-CN"/>
              </w:rPr>
              <w:t xml:space="preserve">However, in </w:t>
            </w:r>
            <w:r>
              <w:rPr>
                <w:rFonts w:eastAsiaTheme="minorEastAsia" w:hint="eastAsia"/>
                <w:lang w:eastAsia="zh-CN"/>
              </w:rPr>
              <w:t xml:space="preserve">section </w:t>
            </w:r>
            <w:r w:rsidR="00C101D4" w:rsidRPr="00C101D4">
              <w:rPr>
                <w:rFonts w:eastAsiaTheme="minorEastAsia"/>
                <w:lang w:eastAsia="zh-CN"/>
              </w:rPr>
              <w:t xml:space="preserve">8.4, the description in 8.4.2.1 lacks the processing description after receiving 1-B, so </w:t>
            </w:r>
            <w:r w:rsidR="00920AD7">
              <w:rPr>
                <w:rFonts w:eastAsiaTheme="minorEastAsia" w:hint="eastAsia"/>
                <w:lang w:eastAsia="zh-CN"/>
              </w:rPr>
              <w:t>we</w:t>
            </w:r>
            <w:r w:rsidR="00C101D4" w:rsidRPr="00C101D4">
              <w:rPr>
                <w:rFonts w:eastAsiaTheme="minorEastAsia"/>
                <w:lang w:eastAsia="zh-CN"/>
              </w:rPr>
              <w:t xml:space="preserve"> think this TP is still needed. </w:t>
            </w:r>
          </w:p>
        </w:tc>
      </w:tr>
      <w:tr w:rsidR="00285105" w14:paraId="6FD30AEF" w14:textId="77777777" w:rsidTr="0016750F">
        <w:tc>
          <w:tcPr>
            <w:tcW w:w="1283" w:type="dxa"/>
          </w:tcPr>
          <w:p w14:paraId="72593AA3" w14:textId="16F489A4" w:rsidR="00285105" w:rsidRDefault="00285105">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642B651E" w14:textId="4A4798B8" w:rsidR="00285105" w:rsidRDefault="00285105">
            <w:pPr>
              <w:rPr>
                <w:rFonts w:eastAsiaTheme="minorEastAsia"/>
                <w:lang w:eastAsia="zh-CN"/>
              </w:rPr>
            </w:pPr>
            <w:r>
              <w:rPr>
                <w:rFonts w:eastAsiaTheme="minorEastAsia"/>
                <w:lang w:eastAsia="zh-CN"/>
              </w:rPr>
              <w:t>OK</w:t>
            </w:r>
          </w:p>
        </w:tc>
      </w:tr>
      <w:tr w:rsidR="0016750F" w14:paraId="36FE0DA8" w14:textId="77777777" w:rsidTr="0016750F">
        <w:tc>
          <w:tcPr>
            <w:tcW w:w="1283" w:type="dxa"/>
          </w:tcPr>
          <w:p w14:paraId="650A472B"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565932C8" w14:textId="77777777" w:rsidR="0016750F" w:rsidRDefault="0016750F" w:rsidP="00257352">
            <w:pPr>
              <w:rPr>
                <w:rFonts w:eastAsiaTheme="minorEastAsia"/>
                <w:lang w:eastAsia="zh-CN"/>
              </w:rPr>
            </w:pPr>
            <w:r>
              <w:rPr>
                <w:rFonts w:eastAsiaTheme="minorEastAsia"/>
                <w:lang w:eastAsia="zh-CN"/>
              </w:rPr>
              <w:t xml:space="preserve">This change is not needed. How to determine RSRP for dedicated SL PRS resource pool is specified in clause </w:t>
            </w:r>
            <w:r w:rsidRPr="00733D62">
              <w:rPr>
                <w:rFonts w:eastAsiaTheme="minorEastAsia"/>
                <w:lang w:eastAsia="zh-CN"/>
              </w:rPr>
              <w:t>8.2.4.2</w:t>
            </w:r>
            <w:r>
              <w:rPr>
                <w:rFonts w:eastAsiaTheme="minorEastAsia"/>
                <w:lang w:eastAsia="zh-CN"/>
              </w:rPr>
              <w:t xml:space="preserve"> and 8.2.4.2 does not refer to clause 8.4.2.1. </w:t>
            </w:r>
          </w:p>
        </w:tc>
      </w:tr>
    </w:tbl>
    <w:p w14:paraId="36AF83EE" w14:textId="77777777" w:rsidR="00D42E5A" w:rsidRDefault="00D42E5A">
      <w:pPr>
        <w:pStyle w:val="0Maintext"/>
        <w:rPr>
          <w:lang w:eastAsia="ko-KR"/>
        </w:rPr>
      </w:pPr>
    </w:p>
    <w:p w14:paraId="36AF83EF"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6 </w:t>
      </w:r>
      <w:r>
        <w:rPr>
          <w:rFonts w:ascii="Times New Roman" w:hAnsi="Times New Roman" w:hint="eastAsia"/>
        </w:rPr>
        <w:t>PDCCH monitoring for DCI format 3_2</w:t>
      </w:r>
    </w:p>
    <w:p w14:paraId="36AF83F0"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3F3" w14:textId="77777777">
        <w:tc>
          <w:tcPr>
            <w:tcW w:w="2694" w:type="dxa"/>
            <w:tcBorders>
              <w:top w:val="single" w:sz="4" w:space="0" w:color="auto"/>
              <w:left w:val="single" w:sz="4" w:space="0" w:color="auto"/>
            </w:tcBorders>
          </w:tcPr>
          <w:p w14:paraId="36AF83F1"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3F2"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iCs/>
                <w:sz w:val="20"/>
                <w:szCs w:val="20"/>
                <w:lang w:val="en-GB"/>
              </w:rPr>
              <w:t xml:space="preserve">It is not clear whether UE </w:t>
            </w:r>
            <w:r>
              <w:rPr>
                <w:rFonts w:ascii="Arial" w:eastAsia="PMingLiU" w:hAnsi="Arial" w:hint="eastAsia"/>
                <w:iCs/>
                <w:sz w:val="20"/>
                <w:szCs w:val="20"/>
                <w:lang w:val="en-GB"/>
              </w:rPr>
              <w:t>m</w:t>
            </w:r>
            <w:r>
              <w:rPr>
                <w:rFonts w:ascii="Arial" w:eastAsia="PMingLiU" w:hAnsi="Arial"/>
                <w:iCs/>
                <w:sz w:val="20"/>
                <w:szCs w:val="20"/>
                <w:lang w:val="en-GB"/>
              </w:rPr>
              <w:t>onitors PDCCH for DCI format 3_2 on more than one cell.</w:t>
            </w:r>
          </w:p>
        </w:tc>
      </w:tr>
      <w:tr w:rsidR="00D42E5A" w14:paraId="36AF83F6" w14:textId="77777777">
        <w:trPr>
          <w:trHeight w:val="63"/>
        </w:trPr>
        <w:tc>
          <w:tcPr>
            <w:tcW w:w="2694" w:type="dxa"/>
            <w:tcBorders>
              <w:left w:val="single" w:sz="4" w:space="0" w:color="auto"/>
            </w:tcBorders>
          </w:tcPr>
          <w:p w14:paraId="36AF83F4"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3F5" w14:textId="77777777" w:rsidR="00D42E5A" w:rsidRDefault="00D42E5A">
            <w:pPr>
              <w:snapToGrid w:val="0"/>
              <w:rPr>
                <w:rFonts w:ascii="Arial" w:eastAsia="SimSun" w:hAnsi="Arial"/>
                <w:sz w:val="8"/>
                <w:szCs w:val="8"/>
                <w:lang w:val="en-GB"/>
              </w:rPr>
            </w:pPr>
          </w:p>
        </w:tc>
      </w:tr>
      <w:tr w:rsidR="00D42E5A" w14:paraId="36AF83F9" w14:textId="77777777">
        <w:tc>
          <w:tcPr>
            <w:tcW w:w="2694" w:type="dxa"/>
            <w:tcBorders>
              <w:left w:val="single" w:sz="4" w:space="0" w:color="auto"/>
            </w:tcBorders>
          </w:tcPr>
          <w:p w14:paraId="36AF83F7"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3F8"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 xml:space="preserve">Restrict UE to </w:t>
            </w:r>
            <w:r>
              <w:rPr>
                <w:rFonts w:ascii="Arial" w:eastAsia="PMingLiU" w:hAnsi="Arial" w:hint="eastAsia"/>
                <w:iCs/>
                <w:sz w:val="20"/>
                <w:szCs w:val="20"/>
                <w:lang w:val="en-GB"/>
              </w:rPr>
              <w:t>m</w:t>
            </w:r>
            <w:r>
              <w:rPr>
                <w:rFonts w:ascii="Arial" w:eastAsia="PMingLiU" w:hAnsi="Arial"/>
                <w:iCs/>
                <w:sz w:val="20"/>
                <w:szCs w:val="20"/>
                <w:lang w:val="en-GB"/>
              </w:rPr>
              <w:t>onitor PDCCH for DCI format 3_2 on one cell, as the same as DCI format 3_0 and DCI format 3_1.</w:t>
            </w:r>
          </w:p>
        </w:tc>
      </w:tr>
      <w:tr w:rsidR="00D42E5A" w14:paraId="36AF83FC" w14:textId="77777777">
        <w:tc>
          <w:tcPr>
            <w:tcW w:w="2694" w:type="dxa"/>
            <w:tcBorders>
              <w:left w:val="single" w:sz="4" w:space="0" w:color="auto"/>
            </w:tcBorders>
          </w:tcPr>
          <w:p w14:paraId="36AF83FA"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3FB" w14:textId="77777777" w:rsidR="00D42E5A" w:rsidRDefault="00D42E5A">
            <w:pPr>
              <w:snapToGrid w:val="0"/>
              <w:rPr>
                <w:rFonts w:ascii="Arial" w:eastAsia="SimSun" w:hAnsi="Arial"/>
                <w:sz w:val="8"/>
                <w:szCs w:val="8"/>
                <w:lang w:val="en-GB"/>
              </w:rPr>
            </w:pPr>
          </w:p>
        </w:tc>
      </w:tr>
      <w:tr w:rsidR="00D42E5A" w14:paraId="36AF83FF" w14:textId="77777777">
        <w:tc>
          <w:tcPr>
            <w:tcW w:w="2694" w:type="dxa"/>
            <w:tcBorders>
              <w:left w:val="single" w:sz="4" w:space="0" w:color="auto"/>
              <w:bottom w:val="single" w:sz="4" w:space="0" w:color="auto"/>
            </w:tcBorders>
          </w:tcPr>
          <w:p w14:paraId="36AF83FD"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3FE"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Unclear PDCCH monitoring for DCI format 3_2 on more than one cell.</w:t>
            </w:r>
          </w:p>
        </w:tc>
      </w:tr>
      <w:tr w:rsidR="00D42E5A" w14:paraId="36AF8402" w14:textId="77777777">
        <w:tc>
          <w:tcPr>
            <w:tcW w:w="2694" w:type="dxa"/>
          </w:tcPr>
          <w:p w14:paraId="36AF8400"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01" w14:textId="77777777" w:rsidR="00D42E5A" w:rsidRDefault="00D42E5A">
            <w:pPr>
              <w:snapToGrid w:val="0"/>
              <w:rPr>
                <w:rFonts w:ascii="Arial" w:eastAsia="SimSun" w:hAnsi="Arial"/>
                <w:sz w:val="8"/>
                <w:szCs w:val="8"/>
                <w:lang w:val="en-GB"/>
              </w:rPr>
            </w:pPr>
          </w:p>
        </w:tc>
      </w:tr>
      <w:tr w:rsidR="00D42E5A" w14:paraId="36AF8405" w14:textId="77777777">
        <w:tc>
          <w:tcPr>
            <w:tcW w:w="2694" w:type="dxa"/>
            <w:tcBorders>
              <w:top w:val="single" w:sz="4" w:space="0" w:color="auto"/>
              <w:left w:val="single" w:sz="4" w:space="0" w:color="auto"/>
            </w:tcBorders>
          </w:tcPr>
          <w:p w14:paraId="36AF8403"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04" w14:textId="77777777" w:rsidR="00D42E5A" w:rsidRDefault="00A52131">
            <w:pPr>
              <w:snapToGrid w:val="0"/>
              <w:spacing w:beforeLines="20" w:before="48" w:afterLines="20" w:after="48"/>
              <w:rPr>
                <w:rFonts w:ascii="Arial" w:eastAsia="SimSun" w:hAnsi="Arial"/>
                <w:sz w:val="20"/>
                <w:szCs w:val="20"/>
                <w:lang w:val="en-GB" w:eastAsia="zh-CN"/>
              </w:rPr>
            </w:pPr>
            <w:r>
              <w:rPr>
                <w:rFonts w:ascii="Arial" w:eastAsia="SimSun" w:hAnsi="Arial"/>
                <w:sz w:val="20"/>
                <w:szCs w:val="20"/>
                <w:lang w:val="en-GB" w:eastAsia="zh-CN"/>
              </w:rPr>
              <w:t>Section 16 in TS 38.213.</w:t>
            </w:r>
          </w:p>
        </w:tc>
      </w:tr>
      <w:tr w:rsidR="00D42E5A" w14:paraId="36AF8408" w14:textId="77777777">
        <w:tc>
          <w:tcPr>
            <w:tcW w:w="2694" w:type="dxa"/>
            <w:tcBorders>
              <w:left w:val="single" w:sz="4" w:space="0" w:color="auto"/>
            </w:tcBorders>
          </w:tcPr>
          <w:p w14:paraId="36AF8406"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07" w14:textId="77777777" w:rsidR="00D42E5A" w:rsidRDefault="00D42E5A">
            <w:pPr>
              <w:snapToGrid w:val="0"/>
              <w:rPr>
                <w:rFonts w:ascii="Arial" w:eastAsia="SimSun" w:hAnsi="Arial"/>
                <w:sz w:val="8"/>
                <w:szCs w:val="8"/>
                <w:lang w:val="en-GB"/>
              </w:rPr>
            </w:pPr>
          </w:p>
        </w:tc>
      </w:tr>
    </w:tbl>
    <w:p w14:paraId="36AF8409"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0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2 for 38.21</w:t>
      </w:r>
      <w:r>
        <w:rPr>
          <w:rFonts w:eastAsia="PMingLiU" w:hint="eastAsia"/>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0B" w14:textId="77777777" w:rsidR="00D42E5A" w:rsidRDefault="00A52131">
      <w:pPr>
        <w:pStyle w:val="0Maintext"/>
      </w:pPr>
      <w:bookmarkStart w:id="32" w:name="_Toc29899174"/>
      <w:bookmarkStart w:id="33" w:name="_Toc29917328"/>
      <w:bookmarkStart w:id="34" w:name="_Toc45699230"/>
      <w:bookmarkStart w:id="35" w:name="_Toc36498202"/>
      <w:bookmarkStart w:id="36" w:name="_Toc29899592"/>
      <w:bookmarkStart w:id="37" w:name="_Toc29894875"/>
      <w:bookmarkStart w:id="38" w:name="_Toc156237246"/>
      <w:r>
        <w:t>16</w:t>
      </w:r>
      <w:r>
        <w:rPr>
          <w:rFonts w:hint="eastAsia"/>
        </w:rPr>
        <w:tab/>
      </w:r>
      <w:r>
        <w:t>UE procedures for sidelink</w:t>
      </w:r>
      <w:bookmarkEnd w:id="32"/>
      <w:bookmarkEnd w:id="33"/>
      <w:bookmarkEnd w:id="34"/>
      <w:bookmarkEnd w:id="35"/>
      <w:bookmarkEnd w:id="36"/>
      <w:bookmarkEnd w:id="37"/>
      <w:bookmarkEnd w:id="38"/>
    </w:p>
    <w:p w14:paraId="36AF840C" w14:textId="77777777" w:rsidR="00D42E5A" w:rsidRDefault="00A52131">
      <w:pPr>
        <w:spacing w:after="180"/>
        <w:rPr>
          <w:rFonts w:eastAsia="MS Mincho"/>
          <w:sz w:val="20"/>
          <w:szCs w:val="20"/>
          <w:lang w:val="en-GB"/>
        </w:rPr>
      </w:pPr>
      <w:r>
        <w:rPr>
          <w:rFonts w:eastAsia="MS Mincho"/>
          <w:sz w:val="20"/>
          <w:szCs w:val="20"/>
          <w:lang w:val="en-GB"/>
        </w:rPr>
        <w:t xml:space="preserve">A UE is provided by </w:t>
      </w:r>
      <w:r>
        <w:rPr>
          <w:rFonts w:eastAsia="SimSun"/>
          <w:i/>
          <w:sz w:val="20"/>
          <w:szCs w:val="20"/>
          <w:lang w:val="en-GB"/>
        </w:rPr>
        <w:t>SL-BWP-Config</w:t>
      </w:r>
      <w:r>
        <w:rPr>
          <w:rFonts w:eastAsia="MS Mincho"/>
          <w:sz w:val="20"/>
          <w:szCs w:val="20"/>
          <w:lang w:val="en-GB"/>
        </w:rPr>
        <w:t xml:space="preserve"> or </w:t>
      </w:r>
      <w:r>
        <w:rPr>
          <w:rFonts w:eastAsia="SimSun"/>
          <w:i/>
          <w:iCs/>
          <w:sz w:val="20"/>
          <w:szCs w:val="20"/>
          <w:lang w:val="en-GB"/>
        </w:rPr>
        <w:t>SL-BWP-ConfigCommon</w:t>
      </w:r>
      <w:r>
        <w:rPr>
          <w:rFonts w:eastAsia="MS Mincho"/>
          <w:sz w:val="20"/>
          <w:szCs w:val="20"/>
          <w:lang w:val="en-GB"/>
        </w:rPr>
        <w:t xml:space="preserve"> a BWP for SL transmissions (SL BWP) with numerology and resource grid determined as described in [4, TS 38.211]. </w:t>
      </w:r>
    </w:p>
    <w:p w14:paraId="36AF840D" w14:textId="77777777" w:rsidR="00D42E5A" w:rsidRDefault="00A52131">
      <w:pPr>
        <w:spacing w:after="180"/>
        <w:rPr>
          <w:rFonts w:eastAsia="MS Mincho"/>
          <w:sz w:val="20"/>
          <w:szCs w:val="20"/>
          <w:lang w:val="en-GB"/>
        </w:rPr>
      </w:pPr>
      <w:r>
        <w:rPr>
          <w:rFonts w:eastAsia="MS Mincho"/>
          <w:sz w:val="20"/>
          <w:szCs w:val="20"/>
          <w:lang w:val="en-GB"/>
        </w:rPr>
        <w:t xml:space="preserve">For a resource pool within the SL BWP, </w:t>
      </w:r>
    </w:p>
    <w:p w14:paraId="36AF840E" w14:textId="77777777" w:rsidR="00D42E5A" w:rsidRPr="00A52131" w:rsidRDefault="00A52131">
      <w:pPr>
        <w:spacing w:after="180"/>
        <w:ind w:left="568" w:hanging="284"/>
        <w:rPr>
          <w:rFonts w:eastAsia="MS Mincho"/>
          <w:sz w:val="20"/>
          <w:szCs w:val="20"/>
        </w:rPr>
      </w:pPr>
      <w:r w:rsidRPr="00A52131">
        <w:rPr>
          <w:rFonts w:eastAsia="SimSun"/>
          <w:sz w:val="20"/>
          <w:szCs w:val="20"/>
          <w:lang w:eastAsia="ja-JP"/>
        </w:rPr>
        <w:t>-</w:t>
      </w:r>
      <w:r w:rsidRPr="00A52131">
        <w:rPr>
          <w:rFonts w:eastAsia="SimSun"/>
          <w:sz w:val="20"/>
          <w:szCs w:val="20"/>
          <w:lang w:eastAsia="ja-JP"/>
        </w:rPr>
        <w:tab/>
        <w:t>f</w:t>
      </w:r>
      <w:r w:rsidRPr="00A52131">
        <w:rPr>
          <w:rFonts w:eastAsia="SimSun" w:hint="eastAsia"/>
          <w:sz w:val="20"/>
          <w:szCs w:val="20"/>
          <w:lang w:eastAsia="ja-JP"/>
        </w:rPr>
        <w:t xml:space="preserve">or </w:t>
      </w:r>
      <w:r w:rsidRPr="00A52131">
        <w:rPr>
          <w:rFonts w:eastAsia="SimSun"/>
          <w:sz w:val="20"/>
          <w:szCs w:val="20"/>
          <w:lang w:eastAsia="ja-JP"/>
        </w:rPr>
        <w:t xml:space="preserve">operation without shared spectrum channel access, or for operation with shared spectrum channel access and when </w:t>
      </w:r>
      <w:r>
        <w:rPr>
          <w:rFonts w:eastAsia="SimSun"/>
          <w:i/>
          <w:sz w:val="20"/>
          <w:szCs w:val="20"/>
        </w:rPr>
        <w:t xml:space="preserve">sl-transmissionStructureForPSCCHandPSSCH </w:t>
      </w:r>
      <w:r>
        <w:rPr>
          <w:rFonts w:eastAsia="SimSun"/>
          <w:sz w:val="20"/>
          <w:szCs w:val="20"/>
        </w:rPr>
        <w:t>= ‘contiguousRB’,</w:t>
      </w:r>
      <w:r>
        <w:rPr>
          <w:rFonts w:eastAsia="SimSun"/>
          <w:i/>
          <w:sz w:val="20"/>
          <w:szCs w:val="20"/>
        </w:rPr>
        <w:t xml:space="preserve"> </w:t>
      </w:r>
      <w:r w:rsidRPr="00A52131">
        <w:rPr>
          <w:rFonts w:eastAsia="MS Mincho"/>
          <w:sz w:val="20"/>
          <w:szCs w:val="20"/>
        </w:rPr>
        <w:t xml:space="preserve">the UE is provided by </w:t>
      </w:r>
      <w:r>
        <w:rPr>
          <w:rFonts w:eastAsia="SimSun"/>
          <w:i/>
          <w:iCs/>
          <w:sz w:val="20"/>
          <w:szCs w:val="20"/>
        </w:rPr>
        <w:t>sl-NumSubchannel</w:t>
      </w:r>
      <w:r>
        <w:rPr>
          <w:rFonts w:eastAsia="SimSun"/>
          <w:sz w:val="20"/>
          <w:szCs w:val="20"/>
        </w:rPr>
        <w:t xml:space="preserve"> </w:t>
      </w:r>
      <w:r w:rsidRPr="00A52131">
        <w:rPr>
          <w:rFonts w:eastAsia="MS Mincho"/>
          <w:sz w:val="20"/>
          <w:szCs w:val="20"/>
        </w:rPr>
        <w:t xml:space="preserve">a number of sub-channels where each sub-channel includes a number of contiguous RBs provided by </w:t>
      </w:r>
      <w:r w:rsidRPr="00A52131">
        <w:rPr>
          <w:rFonts w:eastAsia="MS Mincho"/>
          <w:i/>
          <w:iCs/>
          <w:sz w:val="20"/>
          <w:szCs w:val="20"/>
        </w:rPr>
        <w:t>sl-SubchannelSize</w:t>
      </w:r>
      <w:r w:rsidRPr="00A52131">
        <w:rPr>
          <w:rFonts w:eastAsia="MS Mincho"/>
          <w:sz w:val="20"/>
          <w:szCs w:val="20"/>
        </w:rPr>
        <w:t xml:space="preserve">. The first RB of the first sub-channel in the SL BWP is indicated by </w:t>
      </w:r>
      <w:r w:rsidRPr="00A52131">
        <w:rPr>
          <w:rFonts w:eastAsia="MS Mincho"/>
          <w:i/>
          <w:iCs/>
          <w:sz w:val="20"/>
          <w:szCs w:val="20"/>
        </w:rPr>
        <w:t>sl-StartRB-Subchannel</w:t>
      </w:r>
      <w:r w:rsidRPr="00A52131">
        <w:rPr>
          <w:rFonts w:eastAsia="MS Mincho"/>
          <w:sz w:val="20"/>
          <w:szCs w:val="20"/>
        </w:rPr>
        <w:t xml:space="preserve"> </w:t>
      </w:r>
    </w:p>
    <w:p w14:paraId="36AF840F" w14:textId="77777777" w:rsidR="00D42E5A" w:rsidRPr="00A52131" w:rsidRDefault="00A52131">
      <w:pPr>
        <w:spacing w:after="180"/>
        <w:ind w:left="568" w:hanging="284"/>
        <w:rPr>
          <w:rFonts w:eastAsia="MS Mincho"/>
          <w:sz w:val="20"/>
          <w:szCs w:val="20"/>
        </w:rPr>
      </w:pPr>
      <w:r w:rsidRPr="00A52131">
        <w:rPr>
          <w:rFonts w:eastAsia="SimSun"/>
          <w:sz w:val="20"/>
          <w:szCs w:val="20"/>
          <w:lang w:eastAsia="ja-JP"/>
        </w:rPr>
        <w:t>-</w:t>
      </w:r>
      <w:r w:rsidRPr="00A52131">
        <w:rPr>
          <w:rFonts w:eastAsia="SimSun"/>
          <w:sz w:val="20"/>
          <w:szCs w:val="20"/>
          <w:lang w:eastAsia="ja-JP"/>
        </w:rPr>
        <w:tab/>
        <w:t>f</w:t>
      </w:r>
      <w:r w:rsidRPr="00A52131">
        <w:rPr>
          <w:rFonts w:eastAsia="SimSun" w:hint="eastAsia"/>
          <w:sz w:val="20"/>
          <w:szCs w:val="20"/>
          <w:lang w:eastAsia="ja-JP"/>
        </w:rPr>
        <w:t xml:space="preserve">or </w:t>
      </w:r>
      <w:r w:rsidRPr="00A52131">
        <w:rPr>
          <w:rFonts w:eastAsia="SimSun"/>
          <w:sz w:val="20"/>
          <w:szCs w:val="20"/>
          <w:lang w:eastAsia="ja-JP"/>
        </w:rPr>
        <w:t xml:space="preserve">operation with shared spectrum channel access and when </w:t>
      </w:r>
      <w:r>
        <w:rPr>
          <w:rFonts w:eastAsia="SimSun"/>
          <w:i/>
          <w:sz w:val="20"/>
          <w:szCs w:val="20"/>
        </w:rPr>
        <w:t xml:space="preserve">sl-transmissionStructureForPSCCHandPSSCH </w:t>
      </w:r>
      <w:r>
        <w:rPr>
          <w:rFonts w:eastAsia="SimSun"/>
          <w:sz w:val="20"/>
          <w:szCs w:val="20"/>
        </w:rPr>
        <w:t>= ‘interlaceRB’</w:t>
      </w:r>
      <w:r>
        <w:rPr>
          <w:rFonts w:eastAsia="SimSun"/>
          <w:i/>
          <w:sz w:val="20"/>
          <w:szCs w:val="20"/>
        </w:rPr>
        <w:t xml:space="preserve">, </w:t>
      </w:r>
      <w:r w:rsidRPr="00A52131">
        <w:rPr>
          <w:rFonts w:eastAsia="MS Mincho"/>
          <w:sz w:val="20"/>
          <w:szCs w:val="20"/>
        </w:rPr>
        <w:t xml:space="preserve">the UE is provided by </w:t>
      </w:r>
      <w:r>
        <w:rPr>
          <w:rFonts w:eastAsia="SimSun"/>
          <w:i/>
          <w:iCs/>
          <w:sz w:val="20"/>
          <w:szCs w:val="20"/>
        </w:rPr>
        <w:t>sl-NumSubchannel</w:t>
      </w:r>
      <w:r>
        <w:rPr>
          <w:rFonts w:eastAsia="SimSun"/>
          <w:sz w:val="20"/>
          <w:szCs w:val="20"/>
        </w:rPr>
        <w:t xml:space="preserve"> </w:t>
      </w:r>
      <w:r w:rsidRPr="00A52131">
        <w:rPr>
          <w:rFonts w:eastAsia="MS Mincho"/>
          <w:sz w:val="20"/>
          <w:szCs w:val="20"/>
        </w:rPr>
        <w:t>a number of sub-channels where each sub-channel includes a number</w:t>
      </w:r>
      <w:r>
        <w:rPr>
          <w:rFonts w:eastAsia="MS Mincho"/>
          <w:sz w:val="20"/>
          <w:szCs w:val="20"/>
        </w:rPr>
        <w:t xml:space="preserve"> </w:t>
      </w:r>
      <w:r w:rsidRPr="00A52131">
        <w:rPr>
          <w:rFonts w:eastAsia="MS Mincho"/>
          <w:sz w:val="20"/>
          <w:szCs w:val="20"/>
        </w:rPr>
        <w:t xml:space="preserve">of </w:t>
      </w:r>
      <w:r>
        <w:rPr>
          <w:rFonts w:eastAsia="MS Mincho"/>
          <w:sz w:val="20"/>
          <w:szCs w:val="20"/>
        </w:rPr>
        <w:t xml:space="preserve">interlaces, provided by </w:t>
      </w:r>
      <w:r>
        <w:rPr>
          <w:rFonts w:eastAsia="MS Mincho"/>
          <w:i/>
          <w:sz w:val="20"/>
          <w:szCs w:val="20"/>
        </w:rPr>
        <w:t>sl-</w:t>
      </w:r>
      <w:r w:rsidRPr="00A52131">
        <w:rPr>
          <w:rFonts w:eastAsia="SimSun"/>
          <w:i/>
          <w:color w:val="000000"/>
          <w:sz w:val="20"/>
          <w:szCs w:val="20"/>
          <w:lang w:eastAsia="ko-KR"/>
        </w:rPr>
        <w:t>numInterlacePerSubchannel</w:t>
      </w:r>
      <w:r w:rsidRPr="00A52131">
        <w:rPr>
          <w:rFonts w:eastAsia="SimSun"/>
          <w:color w:val="000000"/>
          <w:sz w:val="20"/>
          <w:szCs w:val="20"/>
          <w:lang w:eastAsia="ko-KR"/>
        </w:rPr>
        <w:t>,</w:t>
      </w:r>
      <w:r>
        <w:rPr>
          <w:rFonts w:eastAsia="MS Mincho"/>
          <w:sz w:val="20"/>
          <w:szCs w:val="20"/>
        </w:rPr>
        <w:t xml:space="preserve"> and the interlaces have contiguous interlace indexes</w:t>
      </w:r>
      <w:r w:rsidRPr="00A52131">
        <w:rPr>
          <w:rFonts w:eastAsia="MS Mincho"/>
          <w:sz w:val="20"/>
          <w:szCs w:val="20"/>
        </w:rPr>
        <w:t xml:space="preserve"> </w:t>
      </w:r>
    </w:p>
    <w:p w14:paraId="36AF8410" w14:textId="77777777" w:rsidR="00D42E5A" w:rsidRDefault="00A52131">
      <w:pPr>
        <w:spacing w:after="180"/>
        <w:rPr>
          <w:rFonts w:eastAsia="SimSun"/>
          <w:sz w:val="20"/>
          <w:szCs w:val="20"/>
          <w:lang w:eastAsia="ko-KR"/>
        </w:rPr>
      </w:pPr>
      <w:r>
        <w:rPr>
          <w:rFonts w:eastAsia="MS Mincho"/>
          <w:sz w:val="20"/>
          <w:szCs w:val="20"/>
          <w:lang w:val="en-GB"/>
        </w:rPr>
        <w:t xml:space="preserve">Available slots for a resource pool are provided by </w:t>
      </w:r>
      <w:r>
        <w:rPr>
          <w:rFonts w:eastAsia="MS Mincho"/>
          <w:i/>
          <w:iCs/>
          <w:sz w:val="20"/>
          <w:szCs w:val="20"/>
          <w:lang w:val="en-GB"/>
        </w:rPr>
        <w:t>sl-TimeResource</w:t>
      </w:r>
      <w:r>
        <w:rPr>
          <w:rFonts w:eastAsia="MS Mincho"/>
          <w:sz w:val="20"/>
          <w:szCs w:val="20"/>
          <w:lang w:val="en-GB"/>
        </w:rPr>
        <w:t xml:space="preserve"> and occur with a periodicity of 10240 ms</w:t>
      </w:r>
      <w:r>
        <w:rPr>
          <w:rFonts w:eastAsia="SimSun"/>
          <w:sz w:val="20"/>
          <w:szCs w:val="20"/>
          <w:lang w:eastAsia="ko-KR"/>
        </w:rPr>
        <w:t xml:space="preserve">. For an available slot without S-SS/PSBCH blocks, SL transmissions can start from a first symbol indicated by </w:t>
      </w:r>
      <w:r>
        <w:rPr>
          <w:rFonts w:eastAsia="SimSun"/>
          <w:i/>
          <w:iCs/>
          <w:sz w:val="20"/>
          <w:szCs w:val="20"/>
          <w:lang w:eastAsia="ko-KR"/>
        </w:rPr>
        <w:t>sl-StartSymbol</w:t>
      </w:r>
      <w:r>
        <w:rPr>
          <w:rFonts w:eastAsia="SimSun"/>
          <w:sz w:val="20"/>
          <w:szCs w:val="20"/>
          <w:lang w:eastAsia="ko-KR"/>
        </w:rPr>
        <w:t xml:space="preserve"> </w:t>
      </w:r>
      <w:r>
        <w:rPr>
          <w:rFonts w:eastAsia="SimSun"/>
          <w:iCs/>
          <w:sz w:val="20"/>
          <w:szCs w:val="20"/>
          <w:lang w:eastAsia="ko-KR"/>
        </w:rPr>
        <w:t xml:space="preserve">or, </w:t>
      </w:r>
      <w:r>
        <w:rPr>
          <w:rFonts w:eastAsia="SimSun"/>
          <w:sz w:val="20"/>
          <w:szCs w:val="20"/>
          <w:lang w:eastAsia="ko-KR"/>
        </w:rPr>
        <w:t>for operation with shared spectrum channel access,</w:t>
      </w:r>
      <w:r>
        <w:rPr>
          <w:rFonts w:eastAsia="SimSun"/>
          <w:iCs/>
          <w:sz w:val="20"/>
          <w:szCs w:val="20"/>
          <w:lang w:eastAsia="ko-KR"/>
        </w:rPr>
        <w:t xml:space="preserve"> can start from a first symbol indicated by</w:t>
      </w:r>
      <w:r>
        <w:rPr>
          <w:rFonts w:eastAsia="SimSun"/>
          <w:i/>
          <w:iCs/>
          <w:sz w:val="20"/>
          <w:szCs w:val="20"/>
          <w:lang w:eastAsia="ko-KR"/>
        </w:rPr>
        <w:t xml:space="preserve"> sl-</w:t>
      </w:r>
      <w:r>
        <w:rPr>
          <w:rFonts w:ascii="Times" w:eastAsia="Batang" w:hAnsi="Times"/>
          <w:i/>
          <w:iCs/>
          <w:sz w:val="20"/>
        </w:rPr>
        <w:t>S</w:t>
      </w:r>
      <w:r>
        <w:rPr>
          <w:rFonts w:ascii="Times" w:eastAsia="Batang" w:hAnsi="Times"/>
          <w:i/>
          <w:iCs/>
          <w:sz w:val="20"/>
          <w:lang w:val="en-GB"/>
        </w:rPr>
        <w:t xml:space="preserve">tartingSymbolFirst </w:t>
      </w:r>
      <w:r>
        <w:rPr>
          <w:rFonts w:ascii="Times" w:eastAsia="Batang" w:hAnsi="Times"/>
          <w:sz w:val="20"/>
        </w:rPr>
        <w:t>or from a second symbol indicated by</w:t>
      </w:r>
      <w:r>
        <w:rPr>
          <w:rFonts w:ascii="Times" w:eastAsia="Batang" w:hAnsi="Times"/>
          <w:sz w:val="20"/>
          <w:lang w:val="en-GB"/>
        </w:rPr>
        <w:t xml:space="preserve"> </w:t>
      </w:r>
      <w:r>
        <w:rPr>
          <w:rFonts w:ascii="Times" w:eastAsia="Batang" w:hAnsi="Times"/>
          <w:i/>
          <w:sz w:val="20"/>
        </w:rPr>
        <w:t>sl-</w:t>
      </w:r>
      <w:r>
        <w:rPr>
          <w:rFonts w:ascii="Times" w:eastAsia="Batang" w:hAnsi="Times"/>
          <w:i/>
          <w:iCs/>
          <w:sz w:val="20"/>
        </w:rPr>
        <w:t>S</w:t>
      </w:r>
      <w:r>
        <w:rPr>
          <w:rFonts w:ascii="Times" w:eastAsia="Batang" w:hAnsi="Times"/>
          <w:i/>
          <w:iCs/>
          <w:sz w:val="20"/>
          <w:lang w:val="en-GB"/>
        </w:rPr>
        <w:t>tartingSymbolSecond</w:t>
      </w:r>
      <w:r>
        <w:rPr>
          <w:rFonts w:ascii="Times" w:eastAsia="Batang" w:hAnsi="Times"/>
          <w:sz w:val="20"/>
          <w:lang w:val="en-GB"/>
        </w:rPr>
        <w:t xml:space="preserve"> [6, TS 38.214]</w:t>
      </w:r>
      <w:r>
        <w:rPr>
          <w:rFonts w:eastAsia="SimSun"/>
          <w:sz w:val="20"/>
          <w:szCs w:val="20"/>
          <w:lang w:eastAsia="ko-KR"/>
        </w:rPr>
        <w:t xml:space="preserve">, and be within a number of consecutive symbols indicated by </w:t>
      </w:r>
      <w:r>
        <w:rPr>
          <w:rFonts w:eastAsia="SimSun"/>
          <w:i/>
          <w:iCs/>
          <w:sz w:val="20"/>
          <w:szCs w:val="20"/>
          <w:lang w:val="en-GB"/>
        </w:rPr>
        <w:t>sl-LengthSymbols</w:t>
      </w:r>
      <w:r>
        <w:rPr>
          <w:rFonts w:eastAsia="SimSun"/>
          <w:sz w:val="20"/>
          <w:szCs w:val="20"/>
          <w:lang w:eastAsia="ko-KR"/>
        </w:rPr>
        <w:t xml:space="preserve">. For an available slot with S-SS/PSBCH blocks, the first symbol and the number of consecutive symbols is predetermined. </w:t>
      </w:r>
    </w:p>
    <w:p w14:paraId="36AF8411" w14:textId="77777777" w:rsidR="00D42E5A" w:rsidRDefault="00A52131">
      <w:pPr>
        <w:spacing w:after="180"/>
        <w:rPr>
          <w:rFonts w:eastAsia="SimSun"/>
          <w:sz w:val="20"/>
          <w:szCs w:val="20"/>
          <w:lang w:val="en-GB" w:eastAsia="ko-KR"/>
        </w:rPr>
      </w:pPr>
      <w:r>
        <w:rPr>
          <w:rFonts w:eastAsia="SimSun"/>
          <w:sz w:val="20"/>
          <w:szCs w:val="18"/>
          <w:lang w:val="en-GB" w:eastAsia="ko-KR"/>
        </w:rPr>
        <w:t>The UE expects to use a same numerology in the SL BWP and in an active UL BWP in a same carrier of a same cell. I</w:t>
      </w:r>
      <w:r>
        <w:rPr>
          <w:rFonts w:eastAsia="SimSun"/>
          <w:sz w:val="20"/>
          <w:szCs w:val="20"/>
          <w:lang w:val="en-GB" w:eastAsia="ko-KR"/>
        </w:rPr>
        <w:t xml:space="preserve">f the active UL BWP numerology is different than the SL BWP numerology, the SL BWP is deactivated. </w:t>
      </w:r>
    </w:p>
    <w:p w14:paraId="36AF8412" w14:textId="77777777" w:rsidR="00D42E5A" w:rsidRDefault="00A52131">
      <w:pPr>
        <w:spacing w:after="180"/>
        <w:rPr>
          <w:rFonts w:eastAsia="SimSun"/>
          <w:sz w:val="20"/>
          <w:szCs w:val="20"/>
          <w:lang w:val="en-GB"/>
        </w:rPr>
      </w:pPr>
      <w:r>
        <w:rPr>
          <w:rFonts w:eastAsia="SimSun"/>
          <w:sz w:val="20"/>
          <w:szCs w:val="20"/>
          <w:lang w:val="en-GB"/>
        </w:rPr>
        <w:t xml:space="preserve">A priority of a PSSCH according to </w:t>
      </w:r>
      <w:r>
        <w:rPr>
          <w:rFonts w:eastAsia="SimSun"/>
          <w:bCs/>
          <w:kern w:val="32"/>
          <w:sz w:val="20"/>
          <w:szCs w:val="20"/>
          <w:lang w:eastAsia="zh-CN"/>
        </w:rPr>
        <w:t>NR radio access</w:t>
      </w:r>
      <w:r>
        <w:rPr>
          <w:rFonts w:eastAsia="SimSun"/>
          <w:sz w:val="20"/>
          <w:szCs w:val="20"/>
          <w:lang w:val="en-GB"/>
        </w:rPr>
        <w:t xml:space="preserve"> or according to E-UTRA</w:t>
      </w:r>
      <w:r>
        <w:rPr>
          <w:rFonts w:eastAsia="SimSun"/>
          <w:bCs/>
          <w:kern w:val="32"/>
          <w:sz w:val="20"/>
          <w:szCs w:val="20"/>
          <w:lang w:eastAsia="zh-CN"/>
        </w:rPr>
        <w:t xml:space="preserve"> radio access</w:t>
      </w:r>
      <w:r>
        <w:rPr>
          <w:rFonts w:eastAsia="SimSun"/>
          <w:sz w:val="20"/>
          <w:szCs w:val="20"/>
          <w:lang w:val="en-GB"/>
        </w:rPr>
        <w:t xml:space="preserve"> is indicated by a priority field in a respective scheduling SCI format. A priority of a PSSS/SSSS/PSBCH according to E-UTRA radio access is provided by </w:t>
      </w:r>
      <w:r>
        <w:rPr>
          <w:rFonts w:eastAsia="SimSun"/>
          <w:i/>
          <w:iCs/>
          <w:sz w:val="20"/>
          <w:szCs w:val="20"/>
          <w:lang w:val="en-GB"/>
        </w:rPr>
        <w:t>sl-SSB-PriorityEUTRA</w:t>
      </w:r>
      <w:r>
        <w:rPr>
          <w:rFonts w:eastAsia="MS Mincho"/>
          <w:sz w:val="20"/>
          <w:szCs w:val="20"/>
          <w:lang w:val="en-GB"/>
        </w:rPr>
        <w:t xml:space="preserve"> [13, TS 36.213]</w:t>
      </w:r>
      <w:r>
        <w:rPr>
          <w:rFonts w:eastAsia="SimSun"/>
          <w:sz w:val="20"/>
          <w:szCs w:val="20"/>
          <w:lang w:val="en-GB"/>
        </w:rPr>
        <w:t xml:space="preserve">. A priority of an S-SS/PSBCH block is provided by </w:t>
      </w:r>
      <w:r>
        <w:rPr>
          <w:rFonts w:eastAsia="PMingLiU"/>
          <w:i/>
          <w:sz w:val="20"/>
          <w:szCs w:val="20"/>
          <w:lang w:val="en-GB"/>
        </w:rPr>
        <w:t>sl-SSB-PriorityNR</w:t>
      </w:r>
      <w:r>
        <w:rPr>
          <w:rFonts w:eastAsia="SimSun"/>
          <w:sz w:val="20"/>
          <w:szCs w:val="20"/>
          <w:lang w:val="en-GB"/>
        </w:rPr>
        <w:t>. A priority of a PSFCH is determined as described in clause 16.2.4.2.</w:t>
      </w:r>
    </w:p>
    <w:p w14:paraId="36AF8413" w14:textId="77777777" w:rsidR="00D42E5A" w:rsidRDefault="00A52131">
      <w:pPr>
        <w:spacing w:after="180"/>
        <w:rPr>
          <w:rFonts w:eastAsia="SimSun"/>
          <w:sz w:val="20"/>
          <w:szCs w:val="20"/>
          <w:lang w:val="en-GB"/>
        </w:rPr>
      </w:pPr>
      <w:r>
        <w:rPr>
          <w:rFonts w:eastAsia="SimSun"/>
          <w:bCs/>
          <w:sz w:val="20"/>
          <w:szCs w:val="20"/>
          <w:lang w:val="en-GB"/>
        </w:rPr>
        <w:t>A UE does not expect to be provided search space sets associated with CORESETs on more than one cell to monitor PDCCH for detection of DCI format 3_0</w:t>
      </w:r>
      <w:ins w:id="39" w:author="ASUSTeK" w:date="2024-01-31T16:53:00Z">
        <w:r>
          <w:rPr>
            <w:rFonts w:eastAsia="SimSun"/>
            <w:bCs/>
            <w:sz w:val="20"/>
            <w:szCs w:val="20"/>
            <w:lang w:val="en-GB"/>
          </w:rPr>
          <w:t>, DCI</w:t>
        </w:r>
      </w:ins>
      <w:ins w:id="40" w:author="ASUSTeK" w:date="2024-01-31T16:54:00Z">
        <w:r>
          <w:rPr>
            <w:rFonts w:eastAsia="SimSun"/>
            <w:bCs/>
            <w:sz w:val="20"/>
            <w:szCs w:val="20"/>
            <w:lang w:val="en-GB"/>
          </w:rPr>
          <w:t xml:space="preserve"> format 3_2,</w:t>
        </w:r>
      </w:ins>
      <w:r>
        <w:rPr>
          <w:rFonts w:eastAsia="SimSun"/>
          <w:bCs/>
          <w:sz w:val="20"/>
          <w:szCs w:val="20"/>
          <w:lang w:val="en-GB"/>
        </w:rPr>
        <w:t xml:space="preserve"> or DCI format 3_1.</w:t>
      </w:r>
    </w:p>
    <w:p w14:paraId="36AF8414" w14:textId="77777777" w:rsidR="00D42E5A" w:rsidRDefault="00D42E5A">
      <w:pPr>
        <w:snapToGrid w:val="0"/>
        <w:spacing w:beforeLines="50" w:before="120"/>
        <w:rPr>
          <w:rFonts w:eastAsia="PMingLiU"/>
          <w:b/>
          <w:shd w:val="clear" w:color="auto" w:fill="D9D9D9"/>
          <w:lang w:val="en-GB"/>
        </w:rPr>
      </w:pPr>
    </w:p>
    <w:p w14:paraId="36AF841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2&gt;</w:t>
      </w:r>
      <w:r>
        <w:rPr>
          <w:rFonts w:eastAsia="PMingLiU" w:hint="eastAsia"/>
          <w:b/>
          <w:shd w:val="clear" w:color="auto" w:fill="D9D9D9"/>
          <w:lang w:val="en-GB"/>
        </w:rPr>
        <w:t xml:space="preserve"> ---------------------------------------</w:t>
      </w:r>
    </w:p>
    <w:p w14:paraId="36AF8416" w14:textId="77777777" w:rsidR="00D42E5A" w:rsidRDefault="00D42E5A">
      <w:pPr>
        <w:pStyle w:val="0Maintext"/>
        <w:ind w:firstLine="0"/>
        <w:rPr>
          <w:lang w:eastAsia="ko-KR"/>
        </w:rPr>
      </w:pPr>
    </w:p>
    <w:p w14:paraId="36AF8417" w14:textId="77777777" w:rsidR="00D42E5A" w:rsidRDefault="00A52131" w:rsidP="009E5B81">
      <w:pPr>
        <w:pStyle w:val="0Maintext"/>
        <w:rPr>
          <w:highlight w:val="yellow"/>
        </w:rPr>
      </w:pPr>
      <w:r>
        <w:rPr>
          <w:highlight w:val="yellow"/>
        </w:rPr>
        <w:t>[MEDIUM] Feature Lead Proposal 6-v0</w:t>
      </w:r>
    </w:p>
    <w:p w14:paraId="36AF8418" w14:textId="77777777" w:rsidR="00D42E5A" w:rsidRDefault="00A52131">
      <w:pPr>
        <w:rPr>
          <w:lang w:val="en-GB" w:eastAsia="ko-KR"/>
        </w:rPr>
      </w:pPr>
      <w:r>
        <w:rPr>
          <w:lang w:val="en-GB" w:eastAsia="ko-KR"/>
        </w:rPr>
        <w:t>Companies are encouraged to comment on the above two proposals</w:t>
      </w:r>
    </w:p>
    <w:p w14:paraId="36AF8419" w14:textId="77777777" w:rsidR="00D42E5A" w:rsidRDefault="00A52131" w:rsidP="009E5B81">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41C" w14:textId="77777777" w:rsidTr="0016750F">
        <w:tc>
          <w:tcPr>
            <w:tcW w:w="1283" w:type="dxa"/>
          </w:tcPr>
          <w:p w14:paraId="36AF841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1B"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1F" w14:textId="77777777" w:rsidTr="0016750F">
        <w:tc>
          <w:tcPr>
            <w:tcW w:w="1283" w:type="dxa"/>
          </w:tcPr>
          <w:p w14:paraId="36AF841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41E"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22" w14:textId="77777777" w:rsidTr="0016750F">
        <w:tc>
          <w:tcPr>
            <w:tcW w:w="1283" w:type="dxa"/>
          </w:tcPr>
          <w:p w14:paraId="36AF842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21" w14:textId="77777777" w:rsidR="00D42E5A" w:rsidRDefault="00A52131">
            <w:pPr>
              <w:rPr>
                <w:rFonts w:eastAsiaTheme="minorEastAsia"/>
                <w:lang w:eastAsia="zh-CN"/>
              </w:rPr>
            </w:pPr>
            <w:r>
              <w:rPr>
                <w:rFonts w:eastAsiaTheme="minorEastAsia" w:hint="eastAsia"/>
                <w:lang w:eastAsia="zh-CN"/>
              </w:rPr>
              <w:t>OK</w:t>
            </w:r>
          </w:p>
        </w:tc>
      </w:tr>
      <w:tr w:rsidR="000F623E" w14:paraId="36AF8425" w14:textId="77777777" w:rsidTr="0016750F">
        <w:tc>
          <w:tcPr>
            <w:tcW w:w="1283" w:type="dxa"/>
          </w:tcPr>
          <w:p w14:paraId="36AF8423" w14:textId="77777777" w:rsidR="000F623E" w:rsidRDefault="000F623E">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24" w14:textId="77777777" w:rsidR="000F623E" w:rsidRDefault="000F623E">
            <w:pPr>
              <w:rPr>
                <w:rFonts w:eastAsiaTheme="minorEastAsia"/>
                <w:lang w:eastAsia="zh-CN"/>
              </w:rPr>
            </w:pPr>
            <w:r>
              <w:rPr>
                <w:rFonts w:eastAsiaTheme="minorEastAsia" w:hint="eastAsia"/>
                <w:lang w:eastAsia="zh-CN"/>
              </w:rPr>
              <w:t>OK</w:t>
            </w:r>
          </w:p>
        </w:tc>
      </w:tr>
      <w:tr w:rsidR="00285105" w14:paraId="2FA9CC9A" w14:textId="77777777" w:rsidTr="0016750F">
        <w:tc>
          <w:tcPr>
            <w:tcW w:w="1283" w:type="dxa"/>
          </w:tcPr>
          <w:p w14:paraId="2CC4477E" w14:textId="11770C12" w:rsidR="00285105" w:rsidRDefault="00285105">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00F770AA" w14:textId="4596F6B7" w:rsidR="00285105" w:rsidRDefault="00285105">
            <w:pPr>
              <w:rPr>
                <w:rFonts w:eastAsiaTheme="minorEastAsia"/>
                <w:lang w:eastAsia="zh-CN"/>
              </w:rPr>
            </w:pPr>
            <w:r>
              <w:rPr>
                <w:rFonts w:eastAsiaTheme="minorEastAsia"/>
                <w:lang w:eastAsia="zh-CN"/>
              </w:rPr>
              <w:t>OK</w:t>
            </w:r>
          </w:p>
        </w:tc>
      </w:tr>
      <w:tr w:rsidR="0016750F" w14:paraId="713C9D65" w14:textId="77777777" w:rsidTr="0016750F">
        <w:tc>
          <w:tcPr>
            <w:tcW w:w="1283" w:type="dxa"/>
          </w:tcPr>
          <w:p w14:paraId="28876BDE"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6E41E6B5" w14:textId="77777777" w:rsidR="0016750F" w:rsidRDefault="0016750F" w:rsidP="00257352">
            <w:pPr>
              <w:rPr>
                <w:rFonts w:eastAsiaTheme="minorEastAsia"/>
                <w:lang w:eastAsia="zh-CN"/>
              </w:rPr>
            </w:pPr>
            <w:r>
              <w:rPr>
                <w:rFonts w:eastAsiaTheme="minorEastAsia"/>
                <w:lang w:eastAsia="zh-CN"/>
              </w:rPr>
              <w:t>OK</w:t>
            </w:r>
          </w:p>
        </w:tc>
      </w:tr>
    </w:tbl>
    <w:p w14:paraId="36AF8426" w14:textId="77777777" w:rsidR="00D42E5A" w:rsidRDefault="00D42E5A">
      <w:pPr>
        <w:pStyle w:val="0Maintext"/>
        <w:ind w:firstLine="0"/>
        <w:rPr>
          <w:lang w:eastAsia="ko-KR"/>
        </w:rPr>
      </w:pPr>
    </w:p>
    <w:p w14:paraId="36AF8427"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w:t>
      </w:r>
      <w:r>
        <w:rPr>
          <w:rFonts w:ascii="Times New Roman" w:hAnsi="Times New Roman" w:hint="eastAsia"/>
        </w:rPr>
        <w:t>SL PRS delay budget in shared SL PRS resource pool</w:t>
      </w:r>
      <w:r>
        <w:rPr>
          <w:rFonts w:ascii="Times New Roman" w:hAnsi="Times New Roman"/>
        </w:rPr>
        <w:t xml:space="preserve"> [Asustek]</w:t>
      </w:r>
    </w:p>
    <w:p w14:paraId="36AF8428"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2C" w14:textId="77777777">
        <w:tc>
          <w:tcPr>
            <w:tcW w:w="2694" w:type="dxa"/>
            <w:tcBorders>
              <w:top w:val="single" w:sz="4" w:space="0" w:color="auto"/>
              <w:left w:val="single" w:sz="4" w:space="0" w:color="auto"/>
            </w:tcBorders>
          </w:tcPr>
          <w:p w14:paraId="36AF8429"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2A" w14:textId="77777777" w:rsidR="00D42E5A" w:rsidRDefault="00A52131">
            <w:pPr>
              <w:overflowPunct w:val="0"/>
              <w:autoSpaceDE w:val="0"/>
              <w:autoSpaceDN w:val="0"/>
              <w:adjustRightInd w:val="0"/>
              <w:snapToGrid w:val="0"/>
              <w:spacing w:beforeLines="20" w:before="48" w:afterLines="20" w:after="48" w:line="288" w:lineRule="auto"/>
              <w:textAlignment w:val="baseline"/>
              <w:rPr>
                <w:rFonts w:ascii="Arial" w:eastAsia="PMingLiU" w:hAnsi="Arial"/>
                <w:iCs/>
                <w:sz w:val="20"/>
                <w:szCs w:val="20"/>
                <w:lang w:val="en-GB"/>
              </w:rPr>
            </w:pPr>
            <w:r>
              <w:rPr>
                <w:rFonts w:ascii="Arial" w:eastAsia="PMingLiU" w:hAnsi="Arial" w:hint="eastAsia"/>
                <w:iCs/>
                <w:sz w:val="20"/>
                <w:szCs w:val="20"/>
                <w:lang w:val="en-GB"/>
              </w:rPr>
              <w:t>In</w:t>
            </w:r>
            <w:r>
              <w:rPr>
                <w:rFonts w:ascii="Arial" w:eastAsia="PMingLiU" w:hAnsi="Arial"/>
                <w:iCs/>
                <w:sz w:val="20"/>
                <w:szCs w:val="20"/>
                <w:lang w:val="en-GB"/>
              </w:rPr>
              <w:t xml:space="preserve"> shared SL PRS resource pool, UE can transmit both PSSCH and SL PRS in same slot, while SL PRS has its own delay budgets different from PSSCH.</w:t>
            </w:r>
          </w:p>
          <w:p w14:paraId="36AF842B" w14:textId="77777777" w:rsidR="00D42E5A" w:rsidRDefault="00A52131">
            <w:pPr>
              <w:overflowPunct w:val="0"/>
              <w:autoSpaceDE w:val="0"/>
              <w:autoSpaceDN w:val="0"/>
              <w:adjustRightInd w:val="0"/>
              <w:snapToGrid w:val="0"/>
              <w:spacing w:beforeLines="20" w:before="48" w:line="288" w:lineRule="auto"/>
              <w:textAlignment w:val="baseline"/>
              <w:rPr>
                <w:rFonts w:ascii="Arial" w:eastAsia="Yu Mincho" w:hAnsi="Arial"/>
                <w:iCs/>
                <w:sz w:val="20"/>
                <w:szCs w:val="20"/>
                <w:lang w:val="en-GB" w:eastAsia="ja-JP"/>
              </w:rPr>
            </w:pPr>
            <w:r>
              <w:rPr>
                <w:rFonts w:ascii="Arial" w:eastAsia="PMingLiU" w:hAnsi="Arial"/>
                <w:iCs/>
                <w:sz w:val="20"/>
                <w:szCs w:val="20"/>
                <w:lang w:val="en-GB"/>
              </w:rPr>
              <w:t>However, sensing-based resource selection does not consider SL PRS delay budget, thus SL PRS transmission even with higher priority cannot be guaranteed.</w:t>
            </w:r>
          </w:p>
        </w:tc>
      </w:tr>
      <w:tr w:rsidR="00D42E5A" w14:paraId="36AF842F" w14:textId="77777777">
        <w:trPr>
          <w:trHeight w:val="63"/>
        </w:trPr>
        <w:tc>
          <w:tcPr>
            <w:tcW w:w="2694" w:type="dxa"/>
            <w:tcBorders>
              <w:left w:val="single" w:sz="4" w:space="0" w:color="auto"/>
            </w:tcBorders>
          </w:tcPr>
          <w:p w14:paraId="36AF842D"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2E" w14:textId="77777777" w:rsidR="00D42E5A" w:rsidRDefault="00D42E5A">
            <w:pPr>
              <w:snapToGrid w:val="0"/>
              <w:rPr>
                <w:rFonts w:ascii="Arial" w:eastAsia="SimSun" w:hAnsi="Arial"/>
                <w:sz w:val="8"/>
                <w:szCs w:val="8"/>
                <w:lang w:val="en-GB"/>
              </w:rPr>
            </w:pPr>
          </w:p>
        </w:tc>
      </w:tr>
      <w:tr w:rsidR="00D42E5A" w14:paraId="36AF8432" w14:textId="77777777">
        <w:tc>
          <w:tcPr>
            <w:tcW w:w="2694" w:type="dxa"/>
            <w:tcBorders>
              <w:left w:val="single" w:sz="4" w:space="0" w:color="auto"/>
            </w:tcBorders>
          </w:tcPr>
          <w:p w14:paraId="36AF8430"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31"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When setting</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eastAsia="en-GB"/>
                    </w:rPr>
                    <m:t xml:space="preserve"> </m:t>
                  </m:r>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Pr>
                <w:rFonts w:ascii="Arial" w:eastAsia="PMingLiU" w:hAnsi="Arial"/>
                <w:iCs/>
                <w:sz w:val="20"/>
                <w:szCs w:val="20"/>
                <w:lang w:val="en-GB"/>
              </w:rPr>
              <w:t>, consider SL PRS delay budget, if any.</w:t>
            </w:r>
          </w:p>
        </w:tc>
      </w:tr>
      <w:tr w:rsidR="00D42E5A" w14:paraId="36AF8435" w14:textId="77777777">
        <w:tc>
          <w:tcPr>
            <w:tcW w:w="2694" w:type="dxa"/>
            <w:tcBorders>
              <w:left w:val="single" w:sz="4" w:space="0" w:color="auto"/>
            </w:tcBorders>
          </w:tcPr>
          <w:p w14:paraId="36AF8433"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34" w14:textId="77777777" w:rsidR="00D42E5A" w:rsidRDefault="00D42E5A">
            <w:pPr>
              <w:snapToGrid w:val="0"/>
              <w:rPr>
                <w:rFonts w:ascii="Arial" w:eastAsia="SimSun" w:hAnsi="Arial"/>
                <w:sz w:val="8"/>
                <w:szCs w:val="8"/>
                <w:lang w:val="en-GB"/>
              </w:rPr>
            </w:pPr>
          </w:p>
        </w:tc>
      </w:tr>
      <w:tr w:rsidR="00D42E5A" w14:paraId="36AF8438" w14:textId="77777777">
        <w:tc>
          <w:tcPr>
            <w:tcW w:w="2694" w:type="dxa"/>
            <w:tcBorders>
              <w:left w:val="single" w:sz="4" w:space="0" w:color="auto"/>
              <w:bottom w:val="single" w:sz="4" w:space="0" w:color="auto"/>
            </w:tcBorders>
          </w:tcPr>
          <w:p w14:paraId="36AF8436"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37"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For SL PRS</w:t>
            </w:r>
            <w:r>
              <w:rPr>
                <w:rFonts w:ascii="Arial" w:eastAsia="SimSun" w:hAnsi="Arial"/>
                <w:sz w:val="20"/>
                <w:szCs w:val="20"/>
                <w:lang w:val="en-GB" w:eastAsia="zh-CN"/>
              </w:rPr>
              <w:t xml:space="preserve"> in shared SL PRS resource pool, its </w:t>
            </w:r>
            <w:r>
              <w:rPr>
                <w:rFonts w:ascii="Arial" w:eastAsia="PMingLiU" w:hAnsi="Arial"/>
                <w:iCs/>
                <w:sz w:val="20"/>
                <w:szCs w:val="20"/>
                <w:lang w:val="en-GB"/>
              </w:rPr>
              <w:t>delay budget cannot be guaranteed</w:t>
            </w:r>
            <w:r>
              <w:rPr>
                <w:rFonts w:ascii="Arial" w:eastAsia="SimSun" w:hAnsi="Arial"/>
                <w:sz w:val="20"/>
                <w:szCs w:val="20"/>
                <w:lang w:val="en-GB" w:eastAsia="zh-CN"/>
              </w:rPr>
              <w:t>.</w:t>
            </w:r>
          </w:p>
        </w:tc>
      </w:tr>
      <w:tr w:rsidR="00D42E5A" w14:paraId="36AF843B" w14:textId="77777777">
        <w:tc>
          <w:tcPr>
            <w:tcW w:w="2694" w:type="dxa"/>
          </w:tcPr>
          <w:p w14:paraId="36AF8439"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3A" w14:textId="77777777" w:rsidR="00D42E5A" w:rsidRDefault="00D42E5A">
            <w:pPr>
              <w:snapToGrid w:val="0"/>
              <w:rPr>
                <w:rFonts w:ascii="Arial" w:eastAsia="SimSun" w:hAnsi="Arial"/>
                <w:sz w:val="8"/>
                <w:szCs w:val="8"/>
                <w:lang w:val="en-GB"/>
              </w:rPr>
            </w:pPr>
          </w:p>
        </w:tc>
      </w:tr>
      <w:tr w:rsidR="00D42E5A" w14:paraId="36AF843E" w14:textId="77777777">
        <w:tc>
          <w:tcPr>
            <w:tcW w:w="2694" w:type="dxa"/>
            <w:tcBorders>
              <w:top w:val="single" w:sz="4" w:space="0" w:color="auto"/>
              <w:left w:val="single" w:sz="4" w:space="0" w:color="auto"/>
            </w:tcBorders>
          </w:tcPr>
          <w:p w14:paraId="36AF843C"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3D" w14:textId="77777777" w:rsidR="00D42E5A" w:rsidRDefault="00A52131">
            <w:pPr>
              <w:snapToGrid w:val="0"/>
              <w:spacing w:beforeLines="20" w:before="48" w:afterLines="20" w:after="48"/>
              <w:rPr>
                <w:rFonts w:ascii="Arial" w:eastAsia="SimSun" w:hAnsi="Arial"/>
                <w:sz w:val="20"/>
                <w:szCs w:val="20"/>
                <w:lang w:val="en-GB" w:eastAsia="zh-CN"/>
              </w:rPr>
            </w:pPr>
            <w:r>
              <w:rPr>
                <w:rFonts w:ascii="Arial" w:eastAsia="SimSun" w:hAnsi="Arial"/>
                <w:sz w:val="20"/>
                <w:szCs w:val="20"/>
                <w:lang w:val="en-GB" w:eastAsia="zh-CN"/>
              </w:rPr>
              <w:t>8.1.4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41" w14:textId="77777777">
        <w:tc>
          <w:tcPr>
            <w:tcW w:w="2694" w:type="dxa"/>
            <w:tcBorders>
              <w:left w:val="single" w:sz="4" w:space="0" w:color="auto"/>
            </w:tcBorders>
          </w:tcPr>
          <w:p w14:paraId="36AF843F"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40" w14:textId="77777777" w:rsidR="00D42E5A" w:rsidRDefault="00D42E5A">
            <w:pPr>
              <w:snapToGrid w:val="0"/>
              <w:rPr>
                <w:rFonts w:ascii="Arial" w:eastAsia="SimSun" w:hAnsi="Arial"/>
                <w:sz w:val="8"/>
                <w:szCs w:val="8"/>
                <w:lang w:val="en-GB"/>
              </w:rPr>
            </w:pPr>
          </w:p>
        </w:tc>
      </w:tr>
    </w:tbl>
    <w:p w14:paraId="36AF8442"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43"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3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44" w14:textId="77777777" w:rsidR="00D42E5A" w:rsidRDefault="00A52131">
      <w:pPr>
        <w:pStyle w:val="0Maintext"/>
      </w:pPr>
      <w:r>
        <w:t>8.1.4</w:t>
      </w:r>
      <w:r>
        <w:tab/>
        <w:t>UE procedure for determining the subset of resources to be reported to higher layers in PSSCH resource selection in sidelink resource allocation mode 2</w:t>
      </w:r>
    </w:p>
    <w:p w14:paraId="36AF8445" w14:textId="77777777" w:rsidR="00D42E5A" w:rsidRDefault="00A52131">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rFonts w:eastAsia="SimSun"/>
          <w:i/>
          <w:sz w:val="20"/>
          <w:szCs w:val="20"/>
          <w:lang w:val="en-GB" w:eastAsia="en-GB"/>
        </w:rPr>
        <w:t xml:space="preserve">n </w:t>
      </w:r>
      <w:r>
        <w:rPr>
          <w:rFonts w:eastAsia="SimSun"/>
          <w:iCs/>
          <w:sz w:val="20"/>
          <w:szCs w:val="20"/>
          <w:lang w:val="en-GB" w:eastAsia="en-GB"/>
        </w:rPr>
        <w:t>for this carrier</w:t>
      </w:r>
      <w:r>
        <w:rPr>
          <w:rFonts w:eastAsia="SimSun"/>
          <w:i/>
          <w:sz w:val="20"/>
          <w:szCs w:val="20"/>
          <w:lang w:val="en-GB" w:eastAsia="en-GB"/>
        </w:rPr>
        <w:t>,</w:t>
      </w:r>
      <w:r>
        <w:rPr>
          <w:rFonts w:eastAsia="SimSun"/>
          <w:sz w:val="20"/>
          <w:szCs w:val="20"/>
          <w:lang w:val="en-GB" w:eastAsia="en-GB"/>
        </w:rPr>
        <w:t xml:space="preserve"> the higher layer provides the following parameters for this PSSCH/PSCCH transmission:</w:t>
      </w:r>
    </w:p>
    <w:p w14:paraId="36AF8446"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resource pool from which the resources are to be reported;</w:t>
      </w:r>
    </w:p>
    <w:p w14:paraId="36AF8447"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36AF8448"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the remaining packet delay budget</w:t>
      </w:r>
      <w:ins w:id="41" w:author="ASUSTeK" w:date="2024-01-31T16:44:00Z">
        <w:r>
          <w:rPr>
            <w:rFonts w:eastAsia="Calibri"/>
            <w:sz w:val="20"/>
            <w:szCs w:val="20"/>
          </w:rPr>
          <w:t xml:space="preserve"> and the remaining SL PRS delay budget, if any</w:t>
        </w:r>
      </w:ins>
      <w:r>
        <w:rPr>
          <w:rFonts w:eastAsia="Calibri"/>
          <w:sz w:val="20"/>
          <w:szCs w:val="20"/>
        </w:rPr>
        <w:t>;</w:t>
      </w:r>
    </w:p>
    <w:p w14:paraId="36AF8449" w14:textId="77777777" w:rsidR="00D42E5A" w:rsidRDefault="00A52131">
      <w:pPr>
        <w:spacing w:after="180"/>
        <w:ind w:left="568" w:hanging="284"/>
        <w:rPr>
          <w:rFonts w:eastAsia="Malgun Gothic"/>
          <w:sz w:val="20"/>
          <w:szCs w:val="20"/>
          <w:lang w:val="en-GB" w:eastAsia="ko-KR"/>
        </w:rPr>
      </w:pPr>
      <w:r>
        <w:rPr>
          <w:rFonts w:eastAsia="Calibri"/>
          <w:sz w:val="20"/>
          <w:szCs w:val="20"/>
        </w:rPr>
        <w:t>-</w:t>
      </w:r>
      <w:r>
        <w:rPr>
          <w:rFonts w:eastAsia="Calibri"/>
          <w:sz w:val="20"/>
          <w:szCs w:val="20"/>
        </w:rPr>
        <w:tab/>
        <w:t>…</w:t>
      </w:r>
    </w:p>
    <w:p w14:paraId="36AF844A" w14:textId="77777777" w:rsidR="00D42E5A" w:rsidRDefault="00A52131">
      <w:pPr>
        <w:spacing w:after="160" w:line="259" w:lineRule="auto"/>
        <w:rPr>
          <w:rFonts w:eastAsia="Malgun Gothic"/>
          <w:sz w:val="20"/>
          <w:szCs w:val="20"/>
          <w:lang w:val="en-GB" w:eastAsia="ko-KR"/>
        </w:rPr>
      </w:pPr>
      <w:r>
        <w:rPr>
          <w:rFonts w:asciiTheme="minorEastAsia" w:hAnsiTheme="minorEastAsia"/>
          <w:sz w:val="20"/>
          <w:szCs w:val="20"/>
          <w:lang w:val="en-GB"/>
        </w:rPr>
        <w:t>…</w:t>
      </w:r>
    </w:p>
    <w:p w14:paraId="36AF844B" w14:textId="77777777" w:rsidR="00D42E5A" w:rsidRDefault="00A52131">
      <w:pPr>
        <w:overflowPunct w:val="0"/>
        <w:autoSpaceDE w:val="0"/>
        <w:autoSpaceDN w:val="0"/>
        <w:adjustRightInd w:val="0"/>
        <w:spacing w:after="180"/>
        <w:textAlignment w:val="baseline"/>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14:paraId="36AF844C" w14:textId="77777777" w:rsidR="00D42E5A" w:rsidRPr="00A52131" w:rsidRDefault="00A52131">
      <w:pPr>
        <w:spacing w:after="180"/>
        <w:ind w:left="568" w:hanging="284"/>
        <w:rPr>
          <w:rFonts w:eastAsia="SimSun"/>
          <w:sz w:val="20"/>
          <w:szCs w:val="20"/>
        </w:rPr>
      </w:pPr>
      <w:r w:rsidRPr="00A52131">
        <w:rPr>
          <w:rFonts w:eastAsia="Malgun Gothic"/>
          <w:sz w:val="20"/>
          <w:szCs w:val="20"/>
          <w:lang w:eastAsia="ko-KR"/>
        </w:rPr>
        <w:t>1)</w:t>
      </w:r>
      <w:r w:rsidRPr="00A52131">
        <w:rPr>
          <w:rFonts w:eastAsia="Malgun Gothic"/>
          <w:sz w:val="20"/>
          <w:szCs w:val="20"/>
          <w:lang w:eastAsia="ko-KR"/>
        </w:rPr>
        <w:tab/>
      </w:r>
      <w:r w:rsidRPr="00A52131">
        <w:rPr>
          <w:rFonts w:eastAsia="Malgun Gothic"/>
          <w:sz w:val="20"/>
          <w:szCs w:val="20"/>
        </w:rPr>
        <w:t xml:space="preserve">If a </w:t>
      </w:r>
      <w:r w:rsidRPr="00A52131">
        <w:rPr>
          <w:rFonts w:eastAsia="SimSun"/>
          <w:sz w:val="20"/>
          <w:szCs w:val="20"/>
        </w:rPr>
        <w:t xml:space="preserve">number of consecutive slots </w:t>
      </w:r>
      <m:oMath>
        <m:sSub>
          <m:sSubPr>
            <m:ctrlPr>
              <w:rPr>
                <w:rFonts w:ascii="Cambria Math" w:eastAsia="SimSun" w:hAnsi="Cambria Math"/>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lang w:val="zh-CN"/>
              </w:rPr>
              <m:t>slot</m:t>
            </m:r>
            <m:r>
              <m:rPr>
                <m:sty m:val="p"/>
              </m:rPr>
              <w:rPr>
                <w:rFonts w:ascii="Cambria Math" w:eastAsia="SimSun" w:hAnsi="Cambria Math"/>
                <w:sz w:val="20"/>
                <w:szCs w:val="20"/>
              </w:rPr>
              <m:t>,</m:t>
            </m:r>
            <m:r>
              <w:rPr>
                <w:rFonts w:ascii="Cambria Math" w:eastAsia="SimSun" w:hAnsi="Cambria Math"/>
                <w:sz w:val="20"/>
                <w:szCs w:val="20"/>
                <w:lang w:val="zh-CN"/>
              </w:rPr>
              <m:t>MCSt</m:t>
            </m:r>
          </m:sub>
        </m:sSub>
        <m:r>
          <m:rPr>
            <m:sty m:val="p"/>
          </m:rPr>
          <w:rPr>
            <w:rFonts w:ascii="Cambria Math" w:eastAsia="SimSun" w:hAnsi="Cambria Math"/>
            <w:sz w:val="20"/>
            <w:szCs w:val="20"/>
          </w:rPr>
          <m:t xml:space="preserve"> </m:t>
        </m:r>
      </m:oMath>
      <w:r w:rsidRPr="00A52131">
        <w:rPr>
          <w:rFonts w:eastAsia="SimSun"/>
          <w:sz w:val="20"/>
          <w:szCs w:val="20"/>
        </w:rPr>
        <w:t xml:space="preserve">is provided with a value larger than 1, the candidate multi-slot resource definition is applied. Otherwise, the candidate single-slot resource definition is applied. </w:t>
      </w:r>
    </w:p>
    <w:p w14:paraId="36AF844D" w14:textId="77777777" w:rsidR="00D42E5A" w:rsidRPr="00A52131" w:rsidRDefault="00A52131">
      <w:pPr>
        <w:spacing w:after="180"/>
        <w:ind w:left="567"/>
        <w:rPr>
          <w:rFonts w:eastAsia="DengXian"/>
          <w:sz w:val="20"/>
          <w:szCs w:val="20"/>
        </w:rPr>
      </w:pPr>
      <w:r w:rsidRPr="00A52131">
        <w:rPr>
          <w:rFonts w:eastAsia="SimSun"/>
          <w:sz w:val="20"/>
          <w:szCs w:val="20"/>
          <w:lang w:eastAsia="ko-KR"/>
        </w:rPr>
        <w:t xml:space="preserve">If the higher layer parameter </w:t>
      </w:r>
      <w:r w:rsidRPr="00A52131">
        <w:rPr>
          <w:rFonts w:eastAsia="SimSun"/>
          <w:i/>
          <w:sz w:val="20"/>
          <w:szCs w:val="20"/>
          <w:lang w:eastAsia="ko-KR"/>
        </w:rPr>
        <w:t>transmissionStructureForPSCCHandPSSCH</w:t>
      </w:r>
      <w:r w:rsidRPr="00A52131">
        <w:rPr>
          <w:rFonts w:eastAsia="SimSun"/>
          <w:sz w:val="20"/>
          <w:szCs w:val="20"/>
          <w:lang w:eastAsia="ko-KR"/>
        </w:rPr>
        <w:t xml:space="preserve"> is set to 'contiguousRB', </w:t>
      </w:r>
      <w:r w:rsidRPr="00A52131">
        <w:rPr>
          <w:rFonts w:eastAsia="DengXian"/>
          <w:sz w:val="20"/>
          <w:szCs w:val="20"/>
        </w:rPr>
        <w:t xml:space="preserve">a candidate multi-slot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m:t>
            </m:r>
          </m:sub>
        </m:sSub>
      </m:oMath>
      <w:r w:rsidRPr="00A52131">
        <w:rPr>
          <w:rFonts w:eastAsia="DengXian"/>
          <w:sz w:val="20"/>
          <w:szCs w:val="20"/>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 starting from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when the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slots that are consecutive in physical slots. </w:t>
      </w:r>
    </w:p>
    <w:p w14:paraId="36AF844E" w14:textId="77777777" w:rsidR="00D42E5A" w:rsidRPr="00A52131" w:rsidRDefault="00A52131">
      <w:pPr>
        <w:spacing w:after="180"/>
        <w:ind w:left="567"/>
        <w:rPr>
          <w:rFonts w:eastAsia="DengXian"/>
          <w:sz w:val="20"/>
          <w:szCs w:val="20"/>
        </w:rPr>
      </w:pPr>
      <w:r>
        <w:rPr>
          <w:rFonts w:eastAsia="Calibri"/>
          <w:sz w:val="20"/>
          <w:szCs w:val="20"/>
        </w:rPr>
        <w:t>I</w:t>
      </w:r>
      <w:r w:rsidRPr="00A52131">
        <w:rPr>
          <w:rFonts w:eastAsia="SimSun"/>
          <w:sz w:val="20"/>
          <w:szCs w:val="20"/>
          <w:lang w:eastAsia="ja-JP"/>
        </w:rPr>
        <w:t xml:space="preserve">f </w:t>
      </w:r>
      <w:r w:rsidRPr="00A52131">
        <w:rPr>
          <w:rFonts w:eastAsia="SimSun"/>
          <w:sz w:val="20"/>
          <w:szCs w:val="20"/>
          <w:lang w:eastAsia="ko-KR"/>
        </w:rPr>
        <w:t xml:space="preserve">the higher layer parameter </w:t>
      </w:r>
      <w:r w:rsidRPr="00A52131">
        <w:rPr>
          <w:rFonts w:eastAsia="SimSun"/>
          <w:i/>
          <w:sz w:val="20"/>
          <w:szCs w:val="20"/>
          <w:lang w:eastAsia="ko-KR"/>
        </w:rPr>
        <w:t>transmissionStructureForPSCCHandPSSCH</w:t>
      </w:r>
      <w:r w:rsidRPr="00A52131">
        <w:rPr>
          <w:rFonts w:eastAsia="SimSun"/>
          <w:sz w:val="20"/>
          <w:szCs w:val="20"/>
          <w:lang w:eastAsia="ko-KR"/>
        </w:rPr>
        <w:t xml:space="preserve"> is set to 'interlaceRB', </w:t>
      </w:r>
      <w:r w:rsidRPr="00A52131">
        <w:rPr>
          <w:rFonts w:eastAsia="DengXian"/>
          <w:sz w:val="20"/>
          <w:szCs w:val="20"/>
        </w:rPr>
        <w:t>a candidate multi-slot resource</w:t>
      </w:r>
      <w:r w:rsidRPr="00A52131">
        <w:rPr>
          <w:rFonts w:ascii="Cambria Math" w:eastAsia="SimSun" w:hAnsi="Cambria Math"/>
          <w:i/>
          <w:sz w:val="20"/>
          <w:szCs w:val="20"/>
          <w:lang w:eastAsia="en-GB"/>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x,y,z</m:t>
            </m:r>
          </m:sub>
        </m:sSub>
      </m:oMath>
      <w:r w:rsidRPr="00A52131">
        <w:rPr>
          <w:rFonts w:ascii="Cambria Math" w:eastAsia="SimSun" w:hAnsi="Cambria Math"/>
          <w:i/>
          <w:sz w:val="20"/>
          <w:szCs w:val="20"/>
          <w:lang w:eastAsia="en-GB"/>
        </w:rPr>
        <w:t xml:space="preserve"> </w:t>
      </w:r>
      <w:r w:rsidRPr="00A52131">
        <w:rPr>
          <w:rFonts w:eastAsia="DengXian"/>
          <w:sz w:val="20"/>
          <w:szCs w:val="20"/>
        </w:rPr>
        <w:t xml:space="preserve">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 starting from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RBset</m:t>
            </m:r>
          </m:sub>
        </m:sSub>
      </m:oMath>
      <w:r w:rsidRPr="00A52131">
        <w:rPr>
          <w:rFonts w:eastAsia="DengXian"/>
          <w:sz w:val="20"/>
          <w:szCs w:val="20"/>
        </w:rPr>
        <w:t xml:space="preserve"> contiguous RB sets starting from RB set z, when the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slots that are consecutive in physical slots. A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x,y,z</m:t>
            </m:r>
          </m:sub>
        </m:sSub>
      </m:oMath>
      <w:r w:rsidRPr="00A52131">
        <w:rPr>
          <w:rFonts w:ascii="Cambria Math" w:eastAsia="SimSun" w:hAnsi="Cambria Math"/>
          <w:i/>
          <w:sz w:val="20"/>
          <w:szCs w:val="20"/>
          <w:lang w:eastAsia="en-GB"/>
        </w:rPr>
        <w:t xml:space="preserve"> </w:t>
      </w:r>
      <w:r w:rsidRPr="00A52131">
        <w:rPr>
          <w:rFonts w:eastAsia="DengXian"/>
          <w:sz w:val="20"/>
          <w:szCs w:val="20"/>
        </w:rPr>
        <w:t xml:space="preserve">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RBset</m:t>
            </m:r>
          </m:sub>
        </m:sSub>
      </m:oMath>
      <w:r w:rsidRPr="00A52131">
        <w:rPr>
          <w:rFonts w:eastAsia="DengXian"/>
          <w:sz w:val="20"/>
          <w:szCs w:val="20"/>
        </w:rPr>
        <w:t xml:space="preserve"> contiguous RB sets starting from RB set z. </w:t>
      </w:r>
    </w:p>
    <w:p w14:paraId="36AF844F" w14:textId="77777777" w:rsidR="00D42E5A" w:rsidRPr="00A52131" w:rsidRDefault="00A52131">
      <w:pPr>
        <w:spacing w:after="180"/>
        <w:ind w:left="567"/>
        <w:rPr>
          <w:rFonts w:eastAsia="SimSun"/>
          <w:sz w:val="20"/>
          <w:szCs w:val="20"/>
          <w:lang w:eastAsia="en-GB"/>
        </w:rPr>
      </w:pPr>
      <w:r w:rsidRPr="00A52131">
        <w:rPr>
          <w:rFonts w:eastAsia="DengXian"/>
          <w:iCs/>
          <w:color w:val="000000"/>
          <w:sz w:val="20"/>
          <w:szCs w:val="20"/>
          <w:lang w:eastAsia="zh-CN"/>
        </w:rPr>
        <w:t xml:space="preserve">If the higher layer parameter </w:t>
      </w:r>
      <w:r w:rsidRPr="00A52131">
        <w:rPr>
          <w:rFonts w:eastAsia="DengXian"/>
          <w:i/>
          <w:color w:val="000000"/>
          <w:sz w:val="20"/>
          <w:szCs w:val="20"/>
          <w:lang w:eastAsia="zh-CN"/>
        </w:rPr>
        <w:t>transmissionStructureForPSCCHandPSSCH</w:t>
      </w:r>
      <w:r w:rsidRPr="00A52131">
        <w:rPr>
          <w:rFonts w:eastAsia="DengXian"/>
          <w:iCs/>
          <w:color w:val="000000"/>
          <w:sz w:val="20"/>
          <w:szCs w:val="20"/>
          <w:lang w:eastAsia="zh-CN"/>
        </w:rPr>
        <w:t xml:space="preserve"> is not provided</w:t>
      </w:r>
      <w:r>
        <w:rPr>
          <w:rFonts w:eastAsia="DengXian"/>
          <w:iCs/>
          <w:color w:val="000000"/>
          <w:sz w:val="20"/>
          <w:szCs w:val="20"/>
          <w:lang w:val="en-GB" w:eastAsia="zh-CN"/>
        </w:rPr>
        <w:t xml:space="preserve"> </w:t>
      </w:r>
      <w:r w:rsidRPr="00A52131">
        <w:rPr>
          <w:rFonts w:eastAsia="DengXian"/>
          <w:iCs/>
          <w:color w:val="000000"/>
          <w:sz w:val="20"/>
          <w:szCs w:val="20"/>
          <w:lang w:eastAsia="zh-CN"/>
        </w:rPr>
        <w:t xml:space="preserve">or if the higher layer parameter </w:t>
      </w:r>
      <w:r w:rsidRPr="00A52131">
        <w:rPr>
          <w:rFonts w:eastAsia="DengXian"/>
          <w:i/>
          <w:color w:val="000000"/>
          <w:sz w:val="20"/>
          <w:szCs w:val="20"/>
          <w:lang w:eastAsia="zh-CN"/>
        </w:rPr>
        <w:t>transmissionStructureForPSCCHandPSSCH</w:t>
      </w:r>
      <w:r w:rsidRPr="00A52131">
        <w:rPr>
          <w:rFonts w:eastAsia="DengXian"/>
          <w:iCs/>
          <w:color w:val="000000"/>
          <w:sz w:val="20"/>
          <w:szCs w:val="20"/>
          <w:lang w:eastAsia="zh-CN"/>
        </w:rPr>
        <w:t xml:space="preserve"> is set to ‘contiguousRB’, </w:t>
      </w:r>
      <w:r w:rsidRPr="00A52131">
        <w:rPr>
          <w:rFonts w:eastAsia="SimSun"/>
          <w:color w:val="000000"/>
          <w:sz w:val="20"/>
          <w:szCs w:val="20"/>
        </w:rPr>
        <w:t>a</w:t>
      </w:r>
      <w:r w:rsidRPr="00A52131">
        <w:rPr>
          <w:rFonts w:eastAsia="SimSun" w:hint="eastAsia"/>
          <w:sz w:val="20"/>
          <w:szCs w:val="20"/>
          <w:lang w:eastAsia="ko-KR"/>
        </w:rPr>
        <w:t xml:space="preserve"> candidate single-</w:t>
      </w:r>
      <w:r w:rsidRPr="00A52131">
        <w:rPr>
          <w:rFonts w:eastAsia="SimSun"/>
          <w:sz w:val="20"/>
          <w:szCs w:val="20"/>
          <w:lang w:eastAsia="ko-KR"/>
        </w:rPr>
        <w:t>slot</w:t>
      </w:r>
      <w:r w:rsidRPr="00A52131">
        <w:rPr>
          <w:rFonts w:eastAsia="SimSun" w:hint="eastAsia"/>
          <w:sz w:val="20"/>
          <w:szCs w:val="20"/>
          <w:lang w:eastAsia="ko-KR"/>
        </w:rPr>
        <w:t xml:space="preserve">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with sub-channel </w:t>
      </w:r>
      <w:r w:rsidRPr="00A52131">
        <w:rPr>
          <w:rFonts w:eastAsia="SimSun" w:hint="eastAsia"/>
          <w:i/>
          <w:sz w:val="20"/>
          <w:szCs w:val="20"/>
          <w:lang w:eastAsia="ko-KR"/>
        </w:rPr>
        <w:t xml:space="preserve">x+j </w:t>
      </w:r>
      <w:r w:rsidRPr="00A52131">
        <w:rPr>
          <w:rFonts w:eastAsia="SimSun" w:hint="eastAsia"/>
          <w:sz w:val="20"/>
          <w:szCs w:val="20"/>
          <w:lang w:eastAsia="ko-KR"/>
        </w:rPr>
        <w:t xml:space="preserve">in </w:t>
      </w:r>
      <w:r w:rsidRPr="00A52131">
        <w:rPr>
          <w:rFonts w:eastAsia="SimSun"/>
          <w:sz w:val="20"/>
          <w:szCs w:val="20"/>
          <w:lang w:eastAsia="ko-KR"/>
        </w:rPr>
        <w:t>slot</w:t>
      </w:r>
      <w:r w:rsidRPr="00A52131">
        <w:rPr>
          <w:rFonts w:eastAsia="SimSun" w:hint="eastAsia"/>
          <w:sz w:val="20"/>
          <w:szCs w:val="20"/>
          <w:lang w:eastAsia="ko-KR"/>
        </w:rPr>
        <w:t xml:space="preserve">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oMath>
      <w:r w:rsidRPr="00A52131">
        <w:rPr>
          <w:rFonts w:eastAsia="SimSun" w:hint="eastAsia"/>
          <w:sz w:val="20"/>
          <w:szCs w:val="20"/>
          <w:lang w:eastAsia="ko-KR"/>
        </w:rPr>
        <w:t xml:space="preserve"> where </w:t>
      </w:r>
      <m:oMath>
        <m:r>
          <w:rPr>
            <w:rFonts w:ascii="Cambria Math" w:eastAsia="SimSun" w:hAnsi="Cambria Math"/>
            <w:sz w:val="20"/>
            <w:szCs w:val="20"/>
            <w:lang w:val="zh-CN" w:eastAsia="en-GB"/>
          </w:rPr>
          <m:t>j</m:t>
        </m:r>
        <m:r>
          <w:rPr>
            <w:rFonts w:ascii="Cambria Math" w:eastAsia="SimSun" w:hAnsi="Cambria Math"/>
            <w:sz w:val="20"/>
            <w:szCs w:val="20"/>
            <w:lang w:eastAsia="en-GB"/>
          </w:rPr>
          <m:t>=0,...,</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r>
          <w:rPr>
            <w:rFonts w:ascii="Cambria Math" w:eastAsia="SimSun" w:hAnsi="Cambria Math"/>
            <w:sz w:val="20"/>
            <w:szCs w:val="20"/>
            <w:lang w:eastAsia="en-GB"/>
          </w:rPr>
          <m:t>-1</m:t>
        </m:r>
      </m:oMath>
      <w:r w:rsidRPr="00A52131">
        <w:rPr>
          <w:rFonts w:eastAsia="SimSun" w:hint="eastAsia"/>
          <w:sz w:val="20"/>
          <w:szCs w:val="20"/>
          <w:lang w:eastAsia="ko-KR"/>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t>
      </w:r>
      <w:r w:rsidRPr="00A52131">
        <w:rPr>
          <w:rFonts w:eastAsia="Malgun Gothic"/>
          <w:color w:val="000000"/>
          <w:sz w:val="20"/>
          <w:szCs w:val="20"/>
        </w:rPr>
        <w:t xml:space="preserve">or </w:t>
      </w:r>
      <m:oMath>
        <m:sSub>
          <m:sSubPr>
            <m:ctrlPr>
              <w:rPr>
                <w:rFonts w:ascii="Cambria Math" w:eastAsia="DengXian" w:hAnsi="Cambria Math"/>
                <w:i/>
                <w:color w:val="000000"/>
                <w:sz w:val="22"/>
                <w:lang w:val="zh-CN"/>
              </w:rPr>
            </m:ctrlPr>
          </m:sSubPr>
          <m:e>
            <m:r>
              <w:rPr>
                <w:rFonts w:ascii="Cambria Math" w:eastAsia="DengXian" w:hAnsi="Cambria Math"/>
                <w:color w:val="000000"/>
                <w:sz w:val="22"/>
                <w:lang w:val="zh-CN"/>
              </w:rPr>
              <m:t>L</m:t>
            </m:r>
          </m:e>
          <m:sub>
            <m:r>
              <m:rPr>
                <m:nor/>
              </m:rPr>
              <w:rPr>
                <w:rFonts w:eastAsia="DengXian"/>
                <w:i/>
                <w:color w:val="000000"/>
                <w:sz w:val="22"/>
              </w:rPr>
              <m:t>subCH</m:t>
            </m:r>
          </m:sub>
        </m:sSub>
      </m:oMath>
      <w:r w:rsidRPr="00A52131">
        <w:rPr>
          <w:rFonts w:eastAsia="DengXian"/>
          <w:iCs/>
          <w:color w:val="000000"/>
          <w:sz w:val="20"/>
          <w:szCs w:val="20"/>
        </w:rPr>
        <w:t xml:space="preserve"> contiguous sub-channels </w:t>
      </w:r>
      <w:r w:rsidRPr="00A52131">
        <w:rPr>
          <w:rFonts w:eastAsia="DengXian"/>
          <w:color w:val="000000"/>
          <w:sz w:val="20"/>
          <w:szCs w:val="20"/>
        </w:rPr>
        <w:t xml:space="preserve">in </w:t>
      </w:r>
      <m:oMath>
        <m:sSub>
          <m:sSubPr>
            <m:ctrlPr>
              <w:rPr>
                <w:rFonts w:ascii="Cambria Math" w:eastAsia="DengXian" w:hAnsi="Cambria Math" w:cs="Calibri"/>
                <w:i/>
                <w:color w:val="000000"/>
                <w:sz w:val="22"/>
                <w:lang w:val="zh-CN"/>
              </w:rPr>
            </m:ctrlPr>
          </m:sSubPr>
          <m:e>
            <m:r>
              <w:rPr>
                <w:rFonts w:ascii="Cambria Math" w:eastAsia="DengXian" w:hAnsi="Cambria Math" w:cs="Calibri"/>
                <w:color w:val="000000"/>
                <w:sz w:val="22"/>
                <w:lang w:val="zh-CN"/>
              </w:rPr>
              <m:t>L</m:t>
            </m:r>
          </m:e>
          <m:sub>
            <m:r>
              <m:rPr>
                <m:nor/>
              </m:rPr>
              <w:rPr>
                <w:rFonts w:ascii="Cambria Math" w:eastAsia="DengXian" w:hAnsi="Calibri" w:cs="Calibri"/>
                <w:i/>
                <w:color w:val="000000"/>
                <w:sz w:val="22"/>
              </w:rPr>
              <m:t>RBset</m:t>
            </m:r>
          </m:sub>
        </m:sSub>
      </m:oMath>
      <w:r w:rsidRPr="00A52131">
        <w:rPr>
          <w:rFonts w:eastAsia="DengXian"/>
          <w:color w:val="000000"/>
          <w:sz w:val="20"/>
          <w:szCs w:val="20"/>
        </w:rPr>
        <w:t xml:space="preserve"> contiguous RB sets</w:t>
      </w:r>
      <w:r w:rsidRPr="00A52131">
        <w:rPr>
          <w:rFonts w:eastAsia="Malgun Gothic" w:hint="eastAsia"/>
          <w:color w:val="000000"/>
          <w:sz w:val="20"/>
          <w:szCs w:val="20"/>
        </w:rPr>
        <w:t xml:space="preserve"> </w:t>
      </w:r>
      <w:r w:rsidRPr="00A52131">
        <w:rPr>
          <w:rFonts w:eastAsia="SimSun" w:hint="eastAsia"/>
          <w:sz w:val="20"/>
          <w:szCs w:val="20"/>
          <w:lang w:eastAsia="ko-KR"/>
        </w:rPr>
        <w:t xml:space="preserve">included in the corresponding resource pool within the time interval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sidRPr="00A52131">
        <w:rPr>
          <w:rFonts w:eastAsia="SimSun" w:hint="eastAsia"/>
          <w:sz w:val="20"/>
          <w:szCs w:val="20"/>
          <w:lang w:eastAsia="ko-KR"/>
        </w:rPr>
        <w:t xml:space="preserve"> correspond to one candidate single-s</w:t>
      </w:r>
      <w:r w:rsidRPr="00A52131">
        <w:rPr>
          <w:rFonts w:eastAsia="SimSun"/>
          <w:sz w:val="20"/>
          <w:szCs w:val="20"/>
          <w:lang w:eastAsia="ko-KR"/>
        </w:rPr>
        <w:t>lot</w:t>
      </w:r>
      <w:r w:rsidRPr="00A52131">
        <w:rPr>
          <w:rFonts w:eastAsia="SimSun" w:hint="eastAsia"/>
          <w:sz w:val="20"/>
          <w:szCs w:val="20"/>
          <w:lang w:eastAsia="ko-KR"/>
        </w:rPr>
        <w:t xml:space="preserve"> resource</w:t>
      </w:r>
      <w:r>
        <w:rPr>
          <w:rFonts w:eastAsia="SimSun"/>
          <w:sz w:val="20"/>
          <w:szCs w:val="20"/>
          <w:lang w:val="en-GB" w:eastAsia="ko-KR"/>
        </w:rPr>
        <w:t xml:space="preserve"> </w:t>
      </w:r>
      <w:r w:rsidRPr="00A52131">
        <w:rPr>
          <w:rFonts w:eastAsia="SimSun"/>
          <w:color w:val="000000"/>
          <w:sz w:val="20"/>
          <w:szCs w:val="20"/>
          <w:lang w:eastAsia="ko-KR"/>
        </w:rPr>
        <w:t xml:space="preserve">or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t>
      </w:r>
      <w:r w:rsidRPr="00A52131">
        <w:rPr>
          <w:rFonts w:eastAsia="Malgun Gothic"/>
          <w:color w:val="000000"/>
          <w:sz w:val="20"/>
          <w:szCs w:val="20"/>
        </w:rPr>
        <w:t>or</w:t>
      </w:r>
      <w:r w:rsidRPr="00A52131">
        <w:rPr>
          <w:rFonts w:eastAsia="SimSun"/>
          <w:color w:val="000000"/>
          <w:sz w:val="20"/>
          <w:szCs w:val="20"/>
          <w:lang w:eastAsia="ko-KR"/>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Cs/>
                <w:sz w:val="20"/>
                <w:szCs w:val="20"/>
                <w:lang w:eastAsia="en-GB"/>
              </w:rPr>
              <m:t>subCH</m:t>
            </m:r>
          </m:sub>
        </m:sSub>
      </m:oMath>
      <w:r w:rsidRPr="00A52131">
        <w:rPr>
          <w:rFonts w:eastAsia="DengXian"/>
          <w:iCs/>
          <w:color w:val="000000"/>
          <w:sz w:val="20"/>
          <w:szCs w:val="20"/>
        </w:rPr>
        <w:t xml:space="preserve"> contiguous sub-channels </w:t>
      </w:r>
      <w:r w:rsidRPr="00A52131">
        <w:rPr>
          <w:rFonts w:eastAsia="DengXian"/>
          <w:color w:val="000000"/>
          <w:sz w:val="20"/>
          <w:szCs w:val="20"/>
        </w:rPr>
        <w:t xml:space="preserve">in </w:t>
      </w:r>
      <m:oMath>
        <m:sSub>
          <m:sSubPr>
            <m:ctrlPr>
              <w:rPr>
                <w:rFonts w:ascii="Cambria Math" w:eastAsia="DengXian" w:hAnsi="Cambria Math" w:cs="Calibri"/>
                <w:i/>
                <w:color w:val="000000"/>
                <w:sz w:val="22"/>
                <w:lang w:val="zh-CN"/>
              </w:rPr>
            </m:ctrlPr>
          </m:sSubPr>
          <m:e>
            <m:r>
              <w:rPr>
                <w:rFonts w:ascii="Cambria Math" w:eastAsia="DengXian" w:hAnsi="Cambria Math" w:cs="Calibri"/>
                <w:color w:val="000000"/>
                <w:sz w:val="22"/>
                <w:lang w:val="zh-CN"/>
              </w:rPr>
              <m:t>L</m:t>
            </m:r>
          </m:e>
          <m:sub>
            <m:r>
              <m:rPr>
                <m:nor/>
              </m:rPr>
              <w:rPr>
                <w:rFonts w:ascii="Cambria Math" w:eastAsia="DengXian" w:hAnsi="Calibri" w:cs="Calibri"/>
                <w:i/>
                <w:color w:val="000000"/>
                <w:sz w:val="22"/>
              </w:rPr>
              <m:t>RBset</m:t>
            </m:r>
          </m:sub>
        </m:sSub>
      </m:oMath>
      <w:r w:rsidRPr="00A52131">
        <w:rPr>
          <w:rFonts w:eastAsia="DengXian"/>
          <w:color w:val="000000"/>
          <w:sz w:val="20"/>
          <w:szCs w:val="20"/>
        </w:rPr>
        <w:t xml:space="preserve"> contiguous RB sets</w:t>
      </w:r>
      <w:r w:rsidRPr="00A52131">
        <w:rPr>
          <w:rFonts w:eastAsia="SimSun"/>
          <w:color w:val="000000"/>
          <w:sz w:val="20"/>
          <w:szCs w:val="20"/>
          <w:lang w:eastAsia="ko-KR"/>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w:t>
      </w:r>
      <w:r w:rsidRPr="00A52131">
        <w:rPr>
          <w:rFonts w:eastAsia="SimSun"/>
          <w:color w:val="000000"/>
          <w:sz w:val="20"/>
          <w:szCs w:val="20"/>
          <w:lang w:eastAsia="ko-KR"/>
        </w:rPr>
        <w:t xml:space="preserve"> included in the corresponding resource pool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e>
        </m:d>
      </m:oMath>
      <w:r w:rsidRPr="00A52131">
        <w:rPr>
          <w:rFonts w:eastAsia="SimSun"/>
          <w:color w:val="000000"/>
          <w:sz w:val="20"/>
          <w:szCs w:val="20"/>
          <w:lang w:eastAsia="ko-KR"/>
        </w:rPr>
        <w:t xml:space="preserve"> correspond to one candidate multi-slot resource for UE performing full sensing</w:t>
      </w:r>
      <w:r>
        <w:rPr>
          <w:rFonts w:eastAsia="SimSun"/>
          <w:color w:val="000000"/>
          <w:sz w:val="20"/>
          <w:szCs w:val="20"/>
          <w:lang w:val="en-GB" w:eastAsia="ko-KR"/>
        </w:rPr>
        <w:t>.</w:t>
      </w:r>
      <w:r w:rsidRPr="00A52131">
        <w:rPr>
          <w:rFonts w:eastAsia="SimSun"/>
          <w:color w:val="000000"/>
          <w:sz w:val="20"/>
          <w:szCs w:val="20"/>
          <w:lang w:eastAsia="ko-KR"/>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color w:val="000000"/>
          <w:sz w:val="20"/>
          <w:szCs w:val="20"/>
          <w:lang w:eastAsia="ko-KR"/>
        </w:rPr>
        <w:t xml:space="preserve"> contiguous sub-channels included in the </w:t>
      </w:r>
      <w:r>
        <w:rPr>
          <w:rFonts w:eastAsia="SimSun"/>
          <w:color w:val="000000"/>
          <w:sz w:val="20"/>
          <w:szCs w:val="20"/>
          <w:lang w:val="en-GB" w:eastAsia="ko-KR"/>
        </w:rPr>
        <w:t>cor</w:t>
      </w:r>
      <w:r>
        <w:rPr>
          <w:rFonts w:eastAsia="SimSun"/>
          <w:color w:val="000000"/>
          <w:sz w:val="20"/>
          <w:szCs w:val="20"/>
          <w:lang w:eastAsia="ko-KR"/>
        </w:rPr>
        <w:t>r</w:t>
      </w:r>
      <w:r w:rsidRPr="00A52131">
        <w:rPr>
          <w:rFonts w:eastAsia="SimSun"/>
          <w:color w:val="000000"/>
          <w:sz w:val="20"/>
          <w:szCs w:val="20"/>
          <w:lang w:eastAsia="ko-KR"/>
        </w:rPr>
        <w:t>e</w:t>
      </w:r>
      <w:r>
        <w:rPr>
          <w:rFonts w:eastAsia="SimSun"/>
          <w:color w:val="000000"/>
          <w:sz w:val="20"/>
          <w:szCs w:val="20"/>
          <w:lang w:val="en-GB" w:eastAsia="ko-KR"/>
        </w:rPr>
        <w:t>s</w:t>
      </w:r>
      <w:r w:rsidRPr="00A52131">
        <w:rPr>
          <w:rFonts w:eastAsia="SimSun"/>
          <w:color w:val="000000"/>
          <w:sz w:val="20"/>
          <w:szCs w:val="20"/>
          <w:lang w:eastAsia="ko-KR"/>
        </w:rPr>
        <w:t xml:space="preserve">ponding resource pool in a set of </w:t>
      </w:r>
      <w:r w:rsidRPr="00A52131">
        <w:rPr>
          <w:rFonts w:eastAsia="SimSun"/>
          <w:i/>
          <w:iCs/>
          <w:color w:val="000000"/>
          <w:sz w:val="20"/>
          <w:szCs w:val="20"/>
          <w:lang w:eastAsia="ko-KR"/>
        </w:rPr>
        <w:t>Y</w:t>
      </w:r>
      <w:r w:rsidRPr="00A52131">
        <w:rPr>
          <w:rFonts w:eastAsia="SimSun"/>
          <w:color w:val="000000"/>
          <w:sz w:val="20"/>
          <w:szCs w:val="20"/>
          <w:lang w:eastAsia="ko-KR"/>
        </w:rPr>
        <w:t xml:space="preserve"> candidate slots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e>
        </m:d>
      </m:oMath>
      <w:r w:rsidRPr="00A52131">
        <w:rPr>
          <w:rFonts w:eastAsia="SimSun"/>
          <w:color w:val="000000"/>
          <w:sz w:val="20"/>
          <w:szCs w:val="20"/>
          <w:lang w:eastAsia="ko-KR"/>
        </w:rPr>
        <w:t xml:space="preserve"> correspond to one candidate single-slot resource </w:t>
      </w:r>
      <w:r w:rsidRPr="00A52131">
        <w:rPr>
          <w:rFonts w:eastAsia="Malgun Gothic"/>
          <w:color w:val="000000"/>
          <w:sz w:val="20"/>
          <w:szCs w:val="20"/>
        </w:rPr>
        <w:t xml:space="preserve">or one candidate multi-slot resource </w:t>
      </w:r>
      <w:r w:rsidRPr="00A52131">
        <w:rPr>
          <w:rFonts w:eastAsia="SimSun"/>
          <w:color w:val="000000"/>
          <w:sz w:val="20"/>
          <w:szCs w:val="20"/>
          <w:lang w:eastAsia="ko-KR"/>
        </w:rPr>
        <w:t xml:space="preserve">for UE performing periodic-based partial sensing together with contiguous partial sensing and </w:t>
      </w:r>
      <w:r w:rsidRPr="00A52131">
        <w:rPr>
          <w:rFonts w:eastAsia="SimSun"/>
          <w:sz w:val="20"/>
          <w:szCs w:val="20"/>
        </w:rPr>
        <w:t>resource (re)selection triggered by periodic transmission</w:t>
      </w:r>
      <w:r>
        <w:rPr>
          <w:rFonts w:eastAsia="SimSun"/>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SimSun" w:hAnsi="Cambria Math"/>
            <w:color w:val="000000"/>
            <w:sz w:val="20"/>
            <w:szCs w:val="20"/>
          </w:rPr>
          <m:t>≠0</m:t>
        </m:r>
      </m:oMath>
      <w:r>
        <w:rPr>
          <w:rFonts w:eastAsia="SimSun"/>
          <w:sz w:val="20"/>
          <w:szCs w:val="20"/>
          <w:lang w:val="en-AU"/>
        </w:rPr>
        <w:t>)</w:t>
      </w:r>
      <w:r w:rsidRPr="00A52131">
        <w:rPr>
          <w:rFonts w:eastAsia="SimSun"/>
          <w:color w:val="000000"/>
          <w:sz w:val="20"/>
          <w:szCs w:val="20"/>
          <w:lang w:eastAsia="ko-KR"/>
        </w:rPr>
        <w:t xml:space="preserve">, or in a set of </w:t>
      </w:r>
      <w:r w:rsidRPr="00A52131">
        <w:rPr>
          <w:rFonts w:eastAsia="SimSun"/>
          <w:i/>
          <w:iCs/>
          <w:color w:val="000000"/>
          <w:sz w:val="20"/>
          <w:szCs w:val="20"/>
          <w:lang w:eastAsia="ko-KR"/>
        </w:rPr>
        <w:t>Y'</w:t>
      </w:r>
      <w:r w:rsidRPr="00A52131">
        <w:rPr>
          <w:rFonts w:eastAsia="SimSun"/>
          <w:color w:val="000000"/>
          <w:sz w:val="20"/>
          <w:szCs w:val="20"/>
          <w:lang w:eastAsia="ko-KR"/>
        </w:rPr>
        <w:t xml:space="preserve"> candidate slots within the time interval </w:t>
      </w:r>
      <m:oMath>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r>
          <w:rPr>
            <w:rFonts w:ascii="Cambria Math" w:eastAsia="SimSun" w:hAnsi="Cambria Math"/>
            <w:color w:val="000000"/>
            <w:sz w:val="20"/>
            <w:szCs w:val="20"/>
            <w:lang w:eastAsia="en-GB"/>
          </w:rPr>
          <m:t>]</m:t>
        </m:r>
      </m:oMath>
      <w:r w:rsidRPr="00A52131">
        <w:rPr>
          <w:rFonts w:eastAsia="SimSun"/>
          <w:color w:val="000000"/>
          <w:sz w:val="20"/>
          <w:szCs w:val="20"/>
          <w:lang w:eastAsia="ko-KR"/>
        </w:rPr>
        <w:t xml:space="preserve"> correspond to one candidate single-slot resource or one candidate multi-slot resource for UE performing at least contiguous partial sensing and </w:t>
      </w:r>
      <w:r w:rsidRPr="00A52131">
        <w:rPr>
          <w:rFonts w:eastAsia="SimSun"/>
          <w:sz w:val="20"/>
          <w:szCs w:val="20"/>
        </w:rPr>
        <w:t xml:space="preserve">resource (re)selection triggered by </w:t>
      </w:r>
      <w:r>
        <w:rPr>
          <w:rFonts w:eastAsia="SimSun"/>
          <w:sz w:val="20"/>
          <w:szCs w:val="20"/>
          <w:lang w:val="en-AU"/>
        </w:rPr>
        <w:t>a</w:t>
      </w:r>
      <w:r w:rsidRPr="00A52131">
        <w:rPr>
          <w:rFonts w:eastAsia="SimSun"/>
          <w:sz w:val="20"/>
          <w:szCs w:val="20"/>
        </w:rPr>
        <w:t>periodic transmission</w:t>
      </w:r>
      <w:r>
        <w:rPr>
          <w:rFonts w:eastAsia="SimSun"/>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SimSun" w:hAnsi="Cambria Math"/>
            <w:color w:val="000000"/>
            <w:sz w:val="20"/>
            <w:szCs w:val="20"/>
          </w:rPr>
          <m:t>=0</m:t>
        </m:r>
      </m:oMath>
      <w:r>
        <w:rPr>
          <w:rFonts w:eastAsia="SimSun"/>
          <w:sz w:val="20"/>
          <w:szCs w:val="20"/>
          <w:lang w:val="en-AU"/>
        </w:rPr>
        <w:t>)</w:t>
      </w:r>
      <w:r w:rsidRPr="00A52131">
        <w:rPr>
          <w:rFonts w:eastAsia="SimSun" w:hint="eastAsia"/>
          <w:sz w:val="20"/>
          <w:szCs w:val="20"/>
          <w:lang w:eastAsia="ko-KR"/>
        </w:rPr>
        <w:t xml:space="preserve">, where </w:t>
      </w:r>
    </w:p>
    <w:p w14:paraId="36AF8450" w14:textId="77777777" w:rsidR="00D42E5A" w:rsidRPr="00A52131" w:rsidRDefault="00A52131">
      <w:pPr>
        <w:spacing w:after="180"/>
        <w:ind w:left="851" w:hanging="284"/>
        <w:rPr>
          <w:rFonts w:eastAsia="SimSun"/>
          <w:sz w:val="20"/>
          <w:szCs w:val="20"/>
          <w:lang w:eastAsia="en-GB"/>
        </w:rPr>
      </w:pPr>
      <w:r w:rsidRPr="00A52131">
        <w:rPr>
          <w:rFonts w:eastAsia="Malgun Gothic"/>
          <w:sz w:val="20"/>
          <w:szCs w:val="20"/>
          <w:lang w:eastAsia="ko-KR"/>
        </w:rPr>
        <w:t>-</w:t>
      </w:r>
      <w:r w:rsidRPr="00A52131">
        <w:rPr>
          <w:rFonts w:eastAsia="Malgun Gothic"/>
          <w:sz w:val="20"/>
          <w:szCs w:val="20"/>
          <w:lang w:eastAsia="ko-KR"/>
        </w:rPr>
        <w:tab/>
        <w:t>selection</w:t>
      </w:r>
      <w:r w:rsidRPr="00A52131">
        <w:rPr>
          <w:rFonts w:eastAsia="Malgun Gothic" w:hint="eastAsia"/>
          <w:sz w:val="20"/>
          <w:szCs w:val="20"/>
          <w:lang w:eastAsia="ko-KR"/>
        </w:rPr>
        <w:t xml:space="preserve">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oMath>
      <w:r w:rsidRPr="00A52131">
        <w:rPr>
          <w:rFonts w:eastAsia="Malgun Gothic" w:hint="eastAsia"/>
          <w:sz w:val="20"/>
          <w:szCs w:val="20"/>
          <w:lang w:eastAsia="ko-KR"/>
        </w:rPr>
        <w:t xml:space="preserve"> </w:t>
      </w:r>
      <w:r w:rsidRPr="00A52131">
        <w:rPr>
          <w:rFonts w:eastAsia="Malgun Gothic"/>
          <w:sz w:val="20"/>
          <w:szCs w:val="20"/>
          <w:lang w:eastAsia="ko-KR"/>
        </w:rPr>
        <w:t>is</w:t>
      </w:r>
      <w:r w:rsidRPr="00A52131">
        <w:rPr>
          <w:rFonts w:eastAsia="Malgun Gothic" w:hint="eastAsia"/>
          <w:sz w:val="20"/>
          <w:szCs w:val="20"/>
          <w:lang w:eastAsia="ko-KR"/>
        </w:rPr>
        <w:t xml:space="preserve"> up to UE implementation under </w:t>
      </w:r>
      <m:oMath>
        <m:r>
          <w:rPr>
            <w:rFonts w:ascii="Cambria Math" w:eastAsia="Malgun Gothic" w:hAnsi="Cambria Math"/>
            <w:sz w:val="20"/>
            <w:szCs w:val="20"/>
            <w:lang w:eastAsia="ko-KR"/>
          </w:rPr>
          <m:t xml:space="preserve">0 </m:t>
        </m:r>
        <m:r>
          <w:rPr>
            <w:rFonts w:ascii="Cambria Math" w:eastAsia="SimSun" w:hAnsi="Cambria Math"/>
            <w:sz w:val="20"/>
            <w:szCs w:val="20"/>
            <w:lang w:eastAsia="en-GB"/>
          </w:rPr>
          <m:t xml:space="preserve">≤ </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oMath>
      <w:r w:rsidRPr="00A52131">
        <w:rPr>
          <w:rFonts w:eastAsia="Malgun Gothic" w:hint="eastAsia"/>
          <w:sz w:val="20"/>
          <w:szCs w:val="20"/>
          <w:lang w:eastAsia="ko-KR"/>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r>
          <m:rPr>
            <m:sty m:val="p"/>
          </m:rPr>
          <w:rPr>
            <w:rFonts w:ascii="Cambria Math" w:eastAsia="Malgun Gothic" w:hAnsi="Cambria Math"/>
            <w:sz w:val="20"/>
            <w:szCs w:val="20"/>
            <w:lang w:eastAsia="en-GB"/>
          </w:rPr>
          <m:t xml:space="preserve"> </m:t>
        </m:r>
      </m:oMath>
      <w:r w:rsidRPr="00A52131">
        <w:rPr>
          <w:rFonts w:eastAsia="Malgun Gothic"/>
          <w:sz w:val="20"/>
          <w:szCs w:val="20"/>
          <w:lang w:eastAsia="en-GB"/>
        </w:rPr>
        <w:t xml:space="preserve"> , where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r>
          <m:rPr>
            <m:sty m:val="p"/>
          </m:rPr>
          <w:rPr>
            <w:rFonts w:ascii="Cambria Math" w:eastAsia="Malgun Gothic" w:hAnsi="Cambria Math"/>
            <w:sz w:val="20"/>
            <w:szCs w:val="20"/>
            <w:lang w:eastAsia="en-GB"/>
          </w:rPr>
          <m:t xml:space="preserve"> </m:t>
        </m:r>
      </m:oMath>
      <w:r w:rsidRPr="00A52131">
        <w:rPr>
          <w:rFonts w:eastAsia="Malgun Gothic"/>
          <w:sz w:val="20"/>
          <w:szCs w:val="20"/>
          <w:lang w:eastAsia="en-GB"/>
        </w:rPr>
        <w:t xml:space="preserve"> is defined in slots in Table 8.1.4-2</w:t>
      </w:r>
      <w:r w:rsidRPr="00A52131">
        <w:rPr>
          <w:rFonts w:eastAsia="Malgun Gothic"/>
          <w:sz w:val="20"/>
          <w:szCs w:val="20"/>
        </w:rPr>
        <w:t xml:space="preserve"> </w:t>
      </w:r>
      <w:r w:rsidRPr="00A52131">
        <w:rPr>
          <w:rFonts w:eastAsia="PMingLiU"/>
          <w:sz w:val="20"/>
          <w:szCs w:val="20"/>
        </w:rPr>
        <w:t xml:space="preserve">where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μ</m:t>
            </m:r>
          </m:e>
          <m:sub>
            <m:r>
              <w:rPr>
                <w:rFonts w:ascii="Cambria Math" w:eastAsia="SimSun" w:hAnsi="Cambria Math"/>
                <w:sz w:val="20"/>
                <w:szCs w:val="20"/>
                <w:lang w:val="zh-CN"/>
              </w:rPr>
              <m:t>SL</m:t>
            </m:r>
          </m:sub>
        </m:sSub>
      </m:oMath>
      <w:r w:rsidRPr="00A52131">
        <w:rPr>
          <w:rFonts w:eastAsia="PMingLiU"/>
          <w:sz w:val="20"/>
          <w:szCs w:val="20"/>
        </w:rPr>
        <w:t xml:space="preserve"> </w:t>
      </w:r>
      <w:r w:rsidRPr="00A52131">
        <w:rPr>
          <w:rFonts w:eastAsia="SimSun"/>
          <w:sz w:val="20"/>
          <w:szCs w:val="20"/>
        </w:rPr>
        <w:t>is the SCS configuration of the SL BWP</w:t>
      </w:r>
      <w:r w:rsidRPr="00A52131">
        <w:rPr>
          <w:rFonts w:eastAsia="Malgun Gothic"/>
          <w:sz w:val="20"/>
          <w:szCs w:val="20"/>
          <w:lang w:eastAsia="en-GB"/>
        </w:rPr>
        <w:t xml:space="preserve">; </w:t>
      </w:r>
    </w:p>
    <w:p w14:paraId="36AF8451" w14:textId="77777777" w:rsidR="00D42E5A" w:rsidRPr="00A52131" w:rsidRDefault="00A52131">
      <w:pPr>
        <w:spacing w:after="180"/>
        <w:ind w:left="851" w:hanging="284"/>
        <w:rPr>
          <w:del w:id="42" w:author="ASUSTeK" w:date="2024-01-31T16:49:00Z"/>
          <w:rFonts w:eastAsia="Malgun Gothic"/>
          <w:sz w:val="20"/>
          <w:szCs w:val="20"/>
          <w:lang w:eastAsia="en-GB"/>
        </w:rPr>
      </w:pPr>
      <w:bookmarkStart w:id="43" w:name="_Hlk26190437"/>
      <w:r w:rsidRPr="00A52131">
        <w:rPr>
          <w:rFonts w:eastAsia="SimSun"/>
          <w:sz w:val="20"/>
          <w:szCs w:val="20"/>
        </w:rPr>
        <w:t>-</w:t>
      </w:r>
      <w:r w:rsidRPr="00A52131">
        <w:rPr>
          <w:rFonts w:eastAsia="SimSun"/>
          <w:sz w:val="20"/>
          <w:szCs w:val="20"/>
        </w:rPr>
        <w:tab/>
      </w:r>
      <w:r>
        <w:rPr>
          <w:rFonts w:eastAsia="SimSun"/>
          <w:sz w:val="20"/>
          <w:szCs w:val="20"/>
        </w:rPr>
        <w:t>i</w:t>
      </w:r>
      <w:r w:rsidRPr="00A52131">
        <w:rPr>
          <w:rFonts w:eastAsia="SimSun"/>
          <w:sz w:val="20"/>
          <w:szCs w:val="20"/>
        </w:rPr>
        <w:t xml:space="preserve">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eastAsia="en-GB"/>
              </w:rPr>
              <m:t xml:space="preserve"> </m:t>
            </m:r>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Pr>
          <w:rFonts w:eastAsia="SimSun"/>
          <w:sz w:val="20"/>
          <w:szCs w:val="20"/>
        </w:rPr>
        <w:t xml:space="preserve"> </w:t>
      </w:r>
      <w:r w:rsidRPr="00A52131">
        <w:rPr>
          <w:rFonts w:eastAsia="SimSun"/>
          <w:sz w:val="20"/>
          <w:szCs w:val="20"/>
          <w:lang w:eastAsia="en-GB"/>
        </w:rPr>
        <w:t xml:space="preserve">is shorter than the remaining packet delay budget (in slots) then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 xml:space="preserve"> </m:t>
        </m:r>
      </m:oMath>
      <w:r w:rsidRPr="00A52131">
        <w:rPr>
          <w:rFonts w:eastAsia="SimSun"/>
          <w:sz w:val="20"/>
          <w:szCs w:val="20"/>
          <w:lang w:eastAsia="en-GB"/>
        </w:rPr>
        <w:t xml:space="preserve">is up to UE implementation subject to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r>
          <w:rPr>
            <w:rFonts w:ascii="Cambria Math" w:eastAsia="Calibri" w:hAnsi="Cambria Math"/>
            <w:sz w:val="20"/>
            <w:szCs w:val="20"/>
          </w:rPr>
          <m:t xml:space="preserve"> </m:t>
        </m:r>
        <m:r>
          <w:rPr>
            <w:rFonts w:ascii="Cambria Math" w:eastAsia="SimSun" w:hAnsi="Cambria Math"/>
            <w:sz w:val="20"/>
            <w:szCs w:val="20"/>
            <w:lang w:eastAsia="en-GB"/>
          </w:rPr>
          <m:t>≤</m:t>
        </m:r>
        <m:r>
          <w:rPr>
            <w:rFonts w:ascii="Cambria Math" w:eastAsia="Calibri" w:hAnsi="Cambria Math"/>
            <w:sz w:val="20"/>
            <w:szCs w:val="20"/>
          </w:rPr>
          <m:t xml:space="preserve"> </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oMath>
      <w:r w:rsidRPr="00A52131">
        <w:rPr>
          <w:rFonts w:eastAsia="Malgun Gothic"/>
          <w:sz w:val="20"/>
          <w:szCs w:val="20"/>
          <w:lang w:eastAsia="en-GB"/>
        </w:rPr>
        <w:t xml:space="preserve"> </w:t>
      </w:r>
      <m:oMath>
        <m:r>
          <w:rPr>
            <w:rFonts w:ascii="Cambria Math" w:eastAsia="SimSun" w:hAnsi="Cambria Math"/>
            <w:sz w:val="20"/>
            <w:szCs w:val="20"/>
            <w:lang w:eastAsia="en-GB"/>
          </w:rPr>
          <m:t>≤</m:t>
        </m:r>
      </m:oMath>
      <w:r w:rsidRPr="00A52131">
        <w:rPr>
          <w:rFonts w:eastAsia="Malgun Gothic"/>
          <w:sz w:val="20"/>
          <w:szCs w:val="20"/>
          <w:lang w:eastAsia="en-GB"/>
        </w:rPr>
        <w:t xml:space="preserve"> remaining packet </w:t>
      </w:r>
      <w:r>
        <w:rPr>
          <w:rFonts w:eastAsia="Malgun Gothic"/>
          <w:sz w:val="20"/>
          <w:szCs w:val="20"/>
          <w:lang w:eastAsia="en-GB"/>
        </w:rPr>
        <w:t xml:space="preserve">delay </w:t>
      </w:r>
      <w:r w:rsidRPr="00A52131">
        <w:rPr>
          <w:rFonts w:eastAsia="Malgun Gothic"/>
          <w:sz w:val="20"/>
          <w:szCs w:val="20"/>
          <w:lang w:eastAsia="en-GB"/>
        </w:rPr>
        <w:t xml:space="preserve">budget (in slots); otherwise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w:bookmarkEnd w:id="43"/>
        <m:r>
          <w:rPr>
            <w:rFonts w:ascii="Cambria Math" w:eastAsia="SimSun" w:hAnsi="Cambria Math"/>
            <w:sz w:val="20"/>
            <w:szCs w:val="20"/>
            <w:lang w:eastAsia="en-GB"/>
          </w:rPr>
          <m:t xml:space="preserve"> </m:t>
        </m:r>
      </m:oMath>
      <w:r w:rsidRPr="00A52131">
        <w:rPr>
          <w:rFonts w:eastAsia="SimSun"/>
          <w:sz w:val="20"/>
          <w:szCs w:val="20"/>
          <w:lang w:eastAsia="en-GB"/>
        </w:rPr>
        <w:t>is set to the remaining packet delay budget (in slots)</w:t>
      </w:r>
      <w:r w:rsidRPr="00A52131">
        <w:rPr>
          <w:rFonts w:eastAsia="Malgun Gothic"/>
          <w:sz w:val="20"/>
          <w:szCs w:val="20"/>
          <w:lang w:eastAsia="en-GB"/>
        </w:rPr>
        <w:t>.</w:t>
      </w:r>
      <w:r w:rsidRPr="00A52131">
        <w:rPr>
          <w:rFonts w:asciiTheme="minorEastAsia" w:hAnsiTheme="minorEastAsia" w:hint="eastAsia"/>
          <w:sz w:val="20"/>
          <w:szCs w:val="20"/>
        </w:rPr>
        <w:t xml:space="preserve"> </w:t>
      </w:r>
      <w:ins w:id="44" w:author="ASUSTeK" w:date="2024-01-31T16:51:00Z">
        <w:r>
          <w:rPr>
            <w:rFonts w:eastAsia="Calibri"/>
            <w:sz w:val="20"/>
            <w:szCs w:val="20"/>
          </w:rPr>
          <w:t xml:space="preserve">In case </w:t>
        </w:r>
      </w:ins>
      <w:ins w:id="45" w:author="ASUSTeK" w:date="2024-01-31T16:49:00Z">
        <w:r>
          <w:rPr>
            <w:rFonts w:eastAsia="Calibri"/>
            <w:sz w:val="20"/>
            <w:szCs w:val="20"/>
          </w:rPr>
          <w:t>the</w:t>
        </w:r>
      </w:ins>
      <w:ins w:id="46" w:author="ASUSTeK" w:date="2024-01-31T16:53:00Z">
        <w:r>
          <w:rPr>
            <w:rFonts w:eastAsia="Calibri"/>
            <w:sz w:val="20"/>
            <w:szCs w:val="20"/>
          </w:rPr>
          <w:t>re is</w:t>
        </w:r>
      </w:ins>
      <w:ins w:id="47" w:author="ASUSTeK" w:date="2024-01-31T16:49:00Z">
        <w:r>
          <w:rPr>
            <w:rFonts w:eastAsia="Calibri"/>
            <w:sz w:val="20"/>
            <w:szCs w:val="20"/>
          </w:rPr>
          <w:t xml:space="preserve"> remaining SL PRS delay budget</w:t>
        </w:r>
        <w:r w:rsidRPr="00A52131">
          <w:rPr>
            <w:rFonts w:eastAsia="Malgun Gothic"/>
            <w:sz w:val="20"/>
            <w:szCs w:val="20"/>
            <w:lang w:eastAsia="en-GB"/>
          </w:rPr>
          <w:t xml:space="preserve"> shorter than the </w:t>
        </w:r>
        <w:r w:rsidRPr="00A52131">
          <w:rPr>
            <w:rFonts w:eastAsia="SimSun"/>
            <w:sz w:val="20"/>
            <w:szCs w:val="20"/>
            <w:lang w:eastAsia="en-GB"/>
          </w:rPr>
          <w:t>remaining packet delay budget</w:t>
        </w:r>
      </w:ins>
      <w:ins w:id="48" w:author="ASUSTeK" w:date="2024-01-31T16:52:00Z">
        <w:r>
          <w:rPr>
            <w:rFonts w:eastAsia="SimSun"/>
            <w:sz w:val="20"/>
            <w:szCs w:val="20"/>
          </w:rPr>
          <w:t>,</w:t>
        </w:r>
      </w:ins>
      <w:ins w:id="49" w:author="ASUSTeK" w:date="2024-01-31T16:49:00Z">
        <w:r>
          <w:rPr>
            <w:rFonts w:eastAsia="SimSun"/>
            <w:sz w:val="20"/>
            <w:szCs w:val="20"/>
          </w:rPr>
          <w:t xml:space="preserve"> i</w:t>
        </w:r>
        <w:r w:rsidRPr="00A52131">
          <w:rPr>
            <w:rFonts w:eastAsia="SimSun"/>
            <w:sz w:val="20"/>
            <w:szCs w:val="20"/>
          </w:rPr>
          <w:t xml:space="preserve">f </w:t>
        </w:r>
      </w:ins>
      <m:oMath>
        <m:sSub>
          <m:sSubPr>
            <m:ctrlPr>
              <w:ins w:id="50" w:author="ASUSTeK" w:date="2024-01-31T16:49:00Z">
                <w:rPr>
                  <w:rFonts w:ascii="Cambria Math" w:eastAsia="SimSun" w:hAnsi="Cambria Math"/>
                  <w:i/>
                  <w:sz w:val="20"/>
                  <w:szCs w:val="20"/>
                  <w:lang w:val="zh-CN" w:eastAsia="en-GB"/>
                </w:rPr>
              </w:ins>
            </m:ctrlPr>
          </m:sSubPr>
          <m:e>
            <m:r>
              <w:ins w:id="51" w:author="ASUSTeK" w:date="2024-01-31T16:49:00Z">
                <w:rPr>
                  <w:rFonts w:ascii="Cambria Math" w:eastAsia="SimSun" w:hAnsi="Cambria Math"/>
                  <w:sz w:val="20"/>
                  <w:szCs w:val="20"/>
                  <w:lang w:eastAsia="en-GB"/>
                </w:rPr>
                <m:t xml:space="preserve"> </m:t>
              </w:ins>
            </m:r>
            <m:r>
              <w:ins w:id="52" w:author="ASUSTeK" w:date="2024-01-31T16:49:00Z">
                <w:rPr>
                  <w:rFonts w:ascii="Cambria Math" w:eastAsia="SimSun" w:hAnsi="Cambria Math"/>
                  <w:sz w:val="20"/>
                  <w:szCs w:val="20"/>
                  <w:lang w:val="zh-CN" w:eastAsia="en-GB"/>
                </w:rPr>
                <m:t>T</m:t>
              </w:ins>
            </m:r>
          </m:e>
          <m:sub>
            <m:r>
              <w:ins w:id="53" w:author="ASUSTeK" w:date="2024-01-31T16:49:00Z">
                <w:rPr>
                  <w:rFonts w:ascii="Cambria Math" w:eastAsia="SimSun" w:hAnsi="Cambria Math"/>
                  <w:sz w:val="20"/>
                  <w:szCs w:val="20"/>
                  <w:lang w:eastAsia="en-GB"/>
                </w:rPr>
                <m:t>2</m:t>
              </w:ins>
            </m:r>
            <m:r>
              <w:ins w:id="54" w:author="ASUSTeK" w:date="2024-01-31T16:49:00Z">
                <w:rPr>
                  <w:rFonts w:ascii="Cambria Math" w:eastAsia="SimSun" w:hAnsi="Cambria Math"/>
                  <w:sz w:val="20"/>
                  <w:szCs w:val="20"/>
                  <w:lang w:val="zh-CN" w:eastAsia="en-GB"/>
                </w:rPr>
                <m:t>min</m:t>
              </w:ins>
            </m:r>
          </m:sub>
        </m:sSub>
      </m:oMath>
      <w:ins w:id="55" w:author="ASUSTeK" w:date="2024-01-31T16:49:00Z">
        <w:r>
          <w:rPr>
            <w:rFonts w:eastAsia="SimSun"/>
            <w:sz w:val="20"/>
            <w:szCs w:val="20"/>
          </w:rPr>
          <w:t xml:space="preserve"> </w:t>
        </w:r>
        <w:r w:rsidRPr="00A52131">
          <w:rPr>
            <w:rFonts w:eastAsia="SimSun"/>
            <w:sz w:val="20"/>
            <w:szCs w:val="20"/>
            <w:lang w:eastAsia="en-GB"/>
          </w:rPr>
          <w:t xml:space="preserve">is shorter than the remaining </w:t>
        </w:r>
      </w:ins>
      <w:ins w:id="56" w:author="ASUSTeK" w:date="2024-01-31T16:50:00Z">
        <w:r>
          <w:rPr>
            <w:rFonts w:eastAsia="Calibri"/>
            <w:sz w:val="20"/>
            <w:szCs w:val="20"/>
          </w:rPr>
          <w:t>SL PRS delay budget</w:t>
        </w:r>
      </w:ins>
      <w:ins w:id="57" w:author="ASUSTeK" w:date="2024-01-31T16:49:00Z">
        <w:r w:rsidRPr="00A52131">
          <w:rPr>
            <w:rFonts w:eastAsia="SimSun"/>
            <w:sz w:val="20"/>
            <w:szCs w:val="20"/>
            <w:lang w:eastAsia="en-GB"/>
          </w:rPr>
          <w:t xml:space="preserve"> (in slots) then </w:t>
        </w:r>
      </w:ins>
      <m:oMath>
        <m:sSub>
          <m:sSubPr>
            <m:ctrlPr>
              <w:ins w:id="58" w:author="ASUSTeK" w:date="2024-01-31T16:49:00Z">
                <w:rPr>
                  <w:rFonts w:ascii="Cambria Math" w:eastAsia="SimSun" w:hAnsi="Cambria Math"/>
                  <w:i/>
                  <w:sz w:val="20"/>
                  <w:szCs w:val="20"/>
                  <w:lang w:val="zh-CN" w:eastAsia="en-GB"/>
                </w:rPr>
              </w:ins>
            </m:ctrlPr>
          </m:sSubPr>
          <m:e>
            <m:r>
              <w:ins w:id="59" w:author="ASUSTeK" w:date="2024-01-31T16:49:00Z">
                <w:rPr>
                  <w:rFonts w:ascii="Cambria Math" w:eastAsia="SimSun" w:hAnsi="Cambria Math"/>
                  <w:sz w:val="20"/>
                  <w:szCs w:val="20"/>
                  <w:lang w:val="zh-CN" w:eastAsia="en-GB"/>
                </w:rPr>
                <m:t>T</m:t>
              </w:ins>
            </m:r>
          </m:e>
          <m:sub>
            <m:r>
              <w:ins w:id="60" w:author="ASUSTeK" w:date="2024-01-31T16:49:00Z">
                <w:rPr>
                  <w:rFonts w:ascii="Cambria Math" w:eastAsia="SimSun" w:hAnsi="Cambria Math"/>
                  <w:sz w:val="20"/>
                  <w:szCs w:val="20"/>
                  <w:lang w:eastAsia="en-GB"/>
                </w:rPr>
                <m:t>2</m:t>
              </w:ins>
            </m:r>
          </m:sub>
        </m:sSub>
        <m:r>
          <w:ins w:id="61" w:author="ASUSTeK" w:date="2024-01-31T16:49:00Z">
            <w:rPr>
              <w:rFonts w:ascii="Cambria Math" w:eastAsia="SimSun" w:hAnsi="Cambria Math"/>
              <w:sz w:val="20"/>
              <w:szCs w:val="20"/>
              <w:lang w:eastAsia="en-GB"/>
            </w:rPr>
            <m:t xml:space="preserve"> </m:t>
          </w:ins>
        </m:r>
      </m:oMath>
      <w:ins w:id="62" w:author="ASUSTeK" w:date="2024-01-31T16:49:00Z">
        <w:r w:rsidRPr="00A52131">
          <w:rPr>
            <w:rFonts w:eastAsia="SimSun"/>
            <w:sz w:val="20"/>
            <w:szCs w:val="20"/>
            <w:lang w:eastAsia="en-GB"/>
          </w:rPr>
          <w:t xml:space="preserve">is up to UE implementation subject to  </w:t>
        </w:r>
      </w:ins>
      <m:oMath>
        <m:sSub>
          <m:sSubPr>
            <m:ctrlPr>
              <w:ins w:id="63" w:author="ASUSTeK" w:date="2024-01-31T16:49:00Z">
                <w:rPr>
                  <w:rFonts w:ascii="Cambria Math" w:eastAsia="SimSun" w:hAnsi="Cambria Math"/>
                  <w:i/>
                  <w:sz w:val="20"/>
                  <w:szCs w:val="20"/>
                  <w:lang w:val="zh-CN" w:eastAsia="en-GB"/>
                </w:rPr>
              </w:ins>
            </m:ctrlPr>
          </m:sSubPr>
          <m:e>
            <m:r>
              <w:ins w:id="64" w:author="ASUSTeK" w:date="2024-01-31T16:49:00Z">
                <w:rPr>
                  <w:rFonts w:ascii="Cambria Math" w:eastAsia="SimSun" w:hAnsi="Cambria Math"/>
                  <w:sz w:val="20"/>
                  <w:szCs w:val="20"/>
                  <w:lang w:val="zh-CN" w:eastAsia="en-GB"/>
                </w:rPr>
                <m:t>T</m:t>
              </w:ins>
            </m:r>
          </m:e>
          <m:sub>
            <m:r>
              <w:ins w:id="65" w:author="ASUSTeK" w:date="2024-01-31T16:49:00Z">
                <w:rPr>
                  <w:rFonts w:ascii="Cambria Math" w:eastAsia="SimSun" w:hAnsi="Cambria Math"/>
                  <w:sz w:val="20"/>
                  <w:szCs w:val="20"/>
                  <w:lang w:eastAsia="en-GB"/>
                </w:rPr>
                <m:t>2</m:t>
              </w:ins>
            </m:r>
            <m:r>
              <w:ins w:id="66" w:author="ASUSTeK" w:date="2024-01-31T16:49:00Z">
                <w:rPr>
                  <w:rFonts w:ascii="Cambria Math" w:eastAsia="SimSun" w:hAnsi="Cambria Math"/>
                  <w:sz w:val="20"/>
                  <w:szCs w:val="20"/>
                  <w:lang w:val="zh-CN" w:eastAsia="en-GB"/>
                </w:rPr>
                <m:t>min</m:t>
              </w:ins>
            </m:r>
          </m:sub>
        </m:sSub>
        <m:r>
          <w:ins w:id="67" w:author="ASUSTeK" w:date="2024-01-31T16:49:00Z">
            <w:rPr>
              <w:rFonts w:ascii="Cambria Math" w:eastAsia="Calibri" w:hAnsi="Cambria Math"/>
              <w:sz w:val="20"/>
              <w:szCs w:val="20"/>
            </w:rPr>
            <m:t xml:space="preserve"> </m:t>
          </w:ins>
        </m:r>
        <m:r>
          <w:ins w:id="68" w:author="ASUSTeK" w:date="2024-01-31T16:49:00Z">
            <w:rPr>
              <w:rFonts w:ascii="Cambria Math" w:eastAsia="SimSun" w:hAnsi="Cambria Math"/>
              <w:sz w:val="20"/>
              <w:szCs w:val="20"/>
              <w:lang w:eastAsia="en-GB"/>
            </w:rPr>
            <m:t>≤</m:t>
          </w:ins>
        </m:r>
        <m:r>
          <w:ins w:id="69" w:author="ASUSTeK" w:date="2024-01-31T16:49:00Z">
            <w:rPr>
              <w:rFonts w:ascii="Cambria Math" w:eastAsia="Calibri" w:hAnsi="Cambria Math"/>
              <w:sz w:val="20"/>
              <w:szCs w:val="20"/>
            </w:rPr>
            <m:t xml:space="preserve"> </m:t>
          </w:ins>
        </m:r>
        <m:sSub>
          <m:sSubPr>
            <m:ctrlPr>
              <w:ins w:id="70" w:author="ASUSTeK" w:date="2024-01-31T16:49:00Z">
                <w:rPr>
                  <w:rFonts w:ascii="Cambria Math" w:eastAsia="SimSun" w:hAnsi="Cambria Math"/>
                  <w:i/>
                  <w:sz w:val="20"/>
                  <w:szCs w:val="20"/>
                  <w:lang w:val="zh-CN" w:eastAsia="en-GB"/>
                </w:rPr>
              </w:ins>
            </m:ctrlPr>
          </m:sSubPr>
          <m:e>
            <m:r>
              <w:ins w:id="71" w:author="ASUSTeK" w:date="2024-01-31T16:49:00Z">
                <w:rPr>
                  <w:rFonts w:ascii="Cambria Math" w:eastAsia="SimSun" w:hAnsi="Cambria Math"/>
                  <w:sz w:val="20"/>
                  <w:szCs w:val="20"/>
                  <w:lang w:val="zh-CN" w:eastAsia="en-GB"/>
                </w:rPr>
                <m:t>T</m:t>
              </w:ins>
            </m:r>
          </m:e>
          <m:sub>
            <m:r>
              <w:ins w:id="72" w:author="ASUSTeK" w:date="2024-01-31T16:49:00Z">
                <w:rPr>
                  <w:rFonts w:ascii="Cambria Math" w:eastAsia="SimSun" w:hAnsi="Cambria Math"/>
                  <w:sz w:val="20"/>
                  <w:szCs w:val="20"/>
                  <w:lang w:eastAsia="en-GB"/>
                </w:rPr>
                <m:t>2</m:t>
              </w:ins>
            </m:r>
          </m:sub>
        </m:sSub>
      </m:oMath>
      <w:ins w:id="73" w:author="ASUSTeK" w:date="2024-01-31T16:49:00Z">
        <w:r w:rsidRPr="00A52131">
          <w:rPr>
            <w:rFonts w:eastAsia="Malgun Gothic"/>
            <w:sz w:val="20"/>
            <w:szCs w:val="20"/>
            <w:lang w:eastAsia="en-GB"/>
          </w:rPr>
          <w:t xml:space="preserve"> </w:t>
        </w:r>
      </w:ins>
      <m:oMath>
        <m:r>
          <w:ins w:id="74" w:author="ASUSTeK" w:date="2024-01-31T16:49:00Z">
            <w:rPr>
              <w:rFonts w:ascii="Cambria Math" w:eastAsia="SimSun" w:hAnsi="Cambria Math"/>
              <w:sz w:val="20"/>
              <w:szCs w:val="20"/>
              <w:lang w:eastAsia="en-GB"/>
            </w:rPr>
            <m:t>≤</m:t>
          </w:ins>
        </m:r>
      </m:oMath>
      <w:ins w:id="75" w:author="ASUSTeK" w:date="2024-01-31T16:49:00Z">
        <w:r w:rsidRPr="00A52131">
          <w:rPr>
            <w:rFonts w:eastAsia="Malgun Gothic"/>
            <w:sz w:val="20"/>
            <w:szCs w:val="20"/>
            <w:lang w:eastAsia="en-GB"/>
          </w:rPr>
          <w:t xml:space="preserve"> remaining </w:t>
        </w:r>
      </w:ins>
      <w:ins w:id="76" w:author="ASUSTeK" w:date="2024-01-31T16:50:00Z">
        <w:r>
          <w:rPr>
            <w:rFonts w:eastAsia="Calibri"/>
            <w:sz w:val="20"/>
            <w:szCs w:val="20"/>
          </w:rPr>
          <w:t>SL PRS delay budget</w:t>
        </w:r>
      </w:ins>
      <w:ins w:id="77" w:author="ASUSTeK" w:date="2024-01-31T16:49:00Z">
        <w:r w:rsidRPr="00A52131">
          <w:rPr>
            <w:rFonts w:eastAsia="Malgun Gothic"/>
            <w:sz w:val="20"/>
            <w:szCs w:val="20"/>
            <w:lang w:eastAsia="en-GB"/>
          </w:rPr>
          <w:t xml:space="preserve"> (in slots); otherwise </w:t>
        </w:r>
      </w:ins>
      <m:oMath>
        <m:sSub>
          <m:sSubPr>
            <m:ctrlPr>
              <w:ins w:id="78" w:author="ASUSTeK" w:date="2024-01-31T16:49:00Z">
                <w:rPr>
                  <w:rFonts w:ascii="Cambria Math" w:eastAsia="SimSun" w:hAnsi="Cambria Math"/>
                  <w:i/>
                  <w:sz w:val="20"/>
                  <w:szCs w:val="20"/>
                  <w:lang w:val="zh-CN" w:eastAsia="en-GB"/>
                </w:rPr>
              </w:ins>
            </m:ctrlPr>
          </m:sSubPr>
          <m:e>
            <m:r>
              <w:ins w:id="79" w:author="ASUSTeK" w:date="2024-01-31T16:49:00Z">
                <w:rPr>
                  <w:rFonts w:ascii="Cambria Math" w:eastAsia="SimSun" w:hAnsi="Cambria Math"/>
                  <w:sz w:val="20"/>
                  <w:szCs w:val="20"/>
                  <w:lang w:val="zh-CN" w:eastAsia="en-GB"/>
                </w:rPr>
                <m:t>T</m:t>
              </w:ins>
            </m:r>
          </m:e>
          <m:sub>
            <m:r>
              <w:ins w:id="80" w:author="ASUSTeK" w:date="2024-01-31T16:49:00Z">
                <w:rPr>
                  <w:rFonts w:ascii="Cambria Math" w:eastAsia="SimSun" w:hAnsi="Cambria Math"/>
                  <w:sz w:val="20"/>
                  <w:szCs w:val="20"/>
                  <w:lang w:eastAsia="en-GB"/>
                </w:rPr>
                <m:t>2</m:t>
              </w:ins>
            </m:r>
          </m:sub>
        </m:sSub>
        <m:r>
          <w:ins w:id="81" w:author="ASUSTeK" w:date="2024-01-31T16:49:00Z">
            <w:rPr>
              <w:rFonts w:ascii="Cambria Math" w:eastAsia="SimSun" w:hAnsi="Cambria Math"/>
              <w:sz w:val="20"/>
              <w:szCs w:val="20"/>
              <w:lang w:eastAsia="en-GB"/>
            </w:rPr>
            <m:t xml:space="preserve"> </m:t>
          </w:ins>
        </m:r>
      </m:oMath>
      <w:ins w:id="82" w:author="ASUSTeK" w:date="2024-01-31T16:49:00Z">
        <w:r w:rsidRPr="00A52131">
          <w:rPr>
            <w:rFonts w:eastAsia="SimSun"/>
            <w:sz w:val="20"/>
            <w:szCs w:val="20"/>
            <w:lang w:eastAsia="en-GB"/>
          </w:rPr>
          <w:t xml:space="preserve">is set to the remaining </w:t>
        </w:r>
      </w:ins>
      <w:ins w:id="83" w:author="ASUSTeK" w:date="2024-01-31T16:50:00Z">
        <w:r>
          <w:rPr>
            <w:rFonts w:eastAsia="Calibri"/>
            <w:sz w:val="20"/>
            <w:szCs w:val="20"/>
          </w:rPr>
          <w:t>SL PRS delay budget</w:t>
        </w:r>
      </w:ins>
      <w:ins w:id="84" w:author="ASUSTeK" w:date="2024-01-31T16:49:00Z">
        <w:r w:rsidRPr="00A52131">
          <w:rPr>
            <w:rFonts w:eastAsia="SimSun"/>
            <w:sz w:val="20"/>
            <w:szCs w:val="20"/>
            <w:lang w:eastAsia="en-GB"/>
          </w:rPr>
          <w:t xml:space="preserve"> (in slots)</w:t>
        </w:r>
        <w:r w:rsidRPr="00A52131">
          <w:rPr>
            <w:rFonts w:eastAsia="Malgun Gothic"/>
            <w:sz w:val="20"/>
            <w:szCs w:val="20"/>
            <w:lang w:eastAsia="en-GB"/>
          </w:rPr>
          <w:t>.</w:t>
        </w:r>
      </w:ins>
    </w:p>
    <w:p w14:paraId="36AF8452" w14:textId="77777777" w:rsidR="00D42E5A" w:rsidRDefault="00A52131">
      <w:pPr>
        <w:spacing w:after="180"/>
        <w:ind w:left="851" w:hanging="284"/>
        <w:rPr>
          <w:rFonts w:eastAsia="SimSun"/>
          <w:sz w:val="20"/>
          <w:szCs w:val="20"/>
        </w:rPr>
      </w:pPr>
      <w:r>
        <w:rPr>
          <w:rFonts w:eastAsia="SimSun"/>
          <w:sz w:val="20"/>
          <w:szCs w:val="20"/>
          <w:lang w:val="en-GB"/>
        </w:rPr>
        <w:t>-</w:t>
      </w:r>
      <w:r>
        <w:rPr>
          <w:rFonts w:eastAsia="SimSun"/>
          <w:sz w:val="20"/>
          <w:szCs w:val="20"/>
          <w:lang w:val="en-GB"/>
        </w:rPr>
        <w:tab/>
      </w:r>
      <m:oMath>
        <m:r>
          <w:rPr>
            <w:rFonts w:ascii="Cambria Math" w:eastAsia="SimSun" w:hAnsi="Cambria Math"/>
            <w:sz w:val="20"/>
            <w:szCs w:val="20"/>
            <w:lang w:val="zh-CN"/>
          </w:rPr>
          <m:t>Y</m:t>
        </m:r>
      </m:oMath>
      <w:r w:rsidRPr="00A52131">
        <w:rPr>
          <w:rFonts w:eastAsia="SimSun"/>
          <w:sz w:val="20"/>
          <w:szCs w:val="20"/>
        </w:rPr>
        <w:t xml:space="preserve"> is selected by UE where </w:t>
      </w:r>
      <m:oMath>
        <m:r>
          <w:rPr>
            <w:rFonts w:ascii="Cambria Math" w:eastAsia="SimSun" w:hAnsi="Cambria Math"/>
            <w:sz w:val="20"/>
            <w:szCs w:val="20"/>
            <w:lang w:val="zh-CN"/>
          </w:rPr>
          <m:t>Y</m:t>
        </m:r>
        <m:r>
          <m:rPr>
            <m:sty m:val="p"/>
          </m:rPr>
          <w:rPr>
            <w:rFonts w:ascii="Cambria Math" w:eastAsia="SimSun" w:hAnsi="Cambria Math"/>
            <w:sz w:val="20"/>
            <w:szCs w:val="20"/>
          </w:rPr>
          <m:t>≥</m:t>
        </m:r>
        <m:sSub>
          <m:sSubPr>
            <m:ctrlPr>
              <w:rPr>
                <w:rFonts w:ascii="Cambria Math" w:eastAsia="Calibri" w:hAnsi="Cambria Math"/>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min</m:t>
            </m:r>
          </m:sub>
        </m:sSub>
      </m:oMath>
      <w:r w:rsidRPr="00A52131">
        <w:rPr>
          <w:rFonts w:eastAsia="SimSun"/>
          <w:sz w:val="20"/>
          <w:szCs w:val="20"/>
        </w:rPr>
        <w:t>.</w:t>
      </w:r>
    </w:p>
    <w:p w14:paraId="36AF8453" w14:textId="77777777" w:rsidR="00D42E5A" w:rsidRPr="00A52131" w:rsidRDefault="00A52131">
      <w:pPr>
        <w:spacing w:after="180"/>
        <w:ind w:left="851" w:hanging="284"/>
        <w:rPr>
          <w:rFonts w:eastAsia="SimSun"/>
          <w:sz w:val="22"/>
          <w:lang w:eastAsia="en-GB"/>
        </w:rPr>
      </w:pPr>
      <w:r w:rsidRPr="00A52131">
        <w:rPr>
          <w:rFonts w:eastAsia="SimSun"/>
          <w:sz w:val="20"/>
          <w:szCs w:val="20"/>
          <w:lang w:eastAsia="en-GB"/>
        </w:rPr>
        <w:t>-</w:t>
      </w:r>
      <w:r w:rsidRPr="00A52131">
        <w:rPr>
          <w:rFonts w:eastAsia="SimSun"/>
          <w:sz w:val="20"/>
          <w:szCs w:val="20"/>
          <w:lang w:eastAsia="en-GB"/>
        </w:rPr>
        <w:tab/>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oMath>
      <w:r w:rsidRPr="00A52131">
        <w:rPr>
          <w:rFonts w:eastAsia="SimSun"/>
          <w:sz w:val="20"/>
          <w:szCs w:val="20"/>
        </w:rPr>
        <w:t xml:space="preserve"> is selected by UE where </w:t>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r>
          <m:rPr>
            <m:sty m:val="p"/>
          </m:rPr>
          <w:rPr>
            <w:rFonts w:ascii="Cambria Math" w:eastAsia="SimSun" w:hAnsi="Cambria Math"/>
            <w:sz w:val="20"/>
            <w:szCs w:val="20"/>
          </w:rPr>
          <m:t>≥</m:t>
        </m:r>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Y</m:t>
            </m:r>
          </m:e>
          <m:sub>
            <m:r>
              <w:rPr>
                <w:rFonts w:ascii="Cambria Math" w:eastAsia="SimSun" w:hAnsi="Cambria Math"/>
                <w:sz w:val="20"/>
                <w:szCs w:val="20"/>
                <w:lang w:val="zh-CN"/>
              </w:rPr>
              <m:t>min</m:t>
            </m:r>
          </m:sub>
          <m:sup>
            <m:r>
              <w:rPr>
                <w:rFonts w:ascii="Cambria Math" w:eastAsia="SimSun" w:hAnsi="Cambria Math"/>
                <w:sz w:val="20"/>
                <w:szCs w:val="20"/>
              </w:rPr>
              <m:t>'</m:t>
            </m:r>
          </m:sup>
        </m:sSubSup>
      </m:oMath>
      <w:r w:rsidRPr="00A52131">
        <w:rPr>
          <w:rFonts w:eastAsia="SimSun"/>
          <w:sz w:val="20"/>
          <w:szCs w:val="20"/>
        </w:rPr>
        <w:t xml:space="preserve">. </w:t>
      </w:r>
      <w:r w:rsidRPr="00A52131">
        <w:rPr>
          <w:rFonts w:eastAsia="Malgun Gothic"/>
          <w:sz w:val="20"/>
          <w:szCs w:val="20"/>
          <w:lang w:eastAsia="ko-KR"/>
        </w:rPr>
        <w:t xml:space="preserve">When the UE performs at least contiguous partial sensing and if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Pr>
          <w:rFonts w:eastAsia="Malgun Gothic"/>
          <w:sz w:val="20"/>
          <w:szCs w:val="20"/>
        </w:rPr>
        <w:t xml:space="preserve">, </w:t>
      </w:r>
      <w:r w:rsidRPr="00A52131">
        <w:rPr>
          <w:rFonts w:eastAsia="Malgun Gothic"/>
          <w:sz w:val="20"/>
          <w:szCs w:val="20"/>
        </w:rPr>
        <w:t xml:space="preserve">the UE selects a set of </w:t>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oMath>
      <w:r w:rsidRPr="00A52131">
        <w:rPr>
          <w:rFonts w:eastAsia="Malgun Gothic"/>
          <w:sz w:val="20"/>
          <w:szCs w:val="20"/>
          <w:lang w:eastAsia="ko-KR"/>
        </w:rPr>
        <w:t xml:space="preserve"> </w:t>
      </w:r>
      <w:r w:rsidRPr="00A52131">
        <w:rPr>
          <w:rFonts w:eastAsia="Malgun Gothic"/>
          <w:sz w:val="20"/>
          <w:szCs w:val="20"/>
        </w:rPr>
        <w:t xml:space="preserve">candidate slots with corresponding PBPS and/or CPS results (if available). </w:t>
      </w:r>
      <w:r>
        <w:rPr>
          <w:rFonts w:eastAsia="Malgun Gothic"/>
          <w:sz w:val="20"/>
          <w:szCs w:val="20"/>
          <w:lang w:val="en-GB"/>
        </w:rPr>
        <w:t xml:space="preserve">If </w:t>
      </w:r>
      <w:r>
        <w:rPr>
          <w:rFonts w:eastAsia="Malgun Gothic"/>
          <w:sz w:val="20"/>
          <w:szCs w:val="20"/>
        </w:rPr>
        <w:t xml:space="preserve">the number of candidate slots </w:t>
      </w:r>
      <m:oMath>
        <m:r>
          <w:rPr>
            <w:rFonts w:ascii="Cambria Math" w:eastAsia="SimSun" w:hAnsi="Cambria Math"/>
            <w:sz w:val="21"/>
            <w:szCs w:val="21"/>
            <w:lang w:val="zh-CN"/>
          </w:rPr>
          <m:t>Y</m:t>
        </m:r>
        <m:r>
          <m:rPr>
            <m:sty m:val="p"/>
          </m:rPr>
          <w:rPr>
            <w:rFonts w:ascii="Cambria Math" w:eastAsia="SimSun" w:hAnsi="Cambria Math"/>
            <w:sz w:val="21"/>
            <w:szCs w:val="21"/>
            <w:lang w:eastAsia="ko-KR"/>
          </w:rPr>
          <m:t>'</m:t>
        </m:r>
      </m:oMath>
      <w:r w:rsidRPr="00A52131">
        <w:rPr>
          <w:rFonts w:eastAsia="Malgun Gothic"/>
          <w:sz w:val="21"/>
          <w:szCs w:val="21"/>
          <w:lang w:eastAsia="ko-KR"/>
        </w:rPr>
        <w:t xml:space="preserve"> </w:t>
      </w:r>
      <w:r>
        <w:rPr>
          <w:rFonts w:eastAsia="Malgun Gothic"/>
          <w:sz w:val="20"/>
          <w:szCs w:val="20"/>
        </w:rPr>
        <w:t xml:space="preserve">is smaller than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Y</m:t>
            </m:r>
          </m:e>
          <m:sub>
            <m:r>
              <w:rPr>
                <w:rFonts w:ascii="Cambria Math" w:eastAsia="SimSun" w:hAnsi="Cambria Math"/>
                <w:sz w:val="20"/>
                <w:szCs w:val="20"/>
                <w:lang w:val="zh-CN"/>
              </w:rPr>
              <m:t>min</m:t>
            </m:r>
          </m:sub>
          <m:sup>
            <m:r>
              <w:rPr>
                <w:rFonts w:ascii="Cambria Math" w:eastAsia="SimSun" w:hAnsi="Cambria Math"/>
                <w:sz w:val="20"/>
                <w:szCs w:val="20"/>
              </w:rPr>
              <m:t>'</m:t>
            </m:r>
          </m:sup>
        </m:sSubSup>
      </m:oMath>
      <w:r>
        <w:rPr>
          <w:rFonts w:eastAsia="Malgun Gothic"/>
          <w:sz w:val="20"/>
          <w:szCs w:val="20"/>
        </w:rPr>
        <w:t xml:space="preserve">, </w:t>
      </w:r>
      <w:r w:rsidRPr="00A52131">
        <w:rPr>
          <w:rFonts w:eastAsia="Malgun Gothic"/>
          <w:sz w:val="20"/>
          <w:szCs w:val="20"/>
        </w:rPr>
        <w:t>it is up to UE implementation to include other candidate slots</w:t>
      </w:r>
      <w:r>
        <w:rPr>
          <w:rFonts w:eastAsia="Malgun Gothic"/>
          <w:sz w:val="20"/>
          <w:szCs w:val="20"/>
        </w:rPr>
        <w:t>.</w:t>
      </w:r>
    </w:p>
    <w:p w14:paraId="36AF8454"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3&gt;</w:t>
      </w:r>
      <w:r>
        <w:rPr>
          <w:rFonts w:eastAsia="PMingLiU" w:hint="eastAsia"/>
          <w:b/>
          <w:shd w:val="clear" w:color="auto" w:fill="D9D9D9"/>
          <w:lang w:val="en-GB"/>
        </w:rPr>
        <w:t xml:space="preserve"> ---------------------------------------</w:t>
      </w:r>
    </w:p>
    <w:p w14:paraId="36AF8455" w14:textId="77777777" w:rsidR="00D42E5A" w:rsidRDefault="00D42E5A">
      <w:pPr>
        <w:pStyle w:val="0Maintext"/>
      </w:pPr>
    </w:p>
    <w:p w14:paraId="36AF8456" w14:textId="77777777" w:rsidR="00D42E5A" w:rsidRDefault="00A52131" w:rsidP="005B10F9">
      <w:pPr>
        <w:pStyle w:val="0Maintext"/>
        <w:rPr>
          <w:highlight w:val="yellow"/>
        </w:rPr>
      </w:pPr>
      <w:r>
        <w:rPr>
          <w:highlight w:val="yellow"/>
        </w:rPr>
        <w:t>[MEDIUM] Feature Lead Proposal 7-v0</w:t>
      </w:r>
    </w:p>
    <w:p w14:paraId="36AF8457" w14:textId="77777777" w:rsidR="00D42E5A" w:rsidRDefault="00A52131">
      <w:pPr>
        <w:rPr>
          <w:lang w:val="en-GB" w:eastAsia="ko-KR"/>
        </w:rPr>
      </w:pPr>
      <w:r>
        <w:rPr>
          <w:lang w:val="en-GB" w:eastAsia="ko-KR"/>
        </w:rPr>
        <w:t>Companies are encouraged to comment on the above proposal</w:t>
      </w:r>
    </w:p>
    <w:p w14:paraId="36AF8458" w14:textId="77777777" w:rsidR="00D42E5A" w:rsidRDefault="00A52131" w:rsidP="005B10F9">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45B" w14:textId="77777777">
        <w:tc>
          <w:tcPr>
            <w:tcW w:w="1184" w:type="dxa"/>
          </w:tcPr>
          <w:p w14:paraId="36AF8459"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5A" w14:textId="77777777" w:rsidR="00D42E5A" w:rsidRDefault="00A52131">
            <w:pPr>
              <w:rPr>
                <w:rFonts w:eastAsiaTheme="minorEastAsia"/>
                <w:lang w:eastAsia="zh-CN"/>
              </w:rPr>
            </w:pPr>
            <w:r>
              <w:rPr>
                <w:rFonts w:eastAsiaTheme="minorEastAsia"/>
                <w:lang w:eastAsia="zh-CN"/>
              </w:rPr>
              <w:t>We prefer the physical layer to only be provided one remaining packet delay budget by high layer for PSSCH and SL PRS. Otherwise, the UE behavior is unclear.</w:t>
            </w:r>
          </w:p>
        </w:tc>
      </w:tr>
      <w:tr w:rsidR="00D42E5A" w14:paraId="36AF8460" w14:textId="77777777">
        <w:tc>
          <w:tcPr>
            <w:tcW w:w="1184" w:type="dxa"/>
          </w:tcPr>
          <w:p w14:paraId="36AF845C"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45D" w14:textId="77777777" w:rsidR="00D42E5A" w:rsidRDefault="00A52131">
            <w:pPr>
              <w:rPr>
                <w:rFonts w:eastAsiaTheme="minorEastAsia"/>
                <w:lang w:eastAsia="zh-CN"/>
              </w:rPr>
            </w:pPr>
            <w:r>
              <w:rPr>
                <w:rFonts w:eastAsiaTheme="minorEastAsia" w:hint="eastAsia"/>
                <w:lang w:eastAsia="zh-CN"/>
              </w:rPr>
              <w:t>W</w:t>
            </w:r>
            <w:r>
              <w:rPr>
                <w:rFonts w:eastAsiaTheme="minorEastAsia"/>
                <w:lang w:eastAsia="zh-CN"/>
              </w:rPr>
              <w:t>e understand the intention, but it actually defines a new behavior for shared RP.</w:t>
            </w:r>
          </w:p>
          <w:p w14:paraId="36AF845E" w14:textId="77777777" w:rsidR="00D42E5A" w:rsidRDefault="00D42E5A">
            <w:pPr>
              <w:rPr>
                <w:rFonts w:eastAsiaTheme="minorEastAsia"/>
                <w:lang w:eastAsia="zh-CN"/>
              </w:rPr>
            </w:pPr>
          </w:p>
          <w:p w14:paraId="36AF845F" w14:textId="77777777" w:rsidR="00D42E5A" w:rsidRDefault="00A52131">
            <w:pPr>
              <w:rPr>
                <w:rFonts w:eastAsiaTheme="minorEastAsia"/>
                <w:lang w:eastAsia="zh-CN"/>
              </w:rPr>
            </w:pPr>
            <w:r>
              <w:rPr>
                <w:rFonts w:eastAsiaTheme="minorEastAsia" w:hint="eastAsia"/>
                <w:lang w:eastAsia="zh-CN"/>
              </w:rPr>
              <w:t>B</w:t>
            </w:r>
            <w:r>
              <w:rPr>
                <w:rFonts w:eastAsiaTheme="minorEastAsia"/>
                <w:lang w:eastAsia="zh-CN"/>
              </w:rPr>
              <w:t>efore we could agree to the new functionality, we suggest to send an LS to RAN2 to check for shared RP, whether two delay budget can be provided by higher layers in the first place.</w:t>
            </w:r>
          </w:p>
        </w:tc>
      </w:tr>
      <w:tr w:rsidR="00D42E5A" w14:paraId="36AF8465" w14:textId="77777777">
        <w:tc>
          <w:tcPr>
            <w:tcW w:w="1184" w:type="dxa"/>
          </w:tcPr>
          <w:p w14:paraId="36AF8461"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62" w14:textId="77777777" w:rsidR="00D42E5A" w:rsidRDefault="00A52131">
            <w:pPr>
              <w:rPr>
                <w:rFonts w:eastAsiaTheme="minorEastAsia"/>
                <w:lang w:eastAsia="zh-CN"/>
              </w:rPr>
            </w:pPr>
            <w:r>
              <w:rPr>
                <w:rFonts w:eastAsiaTheme="minorEastAsia" w:hint="eastAsia"/>
                <w:lang w:eastAsia="zh-CN"/>
              </w:rPr>
              <w:t>We do not support this TP.</w:t>
            </w:r>
          </w:p>
          <w:p w14:paraId="36AF8463" w14:textId="77777777" w:rsidR="00D42E5A" w:rsidRDefault="00A52131">
            <w:pPr>
              <w:rPr>
                <w:rFonts w:eastAsiaTheme="minorEastAsia"/>
                <w:lang w:eastAsia="zh-CN"/>
              </w:rPr>
            </w:pPr>
            <w:r>
              <w:rPr>
                <w:rFonts w:eastAsiaTheme="minorEastAsia" w:hint="eastAsia"/>
                <w:lang w:eastAsia="zh-CN"/>
              </w:rPr>
              <w:t xml:space="preserve">In Chicago meeting, RAN2 agreed that </w:t>
            </w:r>
            <w:r>
              <w:rPr>
                <w:rFonts w:eastAsiaTheme="minorEastAsia"/>
                <w:lang w:eastAsia="zh-CN"/>
              </w:rPr>
              <w:t>“</w:t>
            </w:r>
            <w:r>
              <w:rPr>
                <w:rFonts w:eastAsiaTheme="minorEastAsia"/>
                <w:b/>
                <w:bCs/>
                <w:lang w:eastAsia="zh-CN"/>
              </w:rPr>
              <w:t>When there are both SL-PRS and SL-SCH data pending for transmission at resource selection, the resource selection should be within the smaller one of the SL-PRS delay budget of the pending SL-PRSs and PDB of the logical channels.</w:t>
            </w:r>
            <w:r>
              <w:rPr>
                <w:rFonts w:eastAsiaTheme="minorEastAsia"/>
                <w:lang w:eastAsia="zh-CN"/>
              </w:rPr>
              <w:t>”</w:t>
            </w:r>
            <w:r>
              <w:rPr>
                <w:rFonts w:eastAsiaTheme="minorEastAsia" w:hint="eastAsia"/>
                <w:lang w:eastAsia="zh-CN"/>
              </w:rPr>
              <w:t xml:space="preserve"> </w:t>
            </w:r>
          </w:p>
          <w:p w14:paraId="36AF8464" w14:textId="77777777" w:rsidR="00D42E5A" w:rsidRDefault="00A52131">
            <w:pPr>
              <w:rPr>
                <w:rFonts w:eastAsiaTheme="minorEastAsia"/>
                <w:lang w:eastAsia="zh-CN"/>
              </w:rPr>
            </w:pPr>
            <w:r>
              <w:rPr>
                <w:rFonts w:eastAsiaTheme="minorEastAsia" w:hint="eastAsia"/>
                <w:lang w:eastAsia="zh-CN"/>
              </w:rPr>
              <w:t>We do not think MAC layer will provide two delay budget to physical layer.</w:t>
            </w:r>
          </w:p>
        </w:tc>
      </w:tr>
      <w:tr w:rsidR="004151BD" w14:paraId="36AF8468" w14:textId="77777777">
        <w:tc>
          <w:tcPr>
            <w:tcW w:w="1184" w:type="dxa"/>
          </w:tcPr>
          <w:p w14:paraId="36AF8466" w14:textId="77777777" w:rsidR="004151BD" w:rsidRDefault="004151BD">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67" w14:textId="77777777" w:rsidR="004151BD" w:rsidRDefault="00446BFD">
            <w:pPr>
              <w:rPr>
                <w:rFonts w:eastAsiaTheme="minorEastAsia"/>
                <w:lang w:eastAsia="zh-CN"/>
              </w:rPr>
            </w:pPr>
            <w:r>
              <w:rPr>
                <w:rFonts w:eastAsiaTheme="minorEastAsia" w:hint="eastAsia"/>
                <w:lang w:eastAsia="zh-CN"/>
              </w:rPr>
              <w:t>It seems that only one delay buget will be provided to physical layer.</w:t>
            </w:r>
          </w:p>
        </w:tc>
      </w:tr>
      <w:tr w:rsidR="0016750F" w14:paraId="6A132387" w14:textId="77777777" w:rsidTr="0016750F">
        <w:tc>
          <w:tcPr>
            <w:tcW w:w="1184" w:type="dxa"/>
          </w:tcPr>
          <w:p w14:paraId="426B72F7"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2F264433" w14:textId="77777777" w:rsidR="0016750F" w:rsidRDefault="0016750F" w:rsidP="00257352">
            <w:pPr>
              <w:rPr>
                <w:rFonts w:eastAsiaTheme="minorEastAsia"/>
                <w:lang w:eastAsia="zh-CN"/>
              </w:rPr>
            </w:pPr>
            <w:r>
              <w:rPr>
                <w:rFonts w:eastAsiaTheme="minorEastAsia"/>
                <w:lang w:eastAsia="zh-CN"/>
              </w:rPr>
              <w:t>Agree with vivo.</w:t>
            </w:r>
          </w:p>
        </w:tc>
      </w:tr>
    </w:tbl>
    <w:p w14:paraId="36AF8469" w14:textId="77777777" w:rsidR="00D42E5A" w:rsidRDefault="00D42E5A">
      <w:pPr>
        <w:rPr>
          <w:rFonts w:eastAsia="Batang"/>
          <w:sz w:val="32"/>
          <w:szCs w:val="32"/>
          <w:lang w:val="en-GB" w:eastAsia="ko-KR"/>
        </w:rPr>
      </w:pPr>
    </w:p>
    <w:p w14:paraId="36AF846A"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Sensing RS typo [CMCC] [Xiaomi][Asustek]</w:t>
      </w:r>
    </w:p>
    <w:p w14:paraId="36AF846B" w14:textId="77777777" w:rsidR="00D42E5A" w:rsidRDefault="00A52131">
      <w:pPr>
        <w:spacing w:beforeLines="50" w:before="120" w:afterLines="50" w:after="120" w:line="288" w:lineRule="auto"/>
        <w:jc w:val="both"/>
        <w:rPr>
          <w:rFonts w:ascii="Arial" w:hAnsi="Arial" w:cs="Arial"/>
          <w:sz w:val="18"/>
          <w:szCs w:val="18"/>
          <w:lang w:eastAsia="zh-CN"/>
        </w:rPr>
      </w:pPr>
      <w:r>
        <w:rPr>
          <w:rFonts w:ascii="Arial" w:hAnsi="Arial" w:cs="Arial"/>
          <w:sz w:val="18"/>
          <w:szCs w:val="18"/>
          <w:lang w:eastAsia="zh-CN"/>
        </w:rPr>
        <w:t xml:space="preserve">RAN1 has agreed that PSCCH </w:t>
      </w:r>
      <w:r>
        <w:rPr>
          <w:rFonts w:ascii="Arial" w:hAnsi="Arial" w:cs="Arial" w:hint="eastAsia"/>
          <w:sz w:val="18"/>
          <w:szCs w:val="18"/>
          <w:lang w:eastAsia="zh-CN"/>
        </w:rPr>
        <w:t>DMRS</w:t>
      </w:r>
      <w:r>
        <w:rPr>
          <w:rFonts w:ascii="Arial" w:hAnsi="Arial" w:cs="Arial"/>
          <w:sz w:val="18"/>
          <w:szCs w:val="18"/>
          <w:lang w:eastAsia="zh-CN"/>
        </w:rPr>
        <w:t xml:space="preserve"> is used to derive L1 </w:t>
      </w:r>
      <w:r>
        <w:rPr>
          <w:rFonts w:ascii="Arial" w:hAnsi="Arial" w:cs="Arial" w:hint="eastAsia"/>
          <w:sz w:val="18"/>
          <w:szCs w:val="18"/>
          <w:lang w:eastAsia="zh-CN"/>
        </w:rPr>
        <w:t>SL</w:t>
      </w:r>
      <w:r>
        <w:rPr>
          <w:rFonts w:ascii="Arial" w:hAnsi="Arial" w:cs="Arial"/>
          <w:sz w:val="18"/>
          <w:szCs w:val="18"/>
          <w:lang w:eastAsia="zh-CN"/>
        </w:rPr>
        <w:t>-RSRP for resource exclusion. There is a typo in the corresponding description in TS 38.214 Clause 8.2.4.2:</w:t>
      </w:r>
    </w:p>
    <w:tbl>
      <w:tblPr>
        <w:tblStyle w:val="TableGrid"/>
        <w:tblW w:w="0" w:type="auto"/>
        <w:tblLook w:val="04A0" w:firstRow="1" w:lastRow="0" w:firstColumn="1" w:lastColumn="0" w:noHBand="0" w:noVBand="1"/>
      </w:tblPr>
      <w:tblGrid>
        <w:gridCol w:w="10055"/>
      </w:tblGrid>
      <w:tr w:rsidR="00D42E5A" w14:paraId="36AF8473" w14:textId="77777777">
        <w:tc>
          <w:tcPr>
            <w:tcW w:w="10055" w:type="dxa"/>
          </w:tcPr>
          <w:p w14:paraId="36AF846C" w14:textId="77777777" w:rsidR="00D42E5A" w:rsidRDefault="00A52131">
            <w:r>
              <w:t>The UE shall perform this procedure according to clause 8.1.4, with the following modifications:</w:t>
            </w:r>
          </w:p>
          <w:p w14:paraId="36AF846D"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36AF846E"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m:r>
                    <m:rPr>
                      <m:nor/>
                    </m:rPr>
                    <w:rPr>
                      <w:rFonts w:ascii="Times New Roman" w:hAnsi="Times New Roman"/>
                      <w:sz w:val="20"/>
                      <w:szCs w:val="20"/>
                      <w:lang w:val="en-GB" w:eastAsia="en-GB"/>
                    </w:rPr>
                    <m:t>x,y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36AF846F" w14:textId="77777777" w:rsidR="00D42E5A" w:rsidRDefault="00A52131">
            <w:pPr>
              <w:pStyle w:val="ListParagraph"/>
              <w:numPr>
                <w:ilvl w:val="0"/>
                <w:numId w:val="47"/>
              </w:numPr>
              <w:overflowPunct w:val="0"/>
              <w:autoSpaceDE w:val="0"/>
              <w:autoSpaceDN w:val="0"/>
              <w:adjustRightInd w:val="0"/>
              <w:spacing w:before="120"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36AF8470"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step 5 []</w:t>
            </w:r>
          </w:p>
          <w:p w14:paraId="36AF8471"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 xml:space="preserve">In condition b of step 6, the RSRP measurement is the PSCCH-RSRP over the </w:t>
            </w:r>
            <w:r>
              <w:rPr>
                <w:rFonts w:ascii="Times New Roman" w:hAnsi="Times New Roman"/>
                <w:sz w:val="20"/>
                <w:szCs w:val="20"/>
                <w:highlight w:val="yellow"/>
              </w:rPr>
              <w:t>DM-RS resource elements of the PSSCH</w:t>
            </w:r>
            <w:r>
              <w:rPr>
                <w:rFonts w:ascii="Times New Roman" w:hAnsi="Times New Roman"/>
                <w:sz w:val="20"/>
                <w:szCs w:val="20"/>
              </w:rPr>
              <w:t>;</w:t>
            </w:r>
          </w:p>
          <w:p w14:paraId="36AF8472"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6AF8474" w14:textId="77777777" w:rsidR="00D42E5A" w:rsidRDefault="00A52131">
      <w:pPr>
        <w:spacing w:beforeLines="50" w:before="120" w:afterLines="50" w:after="12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herefore, we propose to change the above typo.</w:t>
      </w:r>
    </w:p>
    <w:p w14:paraId="36AF8475" w14:textId="77777777" w:rsidR="00D42E5A" w:rsidRDefault="00A52131">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1: Adopt the following TP for TS 38.214 Clause 8.2.4.2:</w:t>
      </w:r>
    </w:p>
    <w:tbl>
      <w:tblPr>
        <w:tblStyle w:val="TableGrid"/>
        <w:tblW w:w="0" w:type="auto"/>
        <w:tblLook w:val="04A0" w:firstRow="1" w:lastRow="0" w:firstColumn="1" w:lastColumn="0" w:noHBand="0" w:noVBand="1"/>
      </w:tblPr>
      <w:tblGrid>
        <w:gridCol w:w="1980"/>
        <w:gridCol w:w="7982"/>
      </w:tblGrid>
      <w:tr w:rsidR="00D42E5A" w14:paraId="36AF8478" w14:textId="77777777">
        <w:tc>
          <w:tcPr>
            <w:tcW w:w="1980" w:type="dxa"/>
          </w:tcPr>
          <w:p w14:paraId="36AF8476" w14:textId="77777777" w:rsidR="00D42E5A" w:rsidRDefault="00A52131">
            <w:pPr>
              <w:rPr>
                <w:b/>
                <w:bCs/>
                <w:sz w:val="20"/>
                <w:szCs w:val="20"/>
              </w:rPr>
            </w:pPr>
            <w:r>
              <w:rPr>
                <w:rFonts w:hint="eastAsia"/>
                <w:b/>
                <w:bCs/>
                <w:sz w:val="20"/>
                <w:szCs w:val="20"/>
              </w:rPr>
              <w:t>R</w:t>
            </w:r>
            <w:r>
              <w:rPr>
                <w:b/>
                <w:bCs/>
                <w:sz w:val="20"/>
                <w:szCs w:val="20"/>
              </w:rPr>
              <w:t>easons for change</w:t>
            </w:r>
          </w:p>
        </w:tc>
        <w:tc>
          <w:tcPr>
            <w:tcW w:w="7982" w:type="dxa"/>
          </w:tcPr>
          <w:p w14:paraId="36AF8477" w14:textId="77777777" w:rsidR="00D42E5A" w:rsidRDefault="00A52131">
            <w:pPr>
              <w:rPr>
                <w:sz w:val="20"/>
                <w:szCs w:val="20"/>
                <w:lang w:eastAsia="zh-CN"/>
              </w:rPr>
            </w:pPr>
            <w:r>
              <w:rPr>
                <w:sz w:val="20"/>
                <w:szCs w:val="20"/>
                <w:lang w:eastAsia="zh-CN"/>
              </w:rPr>
              <w:t>Typo in procedure for determining the SL PRS resources</w:t>
            </w:r>
          </w:p>
        </w:tc>
      </w:tr>
      <w:tr w:rsidR="00D42E5A" w14:paraId="36AF847B" w14:textId="77777777">
        <w:tc>
          <w:tcPr>
            <w:tcW w:w="1980" w:type="dxa"/>
          </w:tcPr>
          <w:p w14:paraId="36AF8479" w14:textId="77777777" w:rsidR="00D42E5A" w:rsidRDefault="00A52131">
            <w:pPr>
              <w:rPr>
                <w:b/>
                <w:bCs/>
                <w:sz w:val="20"/>
                <w:szCs w:val="20"/>
              </w:rPr>
            </w:pPr>
            <w:r>
              <w:rPr>
                <w:rFonts w:hint="eastAsia"/>
                <w:b/>
                <w:bCs/>
                <w:sz w:val="20"/>
                <w:szCs w:val="20"/>
              </w:rPr>
              <w:t>S</w:t>
            </w:r>
            <w:r>
              <w:rPr>
                <w:b/>
                <w:bCs/>
                <w:sz w:val="20"/>
                <w:szCs w:val="20"/>
              </w:rPr>
              <w:t>ummary of change</w:t>
            </w:r>
          </w:p>
        </w:tc>
        <w:tc>
          <w:tcPr>
            <w:tcW w:w="7982" w:type="dxa"/>
          </w:tcPr>
          <w:p w14:paraId="36AF847A" w14:textId="77777777" w:rsidR="00D42E5A" w:rsidRDefault="00A52131">
            <w:pPr>
              <w:rPr>
                <w:sz w:val="20"/>
                <w:szCs w:val="20"/>
                <w:lang w:eastAsia="zh-CN"/>
              </w:rPr>
            </w:pPr>
            <w:r>
              <w:rPr>
                <w:rFonts w:hint="eastAsia"/>
                <w:sz w:val="20"/>
                <w:szCs w:val="20"/>
                <w:lang w:eastAsia="zh-CN"/>
              </w:rPr>
              <w:t>Correct</w:t>
            </w:r>
            <w:r>
              <w:rPr>
                <w:sz w:val="20"/>
                <w:szCs w:val="20"/>
                <w:lang w:eastAsia="zh-CN"/>
              </w:rPr>
              <w:t xml:space="preserve"> the typo.</w:t>
            </w:r>
          </w:p>
        </w:tc>
      </w:tr>
      <w:tr w:rsidR="00D42E5A" w14:paraId="36AF847E" w14:textId="77777777">
        <w:tc>
          <w:tcPr>
            <w:tcW w:w="1980" w:type="dxa"/>
          </w:tcPr>
          <w:p w14:paraId="36AF847C" w14:textId="77777777" w:rsidR="00D42E5A" w:rsidRDefault="00A52131">
            <w:pPr>
              <w:rPr>
                <w:b/>
                <w:bCs/>
                <w:sz w:val="20"/>
                <w:szCs w:val="20"/>
              </w:rPr>
            </w:pPr>
            <w:r>
              <w:rPr>
                <w:rFonts w:hint="eastAsia"/>
                <w:b/>
                <w:bCs/>
                <w:sz w:val="20"/>
                <w:szCs w:val="20"/>
              </w:rPr>
              <w:t>C</w:t>
            </w:r>
            <w:r>
              <w:rPr>
                <w:b/>
                <w:bCs/>
                <w:sz w:val="20"/>
                <w:szCs w:val="20"/>
              </w:rPr>
              <w:t>onsequences if not approved</w:t>
            </w:r>
          </w:p>
        </w:tc>
        <w:tc>
          <w:tcPr>
            <w:tcW w:w="7982" w:type="dxa"/>
          </w:tcPr>
          <w:p w14:paraId="36AF847D" w14:textId="77777777" w:rsidR="00D42E5A" w:rsidRDefault="00A52131">
            <w:pPr>
              <w:rPr>
                <w:rFonts w:ascii="Arial" w:hAnsi="Arial" w:cs="Arial"/>
                <w:b/>
                <w:bCs/>
                <w:sz w:val="20"/>
                <w:szCs w:val="20"/>
                <w:lang w:eastAsia="zh-CN"/>
              </w:rPr>
            </w:pPr>
            <w:r>
              <w:rPr>
                <w:rFonts w:hint="eastAsia"/>
                <w:sz w:val="20"/>
                <w:szCs w:val="20"/>
                <w:lang w:eastAsia="zh-CN"/>
              </w:rPr>
              <w:t>T</w:t>
            </w:r>
            <w:r>
              <w:rPr>
                <w:sz w:val="20"/>
                <w:szCs w:val="20"/>
                <w:lang w:eastAsia="zh-CN"/>
              </w:rPr>
              <w:t>he specification is not correct.</w:t>
            </w:r>
          </w:p>
        </w:tc>
      </w:tr>
      <w:tr w:rsidR="00D42E5A" w14:paraId="36AF8487" w14:textId="77777777">
        <w:tc>
          <w:tcPr>
            <w:tcW w:w="1980" w:type="dxa"/>
          </w:tcPr>
          <w:p w14:paraId="36AF847F" w14:textId="77777777" w:rsidR="00D42E5A" w:rsidRDefault="00A52131">
            <w:pPr>
              <w:rPr>
                <w:b/>
                <w:bCs/>
                <w:sz w:val="20"/>
                <w:szCs w:val="20"/>
              </w:rPr>
            </w:pPr>
            <w:r>
              <w:rPr>
                <w:rFonts w:hint="eastAsia"/>
                <w:b/>
                <w:bCs/>
                <w:sz w:val="20"/>
                <w:szCs w:val="20"/>
              </w:rPr>
              <w:t>Text</w:t>
            </w:r>
            <w:r>
              <w:rPr>
                <w:b/>
                <w:bCs/>
                <w:sz w:val="20"/>
                <w:szCs w:val="20"/>
              </w:rPr>
              <w:t xml:space="preserve"> </w:t>
            </w:r>
            <w:r>
              <w:rPr>
                <w:rFonts w:hint="eastAsia"/>
                <w:b/>
                <w:bCs/>
                <w:sz w:val="20"/>
                <w:szCs w:val="20"/>
              </w:rPr>
              <w:t>proposal</w:t>
            </w:r>
          </w:p>
        </w:tc>
        <w:tc>
          <w:tcPr>
            <w:tcW w:w="7982" w:type="dxa"/>
          </w:tcPr>
          <w:p w14:paraId="36AF8480" w14:textId="77777777" w:rsidR="00D42E5A" w:rsidRDefault="00A52131">
            <w:pPr>
              <w:rPr>
                <w:sz w:val="20"/>
                <w:szCs w:val="20"/>
              </w:rPr>
            </w:pPr>
            <w:r>
              <w:rPr>
                <w:sz w:val="20"/>
                <w:szCs w:val="20"/>
              </w:rPr>
              <w:t>The UE shall perform this procedure according to clause 8.1.4, with the following modifications:</w:t>
            </w:r>
          </w:p>
          <w:p w14:paraId="36AF8481"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36AF8482"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w:bookmarkStart w:id="85" w:name="_Hlk144464370"/>
                  <m:r>
                    <m:rPr>
                      <m:nor/>
                    </m:rPr>
                    <w:rPr>
                      <w:rFonts w:ascii="Times New Roman" w:hAnsi="Times New Roman"/>
                      <w:sz w:val="20"/>
                      <w:szCs w:val="20"/>
                      <w:lang w:val="en-GB" w:eastAsia="en-GB"/>
                    </w:rPr>
                    <m:t>x,</m:t>
                  </m:r>
                  <w:bookmarkEnd w:id="85"/>
                  <m:r>
                    <m:rPr>
                      <m:nor/>
                    </m:rPr>
                    <w:rPr>
                      <w:rFonts w:ascii="Times New Roman" w:hAnsi="Times New Roman"/>
                      <w:sz w:val="20"/>
                      <w:szCs w:val="20"/>
                      <w:lang w:val="en-GB" w:eastAsia="en-GB"/>
                    </w:rPr>
                    <m:t>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36AF8483" w14:textId="77777777" w:rsidR="00D42E5A" w:rsidRDefault="00A52131">
            <w:pPr>
              <w:pStyle w:val="ListParagraph"/>
              <w:numPr>
                <w:ilvl w:val="0"/>
                <w:numId w:val="47"/>
              </w:numPr>
              <w:overflowPunct w:val="0"/>
              <w:autoSpaceDE w:val="0"/>
              <w:autoSpaceDN w:val="0"/>
              <w:adjustRightInd w:val="0"/>
              <w:spacing w:before="120"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36AF8484"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step 5 []</w:t>
            </w:r>
          </w:p>
          <w:p w14:paraId="36AF8485"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 xml:space="preserve">In condition b of step 6, the RSRP measurement is the PSCCH-RSRP over the DM-RS resource elements of the </w:t>
            </w:r>
            <w:r>
              <w:rPr>
                <w:rFonts w:ascii="Times New Roman" w:hAnsi="Times New Roman"/>
                <w:strike/>
                <w:color w:val="FF0000"/>
                <w:sz w:val="20"/>
                <w:szCs w:val="20"/>
              </w:rPr>
              <w:t>PSSCH</w:t>
            </w:r>
            <w:r>
              <w:rPr>
                <w:rFonts w:ascii="Times New Roman" w:hAnsi="Times New Roman"/>
                <w:color w:val="FF0000"/>
                <w:sz w:val="20"/>
                <w:szCs w:val="20"/>
              </w:rPr>
              <w:t>PSCCH</w:t>
            </w:r>
            <w:r>
              <w:rPr>
                <w:rFonts w:ascii="Times New Roman" w:hAnsi="Times New Roman"/>
                <w:sz w:val="20"/>
                <w:szCs w:val="20"/>
              </w:rPr>
              <w:t>;</w:t>
            </w:r>
          </w:p>
          <w:p w14:paraId="36AF8486"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6AF8488" w14:textId="77777777" w:rsidR="00D42E5A" w:rsidRDefault="00D42E5A">
      <w:pPr>
        <w:spacing w:beforeLines="50" w:before="120" w:afterLines="50" w:after="120" w:line="288" w:lineRule="auto"/>
        <w:jc w:val="both"/>
        <w:rPr>
          <w:rFonts w:ascii="Arial" w:hAnsi="Arial" w:cs="Arial"/>
          <w:lang w:eastAsia="zh-CN"/>
        </w:rPr>
      </w:pPr>
    </w:p>
    <w:p w14:paraId="36AF8489" w14:textId="77777777" w:rsidR="00D42E5A" w:rsidRDefault="00A52131">
      <w:pPr>
        <w:spacing w:beforeLines="50" w:before="120" w:afterLines="50" w:after="120" w:line="288" w:lineRule="auto"/>
        <w:jc w:val="both"/>
        <w:rPr>
          <w:rFonts w:ascii="Arial" w:hAnsi="Arial" w:cs="Arial"/>
          <w:lang w:eastAsia="zh-CN"/>
        </w:rPr>
      </w:pPr>
      <w:r>
        <w:rPr>
          <w:rFonts w:ascii="Arial" w:hAnsi="Arial" w:cs="Arial"/>
          <w:lang w:eastAsia="zh-CN"/>
        </w:rPr>
        <w:t>[Xiaomi]</w:t>
      </w:r>
    </w:p>
    <w:p w14:paraId="36AF848A" w14:textId="77777777" w:rsidR="00D42E5A" w:rsidRDefault="00A52131">
      <w:pPr>
        <w:spacing w:beforeLines="50" w:before="120"/>
        <w:rPr>
          <w:rFonts w:eastAsia="SimSun"/>
          <w:color w:val="000000"/>
          <w:sz w:val="21"/>
          <w:szCs w:val="21"/>
          <w:lang w:val="en-GB" w:eastAsia="zh-CN"/>
        </w:rPr>
      </w:pPr>
      <w:r>
        <w:rPr>
          <w:rFonts w:eastAsia="SimSun"/>
          <w:color w:val="000000"/>
          <w:sz w:val="21"/>
          <w:szCs w:val="21"/>
          <w:lang w:val="en-GB" w:eastAsia="zh-CN"/>
        </w:rPr>
        <w:t>For SL positioning, we have identified a typo in current version of TS38.214 [2] where the “PSSCH” should be changed to “PSCCH”, so the following TP was provided to correct the corresponding wording:</w:t>
      </w:r>
    </w:p>
    <w:p w14:paraId="36AF848B" w14:textId="77777777" w:rsidR="00D42E5A" w:rsidRDefault="00A52131">
      <w:pPr>
        <w:spacing w:beforeLines="50" w:before="120"/>
        <w:rPr>
          <w:rFonts w:eastAsia="SimSun"/>
          <w:b/>
          <w:bCs/>
          <w:i/>
          <w:iCs/>
          <w:color w:val="000000"/>
          <w:lang w:val="en-GB" w:eastAsia="zh-CN"/>
        </w:rPr>
      </w:pPr>
      <w:bookmarkStart w:id="86" w:name="OLE_LINK95"/>
      <w:r>
        <w:rPr>
          <w:rFonts w:eastAsia="SimSun" w:hint="eastAsia"/>
          <w:b/>
          <w:bCs/>
          <w:i/>
          <w:iCs/>
          <w:color w:val="000000"/>
          <w:lang w:val="en-GB" w:eastAsia="zh-CN"/>
        </w:rPr>
        <w:t>P</w:t>
      </w:r>
      <w:r>
        <w:rPr>
          <w:rFonts w:eastAsia="SimSun"/>
          <w:b/>
          <w:bCs/>
          <w:i/>
          <w:iCs/>
          <w:color w:val="000000"/>
          <w:lang w:val="en-GB" w:eastAsia="zh-CN"/>
        </w:rPr>
        <w:t>roposal 1: The following TP#1 should be adopted to correct a typo in TS38.214.</w:t>
      </w:r>
    </w:p>
    <w:tbl>
      <w:tblPr>
        <w:tblStyle w:val="13"/>
        <w:tblW w:w="0" w:type="auto"/>
        <w:tblLook w:val="04A0" w:firstRow="1" w:lastRow="0" w:firstColumn="1" w:lastColumn="0" w:noHBand="0" w:noVBand="1"/>
      </w:tblPr>
      <w:tblGrid>
        <w:gridCol w:w="9631"/>
      </w:tblGrid>
      <w:tr w:rsidR="00D42E5A" w14:paraId="36AF8495" w14:textId="77777777">
        <w:tc>
          <w:tcPr>
            <w:tcW w:w="9631" w:type="dxa"/>
          </w:tcPr>
          <w:p w14:paraId="36AF848C" w14:textId="77777777" w:rsidR="00D42E5A" w:rsidRDefault="00A52131">
            <w:pPr>
              <w:widowControl w:val="0"/>
              <w:numPr>
                <w:ilvl w:val="0"/>
                <w:numId w:val="48"/>
              </w:numPr>
              <w:autoSpaceDE/>
              <w:autoSpaceDN/>
              <w:adjustRightInd/>
              <w:spacing w:beforeLines="50" w:before="120" w:after="0" w:line="288" w:lineRule="auto"/>
              <w:rPr>
                <w:rFonts w:eastAsia="SimSun"/>
                <w:color w:val="000000"/>
                <w:sz w:val="21"/>
                <w:szCs w:val="21"/>
                <w:lang w:val="en-GB" w:eastAsia="zh-CN"/>
              </w:rPr>
            </w:pPr>
            <w:r w:rsidRPr="00A52131">
              <w:rPr>
                <w:rFonts w:ascii="Arial" w:hAnsi="Arial"/>
                <w:szCs w:val="20"/>
              </w:rPr>
              <w:t>8.2.4.2  UE procedure for determining the subset of resources to be reported to higher layers in SL PRS resource selection in a dedicated resource pool in sidelink resource allocation mode 2</w:t>
            </w:r>
          </w:p>
          <w:p w14:paraId="36AF848D" w14:textId="77777777" w:rsidR="00D42E5A" w:rsidRDefault="00A52131">
            <w:pPr>
              <w:widowControl w:val="0"/>
              <w:autoSpaceDE/>
              <w:adjustRightInd/>
              <w:spacing w:beforeLines="50" w:before="120" w:line="288" w:lineRule="auto"/>
              <w:jc w:val="center"/>
              <w:rPr>
                <w:rFonts w:eastAsia="SimSun"/>
                <w:b/>
                <w:color w:val="FF0000"/>
                <w:sz w:val="21"/>
                <w:szCs w:val="21"/>
                <w:lang w:val="en-GB"/>
              </w:rPr>
            </w:pPr>
            <w:r>
              <w:rPr>
                <w:b/>
                <w:color w:val="FF0000"/>
                <w:sz w:val="21"/>
                <w:szCs w:val="21"/>
                <w:lang w:val="en-GB"/>
              </w:rPr>
              <w:t>&lt;Unchanged parts omitted&gt;</w:t>
            </w:r>
          </w:p>
          <w:p w14:paraId="36AF848E" w14:textId="77777777" w:rsidR="00D42E5A" w:rsidRDefault="00A52131">
            <w:pPr>
              <w:autoSpaceDE/>
              <w:autoSpaceDN/>
              <w:adjustRightInd/>
              <w:rPr>
                <w:rFonts w:eastAsia="SimSun"/>
                <w:sz w:val="20"/>
                <w:szCs w:val="20"/>
              </w:rPr>
            </w:pPr>
            <w:r>
              <w:rPr>
                <w:rFonts w:eastAsia="SimSun"/>
                <w:sz w:val="20"/>
                <w:szCs w:val="20"/>
              </w:rPr>
              <w:t>The UE shall perform this procedure according to clause 8.1.4, with the following modifications:</w:t>
            </w:r>
          </w:p>
          <w:p w14:paraId="36AF848F"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Partial sensing is not applicable in a dedicated SL PRS resource pool;</w:t>
            </w:r>
          </w:p>
          <w:p w14:paraId="36AF8490" w14:textId="77777777" w:rsidR="00D42E5A" w:rsidRPr="00A52131" w:rsidRDefault="00A52131">
            <w:pPr>
              <w:autoSpaceDE/>
              <w:autoSpaceDN/>
              <w:adjustRightInd/>
              <w:ind w:left="568" w:hanging="284"/>
              <w:rPr>
                <w:rFonts w:eastAsia="SimSun"/>
                <w:sz w:val="20"/>
                <w:szCs w:val="20"/>
              </w:rPr>
            </w:pPr>
            <w:r>
              <w:rPr>
                <w:rFonts w:eastAsia="Malgun Gothic"/>
                <w:sz w:val="20"/>
                <w:szCs w:val="20"/>
                <w:lang w:val="en-GB" w:eastAsia="ko-KR"/>
              </w:rPr>
              <w:t>-</w:t>
            </w:r>
            <w:r>
              <w:rPr>
                <w:rFonts w:eastAsia="Malgun Gothic"/>
                <w:sz w:val="20"/>
                <w:szCs w:val="20"/>
                <w:lang w:val="en-GB" w:eastAsia="ko-KR"/>
              </w:rPr>
              <w:tab/>
            </w:r>
            <w:r w:rsidRPr="00A52131">
              <w:rPr>
                <w:rFonts w:eastAsia="Malgun Gothic"/>
                <w:sz w:val="20"/>
                <w:szCs w:val="20"/>
                <w:lang w:eastAsia="ko-KR"/>
              </w:rPr>
              <w:t xml:space="preserve">A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p>
          <w:p w14:paraId="36AF8491" w14:textId="77777777" w:rsidR="00D42E5A" w:rsidRPr="00A52131" w:rsidRDefault="00A52131">
            <w:pPr>
              <w:autoSpaceDE/>
              <w:autoSpaceDN/>
              <w:adjustRightInd/>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 is replaced by “SCI format 1-B</w:t>
            </w:r>
            <w:r>
              <w:rPr>
                <w:rFonts w:eastAsia="Malgun Gothic"/>
                <w:sz w:val="20"/>
                <w:szCs w:val="20"/>
                <w:lang w:val="en-GB" w:eastAsia="ko-KR"/>
              </w:rPr>
              <w:t>"</w:t>
            </w:r>
            <w:r w:rsidRPr="00A52131">
              <w:rPr>
                <w:rFonts w:eastAsia="Malgun Gothic"/>
                <w:sz w:val="20"/>
                <w:szCs w:val="20"/>
                <w:lang w:eastAsia="ko-KR"/>
              </w:rPr>
              <w:t>,</w:t>
            </w:r>
          </w:p>
          <w:p w14:paraId="36AF8492"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step 5</w:t>
            </w:r>
            <w:r>
              <w:rPr>
                <w:rFonts w:ascii="Times" w:eastAsia="SimSun" w:hAnsi="Times"/>
                <w:sz w:val="20"/>
                <w:lang w:val="en-GB"/>
              </w:rPr>
              <w:t xml:space="preserve">, </w:t>
            </w:r>
            <w:r>
              <w:rPr>
                <w:rFonts w:ascii="Times" w:hAnsi="Times"/>
                <w:sz w:val="20"/>
                <w:lang w:val="en-GB"/>
              </w:rPr>
              <w:t xml:space="preserve">the second condition </w:t>
            </w:r>
            <w:r>
              <w:rPr>
                <w:rFonts w:ascii="Times" w:hAnsi="Times"/>
                <w:sz w:val="20"/>
                <w:lang w:val="en-GB" w:eastAsia="zh-CN"/>
              </w:rPr>
              <w:t>is</w:t>
            </w:r>
            <w:r>
              <w:rPr>
                <w:rFonts w:ascii="Times" w:hAnsi="Times"/>
                <w:sz w:val="20"/>
                <w:lang w:val="en-GB"/>
              </w:rPr>
              <w:t xml:space="preserve"> modified as follows: </w:t>
            </w:r>
            <w:r>
              <w:rPr>
                <w:rFonts w:ascii="Times" w:hAnsi="Times"/>
                <w:bCs/>
                <w:sz w:val="20"/>
                <w:lang w:val="en-GB"/>
              </w:rPr>
              <w:t xml:space="preserve">for any periodicity value allowed by the higher layer parameter </w:t>
            </w:r>
            <w:r>
              <w:rPr>
                <w:rFonts w:ascii="Times" w:hAnsi="Times"/>
                <w:bCs/>
                <w:i/>
                <w:iCs/>
                <w:sz w:val="20"/>
                <w:lang w:val="en-GB"/>
              </w:rPr>
              <w:t xml:space="preserve">reservationPeriodAllowed-Dedicated-SL-PRS-RP </w:t>
            </w:r>
            <w:r>
              <w:rPr>
                <w:rFonts w:ascii="Times" w:hAnsi="Times"/>
                <w:bCs/>
                <w:sz w:val="20"/>
                <w:lang w:val="en-GB" w:eastAsia="zh-CN"/>
              </w:rPr>
              <w:t>and any SL PRS resource ID in the set of SL PRS resource ID(s) provided by the higher layer</w:t>
            </w:r>
            <w:r>
              <w:rPr>
                <w:rFonts w:ascii="Times" w:hAnsi="Times"/>
                <w:sz w:val="20"/>
                <w:lang w:val="en-GB" w:eastAsia="zh-CN"/>
              </w:rPr>
              <w:t xml:space="preserve">, </w:t>
            </w:r>
            <w:r>
              <w:rPr>
                <w:rFonts w:ascii="Times" w:hAnsi="Times"/>
                <w:sz w:val="20"/>
                <w:lang w:val="en-GB"/>
              </w:rPr>
              <w:t>and a</w:t>
            </w:r>
            <w:r>
              <w:rPr>
                <w:rFonts w:ascii="Times" w:hAnsi="Times"/>
                <w:sz w:val="20"/>
                <w:lang w:val="en-GB" w:eastAsia="zh-CN"/>
              </w:rPr>
              <w:t xml:space="preserve"> </w:t>
            </w:r>
            <w:r>
              <w:rPr>
                <w:rFonts w:ascii="Times" w:hAnsi="Times"/>
                <w:bCs/>
                <w:sz w:val="20"/>
                <w:lang w:val="en-GB"/>
              </w:rPr>
              <w:t>hypothetical SCI format 1-B</w:t>
            </w:r>
            <w:r>
              <w:rPr>
                <w:rFonts w:ascii="Times" w:hAnsi="Times"/>
                <w:sz w:val="20"/>
                <w:lang w:val="en-GB"/>
              </w:rPr>
              <w:t xml:space="preserve"> received in slot </w:t>
            </w:r>
            <m:oMath>
              <m:sSubSup>
                <m:sSubSupPr>
                  <m:ctrlPr>
                    <w:rPr>
                      <w:rFonts w:ascii="Cambria Math" w:hAnsi="Cambria Math"/>
                      <w:i/>
                      <w:iCs/>
                      <w:sz w:val="20"/>
                      <w:lang w:val="en-GB"/>
                    </w:rPr>
                  </m:ctrlPr>
                </m:sSubSupPr>
                <m:e>
                  <m:r>
                    <w:rPr>
                      <w:rFonts w:ascii="Cambria Math" w:hAnsi="Cambria Math"/>
                      <w:sz w:val="20"/>
                      <w:lang w:val="en-GB"/>
                    </w:rPr>
                    <m:t>t'</m:t>
                  </m:r>
                </m:e>
                <m:sub>
                  <m:r>
                    <w:rPr>
                      <w:rFonts w:ascii="Cambria Math" w:hAnsi="Cambria Math"/>
                      <w:sz w:val="20"/>
                      <w:lang w:val="en-GB"/>
                    </w:rPr>
                    <m:t>m</m:t>
                  </m:r>
                </m:sub>
                <m:sup>
                  <m:r>
                    <w:rPr>
                      <w:rFonts w:ascii="Cambria Math" w:hAnsi="Cambria Math"/>
                      <w:sz w:val="20"/>
                      <w:lang w:val="en-GB"/>
                    </w:rPr>
                    <m:t>SL</m:t>
                  </m:r>
                </m:sup>
              </m:sSubSup>
            </m:oMath>
            <w:r>
              <w:rPr>
                <w:rFonts w:ascii="Times" w:hAnsi="Times"/>
                <w:sz w:val="20"/>
                <w:lang w:val="en-GB"/>
              </w:rPr>
              <w:t xml:space="preserve"> with '</w:t>
            </w:r>
            <w:r>
              <w:rPr>
                <w:rFonts w:ascii="Times" w:hAnsi="Times"/>
                <w:i/>
                <w:iCs/>
                <w:sz w:val="20"/>
                <w:lang w:val="en-GB"/>
              </w:rPr>
              <w:t>Resource reservation period</w:t>
            </w:r>
            <w:r>
              <w:rPr>
                <w:rFonts w:ascii="Times" w:hAnsi="Times"/>
                <w:sz w:val="20"/>
                <w:lang w:val="en-GB"/>
              </w:rPr>
              <w:t xml:space="preserve">' field set to that periodicity value and </w:t>
            </w:r>
            <w:r>
              <w:rPr>
                <w:rFonts w:ascii="Times" w:hAnsi="Times"/>
                <w:bCs/>
                <w:sz w:val="20"/>
                <w:lang w:val="en-GB"/>
              </w:rPr>
              <w:t xml:space="preserve">indicating </w:t>
            </w:r>
            <w:r>
              <w:rPr>
                <w:rFonts w:ascii="Times" w:hAnsi="Times"/>
                <w:bCs/>
                <w:sz w:val="20"/>
                <w:lang w:val="en-GB" w:eastAsia="zh-CN"/>
              </w:rPr>
              <w:t>that</w:t>
            </w:r>
            <w:r>
              <w:rPr>
                <w:rFonts w:ascii="Times" w:hAnsi="Times"/>
                <w:bCs/>
                <w:sz w:val="20"/>
                <w:lang w:val="en-GB"/>
              </w:rPr>
              <w:t xml:space="preserve"> SL-PRS resource ID</w:t>
            </w:r>
            <w:r>
              <w:rPr>
                <w:rFonts w:ascii="Times" w:hAnsi="Times"/>
                <w:sz w:val="20"/>
                <w:lang w:val="en-GB"/>
              </w:rPr>
              <w:t>, condition c in step 6 would be met.</w:t>
            </w:r>
          </w:p>
          <w:p w14:paraId="36AF8493"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w:t>
            </w:r>
            <w:del w:id="87" w:author="Pengyu Ji" w:date="2023-10-30T14:40:00Z">
              <w:r w:rsidRPr="00A52131">
                <w:rPr>
                  <w:rFonts w:eastAsia="SimSun"/>
                  <w:sz w:val="20"/>
                  <w:szCs w:val="20"/>
                </w:rPr>
                <w:delText>S</w:delText>
              </w:r>
            </w:del>
            <w:ins w:id="88" w:author="Pengyu Ji" w:date="2023-10-30T14:40:00Z">
              <w:r w:rsidRPr="00A52131">
                <w:rPr>
                  <w:rFonts w:eastAsia="SimSun"/>
                  <w:sz w:val="20"/>
                  <w:szCs w:val="20"/>
                </w:rPr>
                <w:t>C</w:t>
              </w:r>
            </w:ins>
            <w:r w:rsidRPr="00A52131">
              <w:rPr>
                <w:rFonts w:eastAsia="SimSun"/>
                <w:sz w:val="20"/>
                <w:szCs w:val="20"/>
              </w:rPr>
              <w:t>CH;</w:t>
            </w:r>
          </w:p>
          <w:p w14:paraId="36AF8494"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determines according to clause 8.2.4.X the set of slots and SL PRS resources</w:t>
            </w:r>
            <w:r>
              <w:rPr>
                <w:rFonts w:eastAsia="SimSun"/>
                <w:sz w:val="20"/>
                <w:szCs w:val="20"/>
                <w:lang w:val="en-GB"/>
              </w:rPr>
              <w:t>".</w:t>
            </w:r>
          </w:p>
        </w:tc>
      </w:tr>
      <w:bookmarkEnd w:id="86"/>
    </w:tbl>
    <w:p w14:paraId="36AF8496" w14:textId="77777777" w:rsidR="00D42E5A" w:rsidRDefault="00D42E5A">
      <w:pPr>
        <w:spacing w:beforeLines="50" w:before="120" w:afterLines="50" w:after="120" w:line="288" w:lineRule="auto"/>
        <w:jc w:val="both"/>
        <w:rPr>
          <w:rFonts w:ascii="Arial" w:hAnsi="Arial" w:cs="Arial"/>
          <w:lang w:eastAsia="zh-CN"/>
        </w:rPr>
      </w:pPr>
    </w:p>
    <w:p w14:paraId="36AF8497" w14:textId="77777777" w:rsidR="00D42E5A" w:rsidRDefault="00A52131">
      <w:pPr>
        <w:pStyle w:val="0Maintext"/>
      </w:pPr>
      <w:r>
        <w:t>2.1 Correction on PSCCH-RSRP</w:t>
      </w:r>
    </w:p>
    <w:p w14:paraId="36AF8498"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9B" w14:textId="77777777">
        <w:tc>
          <w:tcPr>
            <w:tcW w:w="2694" w:type="dxa"/>
            <w:tcBorders>
              <w:top w:val="single" w:sz="4" w:space="0" w:color="auto"/>
              <w:left w:val="single" w:sz="4" w:space="0" w:color="auto"/>
            </w:tcBorders>
          </w:tcPr>
          <w:p w14:paraId="36AF8499"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9A"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hint="eastAsia"/>
                <w:iCs/>
                <w:sz w:val="20"/>
                <w:szCs w:val="20"/>
                <w:lang w:val="en-GB"/>
              </w:rPr>
              <w:t>In</w:t>
            </w:r>
            <w:r>
              <w:rPr>
                <w:rFonts w:ascii="Arial" w:eastAsia="PMingLiU" w:hAnsi="Arial"/>
                <w:iCs/>
                <w:sz w:val="20"/>
                <w:szCs w:val="20"/>
                <w:lang w:val="en-GB"/>
              </w:rPr>
              <w:t xml:space="preserve"> dedicated SL PRS resource pool, RSRP measurement is the PSCCH-RSRP over the DM-RS resource elements of the PSCCH.</w:t>
            </w:r>
          </w:p>
        </w:tc>
      </w:tr>
      <w:tr w:rsidR="00D42E5A" w14:paraId="36AF849E" w14:textId="77777777">
        <w:trPr>
          <w:trHeight w:val="63"/>
        </w:trPr>
        <w:tc>
          <w:tcPr>
            <w:tcW w:w="2694" w:type="dxa"/>
            <w:tcBorders>
              <w:left w:val="single" w:sz="4" w:space="0" w:color="auto"/>
            </w:tcBorders>
          </w:tcPr>
          <w:p w14:paraId="36AF849C"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9D" w14:textId="77777777" w:rsidR="00D42E5A" w:rsidRDefault="00D42E5A">
            <w:pPr>
              <w:snapToGrid w:val="0"/>
              <w:rPr>
                <w:rFonts w:ascii="Arial" w:eastAsia="SimSun" w:hAnsi="Arial"/>
                <w:sz w:val="8"/>
                <w:szCs w:val="8"/>
                <w:lang w:val="en-GB"/>
              </w:rPr>
            </w:pPr>
          </w:p>
        </w:tc>
      </w:tr>
      <w:tr w:rsidR="00D42E5A" w14:paraId="36AF84A1" w14:textId="77777777">
        <w:tc>
          <w:tcPr>
            <w:tcW w:w="2694" w:type="dxa"/>
            <w:tcBorders>
              <w:left w:val="single" w:sz="4" w:space="0" w:color="auto"/>
            </w:tcBorders>
          </w:tcPr>
          <w:p w14:paraId="36AF849F"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A0"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Correct PSCCH-RSRP over the DM-RS resource elements of the PSCCH, not PSSCH.</w:t>
            </w:r>
          </w:p>
        </w:tc>
      </w:tr>
      <w:tr w:rsidR="00D42E5A" w14:paraId="36AF84A4" w14:textId="77777777">
        <w:tc>
          <w:tcPr>
            <w:tcW w:w="2694" w:type="dxa"/>
            <w:tcBorders>
              <w:left w:val="single" w:sz="4" w:space="0" w:color="auto"/>
            </w:tcBorders>
          </w:tcPr>
          <w:p w14:paraId="36AF84A2"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A3" w14:textId="77777777" w:rsidR="00D42E5A" w:rsidRDefault="00D42E5A">
            <w:pPr>
              <w:snapToGrid w:val="0"/>
              <w:rPr>
                <w:rFonts w:ascii="Arial" w:eastAsia="SimSun" w:hAnsi="Arial"/>
                <w:sz w:val="8"/>
                <w:szCs w:val="8"/>
                <w:lang w:val="en-GB"/>
              </w:rPr>
            </w:pPr>
          </w:p>
        </w:tc>
      </w:tr>
      <w:tr w:rsidR="00D42E5A" w14:paraId="36AF84A7" w14:textId="77777777">
        <w:tc>
          <w:tcPr>
            <w:tcW w:w="2694" w:type="dxa"/>
            <w:tcBorders>
              <w:left w:val="single" w:sz="4" w:space="0" w:color="auto"/>
              <w:bottom w:val="single" w:sz="4" w:space="0" w:color="auto"/>
            </w:tcBorders>
          </w:tcPr>
          <w:p w14:paraId="36AF84A5"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A6"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Incorrect RSRP measurement in dedicated SL PRS resource pool.</w:t>
            </w:r>
          </w:p>
        </w:tc>
      </w:tr>
      <w:tr w:rsidR="00D42E5A" w14:paraId="36AF84AA" w14:textId="77777777">
        <w:tc>
          <w:tcPr>
            <w:tcW w:w="2694" w:type="dxa"/>
          </w:tcPr>
          <w:p w14:paraId="36AF84A8"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A9" w14:textId="77777777" w:rsidR="00D42E5A" w:rsidRDefault="00D42E5A">
            <w:pPr>
              <w:snapToGrid w:val="0"/>
              <w:rPr>
                <w:rFonts w:ascii="Arial" w:eastAsia="SimSun" w:hAnsi="Arial"/>
                <w:sz w:val="8"/>
                <w:szCs w:val="8"/>
                <w:lang w:val="en-GB"/>
              </w:rPr>
            </w:pPr>
          </w:p>
        </w:tc>
      </w:tr>
      <w:tr w:rsidR="00D42E5A" w14:paraId="36AF84AD" w14:textId="77777777">
        <w:tc>
          <w:tcPr>
            <w:tcW w:w="2694" w:type="dxa"/>
            <w:tcBorders>
              <w:top w:val="single" w:sz="4" w:space="0" w:color="auto"/>
              <w:left w:val="single" w:sz="4" w:space="0" w:color="auto"/>
            </w:tcBorders>
          </w:tcPr>
          <w:p w14:paraId="36AF84AB"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AC"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8.2.4.2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B0" w14:textId="77777777">
        <w:tc>
          <w:tcPr>
            <w:tcW w:w="2694" w:type="dxa"/>
            <w:tcBorders>
              <w:left w:val="single" w:sz="4" w:space="0" w:color="auto"/>
            </w:tcBorders>
          </w:tcPr>
          <w:p w14:paraId="36AF84AE"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AF" w14:textId="77777777" w:rsidR="00D42E5A" w:rsidRDefault="00D42E5A">
            <w:pPr>
              <w:snapToGrid w:val="0"/>
              <w:rPr>
                <w:rFonts w:ascii="Arial" w:eastAsia="SimSun" w:hAnsi="Arial"/>
                <w:sz w:val="8"/>
                <w:szCs w:val="8"/>
                <w:lang w:val="en-GB"/>
              </w:rPr>
            </w:pPr>
          </w:p>
        </w:tc>
      </w:tr>
    </w:tbl>
    <w:p w14:paraId="36AF84B1"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B2"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B3"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4B4" w14:textId="77777777" w:rsidR="00D42E5A" w:rsidRPr="00A52131" w:rsidRDefault="00A52131">
      <w:pPr>
        <w:spacing w:after="180"/>
        <w:rPr>
          <w:rFonts w:eastAsia="Malgun Gothic"/>
          <w:i/>
          <w:sz w:val="20"/>
          <w:szCs w:val="20"/>
          <w:lang w:eastAsia="ko-KR"/>
        </w:rPr>
      </w:pPr>
      <w:r w:rsidRPr="00A52131">
        <w:rPr>
          <w:rFonts w:asciiTheme="minorEastAsia" w:hAnsiTheme="minorEastAsia"/>
          <w:i/>
          <w:sz w:val="20"/>
          <w:szCs w:val="20"/>
        </w:rPr>
        <w:t>…</w:t>
      </w:r>
    </w:p>
    <w:p w14:paraId="36AF84B5" w14:textId="77777777" w:rsidR="00D42E5A" w:rsidRDefault="00A52131">
      <w:pPr>
        <w:spacing w:after="180"/>
        <w:rPr>
          <w:rFonts w:eastAsia="SimSun"/>
          <w:sz w:val="20"/>
          <w:szCs w:val="20"/>
        </w:rPr>
      </w:pPr>
      <w:r>
        <w:rPr>
          <w:rFonts w:eastAsia="SimSun"/>
          <w:sz w:val="20"/>
          <w:szCs w:val="20"/>
        </w:rPr>
        <w:t>The UE shall perform this procedure according to clause 8.1.4, with the following modifications:</w:t>
      </w:r>
    </w:p>
    <w:p w14:paraId="36AF84B6"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4B7"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36AF84B8"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4B9"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4BA"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4BB"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r w:rsidRPr="00A52131">
        <w:rPr>
          <w:rFonts w:eastAsia="SimSun"/>
          <w:bCs/>
          <w:i/>
          <w:iCs/>
          <w:sz w:val="20"/>
          <w:szCs w:val="20"/>
        </w:rPr>
        <w:t xml:space="preserve">reservationPeriodAllowed-Dedicated-SL-PRS-RP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4BC"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b of step 6, the RSRP measurement is the PSCCH-RSRP over the DM-RS resource elements of the </w:t>
      </w:r>
      <w:del w:id="89" w:author="ASUSTeK" w:date="2024-01-31T14:49:00Z">
        <w:r w:rsidRPr="00A52131">
          <w:rPr>
            <w:rFonts w:eastAsia="SimSun"/>
            <w:sz w:val="20"/>
            <w:szCs w:val="20"/>
          </w:rPr>
          <w:delText>PSSCH</w:delText>
        </w:r>
      </w:del>
      <w:ins w:id="90" w:author="ASUSTeK" w:date="2024-01-31T14:49:00Z">
        <w:r w:rsidRPr="00A52131">
          <w:rPr>
            <w:rFonts w:eastAsia="SimSun"/>
            <w:sz w:val="20"/>
            <w:szCs w:val="20"/>
          </w:rPr>
          <w:t>PSCCH</w:t>
        </w:r>
      </w:ins>
      <w:r w:rsidRPr="00A52131">
        <w:rPr>
          <w:rFonts w:eastAsia="SimSun"/>
          <w:sz w:val="20"/>
          <w:szCs w:val="20"/>
        </w:rPr>
        <w:t>;</w:t>
      </w:r>
    </w:p>
    <w:p w14:paraId="36AF84BD"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4BE"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1&gt;</w:t>
      </w:r>
      <w:r>
        <w:rPr>
          <w:rFonts w:eastAsia="PMingLiU" w:hint="eastAsia"/>
          <w:b/>
          <w:shd w:val="clear" w:color="auto" w:fill="D9D9D9"/>
          <w:lang w:val="en-GB"/>
        </w:rPr>
        <w:t xml:space="preserve"> ---------------------------------------</w:t>
      </w:r>
    </w:p>
    <w:p w14:paraId="36AF84BF" w14:textId="77777777" w:rsidR="00D42E5A" w:rsidRDefault="00D42E5A">
      <w:pPr>
        <w:pStyle w:val="0Maintext"/>
        <w:ind w:firstLine="0"/>
        <w:rPr>
          <w:lang w:eastAsia="ko-KR"/>
        </w:rPr>
      </w:pPr>
    </w:p>
    <w:p w14:paraId="36AF84C0" w14:textId="77777777" w:rsidR="00D42E5A" w:rsidRDefault="00A52131" w:rsidP="003E3A51">
      <w:pPr>
        <w:pStyle w:val="0Maintext"/>
        <w:rPr>
          <w:highlight w:val="yellow"/>
        </w:rPr>
      </w:pPr>
      <w:r>
        <w:rPr>
          <w:highlight w:val="yellow"/>
        </w:rPr>
        <w:t>[MEDIUM] Feature Lead Proposal 8-v0</w:t>
      </w:r>
    </w:p>
    <w:p w14:paraId="36AF84C1" w14:textId="77777777" w:rsidR="00D42E5A" w:rsidRDefault="00A52131">
      <w:pPr>
        <w:pStyle w:val="0Maintext"/>
        <w:ind w:firstLine="0"/>
        <w:rPr>
          <w:sz w:val="24"/>
          <w:szCs w:val="24"/>
          <w:lang w:eastAsia="ko-KR"/>
        </w:rPr>
      </w:pPr>
      <w:r>
        <w:rPr>
          <w:sz w:val="24"/>
          <w:szCs w:val="24"/>
          <w:lang w:eastAsia="ko-KR"/>
        </w:rPr>
        <w:t>Support the following change in Section 8</w:t>
      </w:r>
      <w:r>
        <w:rPr>
          <w:rFonts w:ascii="Arial" w:eastAsia="SimSun" w:hAnsi="Arial"/>
          <w:lang w:eastAsia="zh-CN"/>
        </w:rPr>
        <w:t>.2.4.2 in TS 38.21</w:t>
      </w:r>
      <w:r>
        <w:rPr>
          <w:rFonts w:ascii="Arial" w:eastAsia="SimSun" w:hAnsi="Arial" w:hint="eastAsia"/>
          <w:lang w:eastAsia="zh-CN"/>
        </w:rPr>
        <w:t>4</w:t>
      </w:r>
      <w:r>
        <w:rPr>
          <w:sz w:val="24"/>
          <w:szCs w:val="24"/>
          <w:lang w:eastAsia="ko-KR"/>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C4" w14:textId="77777777">
        <w:tc>
          <w:tcPr>
            <w:tcW w:w="2694" w:type="dxa"/>
            <w:tcBorders>
              <w:top w:val="single" w:sz="4" w:space="0" w:color="auto"/>
              <w:left w:val="single" w:sz="4" w:space="0" w:color="auto"/>
            </w:tcBorders>
          </w:tcPr>
          <w:p w14:paraId="36AF84C2"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C3"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hint="eastAsia"/>
                <w:iCs/>
                <w:sz w:val="20"/>
                <w:szCs w:val="20"/>
                <w:lang w:val="en-GB"/>
              </w:rPr>
              <w:t>In</w:t>
            </w:r>
            <w:r>
              <w:rPr>
                <w:rFonts w:ascii="Arial" w:eastAsia="PMingLiU" w:hAnsi="Arial"/>
                <w:iCs/>
                <w:sz w:val="20"/>
                <w:szCs w:val="20"/>
                <w:lang w:val="en-GB"/>
              </w:rPr>
              <w:t xml:space="preserve"> dedicated SL PRS resource pool, RSRP measurement is the PSCCH-RSRP over the DM-RS resource elements of the PSCCH.</w:t>
            </w:r>
          </w:p>
        </w:tc>
      </w:tr>
      <w:tr w:rsidR="00D42E5A" w14:paraId="36AF84C7" w14:textId="77777777">
        <w:trPr>
          <w:trHeight w:val="63"/>
        </w:trPr>
        <w:tc>
          <w:tcPr>
            <w:tcW w:w="2694" w:type="dxa"/>
            <w:tcBorders>
              <w:left w:val="single" w:sz="4" w:space="0" w:color="auto"/>
            </w:tcBorders>
          </w:tcPr>
          <w:p w14:paraId="36AF84C5"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C6" w14:textId="77777777" w:rsidR="00D42E5A" w:rsidRDefault="00D42E5A">
            <w:pPr>
              <w:snapToGrid w:val="0"/>
              <w:rPr>
                <w:rFonts w:ascii="Arial" w:eastAsia="SimSun" w:hAnsi="Arial"/>
                <w:sz w:val="8"/>
                <w:szCs w:val="8"/>
                <w:lang w:val="en-GB"/>
              </w:rPr>
            </w:pPr>
          </w:p>
        </w:tc>
      </w:tr>
      <w:tr w:rsidR="00D42E5A" w14:paraId="36AF84CA" w14:textId="77777777">
        <w:tc>
          <w:tcPr>
            <w:tcW w:w="2694" w:type="dxa"/>
            <w:tcBorders>
              <w:left w:val="single" w:sz="4" w:space="0" w:color="auto"/>
            </w:tcBorders>
          </w:tcPr>
          <w:p w14:paraId="36AF84C8"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C9"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Correct PSCCH-RSRP over the DM-RS resource elements of the PSCCH, not PSSCH.</w:t>
            </w:r>
          </w:p>
        </w:tc>
      </w:tr>
      <w:tr w:rsidR="00D42E5A" w14:paraId="36AF84CD" w14:textId="77777777">
        <w:tc>
          <w:tcPr>
            <w:tcW w:w="2694" w:type="dxa"/>
            <w:tcBorders>
              <w:left w:val="single" w:sz="4" w:space="0" w:color="auto"/>
            </w:tcBorders>
          </w:tcPr>
          <w:p w14:paraId="36AF84CB"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CC" w14:textId="77777777" w:rsidR="00D42E5A" w:rsidRDefault="00D42E5A">
            <w:pPr>
              <w:snapToGrid w:val="0"/>
              <w:rPr>
                <w:rFonts w:ascii="Arial" w:eastAsia="SimSun" w:hAnsi="Arial"/>
                <w:sz w:val="8"/>
                <w:szCs w:val="8"/>
                <w:lang w:val="en-GB"/>
              </w:rPr>
            </w:pPr>
          </w:p>
        </w:tc>
      </w:tr>
      <w:tr w:rsidR="00D42E5A" w14:paraId="36AF84D0" w14:textId="77777777">
        <w:tc>
          <w:tcPr>
            <w:tcW w:w="2694" w:type="dxa"/>
            <w:tcBorders>
              <w:left w:val="single" w:sz="4" w:space="0" w:color="auto"/>
              <w:bottom w:val="single" w:sz="4" w:space="0" w:color="auto"/>
            </w:tcBorders>
          </w:tcPr>
          <w:p w14:paraId="36AF84CE"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CF"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Incorrect RSRP measurement in dedicated SL PRS resource pool.</w:t>
            </w:r>
          </w:p>
        </w:tc>
      </w:tr>
      <w:tr w:rsidR="00D42E5A" w14:paraId="36AF84D3" w14:textId="77777777">
        <w:tc>
          <w:tcPr>
            <w:tcW w:w="2694" w:type="dxa"/>
          </w:tcPr>
          <w:p w14:paraId="36AF84D1"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D2" w14:textId="77777777" w:rsidR="00D42E5A" w:rsidRDefault="00D42E5A">
            <w:pPr>
              <w:snapToGrid w:val="0"/>
              <w:rPr>
                <w:rFonts w:ascii="Arial" w:eastAsia="SimSun" w:hAnsi="Arial"/>
                <w:sz w:val="8"/>
                <w:szCs w:val="8"/>
                <w:lang w:val="en-GB"/>
              </w:rPr>
            </w:pPr>
          </w:p>
        </w:tc>
      </w:tr>
      <w:tr w:rsidR="00D42E5A" w14:paraId="36AF84D6" w14:textId="77777777">
        <w:tc>
          <w:tcPr>
            <w:tcW w:w="2694" w:type="dxa"/>
            <w:tcBorders>
              <w:top w:val="single" w:sz="4" w:space="0" w:color="auto"/>
              <w:left w:val="single" w:sz="4" w:space="0" w:color="auto"/>
            </w:tcBorders>
          </w:tcPr>
          <w:p w14:paraId="36AF84D4"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D5"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8.2.4.2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D9" w14:textId="77777777">
        <w:tc>
          <w:tcPr>
            <w:tcW w:w="2694" w:type="dxa"/>
            <w:tcBorders>
              <w:left w:val="single" w:sz="4" w:space="0" w:color="auto"/>
            </w:tcBorders>
          </w:tcPr>
          <w:p w14:paraId="36AF84D7"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D8" w14:textId="77777777" w:rsidR="00D42E5A" w:rsidRDefault="00D42E5A">
            <w:pPr>
              <w:snapToGrid w:val="0"/>
              <w:rPr>
                <w:rFonts w:ascii="Arial" w:eastAsia="SimSun" w:hAnsi="Arial"/>
                <w:sz w:val="8"/>
                <w:szCs w:val="8"/>
                <w:lang w:val="en-GB"/>
              </w:rPr>
            </w:pPr>
          </w:p>
        </w:tc>
      </w:tr>
    </w:tbl>
    <w:p w14:paraId="36AF84DA"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DB"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DC"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4DD" w14:textId="77777777" w:rsidR="00D42E5A" w:rsidRPr="00A52131" w:rsidRDefault="00A52131">
      <w:pPr>
        <w:spacing w:after="180"/>
        <w:rPr>
          <w:rFonts w:eastAsia="Malgun Gothic"/>
          <w:i/>
          <w:sz w:val="20"/>
          <w:szCs w:val="20"/>
          <w:lang w:eastAsia="ko-KR"/>
        </w:rPr>
      </w:pPr>
      <w:r w:rsidRPr="00A52131">
        <w:rPr>
          <w:rFonts w:asciiTheme="minorEastAsia" w:hAnsiTheme="minorEastAsia"/>
          <w:i/>
          <w:sz w:val="20"/>
          <w:szCs w:val="20"/>
        </w:rPr>
        <w:t>…</w:t>
      </w:r>
    </w:p>
    <w:p w14:paraId="36AF84DE" w14:textId="77777777" w:rsidR="00D42E5A" w:rsidRDefault="00A52131">
      <w:pPr>
        <w:spacing w:after="180"/>
        <w:rPr>
          <w:rFonts w:eastAsia="SimSun"/>
          <w:sz w:val="20"/>
          <w:szCs w:val="20"/>
        </w:rPr>
      </w:pPr>
      <w:r>
        <w:rPr>
          <w:rFonts w:eastAsia="SimSun"/>
          <w:sz w:val="20"/>
          <w:szCs w:val="20"/>
        </w:rPr>
        <w:t>The UE shall perform this procedure according to clause 8.1.4, with the following modifications:</w:t>
      </w:r>
    </w:p>
    <w:p w14:paraId="36AF84DF"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4E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36AF84E1"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4E2"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4E3"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4E4"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r w:rsidRPr="00A52131">
        <w:rPr>
          <w:rFonts w:eastAsia="SimSun"/>
          <w:bCs/>
          <w:i/>
          <w:iCs/>
          <w:sz w:val="20"/>
          <w:szCs w:val="20"/>
        </w:rPr>
        <w:t xml:space="preserve">reservationPeriodAllowed-Dedicated-SL-PRS-RP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4E5"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b of step 6, the RSRP measurement is the PSCCH-RSRP over the DM-RS resource elements of the </w:t>
      </w:r>
      <w:del w:id="91" w:author="ASUSTeK" w:date="2024-01-31T14:49:00Z">
        <w:r w:rsidRPr="00A52131">
          <w:rPr>
            <w:rFonts w:eastAsia="SimSun"/>
            <w:sz w:val="20"/>
            <w:szCs w:val="20"/>
          </w:rPr>
          <w:delText>PSSCH</w:delText>
        </w:r>
      </w:del>
      <w:ins w:id="92" w:author="ASUSTeK" w:date="2024-01-31T14:49:00Z">
        <w:r w:rsidRPr="00A52131">
          <w:rPr>
            <w:rFonts w:eastAsia="SimSun"/>
            <w:sz w:val="20"/>
            <w:szCs w:val="20"/>
          </w:rPr>
          <w:t>PSCCH</w:t>
        </w:r>
      </w:ins>
      <w:r w:rsidRPr="00A52131">
        <w:rPr>
          <w:rFonts w:eastAsia="SimSun"/>
          <w:sz w:val="20"/>
          <w:szCs w:val="20"/>
        </w:rPr>
        <w:t>;</w:t>
      </w:r>
    </w:p>
    <w:p w14:paraId="36AF84E6"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4E7"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1&gt;</w:t>
      </w:r>
      <w:r>
        <w:rPr>
          <w:rFonts w:eastAsia="PMingLiU" w:hint="eastAsia"/>
          <w:b/>
          <w:shd w:val="clear" w:color="auto" w:fill="D9D9D9"/>
          <w:lang w:val="en-GB"/>
        </w:rPr>
        <w:t xml:space="preserve"> ---------------------------------------</w:t>
      </w:r>
    </w:p>
    <w:p w14:paraId="36AF84E8" w14:textId="77777777" w:rsidR="00D42E5A" w:rsidRDefault="00D42E5A">
      <w:pPr>
        <w:pStyle w:val="0Maintext"/>
        <w:ind w:firstLine="0"/>
        <w:rPr>
          <w:lang w:eastAsia="ko-KR"/>
        </w:rPr>
      </w:pPr>
    </w:p>
    <w:p w14:paraId="36AF84E9" w14:textId="77777777" w:rsidR="00D42E5A" w:rsidRDefault="00A52131" w:rsidP="003E3A51">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4EC" w14:textId="77777777" w:rsidTr="0016750F">
        <w:tc>
          <w:tcPr>
            <w:tcW w:w="1283" w:type="dxa"/>
          </w:tcPr>
          <w:p w14:paraId="36AF84E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EB"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EF" w14:textId="77777777" w:rsidTr="0016750F">
        <w:tc>
          <w:tcPr>
            <w:tcW w:w="1283" w:type="dxa"/>
          </w:tcPr>
          <w:p w14:paraId="36AF84E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Huawei, HiSilicon</w:t>
            </w:r>
          </w:p>
        </w:tc>
        <w:tc>
          <w:tcPr>
            <w:tcW w:w="8742" w:type="dxa"/>
          </w:tcPr>
          <w:p w14:paraId="36AF84EE" w14:textId="77777777" w:rsidR="00D42E5A" w:rsidRDefault="00A52131">
            <w:pPr>
              <w:rPr>
                <w:rFonts w:eastAsiaTheme="minorEastAsia"/>
                <w:lang w:eastAsia="zh-CN"/>
              </w:rPr>
            </w:pPr>
            <w:r>
              <w:rPr>
                <w:rFonts w:eastAsiaTheme="minorEastAsia" w:hint="eastAsia"/>
                <w:lang w:eastAsia="zh-CN"/>
              </w:rPr>
              <w:t>Supp</w:t>
            </w:r>
            <w:r>
              <w:rPr>
                <w:rFonts w:eastAsiaTheme="minorEastAsia"/>
                <w:lang w:eastAsia="zh-CN"/>
              </w:rPr>
              <w:t>ort.</w:t>
            </w:r>
          </w:p>
        </w:tc>
      </w:tr>
      <w:tr w:rsidR="00D42E5A" w14:paraId="36AF84F2" w14:textId="77777777" w:rsidTr="0016750F">
        <w:tc>
          <w:tcPr>
            <w:tcW w:w="1283" w:type="dxa"/>
          </w:tcPr>
          <w:p w14:paraId="36AF84F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F1" w14:textId="77777777" w:rsidR="00D42E5A" w:rsidRDefault="00A52131">
            <w:pPr>
              <w:rPr>
                <w:rFonts w:eastAsiaTheme="minorEastAsia"/>
                <w:lang w:eastAsia="zh-CN"/>
              </w:rPr>
            </w:pPr>
            <w:r>
              <w:rPr>
                <w:rFonts w:eastAsiaTheme="minorEastAsia" w:hint="eastAsia"/>
                <w:lang w:eastAsia="zh-CN"/>
              </w:rPr>
              <w:t>Support</w:t>
            </w:r>
          </w:p>
        </w:tc>
      </w:tr>
      <w:tr w:rsidR="004A326F" w14:paraId="36AF84F5" w14:textId="77777777" w:rsidTr="0016750F">
        <w:tc>
          <w:tcPr>
            <w:tcW w:w="1283" w:type="dxa"/>
          </w:tcPr>
          <w:p w14:paraId="36AF84F3" w14:textId="77777777" w:rsidR="004A326F" w:rsidRDefault="004A326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F4" w14:textId="77777777" w:rsidR="004A326F" w:rsidRDefault="004A326F">
            <w:pPr>
              <w:rPr>
                <w:rFonts w:eastAsiaTheme="minorEastAsia"/>
                <w:lang w:eastAsia="zh-CN"/>
              </w:rPr>
            </w:pPr>
            <w:r>
              <w:rPr>
                <w:rFonts w:eastAsiaTheme="minorEastAsia" w:hint="eastAsia"/>
                <w:lang w:eastAsia="zh-CN"/>
              </w:rPr>
              <w:t>OK</w:t>
            </w:r>
          </w:p>
        </w:tc>
      </w:tr>
      <w:tr w:rsidR="008A556A" w14:paraId="6AEFD04E" w14:textId="77777777" w:rsidTr="0016750F">
        <w:tc>
          <w:tcPr>
            <w:tcW w:w="1283" w:type="dxa"/>
          </w:tcPr>
          <w:p w14:paraId="6228CF82" w14:textId="39681B1C" w:rsidR="008A556A" w:rsidRDefault="008A556A">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52ADA716" w14:textId="0A0966E8" w:rsidR="008A556A" w:rsidRDefault="008A556A">
            <w:pPr>
              <w:rPr>
                <w:rFonts w:eastAsiaTheme="minorEastAsia"/>
                <w:lang w:eastAsia="zh-CN"/>
              </w:rPr>
            </w:pPr>
            <w:r>
              <w:rPr>
                <w:rFonts w:eastAsiaTheme="minorEastAsia"/>
                <w:lang w:eastAsia="zh-CN"/>
              </w:rPr>
              <w:t>OK</w:t>
            </w:r>
          </w:p>
        </w:tc>
      </w:tr>
      <w:tr w:rsidR="0016750F" w14:paraId="22027A1E" w14:textId="77777777" w:rsidTr="0016750F">
        <w:tc>
          <w:tcPr>
            <w:tcW w:w="1283" w:type="dxa"/>
          </w:tcPr>
          <w:p w14:paraId="0A282226"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40B2AF79" w14:textId="77777777" w:rsidR="0016750F" w:rsidRDefault="0016750F" w:rsidP="00257352">
            <w:pPr>
              <w:rPr>
                <w:rFonts w:eastAsiaTheme="minorEastAsia"/>
                <w:lang w:eastAsia="zh-CN"/>
              </w:rPr>
            </w:pPr>
            <w:r>
              <w:rPr>
                <w:rFonts w:eastAsiaTheme="minorEastAsia"/>
                <w:lang w:eastAsia="zh-CN"/>
              </w:rPr>
              <w:t>OK</w:t>
            </w:r>
          </w:p>
        </w:tc>
      </w:tr>
    </w:tbl>
    <w:p w14:paraId="36AF84F6" w14:textId="77777777" w:rsidR="00D42E5A" w:rsidRDefault="00D42E5A">
      <w:pPr>
        <w:pStyle w:val="0Maintext"/>
        <w:ind w:firstLine="0"/>
        <w:rPr>
          <w:lang w:eastAsia="ko-KR"/>
        </w:rPr>
      </w:pPr>
    </w:p>
    <w:p w14:paraId="36AF84F7"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9 </w:t>
      </w:r>
      <w:r>
        <w:rPr>
          <w:rFonts w:ascii="Times New Roman" w:hAnsi="Times New Roman" w:hint="eastAsia"/>
        </w:rPr>
        <w:t>T</w:t>
      </w:r>
      <w:r>
        <w:rPr>
          <w:rFonts w:ascii="Times New Roman" w:hAnsi="Times New Roman"/>
        </w:rPr>
        <w:t>P for 38.212 [ZTE]</w:t>
      </w:r>
    </w:p>
    <w:p w14:paraId="36AF84F8" w14:textId="77777777" w:rsidR="00D42E5A" w:rsidRDefault="00A52131">
      <w:pPr>
        <w:autoSpaceDE w:val="0"/>
        <w:autoSpaceDN w:val="0"/>
        <w:adjustRightInd w:val="0"/>
        <w:snapToGrid w:val="0"/>
        <w:spacing w:beforeLines="50" w:before="120" w:afterLines="50" w:after="120"/>
        <w:jc w:val="both"/>
        <w:rPr>
          <w:iCs/>
          <w:sz w:val="20"/>
          <w:szCs w:val="20"/>
        </w:rPr>
      </w:pPr>
      <w:r>
        <w:rPr>
          <w:iCs/>
          <w:sz w:val="20"/>
          <w:szCs w:val="20"/>
        </w:rPr>
        <w:t>In this section, we provide an alignment TP for improving spec readability:</w:t>
      </w:r>
    </w:p>
    <w:p w14:paraId="36AF84F9" w14:textId="77777777" w:rsidR="00D42E5A" w:rsidRDefault="00A52131">
      <w:pPr>
        <w:autoSpaceDE w:val="0"/>
        <w:autoSpaceDN w:val="0"/>
        <w:adjustRightInd w:val="0"/>
        <w:snapToGrid w:val="0"/>
        <w:spacing w:beforeLines="50" w:before="120" w:afterLines="50" w:after="120"/>
        <w:jc w:val="both"/>
        <w:rPr>
          <w:i/>
          <w:iCs/>
          <w:sz w:val="20"/>
          <w:szCs w:val="20"/>
        </w:rPr>
      </w:pPr>
      <w:bookmarkStart w:id="93" w:name="_Ref2857"/>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2-4</w:t>
      </w:r>
      <w:r>
        <w:rPr>
          <w:i/>
          <w:iCs/>
          <w:sz w:val="20"/>
          <w:szCs w:val="20"/>
        </w:rPr>
        <w:t xml:space="preserve"> in TS 38.212 for “Time resource alignment” indicated in SCI 1-B</w:t>
      </w:r>
      <w:bookmarkEnd w:id="93"/>
    </w:p>
    <w:p w14:paraId="36AF84FA" w14:textId="77777777" w:rsidR="00D42E5A" w:rsidRDefault="00A52131">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xml:space="preserve">: </w:t>
      </w:r>
      <w:r>
        <w:rPr>
          <w:rFonts w:hint="eastAsia"/>
          <w:iCs/>
          <w:sz w:val="20"/>
          <w:szCs w:val="20"/>
        </w:rPr>
        <w:t>“</w:t>
      </w:r>
      <w:r>
        <w:rPr>
          <w:iCs/>
          <w:sz w:val="20"/>
          <w:szCs w:val="20"/>
        </w:rPr>
        <w:t xml:space="preserve">Time resource alignment” indicated in SCI 1-B is associated with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8.2.4.2A instead of Clause 8.2.4.3,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8.2.4.3 is related to sidelink congestion control in a dedicated SL PRS resource pool. </w:t>
      </w:r>
    </w:p>
    <w:p w14:paraId="36AF84FB"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change clause 8.2.4.3 to clause 8.2.4.2A for field</w:t>
      </w:r>
      <w:r>
        <w:rPr>
          <w:rFonts w:hint="eastAsia"/>
          <w:iCs/>
          <w:sz w:val="20"/>
          <w:szCs w:val="20"/>
        </w:rPr>
        <w:t>“</w:t>
      </w:r>
      <w:r>
        <w:rPr>
          <w:iCs/>
          <w:sz w:val="20"/>
          <w:szCs w:val="20"/>
        </w:rPr>
        <w:t>Time resource alignment” in SCI 1-B</w:t>
      </w:r>
    </w:p>
    <w:p w14:paraId="36AF84FC"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wrong reference clause number in TS 38.212</w:t>
      </w:r>
    </w:p>
    <w:p w14:paraId="36AF84FD"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8.3.1.2 in 38.212</w:t>
      </w:r>
    </w:p>
    <w:p w14:paraId="36AF84FE" w14:textId="77777777" w:rsidR="00D42E5A" w:rsidRDefault="00D42E5A">
      <w:pPr>
        <w:autoSpaceDE w:val="0"/>
        <w:autoSpaceDN w:val="0"/>
        <w:adjustRightInd w:val="0"/>
        <w:snapToGrid w:val="0"/>
        <w:spacing w:beforeLines="50" w:before="120" w:after="120"/>
        <w:jc w:val="both"/>
        <w:rPr>
          <w:rFonts w:ascii="Arial" w:hAnsi="Arial" w:cs="Arial"/>
          <w:sz w:val="20"/>
        </w:rPr>
      </w:pP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D42E5A" w14:paraId="36AF8505" w14:textId="77777777">
        <w:tc>
          <w:tcPr>
            <w:tcW w:w="9350" w:type="dxa"/>
          </w:tcPr>
          <w:p w14:paraId="36AF84FF" w14:textId="77777777" w:rsidR="00D42E5A" w:rsidRDefault="00A52131">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P#2-4 38.21</w:t>
            </w:r>
            <w:r>
              <w:rPr>
                <w:rFonts w:hint="eastAsia"/>
                <w:b/>
                <w:bCs/>
                <w:iCs/>
                <w:sz w:val="20"/>
                <w:szCs w:val="20"/>
              </w:rPr>
              <w:t>2</w:t>
            </w:r>
          </w:p>
          <w:p w14:paraId="36AF8500" w14:textId="77777777" w:rsidR="00D42E5A" w:rsidRDefault="00A52131">
            <w:pPr>
              <w:pStyle w:val="Heading4"/>
              <w:tabs>
                <w:tab w:val="clear" w:pos="864"/>
                <w:tab w:val="left" w:pos="851"/>
              </w:tabs>
              <w:ind w:left="0" w:firstLine="0"/>
              <w:rPr>
                <w:sz w:val="20"/>
                <w:szCs w:val="20"/>
              </w:rPr>
            </w:pPr>
            <w:r>
              <w:rPr>
                <w:sz w:val="20"/>
                <w:szCs w:val="20"/>
              </w:rPr>
              <w:t>8.3.1.2</w:t>
            </w:r>
            <w:r>
              <w:rPr>
                <w:sz w:val="20"/>
                <w:szCs w:val="20"/>
              </w:rPr>
              <w:tab/>
              <w:t>SCI format 1-B</w:t>
            </w:r>
          </w:p>
          <w:p w14:paraId="36AF8501" w14:textId="77777777" w:rsidR="00D42E5A" w:rsidRDefault="00A52131">
            <w:pPr>
              <w:rPr>
                <w:sz w:val="20"/>
                <w:szCs w:val="20"/>
              </w:rPr>
            </w:pPr>
            <w:r>
              <w:rPr>
                <w:sz w:val="20"/>
                <w:szCs w:val="20"/>
              </w:rPr>
              <w:t xml:space="preserve">SCI format 1-B is used for the scheduling of SL PRS for a dedicated </w:t>
            </w:r>
            <w:r>
              <w:rPr>
                <w:rFonts w:eastAsia="DengXian"/>
                <w:sz w:val="20"/>
                <w:szCs w:val="20"/>
                <w:lang w:eastAsia="en-GB"/>
              </w:rPr>
              <w:t xml:space="preserve">SL PRS </w:t>
            </w:r>
            <w:r>
              <w:rPr>
                <w:sz w:val="20"/>
                <w:szCs w:val="20"/>
              </w:rPr>
              <w:t xml:space="preserve">resource pool.  </w:t>
            </w:r>
          </w:p>
          <w:p w14:paraId="36AF8502" w14:textId="77777777" w:rsidR="00D42E5A" w:rsidRDefault="00A52131">
            <w:pPr>
              <w:rPr>
                <w:rFonts w:eastAsia="DengXian"/>
                <w:color w:val="C00000"/>
                <w:sz w:val="20"/>
                <w:szCs w:val="20"/>
              </w:rPr>
            </w:pPr>
            <w:r>
              <w:rPr>
                <w:sz w:val="20"/>
                <w:szCs w:val="20"/>
              </w:rPr>
              <w:t>The following information is transmitted by means of the SCI format 1-B:</w:t>
            </w:r>
          </w:p>
          <w:p w14:paraId="36AF8503"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504" w14:textId="77777777" w:rsidR="00D42E5A" w:rsidRDefault="00A52131">
            <w:pPr>
              <w:pStyle w:val="B1"/>
              <w:rPr>
                <w:iCs/>
              </w:rPr>
            </w:pPr>
            <w:r>
              <w:rPr>
                <w:rFonts w:eastAsia="DengXian"/>
                <w:lang w:eastAsia="ko-KR"/>
              </w:rPr>
              <w:t>-</w:t>
            </w:r>
            <w:r>
              <w:rPr>
                <w:rFonts w:eastAsia="DengXian"/>
                <w:lang w:eastAsia="ko-KR"/>
              </w:rPr>
              <w:tab/>
              <w:t xml:space="preserve">Time resource assignment – 5 bits when the value of the higher layer parameter </w:t>
            </w:r>
            <w:r>
              <w:rPr>
                <w:rFonts w:eastAsia="DengXian"/>
                <w:i/>
                <w:lang w:eastAsia="ko-KR"/>
              </w:rPr>
              <w:t>sl-MaxNumPerReserve-Dedicated-SL-PRS-RP</w:t>
            </w:r>
            <w:r>
              <w:rPr>
                <w:rFonts w:eastAsia="DengXian"/>
                <w:lang w:eastAsia="ko-KR"/>
              </w:rPr>
              <w:t xml:space="preserve"> is configured to 2; otherwise 9</w:t>
            </w:r>
            <w:r>
              <w:rPr>
                <w:rFonts w:eastAsia="DengXian"/>
              </w:rPr>
              <w:t xml:space="preserve"> </w:t>
            </w:r>
            <w:r>
              <w:rPr>
                <w:rFonts w:eastAsia="DengXian"/>
                <w:lang w:eastAsia="ko-KR"/>
              </w:rPr>
              <w:t xml:space="preserve">bits when the value of the higher layer parameter </w:t>
            </w:r>
            <w:r>
              <w:rPr>
                <w:rFonts w:eastAsia="DengXian"/>
                <w:i/>
                <w:lang w:eastAsia="ko-KR"/>
              </w:rPr>
              <w:t>sl-MaxNumPerReserve-Dedicated-SL-PRS-RP</w:t>
            </w:r>
            <w:r>
              <w:rPr>
                <w:rFonts w:eastAsia="DengXian"/>
                <w:lang w:eastAsia="ko-KR"/>
              </w:rPr>
              <w:t xml:space="preserve"> is configured to 3, as defined in clause 8.2.4.</w:t>
            </w:r>
            <w:ins w:id="94" w:author="ZTE-Mengzhen" w:date="2024-01-31T10:24:00Z">
              <w:r>
                <w:rPr>
                  <w:rFonts w:eastAsia="DengXian"/>
                  <w:lang w:eastAsia="ko-KR"/>
                </w:rPr>
                <w:t>2A</w:t>
              </w:r>
            </w:ins>
            <w:del w:id="95" w:author="ZTE-Mengzhen" w:date="2024-01-31T10:24:00Z">
              <w:r>
                <w:rPr>
                  <w:rFonts w:eastAsia="DengXian"/>
                  <w:lang w:eastAsia="ko-KR"/>
                </w:rPr>
                <w:delText>3</w:delText>
              </w:r>
            </w:del>
            <w:r>
              <w:rPr>
                <w:rFonts w:eastAsia="DengXian"/>
                <w:lang w:eastAsia="ko-KR"/>
              </w:rPr>
              <w:t xml:space="preserve"> of [6, TS 38.214]. </w:t>
            </w:r>
          </w:p>
        </w:tc>
      </w:tr>
    </w:tbl>
    <w:p w14:paraId="36AF8506" w14:textId="77777777" w:rsidR="00D42E5A" w:rsidRDefault="00D42E5A">
      <w:pPr>
        <w:pStyle w:val="0Maintext"/>
        <w:ind w:firstLine="0"/>
        <w:rPr>
          <w:lang w:eastAsia="ko-KR"/>
        </w:rPr>
      </w:pPr>
    </w:p>
    <w:p w14:paraId="36AF8507" w14:textId="77777777" w:rsidR="00D42E5A" w:rsidRDefault="00D42E5A">
      <w:pPr>
        <w:pStyle w:val="0Maintext"/>
        <w:ind w:firstLine="0"/>
        <w:rPr>
          <w:lang w:eastAsia="ko-KR"/>
        </w:rPr>
      </w:pPr>
    </w:p>
    <w:p w14:paraId="36AF8508" w14:textId="77777777" w:rsidR="00D42E5A" w:rsidRDefault="00D42E5A">
      <w:pPr>
        <w:pStyle w:val="0Maintext"/>
        <w:ind w:firstLine="0"/>
        <w:rPr>
          <w:lang w:eastAsia="ko-KR"/>
        </w:rPr>
      </w:pPr>
    </w:p>
    <w:p w14:paraId="36AF8509" w14:textId="77777777" w:rsidR="00D42E5A" w:rsidRDefault="00D42E5A">
      <w:pPr>
        <w:pStyle w:val="0Maintext"/>
        <w:ind w:firstLine="0"/>
        <w:rPr>
          <w:lang w:eastAsia="ko-KR"/>
        </w:rPr>
      </w:pPr>
    </w:p>
    <w:p w14:paraId="36AF850A" w14:textId="77777777" w:rsidR="00D42E5A" w:rsidRDefault="00D42E5A">
      <w:pPr>
        <w:pStyle w:val="0Maintext"/>
        <w:ind w:firstLine="0"/>
        <w:rPr>
          <w:lang w:eastAsia="ko-KR"/>
        </w:rPr>
      </w:pPr>
    </w:p>
    <w:p w14:paraId="36AF850B" w14:textId="77777777" w:rsidR="00D42E5A" w:rsidRDefault="00D42E5A">
      <w:pPr>
        <w:pStyle w:val="0Maintext"/>
      </w:pPr>
    </w:p>
    <w:p w14:paraId="36AF850C" w14:textId="77777777" w:rsidR="00D42E5A" w:rsidRDefault="00A52131" w:rsidP="003C73ED">
      <w:pPr>
        <w:pStyle w:val="0Maintext"/>
        <w:rPr>
          <w:highlight w:val="yellow"/>
        </w:rPr>
      </w:pPr>
      <w:r>
        <w:rPr>
          <w:highlight w:val="yellow"/>
        </w:rPr>
        <w:t>[MEDIUM] Feature Lead Proposal 9-v0</w:t>
      </w:r>
    </w:p>
    <w:p w14:paraId="36AF850D" w14:textId="77777777" w:rsidR="00D42E5A" w:rsidRDefault="00A52131">
      <w:pPr>
        <w:rPr>
          <w:lang w:val="en-GB" w:eastAsia="ko-KR"/>
        </w:rPr>
      </w:pPr>
      <w:r>
        <w:rPr>
          <w:lang w:val="en-GB" w:eastAsia="ko-KR"/>
        </w:rPr>
        <w:t>Companies are encouraged to comment on the above alignment TP</w:t>
      </w:r>
    </w:p>
    <w:p w14:paraId="36AF850E" w14:textId="77777777" w:rsidR="00D42E5A" w:rsidRDefault="00A52131" w:rsidP="003C73ED">
      <w:pPr>
        <w:pStyle w:val="0Maintext"/>
      </w:pPr>
      <w:r>
        <w:t>Companies views</w:t>
      </w:r>
    </w:p>
    <w:tbl>
      <w:tblPr>
        <w:tblStyle w:val="TableGrid"/>
        <w:tblW w:w="19852" w:type="dxa"/>
        <w:tblLook w:val="04A0" w:firstRow="1" w:lastRow="0" w:firstColumn="1" w:lastColumn="0" w:noHBand="0" w:noVBand="1"/>
      </w:tblPr>
      <w:tblGrid>
        <w:gridCol w:w="1350"/>
        <w:gridCol w:w="8667"/>
        <w:gridCol w:w="1175"/>
        <w:gridCol w:w="8660"/>
      </w:tblGrid>
      <w:tr w:rsidR="00D42E5A" w14:paraId="36AF8513" w14:textId="77777777">
        <w:tc>
          <w:tcPr>
            <w:tcW w:w="1184" w:type="dxa"/>
          </w:tcPr>
          <w:p w14:paraId="36AF850F" w14:textId="77777777" w:rsidR="00D42E5A" w:rsidRDefault="00A52131">
            <w:pPr>
              <w:pStyle w:val="0Maintext"/>
              <w:spacing w:after="0" w:afterAutospacing="0"/>
              <w:ind w:firstLine="0"/>
              <w:rPr>
                <w:rFonts w:eastAsia="SimSun" w:cs="Times New Roman"/>
                <w:b/>
                <w:bCs/>
                <w:sz w:val="24"/>
                <w:szCs w:val="24"/>
                <w:lang w:val="en-US" w:eastAsia="zh-CN"/>
              </w:rPr>
            </w:pPr>
            <w:r>
              <w:rPr>
                <w:rFonts w:eastAsia="SimSun" w:cs="Times New Roman" w:hint="eastAsia"/>
                <w:b/>
                <w:bCs/>
                <w:sz w:val="24"/>
                <w:szCs w:val="24"/>
                <w:lang w:val="en-US" w:eastAsia="zh-CN"/>
              </w:rPr>
              <w:t>ZTE</w:t>
            </w:r>
          </w:p>
        </w:tc>
        <w:tc>
          <w:tcPr>
            <w:tcW w:w="8742" w:type="dxa"/>
          </w:tcPr>
          <w:p w14:paraId="36AF8510" w14:textId="77777777" w:rsidR="00D42E5A" w:rsidRDefault="00A52131">
            <w:pPr>
              <w:rPr>
                <w:rFonts w:eastAsia="SimSun"/>
                <w:lang w:eastAsia="zh-CN"/>
              </w:rPr>
            </w:pPr>
            <w:r>
              <w:rPr>
                <w:rFonts w:eastAsia="SimSun" w:hint="eastAsia"/>
                <w:lang w:eastAsia="zh-CN"/>
              </w:rPr>
              <w:t>Support</w:t>
            </w:r>
          </w:p>
        </w:tc>
        <w:tc>
          <w:tcPr>
            <w:tcW w:w="1184" w:type="dxa"/>
          </w:tcPr>
          <w:p w14:paraId="36AF8511" w14:textId="77777777" w:rsidR="00D42E5A" w:rsidRDefault="00D42E5A">
            <w:pPr>
              <w:pStyle w:val="0Maintext"/>
              <w:spacing w:after="0" w:afterAutospacing="0"/>
              <w:ind w:firstLine="0"/>
              <w:rPr>
                <w:rFonts w:eastAsia="Times New Roman" w:cs="Times New Roman"/>
                <w:b/>
                <w:bCs/>
                <w:sz w:val="24"/>
                <w:szCs w:val="24"/>
                <w:lang w:val="en-US"/>
              </w:rPr>
            </w:pPr>
          </w:p>
        </w:tc>
        <w:tc>
          <w:tcPr>
            <w:tcW w:w="8742" w:type="dxa"/>
          </w:tcPr>
          <w:p w14:paraId="36AF8512" w14:textId="77777777" w:rsidR="00D42E5A" w:rsidRDefault="00D42E5A"/>
        </w:tc>
      </w:tr>
      <w:tr w:rsidR="0031536E" w14:paraId="517E4068" w14:textId="77777777">
        <w:tc>
          <w:tcPr>
            <w:tcW w:w="1184" w:type="dxa"/>
          </w:tcPr>
          <w:p w14:paraId="0F923572" w14:textId="69DDA19D" w:rsidR="0031536E" w:rsidRDefault="0031536E">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Qualcomm</w:t>
            </w:r>
          </w:p>
        </w:tc>
        <w:tc>
          <w:tcPr>
            <w:tcW w:w="8742" w:type="dxa"/>
          </w:tcPr>
          <w:p w14:paraId="77191700" w14:textId="3EDB65A3" w:rsidR="0031536E" w:rsidRDefault="0031536E">
            <w:pPr>
              <w:rPr>
                <w:rFonts w:eastAsia="SimSun"/>
                <w:lang w:eastAsia="zh-CN"/>
              </w:rPr>
            </w:pPr>
            <w:r>
              <w:rPr>
                <w:rFonts w:eastAsia="SimSun"/>
                <w:lang w:eastAsia="zh-CN"/>
              </w:rPr>
              <w:t>OK</w:t>
            </w:r>
          </w:p>
        </w:tc>
        <w:tc>
          <w:tcPr>
            <w:tcW w:w="1184" w:type="dxa"/>
          </w:tcPr>
          <w:p w14:paraId="18944ADF" w14:textId="77777777" w:rsidR="0031536E" w:rsidRDefault="0031536E">
            <w:pPr>
              <w:pStyle w:val="0Maintext"/>
              <w:spacing w:after="0" w:afterAutospacing="0"/>
              <w:ind w:firstLine="0"/>
              <w:rPr>
                <w:rFonts w:eastAsia="Times New Roman" w:cs="Times New Roman"/>
                <w:b/>
                <w:bCs/>
                <w:sz w:val="24"/>
                <w:szCs w:val="24"/>
                <w:lang w:val="en-US"/>
              </w:rPr>
            </w:pPr>
          </w:p>
        </w:tc>
        <w:tc>
          <w:tcPr>
            <w:tcW w:w="8742" w:type="dxa"/>
          </w:tcPr>
          <w:p w14:paraId="0C0907D5" w14:textId="77777777" w:rsidR="0031536E" w:rsidRDefault="0031536E"/>
        </w:tc>
      </w:tr>
    </w:tbl>
    <w:p w14:paraId="36AF8514" w14:textId="77777777" w:rsidR="00D42E5A" w:rsidRDefault="00D42E5A">
      <w:pPr>
        <w:pStyle w:val="0Maintext"/>
        <w:rPr>
          <w:lang w:eastAsia="zh-CN"/>
        </w:rPr>
      </w:pPr>
      <w:bookmarkStart w:id="96" w:name="_Hlk158272688"/>
    </w:p>
    <w:p w14:paraId="36AF8515"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Change the “[delay budget]” to “SL PRS delay budget" in 38.214</w:t>
      </w:r>
    </w:p>
    <w:p w14:paraId="36AF8516" w14:textId="77777777" w:rsidR="00D42E5A" w:rsidRDefault="00A52131" w:rsidP="00571261">
      <w:pPr>
        <w:pStyle w:val="0Maintext"/>
        <w:rPr>
          <w:highlight w:val="yellow"/>
        </w:rPr>
      </w:pPr>
      <w:r>
        <w:rPr>
          <w:highlight w:val="yellow"/>
        </w:rPr>
        <w:t>[MEDIUM] Feature Lead Proposal 10-v0</w:t>
      </w:r>
    </w:p>
    <w:p w14:paraId="36AF8517" w14:textId="77777777" w:rsidR="00D42E5A" w:rsidRDefault="00A52131">
      <w:pPr>
        <w:rPr>
          <w:lang w:val="en-GB" w:eastAsia="ko-KR"/>
        </w:rPr>
      </w:pPr>
      <w:r>
        <w:rPr>
          <w:lang w:val="en-GB" w:eastAsia="ko-KR"/>
        </w:rPr>
        <w:t>Companies are encouraged to comment on the change of “[delay budget]” shown below:</w:t>
      </w:r>
    </w:p>
    <w:p w14:paraId="36AF8518" w14:textId="77777777" w:rsidR="00D42E5A" w:rsidRDefault="00D42E5A">
      <w:pPr>
        <w:rPr>
          <w:lang w:val="en-GB" w:eastAsia="ko-KR"/>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51B" w14:textId="77777777">
        <w:tc>
          <w:tcPr>
            <w:tcW w:w="2694" w:type="dxa"/>
            <w:tcBorders>
              <w:top w:val="single" w:sz="4" w:space="0" w:color="auto"/>
              <w:left w:val="single" w:sz="4" w:space="0" w:color="auto"/>
            </w:tcBorders>
          </w:tcPr>
          <w:p w14:paraId="36AF8519"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51A" w14:textId="77777777" w:rsidR="00D42E5A" w:rsidRDefault="00A52131">
            <w:pPr>
              <w:pStyle w:val="CRCoverPage"/>
              <w:spacing w:afterLines="50"/>
              <w:ind w:left="100"/>
              <w:jc w:val="both"/>
            </w:pPr>
            <w:r>
              <w:rPr>
                <w:lang w:eastAsia="zh-CN"/>
              </w:rPr>
              <w:t xml:space="preserve">There are unresolved brackets in </w:t>
            </w:r>
            <w:r>
              <w:rPr>
                <w:rFonts w:eastAsiaTheme="minorEastAsia"/>
                <w:iCs/>
                <w:lang w:eastAsia="zh-CN"/>
              </w:rPr>
              <w:t xml:space="preserve">8.2.4.2 of </w:t>
            </w:r>
            <w:r>
              <w:rPr>
                <w:lang w:eastAsia="zh-CN"/>
              </w:rPr>
              <w:t>TS 38.214</w:t>
            </w:r>
          </w:p>
        </w:tc>
      </w:tr>
      <w:tr w:rsidR="00D42E5A" w14:paraId="36AF851E" w14:textId="77777777">
        <w:tc>
          <w:tcPr>
            <w:tcW w:w="2694" w:type="dxa"/>
            <w:tcBorders>
              <w:left w:val="single" w:sz="4" w:space="0" w:color="auto"/>
            </w:tcBorders>
          </w:tcPr>
          <w:p w14:paraId="36AF851C" w14:textId="77777777" w:rsidR="00D42E5A" w:rsidRDefault="00D42E5A">
            <w:pPr>
              <w:pStyle w:val="CRCoverPage"/>
              <w:spacing w:afterLines="50"/>
              <w:rPr>
                <w:b/>
                <w:i/>
                <w:sz w:val="8"/>
                <w:szCs w:val="8"/>
              </w:rPr>
            </w:pPr>
          </w:p>
        </w:tc>
        <w:tc>
          <w:tcPr>
            <w:tcW w:w="6378" w:type="dxa"/>
            <w:tcBorders>
              <w:right w:val="single" w:sz="4" w:space="0" w:color="auto"/>
            </w:tcBorders>
          </w:tcPr>
          <w:p w14:paraId="36AF851D" w14:textId="77777777" w:rsidR="00D42E5A" w:rsidRDefault="00D42E5A">
            <w:pPr>
              <w:pStyle w:val="CRCoverPage"/>
              <w:spacing w:afterLines="50"/>
              <w:jc w:val="both"/>
              <w:rPr>
                <w:sz w:val="8"/>
                <w:szCs w:val="8"/>
              </w:rPr>
            </w:pPr>
          </w:p>
        </w:tc>
      </w:tr>
      <w:tr w:rsidR="00D42E5A" w14:paraId="36AF8521" w14:textId="77777777">
        <w:tc>
          <w:tcPr>
            <w:tcW w:w="2694" w:type="dxa"/>
            <w:tcBorders>
              <w:left w:val="single" w:sz="4" w:space="0" w:color="auto"/>
            </w:tcBorders>
          </w:tcPr>
          <w:p w14:paraId="36AF851F"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520" w14:textId="77777777" w:rsidR="00D42E5A" w:rsidRDefault="00A52131">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8.2.4.2 of </w:t>
            </w:r>
            <w:r>
              <w:rPr>
                <w:lang w:eastAsia="zh-CN"/>
              </w:rPr>
              <w:t>TS 38.214, change the “[delay budget]” to “SL PRS delay budget"</w:t>
            </w:r>
          </w:p>
        </w:tc>
      </w:tr>
      <w:tr w:rsidR="00D42E5A" w14:paraId="36AF8524" w14:textId="77777777">
        <w:tc>
          <w:tcPr>
            <w:tcW w:w="2694" w:type="dxa"/>
            <w:tcBorders>
              <w:left w:val="single" w:sz="4" w:space="0" w:color="auto"/>
            </w:tcBorders>
          </w:tcPr>
          <w:p w14:paraId="36AF8522" w14:textId="77777777" w:rsidR="00D42E5A" w:rsidRDefault="00D42E5A">
            <w:pPr>
              <w:pStyle w:val="CRCoverPage"/>
              <w:spacing w:afterLines="50"/>
              <w:rPr>
                <w:b/>
                <w:i/>
                <w:sz w:val="8"/>
                <w:szCs w:val="8"/>
              </w:rPr>
            </w:pPr>
          </w:p>
        </w:tc>
        <w:tc>
          <w:tcPr>
            <w:tcW w:w="6378" w:type="dxa"/>
            <w:tcBorders>
              <w:right w:val="single" w:sz="4" w:space="0" w:color="auto"/>
            </w:tcBorders>
          </w:tcPr>
          <w:p w14:paraId="36AF8523" w14:textId="77777777" w:rsidR="00D42E5A" w:rsidRDefault="00D42E5A">
            <w:pPr>
              <w:pStyle w:val="CRCoverPage"/>
              <w:spacing w:afterLines="50"/>
              <w:jc w:val="both"/>
              <w:rPr>
                <w:sz w:val="8"/>
                <w:szCs w:val="8"/>
              </w:rPr>
            </w:pPr>
          </w:p>
        </w:tc>
      </w:tr>
      <w:tr w:rsidR="00D42E5A" w14:paraId="36AF8527" w14:textId="77777777">
        <w:tc>
          <w:tcPr>
            <w:tcW w:w="2694" w:type="dxa"/>
            <w:tcBorders>
              <w:left w:val="single" w:sz="4" w:space="0" w:color="auto"/>
              <w:bottom w:val="single" w:sz="4" w:space="0" w:color="auto"/>
            </w:tcBorders>
          </w:tcPr>
          <w:p w14:paraId="36AF8525"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526" w14:textId="77777777" w:rsidR="00D42E5A" w:rsidRDefault="00A52131">
            <w:pPr>
              <w:pStyle w:val="CRCoverPage"/>
              <w:spacing w:afterLines="50"/>
              <w:ind w:leftChars="50" w:left="120"/>
              <w:jc w:val="both"/>
              <w:rPr>
                <w:rFonts w:eastAsia="Times New Roman"/>
              </w:rPr>
            </w:pPr>
            <w:r>
              <w:rPr>
                <w:lang w:eastAsia="zh-CN"/>
              </w:rPr>
              <w:t xml:space="preserve">Brackets in </w:t>
            </w:r>
            <w:r>
              <w:rPr>
                <w:rFonts w:eastAsiaTheme="minorEastAsia"/>
                <w:iCs/>
                <w:lang w:eastAsia="zh-CN"/>
              </w:rPr>
              <w:t xml:space="preserve">8.2.4.2 of </w:t>
            </w:r>
            <w:r>
              <w:rPr>
                <w:lang w:eastAsia="zh-CN"/>
              </w:rPr>
              <w:t>TS 38.214 will result into incomplete specification</w:t>
            </w:r>
          </w:p>
        </w:tc>
      </w:tr>
    </w:tbl>
    <w:p w14:paraId="36AF8528" w14:textId="77777777" w:rsidR="00D42E5A" w:rsidRDefault="00A52131">
      <w:pPr>
        <w:pStyle w:val="3GPPText"/>
        <w:spacing w:afterLines="50"/>
        <w:rPr>
          <w:sz w:val="20"/>
          <w:lang w:eastAsia="zh-CN"/>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529"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52A" w14:textId="77777777" w:rsidR="00D42E5A" w:rsidRDefault="00A52131">
      <w:pPr>
        <w:spacing w:afterLines="50" w:after="120"/>
        <w:rPr>
          <w:rFonts w:eastAsia="SimSun"/>
          <w:lang w:val="en-GB" w:eastAsia="en-GB"/>
        </w:rPr>
      </w:pPr>
      <w:r>
        <w:rPr>
          <w:rFonts w:eastAsia="SimSun"/>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lang w:val="en-GB" w:eastAsia="en-GB"/>
        </w:rPr>
        <w:t>n,</w:t>
      </w:r>
      <w:r>
        <w:rPr>
          <w:rFonts w:eastAsia="SimSun"/>
          <w:lang w:val="en-GB" w:eastAsia="en-GB"/>
        </w:rPr>
        <w:t xml:space="preserve"> the higher layer provides the following parameters for this SL PRS/PSCCH transmission:</w:t>
      </w:r>
    </w:p>
    <w:p w14:paraId="36AF852B" w14:textId="77777777" w:rsidR="00D42E5A" w:rsidRPr="00A52131" w:rsidRDefault="00A52131">
      <w:pPr>
        <w:spacing w:afterLines="50" w:after="120"/>
        <w:ind w:left="568" w:hanging="284"/>
        <w:rPr>
          <w:rFonts w:eastAsia="DengXian"/>
          <w:kern w:val="2"/>
          <w:sz w:val="21"/>
          <w:szCs w:val="22"/>
        </w:rPr>
      </w:pPr>
      <w:r w:rsidRPr="00A52131">
        <w:rPr>
          <w:rFonts w:eastAsia="DengXian"/>
          <w:kern w:val="2"/>
          <w:sz w:val="21"/>
          <w:szCs w:val="22"/>
        </w:rPr>
        <w:t>-</w:t>
      </w:r>
      <w:r w:rsidRPr="00A52131">
        <w:rPr>
          <w:rFonts w:eastAsia="DengXian"/>
          <w:kern w:val="2"/>
          <w:sz w:val="21"/>
          <w:szCs w:val="22"/>
        </w:rPr>
        <w:tab/>
        <w:t>the resource pool from which the resources are to be reported;</w:t>
      </w:r>
    </w:p>
    <w:p w14:paraId="36AF852C"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Pr>
          <w:rFonts w:eastAsia="Calibri"/>
          <w:kern w:val="2"/>
          <w:sz w:val="21"/>
          <w:szCs w:val="22"/>
        </w:rPr>
        <w:t>;</w:t>
      </w:r>
    </w:p>
    <w:p w14:paraId="36AF852D"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the remaining</w:t>
      </w:r>
      <w:ins w:id="97" w:author="CATT" w:date="2024-01-22T15:11:00Z">
        <w:r>
          <w:rPr>
            <w:rFonts w:eastAsia="Calibri"/>
            <w:kern w:val="2"/>
            <w:sz w:val="21"/>
            <w:szCs w:val="22"/>
          </w:rPr>
          <w:t xml:space="preserve"> </w:t>
        </w:r>
      </w:ins>
      <w:ins w:id="98" w:author="CATT, CICTCI" w:date="2024-02-01T08:52:00Z">
        <w:r w:rsidRPr="00A52131">
          <w:rPr>
            <w:rFonts w:eastAsia="DengXian"/>
            <w:kern w:val="2"/>
            <w:sz w:val="21"/>
            <w:szCs w:val="22"/>
          </w:rPr>
          <w:t>SL PRS delay budget</w:t>
        </w:r>
        <w:r>
          <w:rPr>
            <w:rFonts w:eastAsia="Calibri"/>
            <w:kern w:val="2"/>
            <w:sz w:val="21"/>
            <w:szCs w:val="22"/>
          </w:rPr>
          <w:t>;</w:t>
        </w:r>
      </w:ins>
      <w:del w:id="99" w:author="CATT, CICTCI" w:date="2024-02-01T08:52:00Z">
        <w:r>
          <w:rPr>
            <w:rFonts w:eastAsia="Calibri"/>
            <w:kern w:val="2"/>
            <w:sz w:val="21"/>
            <w:szCs w:val="22"/>
          </w:rPr>
          <w:delText>[delay budget]</w:delText>
        </w:r>
      </w:del>
    </w:p>
    <w:p w14:paraId="36AF852E"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Set of SL-PRS resource ID(s);</w:t>
      </w:r>
    </w:p>
    <w:p w14:paraId="36AF852F"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zh-CN"/>
              </w:rPr>
            </m:ctrlPr>
          </m:sub>
        </m:sSub>
      </m:oMath>
      <w:r>
        <w:rPr>
          <w:rFonts w:eastAsia="Calibri"/>
          <w:kern w:val="2"/>
          <w:sz w:val="21"/>
          <w:szCs w:val="22"/>
        </w:rPr>
        <w:t xml:space="preserve">, in units of msec. </w:t>
      </w:r>
    </w:p>
    <w:p w14:paraId="36AF8530" w14:textId="77777777" w:rsidR="00D42E5A" w:rsidRPr="00A52131" w:rsidRDefault="00A52131">
      <w:pPr>
        <w:spacing w:afterLines="50" w:after="120"/>
        <w:ind w:left="568" w:hanging="284"/>
        <w:rPr>
          <w:rFonts w:eastAsia="SimSun"/>
          <w:kern w:val="2"/>
          <w:sz w:val="21"/>
          <w:szCs w:val="22"/>
        </w:rPr>
      </w:pPr>
      <w:r w:rsidRPr="00A52131">
        <w:rPr>
          <w:rFonts w:eastAsia="DengXian"/>
          <w:kern w:val="2"/>
          <w:sz w:val="21"/>
          <w:szCs w:val="22"/>
        </w:rPr>
        <w:t>-</w:t>
      </w:r>
      <w:r w:rsidRPr="00A52131">
        <w:rPr>
          <w:rFonts w:eastAsia="DengXian"/>
          <w:kern w:val="2"/>
          <w:sz w:val="21"/>
          <w:szCs w:val="22"/>
        </w:rPr>
        <w:tab/>
        <w:t xml:space="preserve">if the higher layer requests </w:t>
      </w:r>
      <w:r w:rsidRPr="00A52131">
        <w:rPr>
          <w:rFonts w:eastAsia="DengXian"/>
          <w:kern w:val="2"/>
          <w:sz w:val="21"/>
          <w:szCs w:val="22"/>
          <w:lang w:eastAsia="en-GB"/>
        </w:rPr>
        <w:t>the UE to determine a subset of resources from which the higher layer will select resources for SL PRS[/PSCCH] transmission</w:t>
      </w:r>
      <w:r w:rsidRPr="00A52131">
        <w:rPr>
          <w:rFonts w:eastAsia="DengXian"/>
          <w:kern w:val="2"/>
          <w:sz w:val="21"/>
          <w:szCs w:val="22"/>
        </w:rPr>
        <w:t xml:space="preserve"> as part of re-evaluation or pre-emption procedure, the higher layer provides a set of resources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which may be subject to re-evaluation and a set of resources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which may be subject to pre-emption.</w:t>
      </w:r>
    </w:p>
    <w:p w14:paraId="36AF8531" w14:textId="77777777" w:rsidR="00D42E5A" w:rsidRPr="00A52131" w:rsidRDefault="00A52131">
      <w:pPr>
        <w:spacing w:afterLines="50" w:after="120"/>
        <w:ind w:left="851" w:hanging="284"/>
        <w:rPr>
          <w:rFonts w:eastAsia="Calibri"/>
          <w:kern w:val="2"/>
          <w:sz w:val="18"/>
          <w:szCs w:val="22"/>
        </w:rPr>
      </w:pPr>
      <w:r w:rsidRPr="00A52131">
        <w:rPr>
          <w:rFonts w:eastAsia="DengXian"/>
          <w:kern w:val="2"/>
          <w:sz w:val="21"/>
          <w:szCs w:val="22"/>
        </w:rPr>
        <w:t>-</w:t>
      </w:r>
      <w:r w:rsidRPr="00A52131">
        <w:rPr>
          <w:rFonts w:eastAsia="DengXian"/>
          <w:kern w:val="2"/>
          <w:sz w:val="21"/>
          <w:szCs w:val="22"/>
        </w:rPr>
        <w:tab/>
      </w:r>
      <w:r w:rsidRPr="00A52131">
        <w:rPr>
          <w:rFonts w:eastAsia="Calibri"/>
          <w:kern w:val="2"/>
          <w:sz w:val="21"/>
          <w:szCs w:val="22"/>
        </w:rPr>
        <w:t xml:space="preserve">it is up to UE implementation </w:t>
      </w:r>
      <w:r w:rsidRPr="00A52131">
        <w:rPr>
          <w:rFonts w:eastAsia="DengXian"/>
          <w:kern w:val="2"/>
          <w:sz w:val="21"/>
          <w:szCs w:val="22"/>
          <w:lang w:eastAsia="en-GB"/>
        </w:rPr>
        <w:t>to determine the subset of resources as requested by higher layers</w:t>
      </w:r>
      <w:r w:rsidRPr="00A52131">
        <w:rPr>
          <w:rFonts w:eastAsia="DengXian"/>
          <w:kern w:val="2"/>
          <w:sz w:val="21"/>
          <w:szCs w:val="22"/>
        </w:rPr>
        <w:t xml:space="preserve"> before or after the slot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where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is the slot with the smallest slot index among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and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 xml:space="preserve">, and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is equal to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t>
      </w:r>
      <w:r w:rsidRPr="00A52131">
        <w:rPr>
          <w:rFonts w:eastAsia="DengXian"/>
          <w:iCs/>
          <w:kern w:val="2"/>
          <w:sz w:val="21"/>
          <w:szCs w:val="22"/>
        </w:rPr>
        <w:t>where</w:t>
      </w:r>
      <w:r w:rsidRPr="00A52131">
        <w:rPr>
          <w:rFonts w:eastAsia="DengXian"/>
          <w:i/>
          <w:iCs/>
          <w:kern w:val="2"/>
          <w:sz w:val="21"/>
          <w:szCs w:val="22"/>
        </w:rPr>
        <w:t xml:space="preserve">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r>
          <w:rPr>
            <w:rFonts w:ascii="Cambria Math" w:eastAsia="DengXian" w:hAnsi="Cambria Math"/>
            <w:kern w:val="2"/>
            <w:sz w:val="21"/>
            <w:szCs w:val="22"/>
          </w:rPr>
          <m:t xml:space="preserve"> </m:t>
        </m:r>
      </m:oMath>
      <w:r w:rsidRPr="00A52131">
        <w:rPr>
          <w:rFonts w:eastAsia="DengXian"/>
          <w:i/>
          <w:iCs/>
          <w:kern w:val="2"/>
          <w:sz w:val="21"/>
          <w:szCs w:val="22"/>
        </w:rPr>
        <w:t> </w:t>
      </w:r>
      <w:r w:rsidRPr="00A52131">
        <w:rPr>
          <w:rFonts w:eastAsia="DengXian"/>
          <w:iCs/>
          <w:kern w:val="2"/>
          <w:sz w:val="21"/>
          <w:szCs w:val="22"/>
        </w:rPr>
        <w:t>is defined in slots in Table 8.1.4-2 where</w:t>
      </w:r>
      <w:r w:rsidRPr="00A52131">
        <w:rPr>
          <w:rFonts w:eastAsia="DengXian"/>
          <w:i/>
          <w:iCs/>
          <w:kern w:val="2"/>
          <w:sz w:val="21"/>
          <w:szCs w:val="22"/>
        </w:rPr>
        <w:t xml:space="preserve"> </w:t>
      </w:r>
      <m:oMath>
        <m:sSub>
          <m:sSubPr>
            <m:ctrlPr>
              <w:rPr>
                <w:rFonts w:ascii="Cambria Math" w:eastAsia="DengXian" w:hAnsi="Cambria Math"/>
                <w:i/>
                <w:iCs/>
                <w:kern w:val="2"/>
                <w:sz w:val="21"/>
                <w:szCs w:val="22"/>
                <w:lang w:val="zh-CN"/>
              </w:rPr>
            </m:ctrlPr>
          </m:sSubPr>
          <m:e>
            <m:r>
              <w:rPr>
                <w:rFonts w:ascii="Cambria Math" w:eastAsia="DengXian" w:hAnsi="Cambria Math"/>
                <w:kern w:val="2"/>
                <w:sz w:val="21"/>
                <w:szCs w:val="22"/>
                <w:lang w:val="zh-CN"/>
              </w:rPr>
              <m:t>μ</m:t>
            </m:r>
          </m:e>
          <m:sub>
            <m:r>
              <w:rPr>
                <w:rFonts w:ascii="Cambria Math" w:eastAsia="DengXian" w:hAnsi="Cambria Math"/>
                <w:kern w:val="2"/>
                <w:sz w:val="21"/>
                <w:szCs w:val="22"/>
                <w:lang w:val="zh-CN"/>
              </w:rPr>
              <m:t>SL</m:t>
            </m:r>
          </m:sub>
        </m:sSub>
      </m:oMath>
      <w:r w:rsidRPr="00A52131">
        <w:rPr>
          <w:rFonts w:eastAsia="DengXian"/>
          <w:i/>
          <w:iCs/>
          <w:kern w:val="2"/>
          <w:sz w:val="21"/>
          <w:szCs w:val="22"/>
        </w:rPr>
        <w:t xml:space="preserve"> </w:t>
      </w:r>
      <w:r w:rsidRPr="00A52131">
        <w:rPr>
          <w:rFonts w:eastAsia="DengXian"/>
          <w:iCs/>
          <w:kern w:val="2"/>
          <w:sz w:val="21"/>
          <w:szCs w:val="22"/>
        </w:rPr>
        <w:t>is the SCS configuration of the SL BWP.</w:t>
      </w:r>
    </w:p>
    <w:p w14:paraId="36AF8532" w14:textId="77777777" w:rsidR="00D42E5A" w:rsidRDefault="00A52131">
      <w:pPr>
        <w:pStyle w:val="3GPPText"/>
        <w:spacing w:afterLines="50"/>
        <w:rPr>
          <w:sz w:val="20"/>
          <w:lang w:eastAsia="zh-CN"/>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533" w14:textId="77777777" w:rsidR="00D42E5A" w:rsidRDefault="00A52131" w:rsidP="00A23BB5">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536" w14:textId="77777777">
        <w:tc>
          <w:tcPr>
            <w:tcW w:w="1184" w:type="dxa"/>
          </w:tcPr>
          <w:p w14:paraId="36AF8534"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35"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539" w14:textId="77777777">
        <w:tc>
          <w:tcPr>
            <w:tcW w:w="1184" w:type="dxa"/>
          </w:tcPr>
          <w:p w14:paraId="36AF8537"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38" w14:textId="77777777" w:rsidR="00D42E5A" w:rsidRDefault="00A52131">
            <w:pPr>
              <w:rPr>
                <w:rFonts w:eastAsiaTheme="minorEastAsia"/>
                <w:lang w:eastAsia="zh-CN"/>
              </w:rPr>
            </w:pPr>
            <w:r>
              <w:rPr>
                <w:rFonts w:eastAsiaTheme="minorEastAsia" w:hint="eastAsia"/>
                <w:lang w:eastAsia="zh-CN"/>
              </w:rPr>
              <w:t>OK</w:t>
            </w:r>
          </w:p>
        </w:tc>
      </w:tr>
      <w:tr w:rsidR="00F813D3" w14:paraId="36AF853C" w14:textId="77777777">
        <w:tc>
          <w:tcPr>
            <w:tcW w:w="1184" w:type="dxa"/>
          </w:tcPr>
          <w:p w14:paraId="36AF853A" w14:textId="77777777" w:rsidR="00F813D3" w:rsidRDefault="00F813D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3B" w14:textId="77777777" w:rsidR="00F813D3" w:rsidRDefault="00F813D3">
            <w:pPr>
              <w:rPr>
                <w:rFonts w:eastAsiaTheme="minorEastAsia"/>
                <w:lang w:eastAsia="zh-CN"/>
              </w:rPr>
            </w:pPr>
            <w:r>
              <w:rPr>
                <w:rFonts w:eastAsiaTheme="minorEastAsia" w:hint="eastAsia"/>
                <w:lang w:eastAsia="zh-CN"/>
              </w:rPr>
              <w:t>Support</w:t>
            </w:r>
          </w:p>
        </w:tc>
      </w:tr>
      <w:tr w:rsidR="0031536E" w14:paraId="1E79F0AA" w14:textId="77777777">
        <w:tc>
          <w:tcPr>
            <w:tcW w:w="1184" w:type="dxa"/>
          </w:tcPr>
          <w:p w14:paraId="494BD90F" w14:textId="14E773C6" w:rsidR="0031536E" w:rsidRDefault="0031536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7DD2E3CB" w14:textId="5865F9D1" w:rsidR="0031536E" w:rsidRDefault="0031536E">
            <w:pPr>
              <w:rPr>
                <w:rFonts w:eastAsiaTheme="minorEastAsia"/>
                <w:lang w:eastAsia="zh-CN"/>
              </w:rPr>
            </w:pPr>
            <w:r>
              <w:rPr>
                <w:rFonts w:eastAsiaTheme="minorEastAsia"/>
                <w:lang w:eastAsia="zh-CN"/>
              </w:rPr>
              <w:t>OK</w:t>
            </w:r>
          </w:p>
        </w:tc>
      </w:tr>
    </w:tbl>
    <w:p w14:paraId="36AF853D" w14:textId="77777777" w:rsidR="00D42E5A" w:rsidRDefault="00D42E5A">
      <w:pPr>
        <w:rPr>
          <w:rFonts w:eastAsiaTheme="minorEastAsia"/>
          <w:lang w:eastAsia="zh-CN"/>
        </w:rPr>
      </w:pPr>
    </w:p>
    <w:p w14:paraId="36AF853E" w14:textId="77777777" w:rsidR="00D42E5A" w:rsidRDefault="00D42E5A">
      <w:pPr>
        <w:rPr>
          <w:rFonts w:eastAsiaTheme="minorEastAsia"/>
          <w:lang w:eastAsia="zh-CN"/>
        </w:rPr>
      </w:pPr>
    </w:p>
    <w:bookmarkEnd w:id="96"/>
    <w:p w14:paraId="36AF853F"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 PSSCH DMRS used for Positioning purposes [Nokia]</w:t>
      </w:r>
    </w:p>
    <w:p w14:paraId="36AF8540" w14:textId="77777777" w:rsidR="00D42E5A" w:rsidRDefault="00D42E5A">
      <w:pPr>
        <w:rPr>
          <w:lang w:val="en-GB" w:eastAsia="ko-KR"/>
        </w:rPr>
      </w:pPr>
    </w:p>
    <w:tbl>
      <w:tblPr>
        <w:tblStyle w:val="TableGrid"/>
        <w:tblW w:w="0" w:type="auto"/>
        <w:tblLook w:val="04A0" w:firstRow="1" w:lastRow="0" w:firstColumn="1" w:lastColumn="0" w:noHBand="0" w:noVBand="1"/>
      </w:tblPr>
      <w:tblGrid>
        <w:gridCol w:w="823"/>
        <w:gridCol w:w="9329"/>
      </w:tblGrid>
      <w:tr w:rsidR="00D42E5A" w14:paraId="36AF8564" w14:textId="77777777">
        <w:tc>
          <w:tcPr>
            <w:tcW w:w="4963" w:type="dxa"/>
          </w:tcPr>
          <w:p w14:paraId="36AF8541" w14:textId="77777777" w:rsidR="00D42E5A" w:rsidRDefault="00A52131">
            <w:pPr>
              <w:rPr>
                <w:lang w:val="en-GB" w:eastAsia="ko-KR"/>
              </w:rPr>
            </w:pPr>
            <w:r>
              <w:rPr>
                <w:lang w:val="en-GB" w:eastAsia="ko-KR"/>
              </w:rPr>
              <w:t>Nokia, NSB</w:t>
            </w:r>
          </w:p>
        </w:tc>
        <w:tc>
          <w:tcPr>
            <w:tcW w:w="4963" w:type="dxa"/>
          </w:tcPr>
          <w:p w14:paraId="36AF8542" w14:textId="77777777" w:rsidR="00D42E5A" w:rsidRDefault="00A52131">
            <w:pPr>
              <w:jc w:val="both"/>
              <w:rPr>
                <w:rFonts w:cs="Arial"/>
                <w:szCs w:val="22"/>
              </w:rPr>
            </w:pPr>
            <w:r>
              <w:rPr>
                <w:rFonts w:cs="Arial"/>
                <w:szCs w:val="22"/>
              </w:rPr>
              <w:t xml:space="preserve">In RAN1#115, the FL proposed the following in SL PRS agenda </w:t>
            </w:r>
            <w:r>
              <w:rPr>
                <w:rFonts w:cs="Arial"/>
                <w:szCs w:val="22"/>
              </w:rPr>
              <w:fldChar w:fldCharType="begin"/>
            </w:r>
            <w:r>
              <w:rPr>
                <w:rFonts w:cs="Arial"/>
                <w:szCs w:val="22"/>
              </w:rPr>
              <w:instrText xml:space="preserve"> REF _Ref158299304 \r \h </w:instrText>
            </w:r>
            <w:r>
              <w:rPr>
                <w:rFonts w:cs="Arial"/>
                <w:szCs w:val="22"/>
              </w:rPr>
            </w:r>
            <w:r>
              <w:rPr>
                <w:rFonts w:cs="Arial"/>
                <w:szCs w:val="22"/>
              </w:rPr>
              <w:fldChar w:fldCharType="separate"/>
            </w:r>
            <w:r>
              <w:rPr>
                <w:rFonts w:cs="Arial"/>
                <w:szCs w:val="22"/>
              </w:rPr>
              <w:t>[2]</w:t>
            </w:r>
            <w:r>
              <w:rPr>
                <w:rFonts w:cs="Arial"/>
                <w:szCs w:val="22"/>
              </w:rPr>
              <w:fldChar w:fldCharType="end"/>
            </w:r>
            <w:r>
              <w:rPr>
                <w:rFonts w:cs="Arial"/>
                <w:szCs w:val="22"/>
              </w:rPr>
              <w:t>:</w:t>
            </w:r>
          </w:p>
          <w:tbl>
            <w:tblPr>
              <w:tblStyle w:val="TableGrid"/>
              <w:tblW w:w="0" w:type="auto"/>
              <w:tblLook w:val="04A0" w:firstRow="1" w:lastRow="0" w:firstColumn="1" w:lastColumn="0" w:noHBand="0" w:noVBand="1"/>
            </w:tblPr>
            <w:tblGrid>
              <w:gridCol w:w="9103"/>
            </w:tblGrid>
            <w:tr w:rsidR="00D42E5A" w14:paraId="36AF8545" w14:textId="77777777">
              <w:tc>
                <w:tcPr>
                  <w:tcW w:w="9962" w:type="dxa"/>
                </w:tcPr>
                <w:p w14:paraId="36AF8543" w14:textId="77777777" w:rsidR="00D42E5A" w:rsidRDefault="00A52131">
                  <w:pPr>
                    <w:keepNext/>
                    <w:spacing w:before="120"/>
                    <w:outlineLvl w:val="2"/>
                    <w:rPr>
                      <w:rFonts w:ascii="Times" w:eastAsia="Batang" w:hAnsi="Times"/>
                      <w:b/>
                    </w:rPr>
                  </w:pPr>
                  <w:r>
                    <w:rPr>
                      <w:rFonts w:ascii="Times" w:eastAsia="Batang" w:hAnsi="Times"/>
                      <w:b/>
                    </w:rPr>
                    <w:t>[Medium] FL1 Proposal 4-1</w:t>
                  </w:r>
                </w:p>
                <w:p w14:paraId="36AF8544" w14:textId="77777777" w:rsidR="00D42E5A" w:rsidRDefault="00A52131">
                  <w:pPr>
                    <w:numPr>
                      <w:ilvl w:val="0"/>
                      <w:numId w:val="49"/>
                    </w:numPr>
                    <w:rPr>
                      <w:rFonts w:eastAsia="Batang"/>
                      <w:bCs/>
                      <w:i/>
                      <w:iCs/>
                    </w:rPr>
                  </w:pPr>
                  <w:r>
                    <w:rPr>
                      <w:rFonts w:eastAsia="Batang"/>
                      <w:bCs/>
                      <w:i/>
                      <w:iCs/>
                    </w:rPr>
                    <w:t>Support to indicate in SCI 2-D whether the same antenna port is applied for SL-PRS and PSSCH DMRS for Rx UE joint processing.</w:t>
                  </w:r>
                </w:p>
              </w:tc>
            </w:tr>
          </w:tbl>
          <w:p w14:paraId="36AF8546" w14:textId="77777777" w:rsidR="00D42E5A" w:rsidRDefault="00D42E5A">
            <w:pPr>
              <w:jc w:val="both"/>
              <w:rPr>
                <w:rFonts w:cs="Arial"/>
                <w:szCs w:val="22"/>
              </w:rPr>
            </w:pPr>
          </w:p>
          <w:p w14:paraId="36AF8547" w14:textId="77777777" w:rsidR="00D42E5A" w:rsidRDefault="00A52131">
            <w:pPr>
              <w:jc w:val="both"/>
              <w:rPr>
                <w:rFonts w:cs="Arial"/>
                <w:szCs w:val="22"/>
              </w:rPr>
            </w:pPr>
            <w:r>
              <w:rPr>
                <w:rFonts w:cs="Arial"/>
                <w:szCs w:val="22"/>
              </w:rPr>
              <w:t xml:space="preserve">RAN1 should consider resource efficiency in a shared resource pool with backward compatibility, and it would be beneficial to re-use PSSCH DMRS symbols to assist SL positioning. The PSSCH DMRS symbols can also be used by the UE to improve, for example, the timing estimation accuracy. To facilitate the utilization of PSSCH DMRS with SL PRS for positioning, as proposed by the FL in </w:t>
            </w:r>
            <w:r>
              <w:rPr>
                <w:rFonts w:cs="Arial"/>
                <w:szCs w:val="22"/>
              </w:rPr>
              <w:fldChar w:fldCharType="begin"/>
            </w:r>
            <w:r>
              <w:rPr>
                <w:rFonts w:cs="Arial"/>
                <w:szCs w:val="22"/>
              </w:rPr>
              <w:instrText xml:space="preserve"> REF _Ref158299304 \r \h </w:instrText>
            </w:r>
            <w:r>
              <w:rPr>
                <w:rFonts w:cs="Arial"/>
                <w:szCs w:val="22"/>
              </w:rPr>
            </w:r>
            <w:r>
              <w:rPr>
                <w:rFonts w:cs="Arial"/>
                <w:szCs w:val="22"/>
              </w:rPr>
              <w:fldChar w:fldCharType="separate"/>
            </w:r>
            <w:r>
              <w:rPr>
                <w:rFonts w:cs="Arial"/>
                <w:szCs w:val="22"/>
              </w:rPr>
              <w:t>[2]</w:t>
            </w:r>
            <w:r>
              <w:rPr>
                <w:rFonts w:cs="Arial"/>
                <w:szCs w:val="22"/>
              </w:rPr>
              <w:fldChar w:fldCharType="end"/>
            </w:r>
            <w:r>
              <w:rPr>
                <w:rFonts w:cs="Arial"/>
                <w:szCs w:val="22"/>
              </w:rPr>
              <w:t>, the SCI can be used to indicate the association information between SL-PRS antenna port and PSSCH DMRS antenna port to the Rx UE.</w:t>
            </w:r>
          </w:p>
          <w:p w14:paraId="36AF8548" w14:textId="77777777" w:rsidR="00D42E5A" w:rsidRDefault="00A52131">
            <w:pPr>
              <w:rPr>
                <w:color w:val="000000" w:themeColor="text1"/>
                <w:lang w:eastAsia="ja-JP"/>
              </w:rPr>
            </w:pPr>
            <w:r>
              <w:rPr>
                <w:b/>
                <w:bCs/>
                <w:color w:val="000000" w:themeColor="text1"/>
                <w:lang w:eastAsia="ja-JP"/>
              </w:rPr>
              <w:t>Proposal 1:</w:t>
            </w:r>
            <w:r>
              <w:rPr>
                <w:color w:val="000000" w:themeColor="text1"/>
                <w:lang w:eastAsia="ja-JP"/>
              </w:rPr>
              <w:t xml:space="preserve"> Support the following text proposal of Clause 8.4.1.4 of TS 38.212.</w:t>
            </w:r>
          </w:p>
          <w:tbl>
            <w:tblPr>
              <w:tblStyle w:val="TableGrid"/>
              <w:tblW w:w="0" w:type="auto"/>
              <w:tblLook w:val="04A0" w:firstRow="1" w:lastRow="0" w:firstColumn="1" w:lastColumn="0" w:noHBand="0" w:noVBand="1"/>
            </w:tblPr>
            <w:tblGrid>
              <w:gridCol w:w="9103"/>
            </w:tblGrid>
            <w:tr w:rsidR="00D42E5A" w14:paraId="36AF8552" w14:textId="77777777">
              <w:tc>
                <w:tcPr>
                  <w:tcW w:w="9776" w:type="dxa"/>
                </w:tcPr>
                <w:p w14:paraId="36AF8549" w14:textId="77777777" w:rsidR="00D42E5A" w:rsidRDefault="00A52131">
                  <w:pPr>
                    <w:keepNext/>
                    <w:keepLines/>
                    <w:spacing w:before="120"/>
                    <w:outlineLvl w:val="3"/>
                    <w:rPr>
                      <w:rFonts w:ascii="Arial" w:eastAsia="DengXian" w:hAnsi="Arial"/>
                    </w:rPr>
                  </w:pPr>
                  <w:bookmarkStart w:id="100" w:name="_Toc146188152"/>
                  <w:bookmarkStart w:id="101" w:name="_Toc156204787"/>
                  <w:r>
                    <w:rPr>
                      <w:rFonts w:ascii="Arial" w:eastAsia="DengXian" w:hAnsi="Arial"/>
                    </w:rPr>
                    <w:t>8.4.1.4</w:t>
                  </w:r>
                  <w:r>
                    <w:rPr>
                      <w:rFonts w:ascii="Arial" w:eastAsia="DengXian" w:hAnsi="Arial"/>
                    </w:rPr>
                    <w:tab/>
                    <w:t>SCI format 2-D</w:t>
                  </w:r>
                  <w:bookmarkEnd w:id="100"/>
                  <w:bookmarkEnd w:id="101"/>
                </w:p>
                <w:p w14:paraId="36AF854A" w14:textId="77777777" w:rsidR="00D42E5A" w:rsidRDefault="00A52131">
                  <w:pPr>
                    <w:rPr>
                      <w:rFonts w:eastAsia="DengXian"/>
                    </w:rPr>
                  </w:pPr>
                  <w:r>
                    <w:rPr>
                      <w:rFonts w:eastAsia="DengXian"/>
                    </w:rPr>
                    <w:t>SCI format 2-D is used for the decoding of PSSCH and the scheduling of SL PRS for a shared</w:t>
                  </w:r>
                  <w:r>
                    <w:rPr>
                      <w:rFonts w:eastAsia="DengXian"/>
                      <w:lang w:eastAsia="en-GB"/>
                    </w:rPr>
                    <w:t xml:space="preserve"> SL PRS</w:t>
                  </w:r>
                  <w:r>
                    <w:rPr>
                      <w:rFonts w:eastAsia="DengXian"/>
                    </w:rPr>
                    <w:t xml:space="preserve"> resource pool</w:t>
                  </w:r>
                  <w:r>
                    <w:rPr>
                      <w:rFonts w:eastAsia="Meiryo"/>
                      <w:kern w:val="24"/>
                      <w:lang w:eastAsia="ja-JP"/>
                    </w:rPr>
                    <w:t>.</w:t>
                  </w:r>
                </w:p>
                <w:p w14:paraId="36AF854B" w14:textId="77777777" w:rsidR="00D42E5A" w:rsidRDefault="00A52131">
                  <w:pPr>
                    <w:rPr>
                      <w:rFonts w:eastAsia="DengXian"/>
                    </w:rPr>
                  </w:pPr>
                  <w:r>
                    <w:rPr>
                      <w:rFonts w:eastAsia="DengXian"/>
                    </w:rPr>
                    <w:t>The following information is transmitted by means of the SCI format 2-D:</w:t>
                  </w:r>
                </w:p>
                <w:p w14:paraId="36AF854C" w14:textId="77777777" w:rsidR="00D42E5A" w:rsidRDefault="00A52131">
                  <w:pPr>
                    <w:ind w:left="568" w:hanging="284"/>
                    <w:rPr>
                      <w:lang w:eastAsia="zh-CN"/>
                    </w:rPr>
                  </w:pPr>
                  <w:r>
                    <w:rPr>
                      <w:lang w:eastAsia="ko-KR"/>
                    </w:rPr>
                    <w:t>-</w:t>
                  </w:r>
                  <w:r>
                    <w:rPr>
                      <w:lang w:eastAsia="ko-KR"/>
                    </w:rPr>
                    <w:tab/>
                  </w:r>
                  <w:r>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ctrlPr>
                                  <w:rPr>
                                    <w:rFonts w:ascii="Cambria Math" w:hAnsi="Cambria Math"/>
                                  </w:rPr>
                                </m:ctrlPr>
                              </m:e>
                              <m:sub>
                                <m:r>
                                  <w:rPr>
                                    <w:rFonts w:ascii="Cambria Math" w:hAnsi="Cambria Math"/>
                                    <w:lang w:eastAsia="zh-CN"/>
                                  </w:rPr>
                                  <m:t>2</m:t>
                                </m:r>
                                <m:ctrlPr>
                                  <w:rPr>
                                    <w:rFonts w:ascii="Cambria Math" w:hAnsi="Cambria Math"/>
                                  </w:rPr>
                                </m:ctrlPr>
                              </m:sub>
                            </m:sSub>
                          </m:fName>
                          <m:e>
                            <m:sSub>
                              <m:sSubPr>
                                <m:ctrlPr>
                                  <w:rPr>
                                    <w:rFonts w:ascii="Cambria Math" w:hAnsi="Cambria Math"/>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rPr>
                      <m:t xml:space="preserve"> </m:t>
                    </m:r>
                  </m:oMath>
                  <w:r>
                    <w:rPr>
                      <w:lang w:eastAsia="zh-CN"/>
                    </w:rPr>
                    <w:t xml:space="preserve">bits, where the value </w:t>
                  </w:r>
                  <m:oMath>
                    <m:sSub>
                      <m:sSubPr>
                        <m:ctrlPr>
                          <w:rPr>
                            <w:rFonts w:ascii="Cambria Math" w:hAnsi="Cambria Math"/>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w:t>
                  </w:r>
                  <w:bookmarkStart w:id="102" w:name="OLE_LINK5"/>
                  <w:r>
                    <w:rPr>
                      <w:lang w:eastAsia="zh-CN"/>
                    </w:rPr>
                    <w:t xml:space="preserve">the total number of SL PRS resource IDs </w:t>
                  </w:r>
                  <w:bookmarkEnd w:id="102"/>
                  <w:r>
                    <w:rPr>
                      <w:lang w:eastAsia="zh-CN"/>
                    </w:rPr>
                    <w:t>within a slot in a shared</w:t>
                  </w:r>
                  <w:r>
                    <w:rPr>
                      <w:lang w:eastAsia="en-GB"/>
                    </w:rPr>
                    <w:t xml:space="preserve"> SL PRS</w:t>
                  </w:r>
                  <w:r>
                    <w:rPr>
                      <w:lang w:eastAsia="zh-CN"/>
                    </w:rPr>
                    <w:t xml:space="preserve"> resource pool and provided by the higher layer parameter </w:t>
                  </w:r>
                  <w:r>
                    <w:rPr>
                      <w:i/>
                      <w:lang w:eastAsia="zh-CN"/>
                    </w:rPr>
                    <w:t>sl-PrsResources-Shared-SL-PRS-RP</w:t>
                  </w:r>
                  <w:r>
                    <w:rPr>
                      <w:lang w:eastAsia="zh-CN"/>
                    </w:rPr>
                    <w:t>.</w:t>
                  </w:r>
                </w:p>
                <w:p w14:paraId="36AF854D" w14:textId="77777777" w:rsidR="00D42E5A" w:rsidRDefault="00A52131">
                  <w:pPr>
                    <w:ind w:left="568" w:hanging="284"/>
                    <w:rPr>
                      <w:lang w:eastAsia="zh-CN"/>
                    </w:rPr>
                  </w:pPr>
                  <w:r>
                    <w:rPr>
                      <w:lang w:eastAsia="zh-CN"/>
                    </w:rPr>
                    <w:t>-</w:t>
                  </w:r>
                  <w:r>
                    <w:rPr>
                      <w:lang w:eastAsia="zh-CN"/>
                    </w:rPr>
                    <w:tab/>
                    <w:t xml:space="preserve">SL PRS request – 1 bit as defined in clause 8.4.4 of [6, TS 38.214] when the higher layer parameter </w:t>
                  </w:r>
                  <w:r>
                    <w:rPr>
                      <w:i/>
                      <w:lang w:eastAsia="zh-CN"/>
                    </w:rPr>
                    <w:t>sl-SCI-based-SL-PRS-Tx-Trigger-SCI2-D</w:t>
                  </w:r>
                  <w:r>
                    <w:rPr>
                      <w:lang w:eastAsia="zh-CN"/>
                    </w:rPr>
                    <w:t xml:space="preserve"> is provided; 0 bit otherwise.</w:t>
                  </w:r>
                </w:p>
                <w:p w14:paraId="36AF854E" w14:textId="77777777" w:rsidR="00D42E5A" w:rsidRDefault="00A52131">
                  <w:pPr>
                    <w:ind w:left="568" w:hanging="284"/>
                    <w:rPr>
                      <w:lang w:eastAsia="zh-CN"/>
                    </w:rPr>
                  </w:pPr>
                  <w:r>
                    <w:rPr>
                      <w:lang w:eastAsia="zh-CN"/>
                    </w:rPr>
                    <w:t>-</w:t>
                  </w:r>
                  <w:r>
                    <w:rPr>
                      <w:lang w:eastAsia="zh-CN"/>
                    </w:rPr>
                    <w:tab/>
                    <w:t>Embedded SCI format - 2 bits. This field indicates the embedded SCI format as defined in Table 8.4.1.4-1.</w:t>
                  </w:r>
                </w:p>
                <w:p w14:paraId="36AF854F" w14:textId="77777777" w:rsidR="00D42E5A" w:rsidRDefault="00A52131">
                  <w:pPr>
                    <w:ind w:left="568" w:hanging="284"/>
                    <w:rPr>
                      <w:lang w:eastAsia="zh-CN"/>
                    </w:rPr>
                  </w:pPr>
                  <w:r>
                    <w:rPr>
                      <w:lang w:eastAsia="zh-CN"/>
                    </w:rPr>
                    <w:t>-</w:t>
                  </w:r>
                  <w:r>
                    <w:rPr>
                      <w:lang w:eastAsia="zh-CN"/>
                    </w:rPr>
                    <w:tab/>
                    <w:t>Embedded SCI format payload - number of bits determined according to Table 8.4.1.4-1. This field is set to the associated payload of the embedded SCI format indicated by the ‘Embedded SCI format’ field as defined in Table 8.4.1.4-1.</w:t>
                  </w:r>
                </w:p>
                <w:p w14:paraId="36AF8550" w14:textId="77777777" w:rsidR="00D42E5A" w:rsidRDefault="00A52131">
                  <w:pPr>
                    <w:ind w:left="568" w:hanging="284"/>
                    <w:rPr>
                      <w:color w:val="C00000"/>
                      <w:lang w:eastAsia="zh-CN"/>
                    </w:rPr>
                  </w:pPr>
                  <w:r>
                    <w:rPr>
                      <w:lang w:eastAsia="zh-CN"/>
                    </w:rPr>
                    <w:t xml:space="preserve">-  </w:t>
                  </w:r>
                  <w:r>
                    <w:rPr>
                      <w:color w:val="C00000"/>
                      <w:lang w:eastAsia="zh-CN"/>
                    </w:rPr>
                    <w:t>Same antenna port indication – 1 bit. This field indicates whether the same antenna port is applied for SL PRS and PSSCH DMRS</w:t>
                  </w:r>
                </w:p>
                <w:p w14:paraId="36AF8551" w14:textId="77777777" w:rsidR="00D42E5A" w:rsidRDefault="00A52131">
                  <w:pPr>
                    <w:jc w:val="center"/>
                    <w:rPr>
                      <w:color w:val="FF0000"/>
                      <w:lang w:eastAsia="ko-KR"/>
                    </w:rPr>
                  </w:pPr>
                  <w:r>
                    <w:rPr>
                      <w:color w:val="C00000"/>
                    </w:rPr>
                    <w:t>&lt;omitted text&gt;</w:t>
                  </w:r>
                </w:p>
              </w:tc>
            </w:tr>
          </w:tbl>
          <w:p w14:paraId="36AF8553" w14:textId="77777777" w:rsidR="00D42E5A" w:rsidRDefault="00A52131">
            <w:pPr>
              <w:rPr>
                <w:color w:val="000000" w:themeColor="text1"/>
                <w:lang w:eastAsia="ja-JP"/>
              </w:rPr>
            </w:pPr>
            <w:r>
              <w:rPr>
                <w:color w:val="000000" w:themeColor="text1"/>
                <w:lang w:eastAsia="ja-JP"/>
              </w:rPr>
              <w:t xml:space="preserve"> </w:t>
            </w:r>
          </w:p>
          <w:tbl>
            <w:tblPr>
              <w:tblW w:w="9645" w:type="dxa"/>
              <w:tblInd w:w="37" w:type="dxa"/>
              <w:tblCellMar>
                <w:left w:w="42" w:type="dxa"/>
                <w:right w:w="42" w:type="dxa"/>
              </w:tblCellMar>
              <w:tblLook w:val="04A0" w:firstRow="1" w:lastRow="0" w:firstColumn="1" w:lastColumn="0" w:noHBand="0" w:noVBand="1"/>
            </w:tblPr>
            <w:tblGrid>
              <w:gridCol w:w="2695"/>
              <w:gridCol w:w="6950"/>
            </w:tblGrid>
            <w:tr w:rsidR="00D42E5A" w14:paraId="36AF8556" w14:textId="77777777">
              <w:tc>
                <w:tcPr>
                  <w:tcW w:w="2695" w:type="dxa"/>
                  <w:tcBorders>
                    <w:top w:val="single" w:sz="4" w:space="0" w:color="auto"/>
                    <w:left w:val="single" w:sz="4" w:space="0" w:color="auto"/>
                  </w:tcBorders>
                </w:tcPr>
                <w:p w14:paraId="36AF8554" w14:textId="77777777" w:rsidR="00D42E5A" w:rsidRDefault="00A52131">
                  <w:pPr>
                    <w:pStyle w:val="CRCoverPage"/>
                    <w:tabs>
                      <w:tab w:val="right" w:pos="2184"/>
                    </w:tabs>
                    <w:spacing w:after="0"/>
                    <w:rPr>
                      <w:rFonts w:ascii="Times New Roman" w:hAnsi="Times New Roman"/>
                      <w:b/>
                      <w:i/>
                    </w:rPr>
                  </w:pPr>
                  <w:r>
                    <w:rPr>
                      <w:rFonts w:ascii="Times New Roman" w:hAnsi="Times New Roman"/>
                      <w:b/>
                      <w:i/>
                    </w:rPr>
                    <w:t>Reason for change:</w:t>
                  </w:r>
                </w:p>
              </w:tc>
              <w:tc>
                <w:tcPr>
                  <w:tcW w:w="6950" w:type="dxa"/>
                  <w:tcBorders>
                    <w:top w:val="single" w:sz="4" w:space="0" w:color="auto"/>
                    <w:right w:val="single" w:sz="4" w:space="0" w:color="auto"/>
                  </w:tcBorders>
                  <w:shd w:val="clear" w:color="auto" w:fill="auto"/>
                </w:tcPr>
                <w:p w14:paraId="36AF8555" w14:textId="77777777" w:rsidR="00D42E5A" w:rsidRDefault="00A52131">
                  <w:pPr>
                    <w:pStyle w:val="3GPPNormalText"/>
                    <w:widowControl w:val="0"/>
                    <w:tabs>
                      <w:tab w:val="clear" w:pos="1440"/>
                    </w:tabs>
                    <w:ind w:left="0" w:firstLine="0"/>
                    <w:rPr>
                      <w:sz w:val="20"/>
                      <w:szCs w:val="20"/>
                    </w:rPr>
                  </w:pPr>
                  <w:r>
                    <w:rPr>
                      <w:sz w:val="20"/>
                      <w:szCs w:val="20"/>
                    </w:rPr>
                    <w:t>To allow utilization of PSSCH DMRS for positioning. In case the UE uses the same antenna port to transmit PSCCH DMRS and SL PRS, the receiving UE also can utilize PSSCH DMRS, which is useful for postioning. Thus, RAN1 does not need to preclude this implementation.</w:t>
                  </w:r>
                </w:p>
              </w:tc>
            </w:tr>
            <w:tr w:rsidR="00D42E5A" w14:paraId="36AF8559" w14:textId="77777777">
              <w:tc>
                <w:tcPr>
                  <w:tcW w:w="2695" w:type="dxa"/>
                  <w:tcBorders>
                    <w:left w:val="single" w:sz="4" w:space="0" w:color="auto"/>
                  </w:tcBorders>
                </w:tcPr>
                <w:p w14:paraId="36AF8557" w14:textId="77777777" w:rsidR="00D42E5A" w:rsidRDefault="00D42E5A">
                  <w:pPr>
                    <w:pStyle w:val="CRCoverPage"/>
                    <w:spacing w:after="0"/>
                    <w:rPr>
                      <w:rFonts w:ascii="Times New Roman" w:hAnsi="Times New Roman"/>
                      <w:b/>
                      <w:i/>
                    </w:rPr>
                  </w:pPr>
                </w:p>
              </w:tc>
              <w:tc>
                <w:tcPr>
                  <w:tcW w:w="6950" w:type="dxa"/>
                  <w:tcBorders>
                    <w:right w:val="single" w:sz="4" w:space="0" w:color="auto"/>
                  </w:tcBorders>
                  <w:shd w:val="clear" w:color="auto" w:fill="auto"/>
                </w:tcPr>
                <w:p w14:paraId="36AF8558" w14:textId="77777777" w:rsidR="00D42E5A" w:rsidRDefault="00D42E5A">
                  <w:pPr>
                    <w:pStyle w:val="CRCoverPage"/>
                    <w:spacing w:after="0"/>
                    <w:rPr>
                      <w:rFonts w:ascii="Times New Roman" w:hAnsi="Times New Roman"/>
                    </w:rPr>
                  </w:pPr>
                </w:p>
              </w:tc>
            </w:tr>
            <w:tr w:rsidR="00D42E5A" w14:paraId="36AF855C" w14:textId="77777777">
              <w:tc>
                <w:tcPr>
                  <w:tcW w:w="2695" w:type="dxa"/>
                  <w:tcBorders>
                    <w:left w:val="single" w:sz="4" w:space="0" w:color="auto"/>
                  </w:tcBorders>
                </w:tcPr>
                <w:p w14:paraId="36AF855A" w14:textId="77777777" w:rsidR="00D42E5A" w:rsidRDefault="00A52131">
                  <w:pPr>
                    <w:pStyle w:val="CRCoverPage"/>
                    <w:tabs>
                      <w:tab w:val="right" w:pos="2184"/>
                    </w:tabs>
                    <w:spacing w:after="0"/>
                    <w:rPr>
                      <w:rFonts w:ascii="Times New Roman" w:hAnsi="Times New Roman"/>
                      <w:b/>
                      <w:i/>
                    </w:rPr>
                  </w:pPr>
                  <w:r>
                    <w:rPr>
                      <w:rFonts w:ascii="Times New Roman" w:hAnsi="Times New Roman"/>
                      <w:b/>
                      <w:i/>
                    </w:rPr>
                    <w:t>Summary of change:</w:t>
                  </w:r>
                </w:p>
              </w:tc>
              <w:tc>
                <w:tcPr>
                  <w:tcW w:w="6950" w:type="dxa"/>
                  <w:tcBorders>
                    <w:right w:val="single" w:sz="4" w:space="0" w:color="auto"/>
                  </w:tcBorders>
                  <w:shd w:val="clear" w:color="auto" w:fill="auto"/>
                </w:tcPr>
                <w:p w14:paraId="36AF855B" w14:textId="77777777" w:rsidR="00D42E5A" w:rsidRDefault="00A52131">
                  <w:pPr>
                    <w:pStyle w:val="3GPPNormalText"/>
                    <w:widowControl w:val="0"/>
                    <w:tabs>
                      <w:tab w:val="clear" w:pos="1440"/>
                    </w:tabs>
                    <w:ind w:left="0" w:firstLine="0"/>
                    <w:rPr>
                      <w:sz w:val="20"/>
                      <w:szCs w:val="20"/>
                    </w:rPr>
                  </w:pPr>
                  <w:r>
                    <w:rPr>
                      <w:sz w:val="20"/>
                      <w:szCs w:val="20"/>
                    </w:rPr>
                    <w:t xml:space="preserve">A field is introduced in SCI format 2-D which indicates whether the same antenna port is applied for SL PRS and PSSCH DMRS. </w:t>
                  </w:r>
                </w:p>
              </w:tc>
            </w:tr>
            <w:tr w:rsidR="00D42E5A" w14:paraId="36AF855F" w14:textId="77777777">
              <w:tc>
                <w:tcPr>
                  <w:tcW w:w="2695" w:type="dxa"/>
                  <w:tcBorders>
                    <w:left w:val="single" w:sz="4" w:space="0" w:color="auto"/>
                  </w:tcBorders>
                </w:tcPr>
                <w:p w14:paraId="36AF855D" w14:textId="77777777" w:rsidR="00D42E5A" w:rsidRDefault="00D42E5A">
                  <w:pPr>
                    <w:pStyle w:val="CRCoverPage"/>
                    <w:spacing w:after="0"/>
                    <w:rPr>
                      <w:rFonts w:ascii="Times New Roman" w:hAnsi="Times New Roman"/>
                      <w:b/>
                      <w:i/>
                    </w:rPr>
                  </w:pPr>
                </w:p>
              </w:tc>
              <w:tc>
                <w:tcPr>
                  <w:tcW w:w="6950" w:type="dxa"/>
                  <w:tcBorders>
                    <w:right w:val="single" w:sz="4" w:space="0" w:color="auto"/>
                  </w:tcBorders>
                  <w:shd w:val="clear" w:color="auto" w:fill="auto"/>
                </w:tcPr>
                <w:p w14:paraId="36AF855E" w14:textId="77777777" w:rsidR="00D42E5A" w:rsidRDefault="00D42E5A">
                  <w:pPr>
                    <w:pStyle w:val="CRCoverPage"/>
                    <w:spacing w:after="0"/>
                    <w:rPr>
                      <w:rFonts w:ascii="Times New Roman" w:hAnsi="Times New Roman"/>
                    </w:rPr>
                  </w:pPr>
                </w:p>
              </w:tc>
            </w:tr>
            <w:tr w:rsidR="00D42E5A" w14:paraId="36AF8562" w14:textId="77777777">
              <w:tc>
                <w:tcPr>
                  <w:tcW w:w="2695" w:type="dxa"/>
                  <w:tcBorders>
                    <w:left w:val="single" w:sz="4" w:space="0" w:color="auto"/>
                    <w:bottom w:val="single" w:sz="4" w:space="0" w:color="auto"/>
                  </w:tcBorders>
                </w:tcPr>
                <w:p w14:paraId="36AF8560" w14:textId="77777777" w:rsidR="00D42E5A" w:rsidRDefault="00A52131">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6950" w:type="dxa"/>
                  <w:tcBorders>
                    <w:bottom w:val="single" w:sz="4" w:space="0" w:color="auto"/>
                    <w:right w:val="single" w:sz="4" w:space="0" w:color="auto"/>
                  </w:tcBorders>
                  <w:shd w:val="clear" w:color="auto" w:fill="auto"/>
                </w:tcPr>
                <w:p w14:paraId="36AF8561" w14:textId="77777777" w:rsidR="00D42E5A" w:rsidRDefault="00A52131">
                  <w:pPr>
                    <w:pStyle w:val="CRCoverPage"/>
                    <w:spacing w:after="0"/>
                    <w:rPr>
                      <w:rFonts w:ascii="Times New Roman" w:hAnsi="Times New Roman"/>
                    </w:rPr>
                  </w:pPr>
                  <w:r>
                    <w:rPr>
                      <w:rFonts w:ascii="Times New Roman" w:hAnsi="Times New Roman"/>
                      <w:lang w:val="en-US"/>
                    </w:rPr>
                    <w:t xml:space="preserve">PSSCH DMRS cannot be utilized for positioning. </w:t>
                  </w:r>
                </w:p>
              </w:tc>
            </w:tr>
          </w:tbl>
          <w:p w14:paraId="36AF8563" w14:textId="77777777" w:rsidR="00D42E5A" w:rsidRDefault="00D42E5A">
            <w:pPr>
              <w:rPr>
                <w:lang w:val="en-GB" w:eastAsia="ko-KR"/>
              </w:rPr>
            </w:pPr>
          </w:p>
        </w:tc>
      </w:tr>
    </w:tbl>
    <w:p w14:paraId="36AF8565" w14:textId="77777777" w:rsidR="00D42E5A" w:rsidRDefault="00D42E5A">
      <w:pPr>
        <w:rPr>
          <w:lang w:val="en-GB" w:eastAsia="ko-KR"/>
        </w:rPr>
      </w:pPr>
    </w:p>
    <w:p w14:paraId="36AF8566" w14:textId="77777777" w:rsidR="00D42E5A" w:rsidRDefault="00D42E5A">
      <w:pPr>
        <w:pStyle w:val="0Maintext"/>
        <w:ind w:firstLine="0"/>
        <w:rPr>
          <w:lang w:eastAsia="ko-KR"/>
        </w:rPr>
      </w:pPr>
    </w:p>
    <w:p w14:paraId="36AF8567" w14:textId="77777777" w:rsidR="00D42E5A" w:rsidRDefault="00A52131" w:rsidP="00A23BB5">
      <w:pPr>
        <w:pStyle w:val="0Maintext"/>
        <w:rPr>
          <w:highlight w:val="yellow"/>
        </w:rPr>
      </w:pPr>
      <w:r>
        <w:rPr>
          <w:highlight w:val="yellow"/>
        </w:rPr>
        <w:t>[LOW] Feature Lead Proposal 11-v0</w:t>
      </w:r>
    </w:p>
    <w:p w14:paraId="36AF8568" w14:textId="77777777" w:rsidR="00D42E5A" w:rsidRDefault="00A52131">
      <w:pPr>
        <w:rPr>
          <w:lang w:val="en-GB" w:eastAsia="ko-KR"/>
        </w:rPr>
      </w:pPr>
      <w:r>
        <w:rPr>
          <w:lang w:val="en-GB" w:eastAsia="ko-KR"/>
        </w:rPr>
        <w:t>Companies are encouraged to comment on the above proposal</w:t>
      </w:r>
    </w:p>
    <w:p w14:paraId="36AF8569" w14:textId="77777777" w:rsidR="00D42E5A" w:rsidRDefault="00A52131" w:rsidP="00A23BB5">
      <w:pPr>
        <w:pStyle w:val="0Maintext"/>
      </w:pPr>
      <w:r>
        <w:t>Companies views</w:t>
      </w:r>
    </w:p>
    <w:tbl>
      <w:tblPr>
        <w:tblStyle w:val="TableGrid"/>
        <w:tblW w:w="0" w:type="auto"/>
        <w:tblLook w:val="04A0" w:firstRow="1" w:lastRow="0" w:firstColumn="1" w:lastColumn="0" w:noHBand="0" w:noVBand="1"/>
      </w:tblPr>
      <w:tblGrid>
        <w:gridCol w:w="1283"/>
        <w:gridCol w:w="8742"/>
      </w:tblGrid>
      <w:tr w:rsidR="00D42E5A" w14:paraId="36AF856C" w14:textId="77777777">
        <w:tc>
          <w:tcPr>
            <w:tcW w:w="1184" w:type="dxa"/>
          </w:tcPr>
          <w:p w14:paraId="36AF856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6B" w14:textId="77777777" w:rsidR="00D42E5A" w:rsidRDefault="00A52131">
            <w:pPr>
              <w:rPr>
                <w:rFonts w:eastAsiaTheme="minorEastAsia"/>
                <w:lang w:eastAsia="zh-CN"/>
              </w:rPr>
            </w:pPr>
            <w:r>
              <w:rPr>
                <w:rFonts w:eastAsiaTheme="minorEastAsia"/>
                <w:lang w:eastAsia="zh-CN"/>
              </w:rPr>
              <w:t>Not supported</w:t>
            </w:r>
          </w:p>
        </w:tc>
      </w:tr>
      <w:tr w:rsidR="00D42E5A" w14:paraId="36AF856F" w14:textId="77777777">
        <w:tc>
          <w:tcPr>
            <w:tcW w:w="1184" w:type="dxa"/>
          </w:tcPr>
          <w:p w14:paraId="36AF856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Huawei, HiSilicon</w:t>
            </w:r>
          </w:p>
        </w:tc>
        <w:tc>
          <w:tcPr>
            <w:tcW w:w="8742" w:type="dxa"/>
          </w:tcPr>
          <w:p w14:paraId="36AF856E" w14:textId="77777777" w:rsidR="00D42E5A" w:rsidRDefault="00A52131">
            <w:pPr>
              <w:rPr>
                <w:rFonts w:eastAsiaTheme="minorEastAsia"/>
                <w:lang w:eastAsia="zh-CN"/>
              </w:rPr>
            </w:pPr>
            <w:r>
              <w:rPr>
                <w:rFonts w:eastAsiaTheme="minorEastAsia" w:hint="eastAsia"/>
                <w:lang w:eastAsia="zh-CN"/>
              </w:rPr>
              <w:t>P</w:t>
            </w:r>
            <w:r>
              <w:rPr>
                <w:rFonts w:eastAsiaTheme="minorEastAsia"/>
                <w:lang w:eastAsia="zh-CN"/>
              </w:rPr>
              <w:t>refer to discuss it SL PRS summary.</w:t>
            </w:r>
          </w:p>
        </w:tc>
      </w:tr>
      <w:tr w:rsidR="00D42E5A" w14:paraId="36AF8572" w14:textId="77777777">
        <w:tc>
          <w:tcPr>
            <w:tcW w:w="1184" w:type="dxa"/>
          </w:tcPr>
          <w:p w14:paraId="36AF857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71" w14:textId="77777777" w:rsidR="00D42E5A" w:rsidRDefault="00A52131">
            <w:pPr>
              <w:rPr>
                <w:rFonts w:eastAsiaTheme="minorEastAsia"/>
                <w:lang w:eastAsia="zh-CN"/>
              </w:rPr>
            </w:pPr>
            <w:r>
              <w:rPr>
                <w:rFonts w:eastAsiaTheme="minorEastAsia" w:hint="eastAsia"/>
                <w:lang w:eastAsia="zh-CN"/>
              </w:rPr>
              <w:t>Same proposal was discussed in previous meeting but not agreed, we prefer to conclude that PSSCH DMRS used for Positioning purposes will not be pursued.</w:t>
            </w:r>
          </w:p>
        </w:tc>
      </w:tr>
      <w:tr w:rsidR="0053283F" w14:paraId="36AF8575" w14:textId="77777777">
        <w:tc>
          <w:tcPr>
            <w:tcW w:w="1184" w:type="dxa"/>
          </w:tcPr>
          <w:p w14:paraId="36AF8573" w14:textId="77777777" w:rsidR="0053283F" w:rsidRDefault="0053283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74" w14:textId="77777777" w:rsidR="0053283F" w:rsidRDefault="0053283F">
            <w:pPr>
              <w:rPr>
                <w:rFonts w:eastAsiaTheme="minorEastAsia"/>
                <w:lang w:eastAsia="zh-CN"/>
              </w:rPr>
            </w:pPr>
            <w:r>
              <w:rPr>
                <w:rFonts w:eastAsiaTheme="minorEastAsia" w:hint="eastAsia"/>
                <w:lang w:eastAsia="zh-CN"/>
              </w:rPr>
              <w:t xml:space="preserve">This issue had </w:t>
            </w:r>
            <w:r w:rsidR="005D5714">
              <w:rPr>
                <w:rFonts w:eastAsiaTheme="minorEastAsia" w:hint="eastAsia"/>
                <w:lang w:eastAsia="zh-CN"/>
              </w:rPr>
              <w:t>been discussed in SL PRS agenda, and this TP seems not needed.</w:t>
            </w:r>
          </w:p>
        </w:tc>
      </w:tr>
      <w:tr w:rsidR="0031536E" w14:paraId="5C1E513E" w14:textId="77777777">
        <w:tc>
          <w:tcPr>
            <w:tcW w:w="1184" w:type="dxa"/>
          </w:tcPr>
          <w:p w14:paraId="1C8CAD61" w14:textId="2A4B23CE" w:rsidR="0031536E" w:rsidRDefault="0031536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5BE43050" w14:textId="00D12FFE" w:rsidR="0031536E" w:rsidRDefault="0031536E">
            <w:pPr>
              <w:rPr>
                <w:rFonts w:eastAsiaTheme="minorEastAsia"/>
                <w:lang w:eastAsia="zh-CN"/>
              </w:rPr>
            </w:pPr>
            <w:r>
              <w:rPr>
                <w:rFonts w:eastAsiaTheme="minorEastAsia"/>
                <w:lang w:eastAsia="zh-CN"/>
              </w:rPr>
              <w:t xml:space="preserve">OK to discuss it in SL PRS summary. In either case, we do not support the feature. </w:t>
            </w:r>
          </w:p>
        </w:tc>
      </w:tr>
    </w:tbl>
    <w:p w14:paraId="36AF8576" w14:textId="77777777" w:rsidR="00D42E5A" w:rsidRDefault="00D42E5A">
      <w:pPr>
        <w:rPr>
          <w:lang w:val="en-GB" w:eastAsia="ko-KR"/>
        </w:rPr>
      </w:pPr>
    </w:p>
    <w:p w14:paraId="36AF8577" w14:textId="77777777" w:rsidR="00D42E5A" w:rsidRDefault="00D42E5A">
      <w:pPr>
        <w:rPr>
          <w:lang w:eastAsia="ko-KR"/>
        </w:rPr>
      </w:pPr>
    </w:p>
    <w:p w14:paraId="36AF8578"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12 1-symbol PSCCH [Apple]</w:t>
      </w:r>
    </w:p>
    <w:p w14:paraId="36AF8579" w14:textId="77777777" w:rsidR="00D42E5A" w:rsidRDefault="00D42E5A">
      <w:pPr>
        <w:contextualSpacing/>
        <w:rPr>
          <w:b/>
          <w:bCs/>
          <w:i/>
          <w:iCs/>
          <w:sz w:val="22"/>
          <w:szCs w:val="22"/>
        </w:rPr>
      </w:pPr>
    </w:p>
    <w:p w14:paraId="36AF857A" w14:textId="77777777" w:rsidR="00D42E5A" w:rsidRDefault="00A52131">
      <w:pPr>
        <w:contextualSpacing/>
      </w:pPr>
      <w:r>
        <w:t>In RAN1 #113, the following agreement was made [4]:</w:t>
      </w:r>
    </w:p>
    <w:tbl>
      <w:tblPr>
        <w:tblStyle w:val="TableGrid"/>
        <w:tblW w:w="0" w:type="auto"/>
        <w:tblLook w:val="04A0" w:firstRow="1" w:lastRow="0" w:firstColumn="1" w:lastColumn="0" w:noHBand="0" w:noVBand="1"/>
      </w:tblPr>
      <w:tblGrid>
        <w:gridCol w:w="9350"/>
      </w:tblGrid>
      <w:tr w:rsidR="00D42E5A" w14:paraId="36AF8585" w14:textId="77777777">
        <w:tc>
          <w:tcPr>
            <w:tcW w:w="9350" w:type="dxa"/>
          </w:tcPr>
          <w:p w14:paraId="36AF857B" w14:textId="77777777" w:rsidR="00D42E5A" w:rsidRDefault="00A52131">
            <w:pPr>
              <w:rPr>
                <w:b/>
              </w:rPr>
            </w:pPr>
            <w:r>
              <w:rPr>
                <w:b/>
                <w:highlight w:val="green"/>
              </w:rPr>
              <w:t>Agreement</w:t>
            </w:r>
          </w:p>
          <w:p w14:paraId="36AF857C" w14:textId="77777777" w:rsidR="00D42E5A" w:rsidRDefault="00A52131">
            <w:r>
              <w:t>In a dedicated resource pool, with regards to the PSCCH, reuse the PSCCH channel structure of SL communications, at least with regards to the following aspects:</w:t>
            </w:r>
          </w:p>
          <w:p w14:paraId="36AF857D"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The first PSCCH symbol is mapped to the 2</w:t>
            </w:r>
            <w:r>
              <w:rPr>
                <w:rFonts w:ascii="Times New Roman" w:eastAsia="Times New Roman" w:hAnsi="Times New Roman"/>
                <w:sz w:val="24"/>
                <w:vertAlign w:val="superscript"/>
              </w:rPr>
              <w:t>nd</w:t>
            </w:r>
            <w:r>
              <w:rPr>
                <w:rFonts w:ascii="Times New Roman" w:eastAsia="Times New Roman" w:hAnsi="Times New Roman"/>
                <w:sz w:val="24"/>
              </w:rPr>
              <w:t xml:space="preserve"> symbol available for SL transmissions in a slot </w:t>
            </w:r>
          </w:p>
          <w:p w14:paraId="36AF857E"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Note: 1</w:t>
            </w:r>
            <w:r>
              <w:rPr>
                <w:rFonts w:ascii="Times New Roman" w:eastAsia="Times New Roman" w:hAnsi="Times New Roman"/>
                <w:sz w:val="24"/>
                <w:vertAlign w:val="superscript"/>
              </w:rPr>
              <w:t>st</w:t>
            </w:r>
            <w:r>
              <w:rPr>
                <w:rFonts w:ascii="Times New Roman" w:eastAsia="Times New Roman" w:hAnsi="Times New Roman"/>
                <w:sz w:val="24"/>
              </w:rPr>
              <w:t xml:space="preserve"> symbol available for SL transmissions in a slot is for PSCCH AGC similar to legacy</w:t>
            </w:r>
          </w:p>
          <w:p w14:paraId="36AF857F"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PSCCH DM-RS in the slot is being reused from legacy</w:t>
            </w:r>
          </w:p>
          <w:p w14:paraId="36AF8580"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 xml:space="preserve">The number of PSCCH symbol(s) is (pre-)configured to (down-select at RAN1#114):  </w:t>
            </w:r>
          </w:p>
          <w:p w14:paraId="36AF8581"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Alt. 1: 2 or 3 symbols (same as legacy)</w:t>
            </w:r>
          </w:p>
          <w:p w14:paraId="36AF8582"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Alt. 3: 1, or 2 or 3 symbols</w:t>
            </w:r>
          </w:p>
          <w:p w14:paraId="36AF8583"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The number of PRBs is (pre-)configured using the legacy values</w:t>
            </w:r>
          </w:p>
          <w:p w14:paraId="36AF8584" w14:textId="77777777" w:rsidR="00D42E5A" w:rsidRDefault="00A52131">
            <w:pPr>
              <w:pStyle w:val="ListParagraph"/>
              <w:numPr>
                <w:ilvl w:val="1"/>
                <w:numId w:val="50"/>
              </w:numPr>
              <w:spacing w:after="0" w:line="240" w:lineRule="auto"/>
              <w:rPr>
                <w:rFonts w:ascii="Times New Roman" w:eastAsia="Times New Roman" w:hAnsi="Times New Roman"/>
                <w:sz w:val="24"/>
                <w:highlight w:val="yellow"/>
              </w:rPr>
            </w:pPr>
            <w:r>
              <w:rPr>
                <w:rFonts w:ascii="Times New Roman" w:eastAsia="Times New Roman" w:hAnsi="Times New Roman"/>
                <w:sz w:val="24"/>
                <w:highlight w:val="yellow"/>
              </w:rPr>
              <w:t>FFS: reconsider if 1-symbol PSCCH is supported</w:t>
            </w:r>
          </w:p>
        </w:tc>
      </w:tr>
    </w:tbl>
    <w:p w14:paraId="36AF8586" w14:textId="77777777" w:rsidR="00D42E5A" w:rsidRDefault="00D42E5A">
      <w:pPr>
        <w:contextualSpacing/>
        <w:rPr>
          <w:b/>
          <w:bCs/>
          <w:i/>
          <w:iCs/>
        </w:rPr>
      </w:pPr>
    </w:p>
    <w:p w14:paraId="36AF8587" w14:textId="77777777" w:rsidR="00D42E5A" w:rsidRDefault="00A52131">
      <w:pPr>
        <w:contextualSpacing/>
      </w:pPr>
      <w:r>
        <w:t>The last FFS has not be concluded and we propose that we conclude 1-symbol PSSCH is not supported.</w:t>
      </w:r>
    </w:p>
    <w:p w14:paraId="36AF8588" w14:textId="77777777" w:rsidR="00D42E5A" w:rsidRDefault="00D42E5A">
      <w:pPr>
        <w:contextualSpacing/>
        <w:rPr>
          <w:b/>
          <w:bCs/>
          <w:i/>
          <w:iCs/>
        </w:rPr>
      </w:pPr>
    </w:p>
    <w:p w14:paraId="36AF8589" w14:textId="77777777" w:rsidR="00D42E5A" w:rsidRDefault="00A52131">
      <w:pPr>
        <w:contextualSpacing/>
        <w:rPr>
          <w:b/>
          <w:bCs/>
          <w:i/>
          <w:iCs/>
        </w:rPr>
      </w:pPr>
      <w:r>
        <w:rPr>
          <w:b/>
          <w:bCs/>
          <w:i/>
          <w:iCs/>
        </w:rPr>
        <w:t>Conclusion 1: 1-symbol PSSCH is not supported for Rel-18</w:t>
      </w:r>
    </w:p>
    <w:p w14:paraId="36AF858A" w14:textId="77777777" w:rsidR="00D42E5A" w:rsidRDefault="00D42E5A">
      <w:pPr>
        <w:contextualSpacing/>
        <w:rPr>
          <w:b/>
          <w:bCs/>
          <w:i/>
          <w:iCs/>
        </w:rPr>
      </w:pPr>
    </w:p>
    <w:p w14:paraId="36AF858B" w14:textId="77777777" w:rsidR="00D42E5A" w:rsidRDefault="00A52131" w:rsidP="003E3A51">
      <w:pPr>
        <w:pStyle w:val="0Maintext"/>
        <w:rPr>
          <w:highlight w:val="yellow"/>
        </w:rPr>
      </w:pPr>
      <w:r>
        <w:rPr>
          <w:highlight w:val="yellow"/>
        </w:rPr>
        <w:t>[LOW] Feature Lead Proposal 12-v0</w:t>
      </w:r>
    </w:p>
    <w:p w14:paraId="36AF858C" w14:textId="77777777" w:rsidR="00D42E5A" w:rsidRDefault="00A52131">
      <w:pPr>
        <w:rPr>
          <w:lang w:val="en-GB" w:eastAsia="ko-KR"/>
        </w:rPr>
      </w:pPr>
      <w:r>
        <w:rPr>
          <w:lang w:val="en-GB" w:eastAsia="ko-KR"/>
        </w:rPr>
        <w:t>Companies are encouraged to comment on the above proposal</w:t>
      </w:r>
    </w:p>
    <w:p w14:paraId="36AF858D" w14:textId="77777777" w:rsidR="00D42E5A" w:rsidRDefault="00A52131" w:rsidP="003E3A51">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590" w14:textId="77777777">
        <w:tc>
          <w:tcPr>
            <w:tcW w:w="1184" w:type="dxa"/>
          </w:tcPr>
          <w:p w14:paraId="36AF858E"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8F"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593" w14:textId="77777777">
        <w:tc>
          <w:tcPr>
            <w:tcW w:w="1184" w:type="dxa"/>
          </w:tcPr>
          <w:p w14:paraId="36AF8591"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92" w14:textId="77777777" w:rsidR="00D42E5A" w:rsidRDefault="00A52131">
            <w:pPr>
              <w:rPr>
                <w:rFonts w:eastAsiaTheme="minorEastAsia"/>
                <w:lang w:eastAsia="zh-CN"/>
              </w:rPr>
            </w:pPr>
            <w:r>
              <w:rPr>
                <w:rFonts w:eastAsiaTheme="minorEastAsia" w:hint="eastAsia"/>
                <w:lang w:eastAsia="zh-CN"/>
              </w:rPr>
              <w:t>OK</w:t>
            </w:r>
          </w:p>
        </w:tc>
      </w:tr>
      <w:tr w:rsidR="00AF55B2" w14:paraId="36AF8596" w14:textId="77777777">
        <w:tc>
          <w:tcPr>
            <w:tcW w:w="1184" w:type="dxa"/>
          </w:tcPr>
          <w:p w14:paraId="36AF8594" w14:textId="77777777" w:rsidR="00AF55B2" w:rsidRDefault="00AF55B2">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95" w14:textId="77777777" w:rsidR="00AF55B2" w:rsidRDefault="00AF55B2">
            <w:pPr>
              <w:rPr>
                <w:rFonts w:eastAsiaTheme="minorEastAsia"/>
                <w:lang w:eastAsia="zh-CN"/>
              </w:rPr>
            </w:pPr>
            <w:r>
              <w:rPr>
                <w:rFonts w:eastAsiaTheme="minorEastAsia" w:hint="eastAsia"/>
                <w:lang w:eastAsia="zh-CN"/>
              </w:rPr>
              <w:t>OK</w:t>
            </w:r>
          </w:p>
        </w:tc>
      </w:tr>
    </w:tbl>
    <w:p w14:paraId="36AF8597" w14:textId="77777777" w:rsidR="00D42E5A" w:rsidRDefault="00D42E5A">
      <w:pPr>
        <w:pStyle w:val="0Maintext"/>
        <w:ind w:firstLine="0"/>
        <w:rPr>
          <w:lang w:eastAsia="ko-KR"/>
        </w:rPr>
      </w:pPr>
    </w:p>
    <w:p w14:paraId="36AF8598" w14:textId="77777777" w:rsidR="00D42E5A" w:rsidRDefault="00A52131">
      <w:pPr>
        <w:keepNext/>
        <w:keepLines/>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13 TP for aligning parameter names</w:t>
      </w:r>
    </w:p>
    <w:p w14:paraId="36AF8599" w14:textId="77777777" w:rsidR="00D42E5A" w:rsidRDefault="00A52131">
      <w:pPr>
        <w:pStyle w:val="Heading2"/>
        <w:rPr>
          <w:sz w:val="28"/>
          <w:szCs w:val="28"/>
        </w:rPr>
      </w:pPr>
      <w:r>
        <w:rPr>
          <w:sz w:val="28"/>
          <w:szCs w:val="28"/>
        </w:rPr>
        <w:t xml:space="preserve">13.1 Alignment </w:t>
      </w:r>
      <w:r>
        <w:rPr>
          <w:rFonts w:hint="eastAsia"/>
          <w:sz w:val="28"/>
          <w:szCs w:val="28"/>
        </w:rPr>
        <w:t>T</w:t>
      </w:r>
      <w:r>
        <w:rPr>
          <w:sz w:val="28"/>
          <w:szCs w:val="28"/>
        </w:rPr>
        <w:t>P for TS38.212 [vivo][Asustek]</w:t>
      </w:r>
    </w:p>
    <w:p w14:paraId="36AF859A" w14:textId="77777777" w:rsidR="00D42E5A" w:rsidRDefault="00A52131">
      <w:pPr>
        <w:pStyle w:val="BodyText"/>
        <w:spacing w:line="260" w:lineRule="exact"/>
        <w:rPr>
          <w:rFonts w:eastAsiaTheme="minorEastAsia"/>
          <w:sz w:val="20"/>
          <w:szCs w:val="20"/>
        </w:rPr>
      </w:pPr>
      <w:r>
        <w:rPr>
          <w:rFonts w:eastAsiaTheme="minorEastAsia"/>
          <w:sz w:val="20"/>
          <w:szCs w:val="20"/>
        </w:rPr>
        <w:t>[vivo]</w:t>
      </w:r>
    </w:p>
    <w:p w14:paraId="36AF859B" w14:textId="77777777" w:rsidR="00D42E5A" w:rsidRDefault="00D42E5A">
      <w:pPr>
        <w:pStyle w:val="ListParagraph"/>
        <w:widowControl w:val="0"/>
        <w:numPr>
          <w:ilvl w:val="0"/>
          <w:numId w:val="51"/>
        </w:numPr>
        <w:spacing w:after="0" w:line="240" w:lineRule="auto"/>
        <w:contextualSpacing w:val="0"/>
        <w:jc w:val="both"/>
        <w:rPr>
          <w:rFonts w:eastAsiaTheme="minorEastAsia"/>
          <w:sz w:val="18"/>
          <w:szCs w:val="18"/>
          <w:lang w:eastAsia="zh-CN"/>
        </w:rPr>
      </w:pPr>
      <w:bookmarkStart w:id="103" w:name="_Hlk158272661"/>
    </w:p>
    <w:p w14:paraId="36AF859C" w14:textId="77777777" w:rsidR="00D42E5A" w:rsidRDefault="00A52131">
      <w:pPr>
        <w:pStyle w:val="BodyText"/>
        <w:numPr>
          <w:ilvl w:val="0"/>
          <w:numId w:val="52"/>
        </w:numPr>
        <w:spacing w:line="260" w:lineRule="exact"/>
        <w:jc w:val="both"/>
        <w:rPr>
          <w:rFonts w:eastAsiaTheme="minorEastAsia"/>
          <w:sz w:val="20"/>
          <w:szCs w:val="20"/>
        </w:rPr>
      </w:pPr>
      <w:r>
        <w:rPr>
          <w:rFonts w:eastAsiaTheme="minorEastAsia" w:hint="eastAsia"/>
          <w:b/>
          <w:i/>
          <w:sz w:val="20"/>
          <w:szCs w:val="18"/>
        </w:rPr>
        <w:t xml:space="preserve">Adopt </w:t>
      </w:r>
      <w:r>
        <w:rPr>
          <w:rFonts w:eastAsiaTheme="minorEastAsia"/>
          <w:b/>
          <w:i/>
          <w:sz w:val="20"/>
          <w:szCs w:val="18"/>
        </w:rPr>
        <w:t>the following modification</w:t>
      </w:r>
      <w:r>
        <w:rPr>
          <w:rFonts w:eastAsiaTheme="minorEastAsia" w:hint="eastAsia"/>
          <w:b/>
          <w:i/>
          <w:sz w:val="20"/>
          <w:szCs w:val="18"/>
        </w:rPr>
        <w:t xml:space="preserve"> into TS38</w:t>
      </w:r>
      <w:r>
        <w:rPr>
          <w:rFonts w:eastAsiaTheme="minorEastAsia" w:hint="eastAsia"/>
          <w:b/>
          <w:i/>
          <w:sz w:val="20"/>
          <w:szCs w:val="16"/>
        </w:rPr>
        <w:t>.21</w:t>
      </w:r>
      <w:r>
        <w:rPr>
          <w:rFonts w:eastAsiaTheme="minorEastAsia"/>
          <w:b/>
          <w:i/>
          <w:sz w:val="20"/>
          <w:szCs w:val="16"/>
        </w:rPr>
        <w:t xml:space="preserve">2 for SL PRS. </w:t>
      </w:r>
    </w:p>
    <w:tbl>
      <w:tblPr>
        <w:tblStyle w:val="TableGrid"/>
        <w:tblW w:w="0" w:type="auto"/>
        <w:tblLook w:val="04A0" w:firstRow="1" w:lastRow="0" w:firstColumn="1" w:lastColumn="0" w:noHBand="0" w:noVBand="1"/>
      </w:tblPr>
      <w:tblGrid>
        <w:gridCol w:w="9060"/>
      </w:tblGrid>
      <w:tr w:rsidR="00D42E5A" w14:paraId="36AF85B2" w14:textId="77777777">
        <w:tc>
          <w:tcPr>
            <w:tcW w:w="9060" w:type="dxa"/>
          </w:tcPr>
          <w:p w14:paraId="36AF859D" w14:textId="77777777" w:rsidR="00D42E5A" w:rsidRDefault="00A52131">
            <w:pPr>
              <w:jc w:val="center"/>
              <w:rPr>
                <w:rFonts w:ascii="Arial" w:hAnsi="Arial" w:cs="Arial"/>
                <w:color w:val="FF0000"/>
                <w:sz w:val="20"/>
                <w:szCs w:val="20"/>
              </w:rPr>
            </w:pPr>
            <w:bookmarkStart w:id="104" w:name="_Toc156204778"/>
            <w:bookmarkStart w:id="105" w:name="_Toc146188143"/>
            <w:r>
              <w:rPr>
                <w:rFonts w:ascii="Arial" w:hAnsi="Arial" w:cs="Arial"/>
                <w:color w:val="FF0000"/>
                <w:sz w:val="20"/>
                <w:szCs w:val="20"/>
              </w:rPr>
              <w:t>&lt; Unchanged parts are omitted &gt;</w:t>
            </w:r>
          </w:p>
          <w:p w14:paraId="36AF859E" w14:textId="77777777" w:rsidR="00D42E5A" w:rsidRDefault="00A52131">
            <w:pPr>
              <w:pStyle w:val="Heading3"/>
              <w:ind w:left="0" w:firstLine="0"/>
              <w:rPr>
                <w:sz w:val="22"/>
                <w:szCs w:val="22"/>
              </w:rPr>
            </w:pPr>
            <w:r>
              <w:rPr>
                <w:sz w:val="22"/>
                <w:szCs w:val="22"/>
              </w:rPr>
              <w:t>8.3.1.2</w:t>
            </w:r>
            <w:r>
              <w:rPr>
                <w:sz w:val="22"/>
                <w:szCs w:val="22"/>
              </w:rPr>
              <w:tab/>
              <w:t>SCI format 1-B</w:t>
            </w:r>
            <w:bookmarkEnd w:id="104"/>
            <w:bookmarkEnd w:id="105"/>
          </w:p>
          <w:p w14:paraId="36AF859F" w14:textId="77777777" w:rsidR="00D42E5A" w:rsidRDefault="00A52131">
            <w:pPr>
              <w:rPr>
                <w:sz w:val="20"/>
                <w:szCs w:val="20"/>
              </w:rPr>
            </w:pPr>
            <w:r>
              <w:rPr>
                <w:sz w:val="20"/>
                <w:szCs w:val="20"/>
              </w:rPr>
              <w:t xml:space="preserve">SCI format 1-B is used for the scheduling of SL PRS for a dedicated </w:t>
            </w:r>
            <w:r>
              <w:rPr>
                <w:rFonts w:eastAsia="DengXian"/>
                <w:sz w:val="20"/>
                <w:szCs w:val="20"/>
                <w:lang w:eastAsia="en-GB"/>
              </w:rPr>
              <w:t xml:space="preserve">SL PRS </w:t>
            </w:r>
            <w:r>
              <w:rPr>
                <w:sz w:val="20"/>
                <w:szCs w:val="20"/>
              </w:rPr>
              <w:t xml:space="preserve">resource pool.  </w:t>
            </w:r>
          </w:p>
          <w:p w14:paraId="36AF85A0" w14:textId="77777777" w:rsidR="00D42E5A" w:rsidRDefault="00A52131">
            <w:pPr>
              <w:rPr>
                <w:sz w:val="20"/>
                <w:szCs w:val="20"/>
              </w:rPr>
            </w:pPr>
            <w:r>
              <w:rPr>
                <w:sz w:val="20"/>
                <w:szCs w:val="20"/>
              </w:rPr>
              <w:t>The following information is transmitted by means of the SCI format 1-B:</w:t>
            </w:r>
          </w:p>
          <w:p w14:paraId="36AF85A1" w14:textId="77777777" w:rsidR="00D42E5A" w:rsidRDefault="00A52131">
            <w:pPr>
              <w:pStyle w:val="B1"/>
              <w:rPr>
                <w:sz w:val="16"/>
                <w:szCs w:val="16"/>
                <w:lang w:eastAsia="ko-KR"/>
              </w:rPr>
            </w:pPr>
            <w:r>
              <w:rPr>
                <w:sz w:val="16"/>
                <w:szCs w:val="16"/>
                <w:lang w:eastAsia="ko-KR"/>
              </w:rPr>
              <w:t>-</w:t>
            </w:r>
            <w:r>
              <w:rPr>
                <w:sz w:val="16"/>
                <w:szCs w:val="16"/>
                <w:lang w:eastAsia="ko-KR"/>
              </w:rPr>
              <w:tab/>
              <w:t xml:space="preserve">Priority - 3 bits as specified in clause </w:t>
            </w:r>
            <w:del w:id="106" w:author="Yuanyuan Wang" w:date="2024-02-06T10:39:00Z">
              <w:r>
                <w:rPr>
                  <w:sz w:val="16"/>
                  <w:szCs w:val="16"/>
                  <w:lang w:eastAsia="ko-KR"/>
                </w:rPr>
                <w:delText>x</w:delText>
              </w:r>
            </w:del>
            <w:ins w:id="107" w:author="Yuanyuan Wang" w:date="2024-02-06T10:39:00Z">
              <w:r>
                <w:rPr>
                  <w:sz w:val="16"/>
                  <w:szCs w:val="16"/>
                  <w:lang w:eastAsia="ko-KR"/>
                </w:rPr>
                <w:t>5</w:t>
              </w:r>
            </w:ins>
            <w:r>
              <w:rPr>
                <w:sz w:val="16"/>
                <w:szCs w:val="16"/>
                <w:lang w:eastAsia="ko-KR"/>
              </w:rPr>
              <w:t>.</w:t>
            </w:r>
            <w:del w:id="108" w:author="Yuanyuan Wang" w:date="2024-02-06T10:39:00Z">
              <w:r>
                <w:rPr>
                  <w:sz w:val="16"/>
                  <w:szCs w:val="16"/>
                  <w:lang w:eastAsia="ko-KR"/>
                </w:rPr>
                <w:delText xml:space="preserve">x </w:delText>
              </w:r>
            </w:del>
            <w:ins w:id="109" w:author="Yuanyuan Wang" w:date="2024-02-06T10:39:00Z">
              <w:r>
                <w:rPr>
                  <w:sz w:val="16"/>
                  <w:szCs w:val="16"/>
                  <w:lang w:eastAsia="ko-KR"/>
                </w:rPr>
                <w:t xml:space="preserve">7 </w:t>
              </w:r>
            </w:ins>
            <w:r>
              <w:rPr>
                <w:sz w:val="16"/>
                <w:szCs w:val="16"/>
                <w:lang w:eastAsia="ko-KR"/>
              </w:rPr>
              <w:t>of [12, TS 23.586]</w:t>
            </w:r>
            <w:r>
              <w:rPr>
                <w:sz w:val="16"/>
                <w:szCs w:val="16"/>
              </w:rPr>
              <w:t xml:space="preserve"> </w:t>
            </w:r>
            <w:r>
              <w:rPr>
                <w:sz w:val="16"/>
                <w:szCs w:val="16"/>
                <w:lang w:eastAsia="ko-KR"/>
              </w:rPr>
              <w:t xml:space="preserve">and clause </w:t>
            </w:r>
            <w:del w:id="110" w:author="Yuanyuan Wang" w:date="2024-02-06T10:36:00Z">
              <w:r>
                <w:rPr>
                  <w:sz w:val="16"/>
                  <w:szCs w:val="16"/>
                  <w:lang w:eastAsia="ko-KR"/>
                </w:rPr>
                <w:delText>x</w:delText>
              </w:r>
            </w:del>
            <w:ins w:id="111" w:author="Yuanyuan Wang" w:date="2024-02-06T10:36:00Z">
              <w:r>
                <w:rPr>
                  <w:sz w:val="16"/>
                  <w:szCs w:val="16"/>
                  <w:lang w:eastAsia="ko-KR"/>
                </w:rPr>
                <w:t>5</w:t>
              </w:r>
            </w:ins>
            <w:r>
              <w:rPr>
                <w:sz w:val="16"/>
                <w:szCs w:val="16"/>
                <w:lang w:eastAsia="ko-KR"/>
              </w:rPr>
              <w:t>.</w:t>
            </w:r>
            <w:del w:id="112" w:author="Yuanyuan Wang" w:date="2024-02-06T10:36:00Z">
              <w:r>
                <w:rPr>
                  <w:sz w:val="16"/>
                  <w:szCs w:val="16"/>
                  <w:lang w:eastAsia="ko-KR"/>
                </w:rPr>
                <w:delText xml:space="preserve">x </w:delText>
              </w:r>
            </w:del>
            <w:ins w:id="113" w:author="Yuanyuan Wang" w:date="2024-02-06T10:36:00Z">
              <w:r>
                <w:rPr>
                  <w:sz w:val="16"/>
                  <w:szCs w:val="16"/>
                  <w:lang w:eastAsia="ko-KR"/>
                </w:rPr>
                <w:t xml:space="preserve">22 </w:t>
              </w:r>
            </w:ins>
            <w:r>
              <w:rPr>
                <w:sz w:val="16"/>
                <w:szCs w:val="16"/>
                <w:lang w:eastAsia="ko-KR"/>
              </w:rPr>
              <w:t xml:space="preserve">of [8, TS 38.321]. Value '000' of Priority field corresponds to priority value '1', value '001' of Priority field corresponds to priority value '2', and so on. </w:t>
            </w:r>
          </w:p>
          <w:p w14:paraId="36AF85A2"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r>
            <w:r>
              <w:rPr>
                <w:rFonts w:eastAsia="DengXian"/>
                <w:sz w:val="16"/>
                <w:szCs w:val="16"/>
                <w:lang w:val="en-US"/>
              </w:rPr>
              <w:t>Source ID</w:t>
            </w:r>
            <w:r>
              <w:rPr>
                <w:rFonts w:eastAsia="DengXian"/>
                <w:sz w:val="16"/>
                <w:szCs w:val="16"/>
                <w:lang w:eastAsia="ko-KR"/>
              </w:rPr>
              <w:t xml:space="preserve"> – 12 or 24 bits</w:t>
            </w:r>
            <w:r>
              <w:rPr>
                <w:rFonts w:eastAsia="DengXian"/>
                <w:sz w:val="16"/>
                <w:szCs w:val="16"/>
              </w:rPr>
              <w:t xml:space="preserve"> determined by higher layer parameter</w:t>
            </w:r>
            <w:r>
              <w:rPr>
                <w:sz w:val="16"/>
                <w:szCs w:val="16"/>
              </w:rPr>
              <w:t xml:space="preserve"> </w:t>
            </w:r>
            <w:r>
              <w:rPr>
                <w:rFonts w:eastAsia="DengXian"/>
                <w:i/>
                <w:sz w:val="16"/>
                <w:szCs w:val="16"/>
              </w:rPr>
              <w:t>sl-SRC-ID-Len-Dedicated-SL-PRS-RP</w:t>
            </w:r>
            <w:r>
              <w:rPr>
                <w:rFonts w:eastAsia="DengXian"/>
                <w:sz w:val="16"/>
                <w:szCs w:val="16"/>
              </w:rPr>
              <w:t>,</w:t>
            </w:r>
            <w:r>
              <w:rPr>
                <w:rFonts w:eastAsia="DengXian"/>
                <w:sz w:val="16"/>
                <w:szCs w:val="16"/>
                <w:lang w:eastAsia="ko-KR"/>
              </w:rPr>
              <w:t xml:space="preserve"> as defined in clause 16.4A of [5, TS 38.213].</w:t>
            </w:r>
          </w:p>
          <w:p w14:paraId="36AF85A3"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r>
            <w:r>
              <w:rPr>
                <w:rFonts w:eastAsia="DengXian"/>
                <w:sz w:val="16"/>
                <w:szCs w:val="16"/>
                <w:lang w:val="en-US"/>
              </w:rPr>
              <w:t>Destination ID</w:t>
            </w:r>
            <w:r>
              <w:rPr>
                <w:rFonts w:eastAsia="DengXian"/>
                <w:sz w:val="16"/>
                <w:szCs w:val="16"/>
                <w:lang w:eastAsia="ko-KR"/>
              </w:rPr>
              <w:t xml:space="preserve"> – 24 bits as defined in clause 16.4A of [5, TS 38.213]. </w:t>
            </w:r>
          </w:p>
          <w:p w14:paraId="36AF85A4" w14:textId="77777777" w:rsidR="00D42E5A" w:rsidRDefault="00A52131">
            <w:pPr>
              <w:pStyle w:val="B1"/>
              <w:rPr>
                <w:rFonts w:eastAsia="DengXian"/>
                <w:sz w:val="16"/>
                <w:szCs w:val="16"/>
                <w:lang w:eastAsia="ko-KR"/>
              </w:rPr>
            </w:pPr>
            <w:r>
              <w:rPr>
                <w:rFonts w:eastAsia="DengXian"/>
                <w:color w:val="000000"/>
                <w:sz w:val="16"/>
                <w:szCs w:val="16"/>
                <w:lang w:eastAsia="ko-KR"/>
              </w:rPr>
              <w:t>-</w:t>
            </w:r>
            <w:r>
              <w:rPr>
                <w:rFonts w:eastAsia="DengXian"/>
                <w:color w:val="000000"/>
                <w:sz w:val="16"/>
                <w:szCs w:val="16"/>
                <w:lang w:eastAsia="ko-KR"/>
              </w:rPr>
              <w:tab/>
            </w:r>
            <w:r>
              <w:rPr>
                <w:rFonts w:eastAsia="DengXian"/>
                <w:color w:val="000000"/>
                <w:sz w:val="16"/>
                <w:szCs w:val="16"/>
              </w:rPr>
              <w:t>Cast type indicator – 2 bits as defined in Table 8.3.1.2-1 and in clause 16.4A of [5, TS 38.213].</w:t>
            </w:r>
          </w:p>
          <w:p w14:paraId="36AF85A5"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t xml:space="preserve">Resource reservation period – </w:t>
            </w:r>
            <m:oMath>
              <m:d>
                <m:dPr>
                  <m:begChr m:val="⌈"/>
                  <m:endChr m:val="⌉"/>
                  <m:ctrlPr>
                    <w:rPr>
                      <w:rFonts w:ascii="Cambria Math" w:eastAsia="DengXian" w:hAnsi="Cambria Math"/>
                      <w:sz w:val="16"/>
                      <w:szCs w:val="16"/>
                      <w:lang w:eastAsia="ko-KR"/>
                    </w:rPr>
                  </m:ctrlPr>
                </m:dPr>
                <m:e>
                  <m:func>
                    <m:funcPr>
                      <m:ctrlPr>
                        <w:rPr>
                          <w:rFonts w:ascii="Cambria Math" w:eastAsia="DengXian" w:hAnsi="Cambria Math"/>
                          <w:i/>
                          <w:sz w:val="16"/>
                          <w:szCs w:val="16"/>
                          <w:lang w:eastAsia="ko-KR"/>
                        </w:rPr>
                      </m:ctrlPr>
                    </m:funcPr>
                    <m:fName>
                      <m:sSub>
                        <m:sSubPr>
                          <m:ctrlPr>
                            <w:rPr>
                              <w:rFonts w:ascii="Cambria Math" w:eastAsia="DengXian" w:hAnsi="Cambria Math"/>
                              <w:i/>
                              <w:sz w:val="16"/>
                              <w:szCs w:val="16"/>
                              <w:lang w:eastAsia="ko-KR"/>
                            </w:rPr>
                          </m:ctrlPr>
                        </m:sSubPr>
                        <m:e>
                          <m:r>
                            <m:rPr>
                              <m:sty m:val="p"/>
                            </m:rPr>
                            <w:rPr>
                              <w:rFonts w:ascii="Cambria Math" w:eastAsia="DengXian" w:hAnsi="Cambria Math"/>
                              <w:sz w:val="16"/>
                              <w:szCs w:val="16"/>
                              <w:lang w:eastAsia="ko-KR"/>
                            </w:rPr>
                            <m:t>log</m:t>
                          </m:r>
                        </m:e>
                        <m:sub>
                          <m:r>
                            <w:rPr>
                              <w:rFonts w:ascii="Cambria Math" w:eastAsia="DengXian" w:hAnsi="Cambria Math"/>
                              <w:sz w:val="16"/>
                              <w:szCs w:val="16"/>
                              <w:lang w:eastAsia="ko-KR"/>
                            </w:rPr>
                            <m:t>2</m:t>
                          </m:r>
                        </m:sub>
                      </m:sSub>
                    </m:fName>
                    <m:e>
                      <m:sSub>
                        <m:sSubPr>
                          <m:ctrlPr>
                            <w:rPr>
                              <w:rFonts w:ascii="Cambria Math" w:eastAsia="DengXian" w:hAnsi="Cambria Math"/>
                              <w:i/>
                              <w:sz w:val="16"/>
                              <w:szCs w:val="16"/>
                              <w:lang w:eastAsia="ko-KR"/>
                            </w:rPr>
                          </m:ctrlPr>
                        </m:sSubPr>
                        <m:e>
                          <m:r>
                            <w:rPr>
                              <w:rFonts w:ascii="Cambria Math" w:eastAsia="DengXian" w:hAnsi="Cambria Math"/>
                              <w:sz w:val="16"/>
                              <w:szCs w:val="16"/>
                              <w:lang w:eastAsia="ko-KR"/>
                            </w:rPr>
                            <m:t>N</m:t>
                          </m:r>
                        </m:e>
                        <m:sub>
                          <m:r>
                            <m:rPr>
                              <m:sty m:val="p"/>
                            </m:rPr>
                            <w:rPr>
                              <w:rFonts w:ascii="Cambria Math" w:eastAsia="DengXian" w:hAnsi="Cambria Math"/>
                              <w:sz w:val="16"/>
                              <w:szCs w:val="16"/>
                              <w:lang w:eastAsia="ko-KR"/>
                            </w:rPr>
                            <w:softHyphen/>
                            <m:t>rsv_period</m:t>
                          </m:r>
                        </m:sub>
                      </m:sSub>
                    </m:e>
                  </m:func>
                </m:e>
              </m:d>
            </m:oMath>
            <w:r>
              <w:rPr>
                <w:rFonts w:eastAsia="DengXian"/>
                <w:sz w:val="16"/>
                <w:szCs w:val="16"/>
                <w:lang w:eastAsia="zh-CN"/>
              </w:rPr>
              <w:t xml:space="preserve"> </w:t>
            </w:r>
            <w:r>
              <w:rPr>
                <w:rFonts w:eastAsia="DengXian"/>
                <w:sz w:val="16"/>
                <w:szCs w:val="16"/>
                <w:lang w:eastAsia="ko-KR"/>
              </w:rPr>
              <w:t xml:space="preserve">bits as defined in clause 16.4A of [5, TS 38.213], where </w:t>
            </w:r>
            <m:oMath>
              <m:sSub>
                <m:sSubPr>
                  <m:ctrlPr>
                    <w:rPr>
                      <w:rFonts w:ascii="Cambria Math" w:eastAsia="DengXian" w:hAnsi="Cambria Math"/>
                      <w:i/>
                      <w:sz w:val="16"/>
                      <w:szCs w:val="16"/>
                      <w:lang w:eastAsia="ko-KR"/>
                    </w:rPr>
                  </m:ctrlPr>
                </m:sSubPr>
                <m:e>
                  <m:r>
                    <w:rPr>
                      <w:rFonts w:ascii="Cambria Math" w:eastAsia="DengXian" w:hAnsi="Cambria Math"/>
                      <w:sz w:val="16"/>
                      <w:szCs w:val="16"/>
                      <w:lang w:eastAsia="ko-KR"/>
                    </w:rPr>
                    <m:t>N</m:t>
                  </m:r>
                </m:e>
                <m:sub>
                  <m:r>
                    <m:rPr>
                      <m:sty m:val="p"/>
                    </m:rPr>
                    <w:rPr>
                      <w:rFonts w:ascii="Cambria Math" w:eastAsia="DengXian" w:hAnsi="Cambria Math"/>
                      <w:sz w:val="16"/>
                      <w:szCs w:val="16"/>
                      <w:lang w:eastAsia="ko-KR"/>
                    </w:rPr>
                    <w:softHyphen/>
                    <m:t>rsv_period</m:t>
                  </m:r>
                </m:sub>
              </m:sSub>
            </m:oMath>
            <w:r>
              <w:rPr>
                <w:rFonts w:eastAsia="DengXian"/>
                <w:sz w:val="16"/>
                <w:szCs w:val="16"/>
                <w:lang w:eastAsia="zh-CN"/>
              </w:rPr>
              <w:t xml:space="preserve"> </w:t>
            </w:r>
            <w:r>
              <w:rPr>
                <w:rFonts w:eastAsia="DengXian"/>
                <w:sz w:val="16"/>
                <w:szCs w:val="16"/>
                <w:lang w:eastAsia="ko-KR"/>
              </w:rPr>
              <w:t xml:space="preserve">is the number of entries in the higher layer parameter </w:t>
            </w:r>
            <w:ins w:id="114" w:author="Yuanyuan Wang" w:date="2024-02-04T17:12:00Z">
              <w:r>
                <w:rPr>
                  <w:rFonts w:eastAsia="DengXian"/>
                  <w:i/>
                  <w:sz w:val="16"/>
                  <w:szCs w:val="16"/>
                  <w:lang w:eastAsia="ko-KR"/>
                </w:rPr>
                <w:t>sl</w:t>
              </w:r>
              <w:r>
                <w:rPr>
                  <w:rFonts w:eastAsia="DengXian"/>
                  <w:i/>
                  <w:iCs/>
                  <w:sz w:val="16"/>
                  <w:szCs w:val="16"/>
                  <w:lang w:eastAsia="ko-KR"/>
                </w:rPr>
                <w:t xml:space="preserve"> </w:t>
              </w:r>
            </w:ins>
            <w:ins w:id="115" w:author="Yuanyuan Wang" w:date="2024-02-04T17:11:00Z">
              <w:r>
                <w:rPr>
                  <w:rFonts w:eastAsia="DengXian"/>
                  <w:i/>
                  <w:iCs/>
                  <w:sz w:val="16"/>
                  <w:szCs w:val="16"/>
                  <w:lang w:eastAsia="ko-KR"/>
                </w:rPr>
                <w:t>-</w:t>
              </w:r>
            </w:ins>
            <w:r>
              <w:rPr>
                <w:rFonts w:eastAsia="DengXian"/>
                <w:i/>
                <w:sz w:val="16"/>
                <w:szCs w:val="16"/>
                <w:lang w:eastAsia="ko-KR"/>
              </w:rPr>
              <w:t>reservationPeriodAllowed</w:t>
            </w:r>
            <w:del w:id="116" w:author="Yuanyuan Wang" w:date="2024-02-04T17:12:00Z">
              <w:r>
                <w:rPr>
                  <w:rFonts w:eastAsia="DengXian"/>
                  <w:i/>
                  <w:sz w:val="16"/>
                  <w:szCs w:val="16"/>
                  <w:lang w:eastAsia="ko-KR"/>
                </w:rPr>
                <w:delText>-</w:delText>
              </w:r>
            </w:del>
            <w:r>
              <w:rPr>
                <w:rFonts w:eastAsia="DengXian"/>
                <w:i/>
                <w:sz w:val="16"/>
                <w:szCs w:val="16"/>
                <w:lang w:eastAsia="ko-KR"/>
              </w:rPr>
              <w:t>Dedicated</w:t>
            </w:r>
            <w:del w:id="117" w:author="Yuanyuan Wang" w:date="2024-02-04T17:12:00Z">
              <w:r>
                <w:rPr>
                  <w:rFonts w:eastAsia="DengXian"/>
                  <w:i/>
                  <w:sz w:val="16"/>
                  <w:szCs w:val="16"/>
                  <w:lang w:eastAsia="ko-KR"/>
                </w:rPr>
                <w:delText>-</w:delText>
              </w:r>
            </w:del>
            <w:r>
              <w:rPr>
                <w:rFonts w:eastAsia="DengXian"/>
                <w:i/>
                <w:sz w:val="16"/>
                <w:szCs w:val="16"/>
                <w:lang w:eastAsia="ko-KR"/>
              </w:rPr>
              <w:t>SL-PRS-RP</w:t>
            </w:r>
            <w:r>
              <w:rPr>
                <w:rFonts w:eastAsia="DengXian"/>
                <w:sz w:val="16"/>
                <w:szCs w:val="16"/>
                <w:lang w:eastAsia="ko-KR"/>
              </w:rPr>
              <w:t xml:space="preserve">, if higher layer parameter </w:t>
            </w:r>
            <w:ins w:id="118" w:author="Yuanyuan Wang" w:date="2024-02-04T17:13:00Z">
              <w:r>
                <w:rPr>
                  <w:rFonts w:eastAsia="DengXian"/>
                  <w:i/>
                  <w:sz w:val="16"/>
                  <w:szCs w:val="16"/>
                  <w:lang w:eastAsia="ko-KR"/>
                </w:rPr>
                <w:t>sl</w:t>
              </w:r>
              <w:r>
                <w:rPr>
                  <w:rFonts w:eastAsia="DengXian"/>
                  <w:i/>
                  <w:iCs/>
                  <w:sz w:val="16"/>
                  <w:szCs w:val="16"/>
                  <w:lang w:eastAsia="ko-KR"/>
                </w:rPr>
                <w:t xml:space="preserve"> </w:t>
              </w:r>
            </w:ins>
            <w:ins w:id="119" w:author="Yuanyuan Wang" w:date="2024-02-04T17:12:00Z">
              <w:r>
                <w:rPr>
                  <w:rFonts w:eastAsia="DengXian"/>
                  <w:i/>
                  <w:iCs/>
                  <w:sz w:val="16"/>
                  <w:szCs w:val="16"/>
                  <w:lang w:eastAsia="ko-KR"/>
                </w:rPr>
                <w:t>-</w:t>
              </w:r>
            </w:ins>
            <w:r>
              <w:rPr>
                <w:rFonts w:eastAsia="DengXian"/>
                <w:i/>
                <w:sz w:val="16"/>
                <w:szCs w:val="16"/>
                <w:lang w:eastAsia="ko-KR"/>
              </w:rPr>
              <w:t>reservationPeriodAllowed</w:t>
            </w:r>
            <w:del w:id="120" w:author="Yuanyuan Wang" w:date="2024-02-04T17:12:00Z">
              <w:r>
                <w:rPr>
                  <w:rFonts w:eastAsia="DengXian"/>
                  <w:i/>
                  <w:sz w:val="16"/>
                  <w:szCs w:val="16"/>
                  <w:lang w:eastAsia="ko-KR"/>
                </w:rPr>
                <w:delText>-</w:delText>
              </w:r>
            </w:del>
            <w:r>
              <w:rPr>
                <w:rFonts w:eastAsia="DengXian"/>
                <w:i/>
                <w:sz w:val="16"/>
                <w:szCs w:val="16"/>
                <w:lang w:eastAsia="ko-KR"/>
              </w:rPr>
              <w:t>Dedicated</w:t>
            </w:r>
            <w:del w:id="121" w:author="Yuanyuan Wang" w:date="2024-02-04T17:12:00Z">
              <w:r>
                <w:rPr>
                  <w:rFonts w:eastAsia="DengXian"/>
                  <w:i/>
                  <w:sz w:val="16"/>
                  <w:szCs w:val="16"/>
                  <w:lang w:eastAsia="ko-KR"/>
                </w:rPr>
                <w:delText>-</w:delText>
              </w:r>
            </w:del>
            <w:r>
              <w:rPr>
                <w:rFonts w:eastAsia="DengXian"/>
                <w:i/>
                <w:sz w:val="16"/>
                <w:szCs w:val="16"/>
                <w:lang w:eastAsia="ko-KR"/>
              </w:rPr>
              <w:t>SL-PRS-RP</w:t>
            </w:r>
            <w:r>
              <w:rPr>
                <w:rFonts w:eastAsia="DengXian"/>
                <w:sz w:val="16"/>
                <w:szCs w:val="16"/>
                <w:lang w:eastAsia="zh-CN"/>
              </w:rPr>
              <w:t xml:space="preserve"> is configured</w:t>
            </w:r>
            <w:r>
              <w:rPr>
                <w:rFonts w:eastAsia="DengXian"/>
                <w:sz w:val="16"/>
                <w:szCs w:val="16"/>
                <w:lang w:eastAsia="ko-KR"/>
              </w:rPr>
              <w:t>; 0 bit otherwise.</w:t>
            </w:r>
          </w:p>
          <w:p w14:paraId="36AF85A6"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t xml:space="preserve">Time resource assignment – 5 bits when the value of the higher layer parameter </w:t>
            </w:r>
            <w:r>
              <w:rPr>
                <w:rFonts w:eastAsia="DengXian"/>
                <w:i/>
                <w:sz w:val="16"/>
                <w:szCs w:val="16"/>
                <w:lang w:eastAsia="ko-KR"/>
              </w:rPr>
              <w:t>sl-MaxNumPerReserve</w:t>
            </w:r>
            <w:del w:id="122" w:author="Yuanyuan Wang" w:date="2024-02-04T17:13:00Z">
              <w:r>
                <w:rPr>
                  <w:rFonts w:eastAsia="DengXian"/>
                  <w:i/>
                  <w:sz w:val="16"/>
                  <w:szCs w:val="16"/>
                  <w:lang w:eastAsia="ko-KR"/>
                </w:rPr>
                <w:delText>-</w:delText>
              </w:r>
            </w:del>
            <w:r>
              <w:rPr>
                <w:rFonts w:eastAsia="DengXian"/>
                <w:i/>
                <w:sz w:val="16"/>
                <w:szCs w:val="16"/>
                <w:lang w:eastAsia="ko-KR"/>
              </w:rPr>
              <w:t>Dedicated</w:t>
            </w:r>
            <w:del w:id="123" w:author="Yuanyuan Wang" w:date="2024-02-04T17:13:00Z">
              <w:r>
                <w:rPr>
                  <w:rFonts w:eastAsia="DengXian"/>
                  <w:i/>
                  <w:sz w:val="16"/>
                  <w:szCs w:val="16"/>
                  <w:lang w:eastAsia="ko-KR"/>
                </w:rPr>
                <w:delText>-</w:delText>
              </w:r>
            </w:del>
            <w:r>
              <w:rPr>
                <w:rFonts w:eastAsia="DengXian"/>
                <w:i/>
                <w:sz w:val="16"/>
                <w:szCs w:val="16"/>
                <w:lang w:eastAsia="ko-KR"/>
              </w:rPr>
              <w:t>SL-PRS-RP</w:t>
            </w:r>
            <w:r>
              <w:rPr>
                <w:rFonts w:eastAsia="DengXian"/>
                <w:sz w:val="16"/>
                <w:szCs w:val="16"/>
                <w:lang w:eastAsia="ko-KR"/>
              </w:rPr>
              <w:t xml:space="preserve"> is configured to 2; otherwise 9</w:t>
            </w:r>
            <w:r>
              <w:rPr>
                <w:rFonts w:eastAsia="DengXian"/>
                <w:lang w:eastAsia="zh-CN"/>
              </w:rPr>
              <w:t xml:space="preserve"> </w:t>
            </w:r>
            <w:r>
              <w:rPr>
                <w:rFonts w:eastAsia="DengXian"/>
                <w:sz w:val="16"/>
                <w:szCs w:val="16"/>
                <w:lang w:eastAsia="ko-KR"/>
              </w:rPr>
              <w:t xml:space="preserve">bits when the value of the higher layer parameter </w:t>
            </w:r>
            <w:r>
              <w:rPr>
                <w:rFonts w:eastAsia="DengXian"/>
                <w:i/>
                <w:sz w:val="16"/>
                <w:szCs w:val="16"/>
                <w:lang w:eastAsia="ko-KR"/>
              </w:rPr>
              <w:t>sl-MaxNumPerReserve</w:t>
            </w:r>
            <w:del w:id="124" w:author="Yuanyuan Wang" w:date="2024-02-04T17:13:00Z">
              <w:r>
                <w:rPr>
                  <w:rFonts w:eastAsia="DengXian"/>
                  <w:i/>
                  <w:sz w:val="16"/>
                  <w:szCs w:val="16"/>
                  <w:lang w:eastAsia="ko-KR"/>
                </w:rPr>
                <w:delText>-</w:delText>
              </w:r>
            </w:del>
            <w:r>
              <w:rPr>
                <w:rFonts w:eastAsia="DengXian"/>
                <w:i/>
                <w:sz w:val="16"/>
                <w:szCs w:val="16"/>
                <w:lang w:eastAsia="ko-KR"/>
              </w:rPr>
              <w:t>Dedicated</w:t>
            </w:r>
            <w:del w:id="125" w:author="Yuanyuan Wang" w:date="2024-02-04T17:13:00Z">
              <w:r>
                <w:rPr>
                  <w:rFonts w:eastAsia="DengXian"/>
                  <w:i/>
                  <w:sz w:val="16"/>
                  <w:szCs w:val="16"/>
                  <w:lang w:eastAsia="ko-KR"/>
                </w:rPr>
                <w:delText>-</w:delText>
              </w:r>
            </w:del>
            <w:r>
              <w:rPr>
                <w:rFonts w:eastAsia="DengXian"/>
                <w:i/>
                <w:sz w:val="16"/>
                <w:szCs w:val="16"/>
                <w:lang w:eastAsia="ko-KR"/>
              </w:rPr>
              <w:t>SL-PRS-RP</w:t>
            </w:r>
            <w:r>
              <w:rPr>
                <w:rFonts w:eastAsia="DengXian"/>
                <w:sz w:val="16"/>
                <w:szCs w:val="16"/>
                <w:lang w:eastAsia="ko-KR"/>
              </w:rPr>
              <w:t xml:space="preserve"> is configured to 3, as defined in clause 8.2.4.3 of [6, TS 38.214]. </w:t>
            </w:r>
          </w:p>
          <w:p w14:paraId="36AF85A7"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r>
            <w:bookmarkStart w:id="126" w:name="_Hlk137829588"/>
            <w:r>
              <w:rPr>
                <w:rFonts w:eastAsia="DengXian"/>
                <w:sz w:val="16"/>
                <w:szCs w:val="16"/>
                <w:lang w:eastAsia="zh-CN"/>
              </w:rPr>
              <w:t>Resource ID indication</w:t>
            </w:r>
            <w:bookmarkEnd w:id="126"/>
            <w:r>
              <w:rPr>
                <w:rFonts w:eastAsia="DengXian"/>
                <w:sz w:val="16"/>
                <w:szCs w:val="16"/>
                <w:lang w:eastAsia="zh-CN"/>
              </w:rPr>
              <w:t xml:space="preserve"> –</w:t>
            </w:r>
            <m:oMath>
              <m:r>
                <m:rPr>
                  <m:sty m:val="p"/>
                </m:rPr>
                <w:rPr>
                  <w:rFonts w:ascii="Cambria Math" w:eastAsia="DengXian" w:hAnsi="Cambria Math"/>
                  <w:sz w:val="16"/>
                  <w:szCs w:val="16"/>
                  <w:lang w:eastAsia="zh-CN"/>
                </w:rPr>
                <m:t xml:space="preserve"> </m:t>
              </m:r>
              <m:d>
                <m:dPr>
                  <m:begChr m:val="⌈"/>
                  <m:endChr m:val="⌉"/>
                  <m:ctrlPr>
                    <w:rPr>
                      <w:rFonts w:ascii="Cambria Math" w:eastAsia="DengXian" w:hAnsi="Cambria Math" w:cs="SimSun"/>
                      <w:sz w:val="16"/>
                      <w:szCs w:val="16"/>
                    </w:rPr>
                  </m:ctrlPr>
                </m:dPr>
                <m:e>
                  <m:func>
                    <m:funcPr>
                      <m:ctrlPr>
                        <w:rPr>
                          <w:rFonts w:ascii="Cambria Math" w:eastAsia="DengXian" w:hAnsi="Cambria Math" w:cs="SimSun"/>
                          <w:i/>
                          <w:sz w:val="16"/>
                          <w:szCs w:val="16"/>
                        </w:rPr>
                      </m:ctrlPr>
                    </m:funcPr>
                    <m:fName>
                      <m:sSub>
                        <m:sSubPr>
                          <m:ctrlPr>
                            <w:rPr>
                              <w:rFonts w:ascii="Cambria Math" w:eastAsia="DengXian" w:hAnsi="Cambria Math" w:cs="SimSun"/>
                              <w:i/>
                              <w:sz w:val="16"/>
                              <w:szCs w:val="16"/>
                            </w:rPr>
                          </m:ctrlPr>
                        </m:sSubPr>
                        <m:e>
                          <m:r>
                            <m:rPr>
                              <m:sty m:val="p"/>
                            </m:rPr>
                            <w:rPr>
                              <w:rFonts w:ascii="Cambria Math" w:eastAsia="DengXian" w:hAnsi="Cambria Math"/>
                              <w:sz w:val="16"/>
                              <w:szCs w:val="16"/>
                              <w:lang w:eastAsia="zh-CN"/>
                            </w:rPr>
                            <m:t>log</m:t>
                          </m:r>
                          <m:ctrlPr>
                            <w:rPr>
                              <w:rFonts w:ascii="Cambria Math" w:eastAsia="DengXian" w:hAnsi="Cambria Math" w:cs="SimSun"/>
                              <w:sz w:val="16"/>
                              <w:szCs w:val="16"/>
                            </w:rPr>
                          </m:ctrlPr>
                        </m:e>
                        <m:sub>
                          <m:r>
                            <w:rPr>
                              <w:rFonts w:ascii="Cambria Math" w:eastAsia="DengXian" w:hAnsi="Cambria Math"/>
                              <w:sz w:val="16"/>
                              <w:szCs w:val="16"/>
                              <w:lang w:eastAsia="zh-CN"/>
                            </w:rPr>
                            <m:t>2</m:t>
                          </m:r>
                          <m:ctrlPr>
                            <w:rPr>
                              <w:rFonts w:ascii="Cambria Math" w:eastAsia="DengXian" w:hAnsi="Cambria Math" w:cs="SimSun"/>
                              <w:sz w:val="16"/>
                              <w:szCs w:val="16"/>
                            </w:rPr>
                          </m:ctrlPr>
                        </m:sub>
                      </m:sSub>
                    </m:fName>
                    <m:e>
                      <m:sSub>
                        <m:sSubPr>
                          <m:ctrlPr>
                            <w:rPr>
                              <w:rFonts w:ascii="Cambria Math" w:eastAsia="DengXian" w:hAnsi="Cambria Math" w:cs="SimSun"/>
                              <w:i/>
                              <w:sz w:val="16"/>
                              <w:szCs w:val="16"/>
                            </w:rPr>
                          </m:ctrlPr>
                        </m:sSubPr>
                        <m:e>
                          <m:r>
                            <w:rPr>
                              <w:rFonts w:ascii="Cambria Math" w:eastAsia="DengXian" w:hAnsi="Cambria Math"/>
                              <w:sz w:val="16"/>
                              <w:szCs w:val="16"/>
                              <w:lang w:eastAsia="zh-CN"/>
                            </w:rPr>
                            <m:t>N</m:t>
                          </m:r>
                        </m:e>
                        <m:sub>
                          <m:r>
                            <m:rPr>
                              <m:sty m:val="p"/>
                            </m:rPr>
                            <w:rPr>
                              <w:rFonts w:ascii="Cambria Math" w:eastAsia="DengXian" w:hAnsi="Cambria Math"/>
                              <w:sz w:val="16"/>
                              <w:szCs w:val="16"/>
                              <w:lang w:eastAsia="zh-CN"/>
                            </w:rPr>
                            <m:t>SL-PRS</m:t>
                          </m:r>
                        </m:sub>
                      </m:sSub>
                    </m:e>
                  </m:func>
                </m:e>
              </m:d>
              <m:r>
                <w:rPr>
                  <w:rFonts w:ascii="Cambria Math" w:eastAsia="DengXian" w:hAnsi="Cambria Math" w:cs="SimSun"/>
                  <w:sz w:val="16"/>
                  <w:szCs w:val="16"/>
                </w:rPr>
                <m:t xml:space="preserve"> </m:t>
              </m:r>
            </m:oMath>
            <w:r>
              <w:rPr>
                <w:rFonts w:eastAsia="DengXian"/>
                <w:sz w:val="16"/>
                <w:szCs w:val="16"/>
                <w:lang w:eastAsia="zh-CN"/>
              </w:rPr>
              <w:t xml:space="preserve">bits when the value of the higher layer parameter </w:t>
            </w:r>
            <w:r>
              <w:rPr>
                <w:rFonts w:eastAsia="DengXian"/>
                <w:i/>
                <w:sz w:val="16"/>
                <w:szCs w:val="16"/>
                <w:lang w:eastAsia="zh-CN"/>
              </w:rPr>
              <w:t>sl-MaxNumPerReserve</w:t>
            </w:r>
            <w:del w:id="127" w:author="Yuanyuan Wang" w:date="2024-02-04T17:13:00Z">
              <w:r>
                <w:rPr>
                  <w:rFonts w:eastAsia="DengXian"/>
                  <w:i/>
                  <w:sz w:val="16"/>
                  <w:szCs w:val="16"/>
                  <w:lang w:eastAsia="zh-CN"/>
                </w:rPr>
                <w:delText>-</w:delText>
              </w:r>
            </w:del>
            <w:r>
              <w:rPr>
                <w:rFonts w:eastAsia="DengXian"/>
                <w:i/>
                <w:sz w:val="16"/>
                <w:szCs w:val="16"/>
                <w:lang w:eastAsia="zh-CN"/>
              </w:rPr>
              <w:t>Dedicated</w:t>
            </w:r>
            <w:del w:id="128" w:author="Yuanyuan Wang" w:date="2024-02-04T17:13:00Z">
              <w:r>
                <w:rPr>
                  <w:rFonts w:eastAsia="DengXian"/>
                  <w:i/>
                  <w:sz w:val="16"/>
                  <w:szCs w:val="16"/>
                  <w:lang w:eastAsia="zh-CN"/>
                </w:rPr>
                <w:delText>-</w:delText>
              </w:r>
            </w:del>
            <w:r>
              <w:rPr>
                <w:rFonts w:eastAsia="DengXian"/>
                <w:i/>
                <w:sz w:val="16"/>
                <w:szCs w:val="16"/>
                <w:lang w:eastAsia="zh-CN"/>
              </w:rPr>
              <w:t>SL-PRS-RP</w:t>
            </w:r>
            <w:r>
              <w:rPr>
                <w:rFonts w:eastAsia="DengXian"/>
                <w:sz w:val="16"/>
                <w:szCs w:val="16"/>
                <w:lang w:eastAsia="zh-CN"/>
              </w:rPr>
              <w:t xml:space="preserve"> is configured to 2; otherwise </w:t>
            </w:r>
            <m:oMath>
              <m:d>
                <m:dPr>
                  <m:begChr m:val="⌈"/>
                  <m:endChr m:val="⌉"/>
                  <m:ctrlPr>
                    <w:rPr>
                      <w:rFonts w:ascii="Cambria Math" w:eastAsia="DengXian" w:hAnsi="Cambria Math"/>
                      <w:sz w:val="16"/>
                      <w:szCs w:val="16"/>
                      <w:lang w:eastAsia="zh-CN"/>
                    </w:rPr>
                  </m:ctrlPr>
                </m:dPr>
                <m:e>
                  <m:r>
                    <w:rPr>
                      <w:rFonts w:ascii="Cambria Math" w:eastAsia="DengXian" w:hAnsi="Cambria Math"/>
                      <w:sz w:val="16"/>
                      <w:szCs w:val="16"/>
                      <w:lang w:eastAsia="zh-CN"/>
                    </w:rPr>
                    <m:t>2</m:t>
                  </m:r>
                  <m:func>
                    <m:funcPr>
                      <m:ctrlPr>
                        <w:rPr>
                          <w:rFonts w:ascii="Cambria Math" w:eastAsia="DengXian" w:hAnsi="Cambria Math"/>
                          <w:i/>
                          <w:sz w:val="16"/>
                          <w:szCs w:val="16"/>
                          <w:lang w:eastAsia="zh-CN"/>
                        </w:rPr>
                      </m:ctrlPr>
                    </m:funcPr>
                    <m:fName>
                      <m:sSub>
                        <m:sSubPr>
                          <m:ctrlPr>
                            <w:rPr>
                              <w:rFonts w:ascii="Cambria Math" w:eastAsia="DengXian" w:hAnsi="Cambria Math"/>
                              <w:i/>
                              <w:sz w:val="16"/>
                              <w:szCs w:val="16"/>
                              <w:lang w:eastAsia="zh-CN"/>
                            </w:rPr>
                          </m:ctrlPr>
                        </m:sSubPr>
                        <m:e>
                          <m:r>
                            <m:rPr>
                              <m:sty m:val="p"/>
                            </m:rPr>
                            <w:rPr>
                              <w:rFonts w:ascii="Cambria Math" w:eastAsia="DengXian" w:hAnsi="Cambria Math"/>
                              <w:sz w:val="16"/>
                              <w:szCs w:val="16"/>
                            </w:rPr>
                            <m:t>log</m:t>
                          </m:r>
                        </m:e>
                        <m:sub>
                          <m:r>
                            <w:rPr>
                              <w:rFonts w:ascii="Cambria Math" w:eastAsia="DengXian" w:hAnsi="Cambria Math"/>
                              <w:sz w:val="16"/>
                              <w:szCs w:val="16"/>
                              <w:lang w:eastAsia="zh-CN"/>
                            </w:rPr>
                            <m:t>2</m:t>
                          </m:r>
                        </m:sub>
                      </m:sSub>
                    </m:fName>
                    <m:e>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N</m:t>
                          </m:r>
                        </m:e>
                        <m:sub>
                          <m:r>
                            <w:rPr>
                              <w:rFonts w:ascii="Cambria Math" w:eastAsia="DengXian" w:hAnsi="Cambria Math"/>
                              <w:sz w:val="16"/>
                              <w:szCs w:val="16"/>
                              <w:lang w:eastAsia="zh-CN"/>
                            </w:rPr>
                            <m:t>SL-PRS</m:t>
                          </m:r>
                        </m:sub>
                      </m:sSub>
                    </m:e>
                  </m:func>
                </m:e>
              </m:d>
            </m:oMath>
            <w:r>
              <w:rPr>
                <w:rFonts w:eastAsia="DengXian"/>
                <w:sz w:val="16"/>
                <w:szCs w:val="16"/>
                <w:lang w:eastAsia="zh-CN"/>
              </w:rPr>
              <w:t xml:space="preserve"> bits when the value of the higher layer parameter </w:t>
            </w:r>
            <w:r>
              <w:rPr>
                <w:rFonts w:eastAsia="DengXian"/>
                <w:i/>
                <w:sz w:val="16"/>
                <w:szCs w:val="16"/>
                <w:lang w:eastAsia="zh-CN"/>
              </w:rPr>
              <w:t>sl-MaxNumPerReserve</w:t>
            </w:r>
            <w:del w:id="129" w:author="Yuanyuan Wang" w:date="2024-02-04T17:13:00Z">
              <w:r>
                <w:rPr>
                  <w:rFonts w:eastAsia="DengXian"/>
                  <w:i/>
                  <w:sz w:val="16"/>
                  <w:szCs w:val="16"/>
                  <w:lang w:eastAsia="zh-CN"/>
                </w:rPr>
                <w:delText>-</w:delText>
              </w:r>
            </w:del>
            <w:r>
              <w:rPr>
                <w:rFonts w:eastAsia="DengXian"/>
                <w:i/>
                <w:sz w:val="16"/>
                <w:szCs w:val="16"/>
                <w:lang w:eastAsia="zh-CN"/>
              </w:rPr>
              <w:t>Dedicated</w:t>
            </w:r>
            <w:del w:id="130" w:author="Yuanyuan Wang" w:date="2024-02-04T17:13:00Z">
              <w:r>
                <w:rPr>
                  <w:rFonts w:eastAsia="DengXian"/>
                  <w:i/>
                  <w:sz w:val="16"/>
                  <w:szCs w:val="16"/>
                  <w:lang w:eastAsia="zh-CN"/>
                </w:rPr>
                <w:delText>-</w:delText>
              </w:r>
            </w:del>
            <w:r>
              <w:rPr>
                <w:rFonts w:eastAsia="DengXian"/>
                <w:i/>
                <w:sz w:val="16"/>
                <w:szCs w:val="16"/>
                <w:lang w:eastAsia="zh-CN"/>
              </w:rPr>
              <w:t xml:space="preserve">SL-PRS-RP </w:t>
            </w:r>
            <w:r>
              <w:rPr>
                <w:rFonts w:eastAsia="DengXian"/>
                <w:sz w:val="16"/>
                <w:szCs w:val="16"/>
                <w:lang w:eastAsia="zh-CN"/>
              </w:rPr>
              <w:t xml:space="preserve">is configured to 3. The value </w:t>
            </w:r>
            <m:oMath>
              <m:sSub>
                <m:sSubPr>
                  <m:ctrlPr>
                    <w:rPr>
                      <w:rFonts w:ascii="Cambria Math" w:eastAsia="DengXian" w:hAnsi="Cambria Math" w:cs="SimSun"/>
                      <w:i/>
                      <w:sz w:val="16"/>
                      <w:szCs w:val="16"/>
                    </w:rPr>
                  </m:ctrlPr>
                </m:sSubPr>
                <m:e>
                  <m:r>
                    <w:rPr>
                      <w:rFonts w:ascii="Cambria Math" w:eastAsia="DengXian" w:hAnsi="Cambria Math"/>
                      <w:sz w:val="16"/>
                      <w:szCs w:val="16"/>
                      <w:lang w:eastAsia="zh-CN"/>
                    </w:rPr>
                    <m:t>N</m:t>
                  </m:r>
                </m:e>
                <m:sub>
                  <m:r>
                    <m:rPr>
                      <m:sty m:val="p"/>
                    </m:rPr>
                    <w:rPr>
                      <w:rFonts w:ascii="Cambria Math" w:eastAsia="DengXian" w:hAnsi="Cambria Math"/>
                      <w:sz w:val="16"/>
                      <w:szCs w:val="16"/>
                      <w:lang w:eastAsia="zh-CN"/>
                    </w:rPr>
                    <m:t>SL-PRS</m:t>
                  </m:r>
                </m:sub>
              </m:sSub>
            </m:oMath>
            <w:r>
              <w:rPr>
                <w:rFonts w:eastAsia="DengXian"/>
                <w:sz w:val="16"/>
                <w:szCs w:val="16"/>
                <w:lang w:eastAsia="zh-CN"/>
              </w:rPr>
              <w:t xml:space="preserve"> is the total number of SL PRS resources within a slot in a dedicated SL PRS resource pool and provided by the higher layer parameter</w:t>
            </w:r>
            <w:r>
              <w:rPr>
                <w:rFonts w:eastAsia="DengXian"/>
                <w:i/>
                <w:sz w:val="16"/>
                <w:szCs w:val="16"/>
                <w:lang w:eastAsia="zh-CN"/>
              </w:rPr>
              <w:t xml:space="preserve"> sl-P</w:t>
            </w:r>
            <w:ins w:id="131" w:author="Yuanyuan Wang" w:date="2024-02-04T17:14:00Z">
              <w:r>
                <w:rPr>
                  <w:rFonts w:eastAsia="DengXian"/>
                  <w:i/>
                  <w:sz w:val="16"/>
                  <w:szCs w:val="16"/>
                  <w:lang w:eastAsia="zh-CN"/>
                </w:rPr>
                <w:t>RS-</w:t>
              </w:r>
            </w:ins>
            <w:del w:id="132" w:author="Yuanyuan Wang" w:date="2024-02-04T17:14:00Z">
              <w:r>
                <w:rPr>
                  <w:rFonts w:eastAsia="DengXian"/>
                  <w:i/>
                  <w:sz w:val="16"/>
                  <w:szCs w:val="16"/>
                  <w:lang w:eastAsia="zh-CN"/>
                </w:rPr>
                <w:delText>rs</w:delText>
              </w:r>
            </w:del>
            <w:r>
              <w:rPr>
                <w:rFonts w:eastAsia="DengXian"/>
                <w:i/>
                <w:sz w:val="16"/>
                <w:szCs w:val="16"/>
                <w:lang w:eastAsia="zh-CN"/>
              </w:rPr>
              <w:t>Resources</w:t>
            </w:r>
            <w:del w:id="133" w:author="Yuanyuan Wang" w:date="2024-02-04T17:14:00Z">
              <w:r>
                <w:rPr>
                  <w:rFonts w:eastAsia="DengXian"/>
                  <w:i/>
                  <w:sz w:val="16"/>
                  <w:szCs w:val="16"/>
                  <w:lang w:eastAsia="zh-CN"/>
                </w:rPr>
                <w:delText>-</w:delText>
              </w:r>
            </w:del>
            <w:r>
              <w:rPr>
                <w:rFonts w:eastAsia="DengXian"/>
                <w:i/>
                <w:sz w:val="16"/>
                <w:szCs w:val="16"/>
                <w:lang w:eastAsia="zh-CN"/>
              </w:rPr>
              <w:t>Dedicated</w:t>
            </w:r>
            <w:del w:id="134" w:author="Yuanyuan Wang" w:date="2024-02-04T17:14:00Z">
              <w:r>
                <w:rPr>
                  <w:rFonts w:eastAsia="DengXian"/>
                  <w:i/>
                  <w:sz w:val="16"/>
                  <w:szCs w:val="16"/>
                  <w:lang w:eastAsia="zh-CN"/>
                </w:rPr>
                <w:delText>-</w:delText>
              </w:r>
            </w:del>
            <w:r>
              <w:rPr>
                <w:rFonts w:eastAsia="DengXian"/>
                <w:i/>
                <w:sz w:val="16"/>
                <w:szCs w:val="16"/>
                <w:lang w:eastAsia="zh-CN"/>
              </w:rPr>
              <w:t>SL-PRS-RP</w:t>
            </w:r>
            <w:r>
              <w:rPr>
                <w:rFonts w:eastAsia="DengXian"/>
                <w:sz w:val="16"/>
                <w:szCs w:val="16"/>
                <w:lang w:eastAsia="zh-CN"/>
              </w:rPr>
              <w:t>.</w:t>
            </w:r>
          </w:p>
          <w:p w14:paraId="36AF85A8"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SL PRS request – 1 bit as defined in clause 8.4.4 of [6, TS 38.214] when the higher layer parameter</w:t>
            </w:r>
            <w:r>
              <w:rPr>
                <w:rFonts w:eastAsia="DengXian"/>
                <w:i/>
                <w:sz w:val="16"/>
                <w:szCs w:val="16"/>
                <w:lang w:eastAsia="zh-CN"/>
              </w:rPr>
              <w:t xml:space="preserve"> sl-SCI-based</w:t>
            </w:r>
            <w:del w:id="135" w:author="Yuanyuan Wang" w:date="2024-02-04T17:15:00Z">
              <w:r>
                <w:rPr>
                  <w:rFonts w:eastAsia="DengXian"/>
                  <w:i/>
                  <w:sz w:val="16"/>
                  <w:szCs w:val="16"/>
                  <w:lang w:eastAsia="zh-CN"/>
                </w:rPr>
                <w:delText>-</w:delText>
              </w:r>
            </w:del>
            <w:r>
              <w:rPr>
                <w:rFonts w:eastAsia="DengXian"/>
                <w:i/>
                <w:sz w:val="16"/>
                <w:szCs w:val="16"/>
                <w:lang w:eastAsia="zh-CN"/>
              </w:rPr>
              <w:t>SL-PRS-Tx</w:t>
            </w:r>
            <w:del w:id="136" w:author="Yuanyuan Wang" w:date="2024-02-04T17:15:00Z">
              <w:r>
                <w:rPr>
                  <w:rFonts w:eastAsia="DengXian"/>
                  <w:i/>
                  <w:sz w:val="16"/>
                  <w:szCs w:val="16"/>
                  <w:lang w:eastAsia="zh-CN"/>
                </w:rPr>
                <w:delText>-</w:delText>
              </w:r>
            </w:del>
            <w:r>
              <w:rPr>
                <w:rFonts w:eastAsia="DengXian"/>
                <w:i/>
                <w:sz w:val="16"/>
                <w:szCs w:val="16"/>
                <w:lang w:eastAsia="zh-CN"/>
              </w:rPr>
              <w:t>Trigger</w:t>
            </w:r>
            <w:del w:id="137" w:author="Yuanyuan Wang" w:date="2024-02-04T17:15:00Z">
              <w:r>
                <w:rPr>
                  <w:rFonts w:eastAsia="DengXian"/>
                  <w:i/>
                  <w:sz w:val="16"/>
                  <w:szCs w:val="16"/>
                  <w:lang w:eastAsia="zh-CN"/>
                </w:rPr>
                <w:delText>-</w:delText>
              </w:r>
            </w:del>
            <w:r>
              <w:rPr>
                <w:rFonts w:eastAsia="DengXian"/>
                <w:i/>
                <w:sz w:val="16"/>
                <w:szCs w:val="16"/>
                <w:lang w:eastAsia="zh-CN"/>
              </w:rPr>
              <w:t xml:space="preserve">SCI1-B </w:t>
            </w:r>
            <w:r>
              <w:rPr>
                <w:rFonts w:eastAsia="DengXian"/>
                <w:sz w:val="16"/>
                <w:szCs w:val="16"/>
                <w:lang w:eastAsia="zh-CN"/>
              </w:rPr>
              <w:t>is provided; 0 bit otherwise.</w:t>
            </w:r>
          </w:p>
          <w:p w14:paraId="36AF85A9"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 xml:space="preserve">Reserved - </w:t>
            </w:r>
            <m:oMath>
              <m:r>
                <w:rPr>
                  <w:rFonts w:ascii="Cambria Math" w:eastAsia="DengXian" w:hAnsi="Cambria Math"/>
                  <w:sz w:val="16"/>
                  <w:szCs w:val="16"/>
                  <w:lang w:eastAsia="zh-CN"/>
                </w:rPr>
                <m:t>N</m:t>
              </m:r>
              <m:sSub>
                <m:sSubPr>
                  <m:ctrlPr>
                    <w:rPr>
                      <w:rFonts w:ascii="Cambria Math" w:eastAsia="DengXian" w:hAnsi="Cambria Math"/>
                      <w:i/>
                      <w:sz w:val="16"/>
                      <w:szCs w:val="16"/>
                    </w:rPr>
                  </m:ctrlPr>
                </m:sSubPr>
                <m:e>
                  <m:r>
                    <m:rPr>
                      <m:sty m:val="p"/>
                    </m:rPr>
                    <w:rPr>
                      <w:rFonts w:ascii="Cambria Math" w:eastAsia="DengXian" w:hAnsi="Cambria Math"/>
                      <w:sz w:val="16"/>
                      <w:szCs w:val="16"/>
                      <w:lang w:eastAsia="zh-CN"/>
                    </w:rPr>
                    <w:softHyphen/>
                  </m:r>
                </m:e>
                <m:sub>
                  <m:r>
                    <m:rPr>
                      <m:sty m:val="p"/>
                    </m:rPr>
                    <w:rPr>
                      <w:rFonts w:ascii="Cambria Math" w:eastAsia="DengXian" w:hAnsi="Cambria Math"/>
                      <w:sz w:val="16"/>
                      <w:szCs w:val="16"/>
                      <w:lang w:eastAsia="zh-CN"/>
                    </w:rPr>
                    <m:t>reserved</m:t>
                  </m:r>
                </m:sub>
              </m:sSub>
            </m:oMath>
            <w:r>
              <w:rPr>
                <w:rFonts w:eastAsia="DengXian"/>
                <w:sz w:val="16"/>
                <w:szCs w:val="16"/>
                <w:lang w:eastAsia="zh-CN"/>
              </w:rPr>
              <w:t xml:space="preserve"> bits as configured by higher layer parameter </w:t>
            </w:r>
            <w:r>
              <w:rPr>
                <w:rFonts w:eastAsia="DengXian"/>
                <w:i/>
                <w:sz w:val="16"/>
                <w:szCs w:val="16"/>
                <w:lang w:eastAsia="zh-CN"/>
              </w:rPr>
              <w:t>sl-NumReservedBits</w:t>
            </w:r>
            <w:del w:id="138" w:author="Yuanyuan Wang" w:date="2024-02-04T17:16:00Z">
              <w:r>
                <w:rPr>
                  <w:rFonts w:eastAsia="DengXian"/>
                  <w:i/>
                  <w:sz w:val="16"/>
                  <w:szCs w:val="16"/>
                  <w:lang w:eastAsia="zh-CN"/>
                </w:rPr>
                <w:delText>-</w:delText>
              </w:r>
            </w:del>
            <w:r>
              <w:rPr>
                <w:rFonts w:eastAsia="DengXian"/>
                <w:i/>
                <w:sz w:val="16"/>
                <w:szCs w:val="16"/>
                <w:lang w:eastAsia="zh-CN"/>
              </w:rPr>
              <w:t>SCI1B-Dedicated</w:t>
            </w:r>
            <w:del w:id="139" w:author="Yuanyuan Wang" w:date="2024-02-04T17:16:00Z">
              <w:r>
                <w:rPr>
                  <w:rFonts w:eastAsia="DengXian"/>
                  <w:i/>
                  <w:sz w:val="16"/>
                  <w:szCs w:val="16"/>
                  <w:lang w:eastAsia="zh-CN"/>
                </w:rPr>
                <w:delText>-</w:delText>
              </w:r>
            </w:del>
            <w:r>
              <w:rPr>
                <w:rFonts w:eastAsia="DengXian"/>
                <w:i/>
                <w:sz w:val="16"/>
                <w:szCs w:val="16"/>
                <w:lang w:eastAsia="zh-CN"/>
              </w:rPr>
              <w:t>SL-PRS-RP</w:t>
            </w:r>
            <w:r>
              <w:rPr>
                <w:rFonts w:eastAsia="DengXian"/>
                <w:sz w:val="16"/>
                <w:szCs w:val="16"/>
                <w:lang w:eastAsia="zh-CN"/>
              </w:rPr>
              <w:t>, with value set to zero.</w:t>
            </w:r>
          </w:p>
          <w:p w14:paraId="36AF85AA"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AB" w14:textId="77777777" w:rsidR="00D42E5A" w:rsidRDefault="00A52131">
            <w:pPr>
              <w:pStyle w:val="Heading3"/>
              <w:ind w:left="0" w:firstLine="0"/>
              <w:rPr>
                <w:sz w:val="22"/>
                <w:szCs w:val="22"/>
              </w:rPr>
            </w:pPr>
            <w:r>
              <w:rPr>
                <w:sz w:val="22"/>
                <w:szCs w:val="22"/>
              </w:rPr>
              <w:t>8.4.1.4</w:t>
            </w:r>
            <w:r>
              <w:rPr>
                <w:sz w:val="22"/>
                <w:szCs w:val="22"/>
              </w:rPr>
              <w:tab/>
              <w:t>SCI format 2-D</w:t>
            </w:r>
          </w:p>
          <w:p w14:paraId="36AF85AC" w14:textId="77777777" w:rsidR="00D42E5A" w:rsidRDefault="00A52131">
            <w:pPr>
              <w:rPr>
                <w:sz w:val="20"/>
                <w:szCs w:val="20"/>
              </w:rPr>
            </w:pPr>
            <w:r>
              <w:rPr>
                <w:sz w:val="20"/>
                <w:szCs w:val="20"/>
              </w:rPr>
              <w:t>SCI format 2-D is used for the decoding of PSSCH and the scheduling of SL PRS for a shared</w:t>
            </w:r>
            <w:r>
              <w:rPr>
                <w:rFonts w:eastAsia="DengXian"/>
                <w:sz w:val="20"/>
                <w:szCs w:val="20"/>
                <w:lang w:eastAsia="en-GB"/>
              </w:rPr>
              <w:t xml:space="preserve"> SL PRS</w:t>
            </w:r>
            <w:r>
              <w:rPr>
                <w:sz w:val="20"/>
                <w:szCs w:val="20"/>
              </w:rPr>
              <w:t xml:space="preserve"> resource pool</w:t>
            </w:r>
            <w:r>
              <w:rPr>
                <w:rFonts w:eastAsia="Meiryo"/>
                <w:kern w:val="24"/>
                <w:sz w:val="20"/>
                <w:szCs w:val="20"/>
                <w:lang w:eastAsia="ja-JP"/>
              </w:rPr>
              <w:t>.</w:t>
            </w:r>
          </w:p>
          <w:p w14:paraId="36AF85AD" w14:textId="77777777" w:rsidR="00D42E5A" w:rsidRDefault="00A52131">
            <w:pPr>
              <w:rPr>
                <w:sz w:val="20"/>
                <w:szCs w:val="20"/>
              </w:rPr>
            </w:pPr>
            <w:r>
              <w:rPr>
                <w:sz w:val="20"/>
                <w:szCs w:val="20"/>
              </w:rPr>
              <w:t>The following information is transmitted by means of the SCI format 2-D:</w:t>
            </w:r>
          </w:p>
          <w:p w14:paraId="36AF85AE" w14:textId="77777777" w:rsidR="00D42E5A" w:rsidRDefault="00A52131">
            <w:pPr>
              <w:pStyle w:val="B1"/>
              <w:rPr>
                <w:sz w:val="2"/>
                <w:szCs w:val="2"/>
                <w:lang w:eastAsia="zh-CN"/>
              </w:rPr>
            </w:pPr>
            <w:r>
              <w:rPr>
                <w:sz w:val="16"/>
                <w:szCs w:val="16"/>
                <w:lang w:eastAsia="ko-KR"/>
              </w:rPr>
              <w:t>-</w:t>
            </w:r>
            <w:r>
              <w:rPr>
                <w:sz w:val="16"/>
                <w:szCs w:val="16"/>
                <w:lang w:eastAsia="ko-KR"/>
              </w:rPr>
              <w:tab/>
            </w:r>
            <w:r>
              <w:rPr>
                <w:sz w:val="16"/>
                <w:szCs w:val="16"/>
                <w:lang w:eastAsia="zh-CN"/>
              </w:rPr>
              <w:t>SL PRS resource ID -</w:t>
            </w:r>
            <m:oMath>
              <m:r>
                <m:rPr>
                  <m:sty m:val="p"/>
                </m:rPr>
                <w:rPr>
                  <w:rFonts w:ascii="Cambria Math" w:hAnsi="Cambria Math"/>
                  <w:sz w:val="16"/>
                  <w:szCs w:val="16"/>
                  <w:lang w:eastAsia="zh-CN"/>
                </w:rPr>
                <m:t xml:space="preserve"> </m:t>
              </m:r>
              <m:d>
                <m:dPr>
                  <m:begChr m:val="⌈"/>
                  <m:endChr m:val="⌉"/>
                  <m:ctrlPr>
                    <w:rPr>
                      <w:rFonts w:ascii="Cambria Math" w:hAnsi="Cambria Math" w:cs="SimSun"/>
                      <w:sz w:val="16"/>
                      <w:szCs w:val="16"/>
                    </w:rPr>
                  </m:ctrlPr>
                </m:dPr>
                <m:e>
                  <m:func>
                    <m:funcPr>
                      <m:ctrlPr>
                        <w:rPr>
                          <w:rFonts w:ascii="Cambria Math" w:hAnsi="Cambria Math" w:cs="SimSun"/>
                          <w:i/>
                          <w:sz w:val="16"/>
                          <w:szCs w:val="16"/>
                        </w:rPr>
                      </m:ctrlPr>
                    </m:funcPr>
                    <m:fName>
                      <m:sSub>
                        <m:sSubPr>
                          <m:ctrlPr>
                            <w:rPr>
                              <w:rFonts w:ascii="Cambria Math" w:hAnsi="Cambria Math" w:cs="SimSun"/>
                              <w:i/>
                              <w:sz w:val="16"/>
                              <w:szCs w:val="16"/>
                            </w:rPr>
                          </m:ctrlPr>
                        </m:sSubPr>
                        <m:e>
                          <m:r>
                            <m:rPr>
                              <m:sty m:val="p"/>
                            </m:rPr>
                            <w:rPr>
                              <w:rFonts w:ascii="Cambria Math" w:hAnsi="Cambria Math"/>
                              <w:sz w:val="16"/>
                              <w:szCs w:val="16"/>
                              <w:lang w:eastAsia="zh-CN"/>
                            </w:rPr>
                            <m:t>log</m:t>
                          </m:r>
                          <m:ctrlPr>
                            <w:rPr>
                              <w:rFonts w:ascii="Cambria Math" w:hAnsi="Cambria Math" w:cs="SimSun"/>
                              <w:sz w:val="16"/>
                              <w:szCs w:val="16"/>
                            </w:rPr>
                          </m:ctrlPr>
                        </m:e>
                        <m:sub>
                          <m:r>
                            <w:rPr>
                              <w:rFonts w:ascii="Cambria Math" w:hAnsi="Cambria Math"/>
                              <w:sz w:val="16"/>
                              <w:szCs w:val="16"/>
                              <w:lang w:eastAsia="zh-CN"/>
                            </w:rPr>
                            <m:t>2</m:t>
                          </m:r>
                          <m:ctrlPr>
                            <w:rPr>
                              <w:rFonts w:ascii="Cambria Math" w:hAnsi="Cambria Math" w:cs="SimSun"/>
                              <w:sz w:val="16"/>
                              <w:szCs w:val="16"/>
                            </w:rPr>
                          </m:ctrlPr>
                        </m:sub>
                      </m:sSub>
                    </m:fName>
                    <m:e>
                      <m:sSub>
                        <m:sSubPr>
                          <m:ctrlPr>
                            <w:rPr>
                              <w:rFonts w:ascii="Cambria Math" w:hAnsi="Cambria Math" w:cs="SimSun"/>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SL-PRS</m:t>
                          </m:r>
                        </m:sub>
                      </m:sSub>
                    </m:e>
                  </m:func>
                </m:e>
              </m:d>
              <m:r>
                <w:rPr>
                  <w:rFonts w:ascii="Cambria Math" w:hAnsi="Cambria Math" w:cs="SimSun"/>
                  <w:sz w:val="16"/>
                  <w:szCs w:val="16"/>
                </w:rPr>
                <m:t xml:space="preserve"> </m:t>
              </m:r>
            </m:oMath>
            <w:r>
              <w:rPr>
                <w:sz w:val="16"/>
                <w:szCs w:val="16"/>
                <w:lang w:eastAsia="zh-CN"/>
              </w:rPr>
              <w:t xml:space="preserve">bits, where </w:t>
            </w:r>
            <w:r>
              <w:rPr>
                <w:rFonts w:ascii="Times" w:hAnsi="Times"/>
                <w:sz w:val="16"/>
                <w:szCs w:val="16"/>
                <w:lang w:eastAsia="zh-CN"/>
              </w:rPr>
              <w:t>t</w:t>
            </w:r>
            <w:r>
              <w:rPr>
                <w:sz w:val="16"/>
                <w:szCs w:val="16"/>
                <w:lang w:eastAsia="zh-CN"/>
              </w:rPr>
              <w:t xml:space="preserve">he value </w:t>
            </w:r>
            <m:oMath>
              <m:sSub>
                <m:sSubPr>
                  <m:ctrlPr>
                    <w:rPr>
                      <w:rFonts w:ascii="Cambria Math" w:hAnsi="Cambria Math" w:cs="SimSun"/>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SL-PRS</m:t>
                  </m:r>
                </m:sub>
              </m:sSub>
            </m:oMath>
            <w:r>
              <w:rPr>
                <w:sz w:val="16"/>
                <w:szCs w:val="16"/>
                <w:lang w:eastAsia="zh-CN"/>
              </w:rPr>
              <w:t xml:space="preserve"> is the total number of SL PRS resource IDs within a slot in a shared</w:t>
            </w:r>
            <w:r>
              <w:rPr>
                <w:rFonts w:eastAsia="DengXian"/>
                <w:sz w:val="16"/>
                <w:szCs w:val="16"/>
              </w:rPr>
              <w:t xml:space="preserve"> SL PRS</w:t>
            </w:r>
            <w:r>
              <w:rPr>
                <w:sz w:val="16"/>
                <w:szCs w:val="16"/>
                <w:lang w:eastAsia="zh-CN"/>
              </w:rPr>
              <w:t xml:space="preserve"> resource pool and provided by the higher layer parameter </w:t>
            </w:r>
            <w:ins w:id="140" w:author="Yuanyuan Wang" w:date="2024-02-04T17:19:00Z">
              <w:r>
                <w:rPr>
                  <w:rFonts w:eastAsia="DengXian"/>
                  <w:i/>
                  <w:sz w:val="16"/>
                  <w:szCs w:val="16"/>
                  <w:lang w:eastAsia="ko-KR"/>
                </w:rPr>
                <w:t>sl-PRS-ResourcesSharedSL-PRS-RP</w:t>
              </w:r>
            </w:ins>
            <w:del w:id="141" w:author="Yuanyuan Wang" w:date="2024-02-04T17:20:00Z">
              <w:r>
                <w:rPr>
                  <w:rFonts w:eastAsia="DengXian"/>
                  <w:i/>
                  <w:sz w:val="16"/>
                  <w:szCs w:val="16"/>
                  <w:lang w:eastAsia="zh-CN"/>
                </w:rPr>
                <w:delText>sl-PrsResources-Shared-SL-PRS-RP</w:delText>
              </w:r>
            </w:del>
            <w:r>
              <w:rPr>
                <w:sz w:val="16"/>
                <w:szCs w:val="16"/>
                <w:lang w:eastAsia="zh-CN"/>
              </w:rPr>
              <w:t>.</w:t>
            </w:r>
          </w:p>
          <w:p w14:paraId="36AF85AF"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 xml:space="preserve">SL PRS request – 1 bit as defined in clause 8.4.4 of [6, TS 38.214] when the higher layer parameter </w:t>
            </w:r>
            <w:r>
              <w:rPr>
                <w:rFonts w:eastAsia="DengXian"/>
                <w:i/>
                <w:sz w:val="16"/>
                <w:szCs w:val="16"/>
                <w:lang w:eastAsia="zh-CN"/>
              </w:rPr>
              <w:t>sl-SCI-based-SL-PRS-Tx-Trigger-SCI2-D</w:t>
            </w:r>
            <w:r>
              <w:rPr>
                <w:rFonts w:eastAsia="DengXian"/>
                <w:sz w:val="16"/>
                <w:szCs w:val="16"/>
                <w:lang w:eastAsia="zh-CN"/>
              </w:rPr>
              <w:t xml:space="preserve"> is provided; 0 bit otherwise.</w:t>
            </w:r>
          </w:p>
          <w:p w14:paraId="36AF85B0" w14:textId="77777777" w:rsidR="00D42E5A" w:rsidRDefault="00A52131">
            <w:pPr>
              <w:pStyle w:val="B1"/>
              <w:rPr>
                <w:sz w:val="16"/>
                <w:szCs w:val="16"/>
                <w:lang w:eastAsia="zh-CN"/>
              </w:rPr>
            </w:pPr>
            <w:r>
              <w:rPr>
                <w:sz w:val="16"/>
                <w:szCs w:val="16"/>
                <w:lang w:eastAsia="zh-CN"/>
              </w:rPr>
              <w:t>-</w:t>
            </w:r>
            <w:r>
              <w:rPr>
                <w:sz w:val="16"/>
                <w:szCs w:val="16"/>
                <w:lang w:eastAsia="zh-CN"/>
              </w:rPr>
              <w:tab/>
              <w:t>Embedded SCI format - 2 bits. This field indicates the embedded SCI format as defined in Table 8.4.1.4-1.</w:t>
            </w:r>
          </w:p>
          <w:p w14:paraId="36AF85B1" w14:textId="77777777" w:rsidR="00D42E5A" w:rsidRDefault="00A52131">
            <w:pPr>
              <w:pStyle w:val="B1"/>
              <w:rPr>
                <w:rFonts w:eastAsiaTheme="minorEastAsia"/>
                <w:sz w:val="16"/>
                <w:szCs w:val="16"/>
                <w:lang w:eastAsia="zh-CN"/>
              </w:rPr>
            </w:pPr>
            <w:r>
              <w:rPr>
                <w:sz w:val="16"/>
                <w:szCs w:val="16"/>
                <w:lang w:eastAsia="zh-CN"/>
              </w:rPr>
              <w:t>-</w:t>
            </w:r>
            <w:r>
              <w:rPr>
                <w:sz w:val="16"/>
                <w:szCs w:val="16"/>
                <w:lang w:eastAsia="zh-CN"/>
              </w:rPr>
              <w:tab/>
              <w:t>Embedded SCI format payload - number of bits determined according to Table 8.4.1.4-1. This field is set to the associated payload of the embedded SCI format indicated by the ‘Embedded SCI format’ field as defined in Table 8.4.1.4-1.</w:t>
            </w:r>
          </w:p>
        </w:tc>
      </w:tr>
      <w:tr w:rsidR="00D42E5A" w14:paraId="36AF85B6" w14:textId="77777777">
        <w:tc>
          <w:tcPr>
            <w:tcW w:w="9060" w:type="dxa"/>
          </w:tcPr>
          <w:p w14:paraId="36AF85B3" w14:textId="77777777" w:rsidR="00D42E5A" w:rsidRDefault="00A52131">
            <w:pPr>
              <w:numPr>
                <w:ilvl w:val="0"/>
                <w:numId w:val="53"/>
              </w:numPr>
              <w:tabs>
                <w:tab w:val="left" w:pos="-420"/>
              </w:tabs>
              <w:snapToGrid w:val="0"/>
              <w:spacing w:beforeLines="50" w:before="120" w:afterLines="50" w:after="120"/>
              <w:ind w:left="300" w:hanging="363"/>
              <w:contextualSpacing/>
              <w:jc w:val="both"/>
              <w:rPr>
                <w:szCs w:val="20"/>
              </w:rPr>
            </w:pPr>
            <w:r>
              <w:rPr>
                <w:szCs w:val="20"/>
              </w:rPr>
              <w:t xml:space="preserve">Reason for change: To resolve the misalignment issue about higher-layer parameter names between RAN1 and RAN and remaining issue about quote chapter. </w:t>
            </w:r>
          </w:p>
          <w:p w14:paraId="36AF85B4" w14:textId="77777777" w:rsidR="00D42E5A" w:rsidRDefault="00A52131">
            <w:pPr>
              <w:numPr>
                <w:ilvl w:val="0"/>
                <w:numId w:val="53"/>
              </w:numPr>
              <w:tabs>
                <w:tab w:val="left" w:pos="-420"/>
              </w:tabs>
              <w:snapToGrid w:val="0"/>
              <w:spacing w:beforeLines="50" w:before="120" w:afterLines="50" w:after="120"/>
              <w:ind w:left="300" w:hanging="363"/>
              <w:contextualSpacing/>
              <w:jc w:val="both"/>
            </w:pPr>
            <w:r>
              <w:rPr>
                <w:szCs w:val="20"/>
              </w:rPr>
              <w:t>Summary of change: Modify some higher-layer parameter name, remove some redundant spaces and address the remaining issue.</w:t>
            </w:r>
            <w:r>
              <w:rPr>
                <w:rFonts w:hint="eastAsia"/>
                <w:szCs w:val="20"/>
              </w:rPr>
              <w:t xml:space="preserve"> </w:t>
            </w:r>
          </w:p>
          <w:p w14:paraId="36AF85B5" w14:textId="77777777" w:rsidR="00D42E5A" w:rsidRDefault="00A52131">
            <w:pPr>
              <w:numPr>
                <w:ilvl w:val="0"/>
                <w:numId w:val="53"/>
              </w:numPr>
              <w:tabs>
                <w:tab w:val="left" w:pos="-420"/>
              </w:tabs>
              <w:snapToGrid w:val="0"/>
              <w:spacing w:beforeLines="50" w:before="120" w:afterLines="50" w:after="120"/>
              <w:ind w:left="300" w:hanging="363"/>
              <w:contextualSpacing/>
              <w:jc w:val="both"/>
            </w:pPr>
            <w:r>
              <w:rPr>
                <w:szCs w:val="20"/>
              </w:rPr>
              <w:t>Consequences if not approved: The specification may be not clear and aligned with higher layer specification.</w:t>
            </w:r>
          </w:p>
        </w:tc>
      </w:tr>
      <w:bookmarkEnd w:id="103"/>
    </w:tbl>
    <w:p w14:paraId="36AF85B7" w14:textId="77777777" w:rsidR="00D42E5A" w:rsidRDefault="00D42E5A">
      <w:pPr>
        <w:rPr>
          <w:rFonts w:eastAsiaTheme="minorEastAsia"/>
          <w:lang w:eastAsia="zh-CN"/>
        </w:rPr>
      </w:pPr>
    </w:p>
    <w:p w14:paraId="36AF85B8" w14:textId="77777777" w:rsidR="00D42E5A" w:rsidRDefault="00A52131">
      <w:pPr>
        <w:rPr>
          <w:rFonts w:eastAsiaTheme="minorEastAsia"/>
          <w:lang w:eastAsia="zh-CN"/>
        </w:rPr>
      </w:pPr>
      <w:r>
        <w:rPr>
          <w:rFonts w:eastAsiaTheme="minorEastAsia"/>
          <w:lang w:eastAsia="zh-CN"/>
        </w:rPr>
        <w:t>[Asustek]</w:t>
      </w:r>
    </w:p>
    <w:p w14:paraId="36AF85B9" w14:textId="77777777" w:rsidR="00D42E5A" w:rsidRDefault="00D42E5A">
      <w:pPr>
        <w:rPr>
          <w:rFonts w:eastAsiaTheme="minorEastAsia"/>
          <w:lang w:eastAsia="zh-CN"/>
        </w:rPr>
      </w:pPr>
    </w:p>
    <w:p w14:paraId="36AF85B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5-3 for 38.21</w:t>
      </w:r>
      <w:r>
        <w:rPr>
          <w:rFonts w:eastAsia="PMingLiU"/>
          <w:b/>
          <w:shd w:val="clear" w:color="auto" w:fill="D9D9D9"/>
          <w:lang w:val="en-GB"/>
        </w:rPr>
        <w:t>2</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5BB" w14:textId="77777777" w:rsidR="00D42E5A" w:rsidRDefault="00A52131">
      <w:pPr>
        <w:pStyle w:val="0Maintext"/>
        <w:ind w:left="960" w:hanging="480"/>
      </w:pPr>
      <w:r>
        <w:t>8.3.1.2</w:t>
      </w:r>
      <w:r>
        <w:tab/>
        <w:t>SCI format 1-B</w:t>
      </w:r>
    </w:p>
    <w:p w14:paraId="36AF85BC"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 xml:space="preserve">SCI format 1-B is used for the scheduling of SL PRS for a dedicated </w:t>
      </w:r>
      <w:r>
        <w:rPr>
          <w:rFonts w:eastAsia="DengXian"/>
          <w:sz w:val="20"/>
          <w:szCs w:val="20"/>
          <w:lang w:val="en-GB" w:eastAsia="en-GB"/>
        </w:rPr>
        <w:t xml:space="preserve">SL PRS </w:t>
      </w:r>
      <w:r>
        <w:rPr>
          <w:rFonts w:eastAsia="DengXian"/>
          <w:sz w:val="20"/>
          <w:szCs w:val="20"/>
          <w:lang w:val="en-GB"/>
        </w:rPr>
        <w:t xml:space="preserve">resource pool.  </w:t>
      </w:r>
    </w:p>
    <w:p w14:paraId="36AF85BD"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1-B:</w:t>
      </w:r>
    </w:p>
    <w:p w14:paraId="36AF85B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Priority - 3 bits as specified in clause x.x of [12, TS 23.586]</w:t>
      </w:r>
      <w:r>
        <w:rPr>
          <w:rFonts w:eastAsia="DengXian"/>
          <w:sz w:val="20"/>
          <w:szCs w:val="20"/>
          <w:lang w:val="en-GB"/>
        </w:rPr>
        <w:t xml:space="preserve"> </w:t>
      </w:r>
      <w:r>
        <w:rPr>
          <w:rFonts w:eastAsia="DengXian"/>
          <w:sz w:val="20"/>
          <w:szCs w:val="20"/>
          <w:lang w:val="en-GB" w:eastAsia="ko-KR"/>
        </w:rPr>
        <w:t xml:space="preserve">and clause x.x of [8, TS 38.321]. Value '000' of Priority field corresponds to priority value '1', value '001' of Priority field corresponds to priority value '2', and so on. </w:t>
      </w:r>
    </w:p>
    <w:p w14:paraId="36AF85BF"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Source ID</w:t>
      </w:r>
      <w:r>
        <w:rPr>
          <w:rFonts w:eastAsia="DengXian"/>
          <w:sz w:val="20"/>
          <w:szCs w:val="20"/>
          <w:lang w:val="en-GB" w:eastAsia="ko-KR"/>
        </w:rPr>
        <w:t xml:space="preserve"> – 12 or 24 bits</w:t>
      </w:r>
      <w:r>
        <w:rPr>
          <w:rFonts w:eastAsia="DengXian"/>
          <w:sz w:val="20"/>
          <w:szCs w:val="20"/>
          <w:lang w:val="en-GB" w:eastAsia="en-GB"/>
        </w:rPr>
        <w:t xml:space="preserve"> determined by higher layer parameter</w:t>
      </w:r>
      <w:r>
        <w:rPr>
          <w:rFonts w:eastAsia="DengXian"/>
          <w:sz w:val="20"/>
          <w:szCs w:val="20"/>
          <w:lang w:val="en-GB"/>
        </w:rPr>
        <w:t xml:space="preserve"> </w:t>
      </w:r>
      <w:ins w:id="142" w:author="ASUSTeK" w:date="2024-01-31T15:41:00Z">
        <w:r>
          <w:rPr>
            <w:rFonts w:eastAsia="DengXian"/>
            <w:i/>
            <w:sz w:val="20"/>
            <w:szCs w:val="20"/>
            <w:lang w:val="en-GB" w:eastAsia="en-GB"/>
          </w:rPr>
          <w:t>sl-SRC-ID-LenDedicatedSL-PRS-RP</w:t>
        </w:r>
      </w:ins>
      <w:del w:id="143" w:author="ASUSTeK" w:date="2024-01-31T15:41:00Z">
        <w:r>
          <w:rPr>
            <w:rFonts w:eastAsia="DengXian"/>
            <w:i/>
            <w:sz w:val="20"/>
            <w:szCs w:val="20"/>
            <w:lang w:val="en-GB" w:eastAsia="en-GB"/>
          </w:rPr>
          <w:delText>sl-SRC-ID-Len-Dedicated-SL-PRS-RP</w:delText>
        </w:r>
      </w:del>
      <w:r>
        <w:rPr>
          <w:rFonts w:eastAsia="DengXian"/>
          <w:sz w:val="20"/>
          <w:szCs w:val="20"/>
          <w:lang w:val="en-GB" w:eastAsia="en-GB"/>
        </w:rPr>
        <w:t>,</w:t>
      </w:r>
      <w:r>
        <w:rPr>
          <w:rFonts w:eastAsia="DengXian"/>
          <w:sz w:val="20"/>
          <w:szCs w:val="20"/>
          <w:lang w:val="en-GB" w:eastAsia="ko-KR"/>
        </w:rPr>
        <w:t xml:space="preserve"> as defined in clause 16.4A of [5, TS 38.213].</w:t>
      </w:r>
    </w:p>
    <w:p w14:paraId="36AF85C0"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Destination ID</w:t>
      </w:r>
      <w:r>
        <w:rPr>
          <w:rFonts w:eastAsia="DengXian"/>
          <w:sz w:val="20"/>
          <w:szCs w:val="20"/>
          <w:lang w:val="en-GB" w:eastAsia="ko-KR"/>
        </w:rPr>
        <w:t xml:space="preserve"> – 24 bits as defined in clause 16.4A of [5, TS 38.213]. </w:t>
      </w:r>
    </w:p>
    <w:p w14:paraId="36AF85C1"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color w:val="000000"/>
          <w:sz w:val="20"/>
          <w:szCs w:val="20"/>
          <w:lang w:val="en-GB" w:eastAsia="ko-KR"/>
        </w:rPr>
        <w:t>-</w:t>
      </w:r>
      <w:r>
        <w:rPr>
          <w:rFonts w:eastAsia="DengXian"/>
          <w:color w:val="000000"/>
          <w:sz w:val="20"/>
          <w:szCs w:val="20"/>
          <w:lang w:val="en-GB" w:eastAsia="ko-KR"/>
        </w:rPr>
        <w:tab/>
      </w:r>
      <w:r>
        <w:rPr>
          <w:rFonts w:eastAsia="DengXian"/>
          <w:color w:val="000000"/>
          <w:sz w:val="20"/>
          <w:szCs w:val="20"/>
          <w:lang w:val="en-GB" w:eastAsia="en-GB"/>
        </w:rPr>
        <w:t>Cast type indicator – 2 bits as defined in Table 8.3.1.2-1 and in clause 16.4A of [5, TS 38.213].</w:t>
      </w:r>
    </w:p>
    <w:p w14:paraId="36AF85C2"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Resource reservation period – </w:t>
      </w:r>
      <m:oMath>
        <m:d>
          <m:dPr>
            <m:begChr m:val="⌈"/>
            <m:endChr m:val="⌉"/>
            <m:ctrlPr>
              <w:rPr>
                <w:rFonts w:ascii="Cambria Math" w:eastAsia="DengXian" w:hAnsi="Cambria Math"/>
                <w:sz w:val="20"/>
                <w:szCs w:val="20"/>
                <w:lang w:val="en-GB" w:eastAsia="ko-KR"/>
              </w:rPr>
            </m:ctrlPr>
          </m:dPr>
          <m:e>
            <m:func>
              <m:funcPr>
                <m:ctrlPr>
                  <w:rPr>
                    <w:rFonts w:ascii="Cambria Math" w:eastAsia="DengXian" w:hAnsi="Cambria Math"/>
                    <w:i/>
                    <w:sz w:val="20"/>
                    <w:szCs w:val="20"/>
                    <w:lang w:val="en-GB" w:eastAsia="ko-KR"/>
                  </w:rPr>
                </m:ctrlPr>
              </m:funcPr>
              <m:fName>
                <m:sSub>
                  <m:sSubPr>
                    <m:ctrlPr>
                      <w:rPr>
                        <w:rFonts w:ascii="Cambria Math" w:eastAsia="DengXian" w:hAnsi="Cambria Math"/>
                        <w:i/>
                        <w:sz w:val="20"/>
                        <w:szCs w:val="20"/>
                        <w:lang w:val="en-GB" w:eastAsia="ko-KR"/>
                      </w:rPr>
                    </m:ctrlPr>
                  </m:sSubPr>
                  <m:e>
                    <m:r>
                      <m:rPr>
                        <m:sty m:val="p"/>
                      </m:rPr>
                      <w:rPr>
                        <w:rFonts w:ascii="Cambria Math" w:eastAsia="DengXian" w:hAnsi="Cambria Math"/>
                        <w:sz w:val="20"/>
                        <w:szCs w:val="20"/>
                        <w:lang w:val="en-GB" w:eastAsia="ko-KR"/>
                      </w:rPr>
                      <m:t>log</m:t>
                    </m:r>
                  </m:e>
                  <m:sub>
                    <m:r>
                      <w:rPr>
                        <w:rFonts w:ascii="Cambria Math" w:eastAsia="DengXian" w:hAnsi="Cambria Math"/>
                        <w:sz w:val="20"/>
                        <w:szCs w:val="20"/>
                        <w:lang w:val="en-GB" w:eastAsia="ko-KR"/>
                      </w:rPr>
                      <m:t>2</m:t>
                    </m:r>
                  </m:sub>
                </m:sSub>
              </m:fName>
              <m:e>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e>
            </m:func>
          </m:e>
        </m:d>
      </m:oMath>
      <w:r>
        <w:rPr>
          <w:rFonts w:eastAsia="DengXian"/>
          <w:sz w:val="20"/>
          <w:szCs w:val="20"/>
          <w:lang w:val="en-GB" w:eastAsia="zh-CN"/>
        </w:rPr>
        <w:t xml:space="preserve"> </w:t>
      </w:r>
      <w:r>
        <w:rPr>
          <w:rFonts w:eastAsia="DengXian"/>
          <w:sz w:val="20"/>
          <w:szCs w:val="20"/>
          <w:lang w:val="en-GB" w:eastAsia="ko-KR"/>
        </w:rPr>
        <w:t xml:space="preserve">bits as defined in clause 16.4A of [5, TS 38.213], where </w:t>
      </w:r>
      <m:oMath>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oMath>
      <w:r>
        <w:rPr>
          <w:rFonts w:eastAsia="DengXian"/>
          <w:sz w:val="20"/>
          <w:szCs w:val="20"/>
          <w:lang w:val="en-GB" w:eastAsia="zh-CN"/>
        </w:rPr>
        <w:t xml:space="preserve"> </w:t>
      </w:r>
      <w:r>
        <w:rPr>
          <w:rFonts w:eastAsia="DengXian"/>
          <w:sz w:val="20"/>
          <w:szCs w:val="20"/>
          <w:lang w:val="en-GB" w:eastAsia="ko-KR"/>
        </w:rPr>
        <w:t xml:space="preserve">is the number of entries in the higher layer parameter </w:t>
      </w:r>
      <w:ins w:id="144" w:author="ASUSTeK" w:date="2024-01-31T15:41:00Z">
        <w:r>
          <w:rPr>
            <w:rFonts w:eastAsia="DengXian"/>
            <w:i/>
            <w:sz w:val="20"/>
            <w:szCs w:val="20"/>
            <w:lang w:val="en-GB" w:eastAsia="ko-KR"/>
          </w:rPr>
          <w:t>sl-PRS-ResourceReservePeriodList</w:t>
        </w:r>
      </w:ins>
      <w:del w:id="145" w:author="ASUSTeK" w:date="2024-01-31T15:41:00Z">
        <w:r>
          <w:rPr>
            <w:rFonts w:eastAsia="DengXian"/>
            <w:i/>
            <w:sz w:val="20"/>
            <w:szCs w:val="20"/>
            <w:lang w:val="en-GB" w:eastAsia="ko-KR"/>
          </w:rPr>
          <w:delText>reservationPeriodAllowed-Dedicated-SL-PRS-RP</w:delText>
        </w:r>
      </w:del>
      <w:r>
        <w:rPr>
          <w:rFonts w:eastAsia="DengXian"/>
          <w:sz w:val="20"/>
          <w:szCs w:val="20"/>
          <w:lang w:val="en-GB" w:eastAsia="ko-KR"/>
        </w:rPr>
        <w:t xml:space="preserve">, if higher layer parameter </w:t>
      </w:r>
      <w:ins w:id="146" w:author="ASUSTeK" w:date="2024-01-31T15:43:00Z">
        <w:r>
          <w:rPr>
            <w:rFonts w:eastAsia="DengXian"/>
            <w:i/>
            <w:sz w:val="20"/>
            <w:szCs w:val="20"/>
            <w:lang w:val="en-GB" w:eastAsia="ko-KR"/>
          </w:rPr>
          <w:t>sl-PRS-ResourceReservePeriodList</w:t>
        </w:r>
      </w:ins>
      <w:del w:id="147" w:author="ASUSTeK" w:date="2024-01-31T15:43:00Z">
        <w:r>
          <w:rPr>
            <w:rFonts w:eastAsia="DengXian"/>
            <w:i/>
            <w:sz w:val="20"/>
            <w:szCs w:val="20"/>
            <w:lang w:val="en-GB" w:eastAsia="ko-KR"/>
          </w:rPr>
          <w:delText>reservationPeriodAllowed-Dedicated-SL-PRS-RP</w:delText>
        </w:r>
      </w:del>
      <w:r>
        <w:rPr>
          <w:rFonts w:eastAsia="DengXian"/>
          <w:sz w:val="20"/>
          <w:szCs w:val="20"/>
          <w:lang w:val="en-GB" w:eastAsia="zh-CN"/>
        </w:rPr>
        <w:t xml:space="preserve"> is configured</w:t>
      </w:r>
      <w:r>
        <w:rPr>
          <w:rFonts w:eastAsia="DengXian"/>
          <w:sz w:val="20"/>
          <w:szCs w:val="20"/>
          <w:lang w:val="en-GB" w:eastAsia="ko-KR"/>
        </w:rPr>
        <w:t>; 0 bit otherwise.</w:t>
      </w:r>
    </w:p>
    <w:p w14:paraId="36AF85C3"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Time resource assignment – 5 bits when the value of the higher layer parameter </w:t>
      </w:r>
      <w:ins w:id="148" w:author="ASUSTeK" w:date="2024-01-31T15:43:00Z">
        <w:r>
          <w:rPr>
            <w:rFonts w:eastAsia="Batang"/>
            <w:i/>
            <w:sz w:val="20"/>
            <w:szCs w:val="20"/>
            <w:lang w:val="en-GB" w:eastAsia="ja-JP"/>
          </w:rPr>
          <w:t>sl-MaxNumPerReserveDedicatedSL-PRS-RP</w:t>
        </w:r>
      </w:ins>
      <w:del w:id="149" w:author="ASUSTeK" w:date="2024-01-31T15:43: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2; otherwise 9</w:t>
      </w:r>
      <w:r>
        <w:rPr>
          <w:rFonts w:eastAsia="DengXian"/>
          <w:lang w:val="en-GB" w:eastAsia="zh-CN"/>
        </w:rPr>
        <w:t xml:space="preserve"> </w:t>
      </w:r>
      <w:r>
        <w:rPr>
          <w:rFonts w:eastAsia="DengXian"/>
          <w:sz w:val="20"/>
          <w:szCs w:val="20"/>
          <w:lang w:val="en-GB" w:eastAsia="ko-KR"/>
        </w:rPr>
        <w:t xml:space="preserve">bits when the value of the higher layer parameter </w:t>
      </w:r>
      <w:ins w:id="150" w:author="ASUSTeK" w:date="2024-01-31T15:44:00Z">
        <w:r>
          <w:rPr>
            <w:rFonts w:eastAsia="Batang"/>
            <w:i/>
            <w:sz w:val="20"/>
            <w:szCs w:val="20"/>
            <w:lang w:val="en-GB" w:eastAsia="ja-JP"/>
          </w:rPr>
          <w:t>sl-MaxNumPerReserveDedicatedSL-PRS-RP</w:t>
        </w:r>
      </w:ins>
      <w:del w:id="151" w:author="ASUSTeK" w:date="2024-01-31T15:44: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3, as defined in clause 8.2.4.3 of [6, TS 38.214]. </w:t>
      </w:r>
    </w:p>
    <w:p w14:paraId="36AF85C4"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Resource ID indication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when the value of the higher layer parameter </w:t>
      </w:r>
      <w:ins w:id="152" w:author="ASUSTeK" w:date="2024-01-31T15:44:00Z">
        <w:r>
          <w:rPr>
            <w:rFonts w:eastAsia="Batang"/>
            <w:i/>
            <w:sz w:val="20"/>
            <w:szCs w:val="20"/>
            <w:lang w:val="en-GB" w:eastAsia="ja-JP"/>
          </w:rPr>
          <w:t>sl-MaxNumPerReserveDedicatedSL-PRS-RP</w:t>
        </w:r>
      </w:ins>
      <w:del w:id="153" w:author="ASUSTeK" w:date="2024-01-31T15:44:00Z">
        <w:r>
          <w:rPr>
            <w:rFonts w:eastAsia="DengXian"/>
            <w:i/>
            <w:sz w:val="20"/>
            <w:szCs w:val="20"/>
            <w:lang w:val="en-GB" w:eastAsia="zh-CN"/>
          </w:rPr>
          <w:delText xml:space="preserve">sl-MaxNumPerReserve-Dedicated-SL-PRS-RP </w:delText>
        </w:r>
      </w:del>
      <w:r>
        <w:rPr>
          <w:rFonts w:eastAsia="DengXian"/>
          <w:sz w:val="20"/>
          <w:szCs w:val="20"/>
          <w:lang w:val="en-GB" w:eastAsia="zh-CN"/>
        </w:rPr>
        <w:t xml:space="preserve"> is configured to 2; otherwise </w:t>
      </w:r>
      <m:oMath>
        <m:d>
          <m:dPr>
            <m:begChr m:val="⌈"/>
            <m:endChr m:val="⌉"/>
            <m:ctrlPr>
              <w:rPr>
                <w:rFonts w:ascii="Cambria Math" w:eastAsia="DengXian" w:hAnsi="Cambria Math"/>
                <w:sz w:val="20"/>
                <w:szCs w:val="20"/>
                <w:lang w:val="en-GB" w:eastAsia="zh-CN"/>
              </w:rPr>
            </m:ctrlPr>
          </m:dPr>
          <m:e>
            <m:r>
              <w:rPr>
                <w:rFonts w:ascii="Cambria Math" w:eastAsia="DengXian" w:hAnsi="Cambria Math"/>
                <w:sz w:val="20"/>
                <w:szCs w:val="20"/>
                <w:lang w:val="en-GB" w:eastAsia="zh-CN"/>
              </w:rPr>
              <m:t>2</m:t>
            </m:r>
            <m:func>
              <m:funcPr>
                <m:ctrlPr>
                  <w:rPr>
                    <w:rFonts w:ascii="Cambria Math" w:eastAsia="DengXian" w:hAnsi="Cambria Math"/>
                    <w:i/>
                    <w:sz w:val="20"/>
                    <w:szCs w:val="20"/>
                    <w:lang w:val="en-GB" w:eastAsia="zh-CN"/>
                  </w:rPr>
                </m:ctrlPr>
              </m:funcPr>
              <m:fName>
                <m:sSub>
                  <m:sSubPr>
                    <m:ctrlPr>
                      <w:rPr>
                        <w:rFonts w:ascii="Cambria Math" w:eastAsia="DengXian" w:hAnsi="Cambria Math"/>
                        <w:i/>
                        <w:sz w:val="20"/>
                        <w:szCs w:val="20"/>
                        <w:lang w:val="en-GB" w:eastAsia="zh-CN"/>
                      </w:rPr>
                    </m:ctrlPr>
                  </m:sSubPr>
                  <m:e>
                    <m:r>
                      <m:rPr>
                        <m:sty m:val="p"/>
                      </m:rPr>
                      <w:rPr>
                        <w:rFonts w:ascii="Cambria Math" w:eastAsia="DengXian" w:hAnsi="Cambria Math"/>
                        <w:sz w:val="20"/>
                        <w:szCs w:val="20"/>
                        <w:lang w:val="en-GB"/>
                      </w:rPr>
                      <m:t>log</m:t>
                    </m:r>
                  </m:e>
                  <m:sub>
                    <m:r>
                      <w:rPr>
                        <w:rFonts w:ascii="Cambria Math" w:eastAsia="DengXian" w:hAnsi="Cambria Math"/>
                        <w:sz w:val="20"/>
                        <w:szCs w:val="20"/>
                        <w:lang w:val="en-GB" w:eastAsia="zh-CN"/>
                      </w:rPr>
                      <m:t>2</m:t>
                    </m:r>
                  </m:sub>
                </m:sSub>
              </m:fName>
              <m:e>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N</m:t>
                    </m:r>
                  </m:e>
                  <m:sub>
                    <m:r>
                      <w:rPr>
                        <w:rFonts w:ascii="Cambria Math" w:eastAsia="DengXian" w:hAnsi="Cambria Math"/>
                        <w:sz w:val="20"/>
                        <w:szCs w:val="20"/>
                        <w:lang w:val="en-GB" w:eastAsia="zh-CN"/>
                      </w:rPr>
                      <m:t>SL-PRS</m:t>
                    </m:r>
                  </m:sub>
                </m:sSub>
              </m:e>
            </m:func>
          </m:e>
        </m:d>
      </m:oMath>
      <w:r>
        <w:rPr>
          <w:rFonts w:eastAsia="DengXian"/>
          <w:sz w:val="20"/>
          <w:szCs w:val="20"/>
          <w:lang w:val="en-GB" w:eastAsia="zh-CN"/>
        </w:rPr>
        <w:t xml:space="preserve"> bits when the value of the higher layer parameter </w:t>
      </w:r>
      <w:ins w:id="154" w:author="ASUSTeK" w:date="2024-01-31T15:44:00Z">
        <w:r>
          <w:rPr>
            <w:rFonts w:eastAsia="Batang"/>
            <w:i/>
            <w:sz w:val="20"/>
            <w:szCs w:val="20"/>
            <w:lang w:val="en-GB" w:eastAsia="ja-JP"/>
          </w:rPr>
          <w:t>sl-MaxNumPerReserveDedicatedSL-PRS-RP</w:t>
        </w:r>
      </w:ins>
      <w:del w:id="155" w:author="ASUSTeK" w:date="2024-01-31T15:44:00Z">
        <w:r>
          <w:rPr>
            <w:rFonts w:eastAsia="DengXian"/>
            <w:i/>
            <w:sz w:val="20"/>
            <w:szCs w:val="20"/>
            <w:lang w:val="en-GB" w:eastAsia="zh-CN"/>
          </w:rPr>
          <w:delText>sl-MaxNumPerReserve-Dedicated-SL-PRS-RP</w:delText>
        </w:r>
      </w:del>
      <w:r>
        <w:rPr>
          <w:rFonts w:eastAsia="DengXian"/>
          <w:i/>
          <w:sz w:val="20"/>
          <w:szCs w:val="20"/>
          <w:lang w:val="en-GB" w:eastAsia="zh-CN"/>
        </w:rPr>
        <w:t xml:space="preserve"> </w:t>
      </w:r>
      <w:r>
        <w:rPr>
          <w:rFonts w:eastAsia="DengXian"/>
          <w:sz w:val="20"/>
          <w:szCs w:val="20"/>
          <w:lang w:val="en-GB" w:eastAsia="zh-CN"/>
        </w:rPr>
        <w:t xml:space="preserve">is configured to 3. The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resources within a slot in a dedicated SL PRS resource pool and provided by the higher layer parameter</w:t>
      </w:r>
      <w:r>
        <w:rPr>
          <w:rFonts w:eastAsia="DengXian"/>
          <w:i/>
          <w:sz w:val="20"/>
          <w:szCs w:val="20"/>
          <w:lang w:val="en-GB" w:eastAsia="zh-CN"/>
        </w:rPr>
        <w:t xml:space="preserve"> </w:t>
      </w:r>
      <w:ins w:id="156" w:author="ASUSTeK" w:date="2024-01-31T15:45:00Z">
        <w:r w:rsidRPr="00A52131">
          <w:rPr>
            <w:rFonts w:eastAsia="SimSun"/>
            <w:i/>
            <w:iCs/>
            <w:sz w:val="20"/>
            <w:szCs w:val="20"/>
          </w:rPr>
          <w:t>SL-PRS-ResourceDedicatedSL-PRS-RP</w:t>
        </w:r>
      </w:ins>
      <w:del w:id="157" w:author="ASUSTeK" w:date="2024-01-31T15:45:00Z">
        <w:r>
          <w:rPr>
            <w:rFonts w:eastAsia="DengXian"/>
            <w:i/>
            <w:sz w:val="20"/>
            <w:szCs w:val="20"/>
            <w:lang w:val="en-GB" w:eastAsia="zh-CN"/>
          </w:rPr>
          <w:delText>sl-PrsResources-Dedicated-SL-PRS-RP</w:delText>
        </w:r>
      </w:del>
      <w:r>
        <w:rPr>
          <w:rFonts w:eastAsia="DengXian"/>
          <w:sz w:val="20"/>
          <w:szCs w:val="20"/>
          <w:lang w:val="en-GB" w:eastAsia="zh-CN"/>
        </w:rPr>
        <w:t>.</w:t>
      </w:r>
    </w:p>
    <w:p w14:paraId="36AF85C5"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SL PRS request – 1 bit as defined in clause 8.4.4 of [6, TS 38.214] when the higher layer parameter</w:t>
      </w:r>
      <w:r>
        <w:rPr>
          <w:rFonts w:eastAsia="DengXian"/>
          <w:i/>
          <w:sz w:val="20"/>
          <w:szCs w:val="20"/>
          <w:lang w:val="en-GB" w:eastAsia="zh-CN"/>
        </w:rPr>
        <w:t xml:space="preserve"> </w:t>
      </w:r>
      <w:ins w:id="158" w:author="ASUSTeK" w:date="2024-01-31T15:46:00Z">
        <w:r>
          <w:rPr>
            <w:rFonts w:eastAsia="DengXian"/>
            <w:i/>
            <w:sz w:val="20"/>
            <w:szCs w:val="20"/>
            <w:lang w:val="en-GB" w:eastAsia="zh-CN"/>
          </w:rPr>
          <w:t>sl-SCI-basedSL-PRS-TxTriggerSCI1-B</w:t>
        </w:r>
      </w:ins>
      <w:del w:id="159" w:author="ASUSTeK" w:date="2024-01-31T15:46:00Z">
        <w:r>
          <w:rPr>
            <w:rFonts w:eastAsia="DengXian"/>
            <w:i/>
            <w:sz w:val="20"/>
            <w:szCs w:val="20"/>
            <w:lang w:val="en-GB" w:eastAsia="zh-CN"/>
          </w:rPr>
          <w:delText xml:space="preserve">sl-SCI-based-SL-PRS-Tx-Trigger-SCI1-B </w:delText>
        </w:r>
      </w:del>
      <w:r>
        <w:rPr>
          <w:rFonts w:eastAsia="DengXian"/>
          <w:sz w:val="20"/>
          <w:szCs w:val="20"/>
          <w:lang w:val="en-GB" w:eastAsia="zh-CN"/>
        </w:rPr>
        <w:t xml:space="preserve"> is provided; 0 bit otherwise.</w:t>
      </w:r>
    </w:p>
    <w:p w14:paraId="36AF85C6"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Reserved - </w:t>
      </w:r>
      <m:oMath>
        <m:r>
          <w:rPr>
            <w:rFonts w:ascii="Cambria Math" w:eastAsia="DengXian" w:hAnsi="Cambria Math"/>
            <w:sz w:val="20"/>
            <w:szCs w:val="20"/>
            <w:lang w:val="en-GB" w:eastAsia="zh-CN"/>
          </w:rPr>
          <m:t>N</m:t>
        </m:r>
        <m:sSub>
          <m:sSubPr>
            <m:ctrlPr>
              <w:rPr>
                <w:rFonts w:ascii="Cambria Math" w:eastAsia="DengXian" w:hAnsi="Cambria Math"/>
                <w:i/>
                <w:sz w:val="20"/>
                <w:szCs w:val="20"/>
                <w:lang w:val="en-GB"/>
              </w:rPr>
            </m:ctrlPr>
          </m:sSubPr>
          <m:e>
            <m:r>
              <m:rPr>
                <m:sty m:val="p"/>
              </m:rPr>
              <w:rPr>
                <w:rFonts w:ascii="Cambria Math" w:eastAsia="DengXian" w:hAnsi="Cambria Math"/>
                <w:sz w:val="20"/>
                <w:szCs w:val="20"/>
                <w:lang w:val="en-GB" w:eastAsia="zh-CN"/>
              </w:rPr>
              <w:softHyphen/>
            </m:r>
          </m:e>
          <m:sub>
            <m:r>
              <m:rPr>
                <m:sty m:val="p"/>
              </m:rPr>
              <w:rPr>
                <w:rFonts w:ascii="Cambria Math" w:eastAsia="DengXian" w:hAnsi="Cambria Math"/>
                <w:sz w:val="20"/>
                <w:szCs w:val="20"/>
                <w:lang w:val="en-GB" w:eastAsia="zh-CN"/>
              </w:rPr>
              <m:t>reserved</m:t>
            </m:r>
          </m:sub>
        </m:sSub>
      </m:oMath>
      <w:r>
        <w:rPr>
          <w:rFonts w:eastAsia="DengXian"/>
          <w:sz w:val="20"/>
          <w:szCs w:val="20"/>
          <w:lang w:val="en-GB" w:eastAsia="zh-CN"/>
        </w:rPr>
        <w:t xml:space="preserve"> bits as configured by higher layer parameter </w:t>
      </w:r>
      <w:ins w:id="160" w:author="ASUSTeK" w:date="2024-01-31T15:47:00Z">
        <w:r>
          <w:rPr>
            <w:rFonts w:eastAsia="DengXian"/>
            <w:i/>
            <w:sz w:val="20"/>
            <w:szCs w:val="20"/>
            <w:lang w:val="en-GB" w:eastAsia="zh-CN"/>
          </w:rPr>
          <w:t>sl-NumReservedBitsSCI1B-DedicatedSL-PRS-RP</w:t>
        </w:r>
      </w:ins>
      <w:del w:id="161" w:author="ASUSTeK" w:date="2024-01-31T15:47:00Z">
        <w:r>
          <w:rPr>
            <w:rFonts w:eastAsia="DengXian"/>
            <w:i/>
            <w:sz w:val="20"/>
            <w:szCs w:val="20"/>
            <w:lang w:val="en-GB" w:eastAsia="zh-CN"/>
          </w:rPr>
          <w:delText>sl-NumReservedBits-SCI1B-Dedicated-SL-PRS-RP</w:delText>
        </w:r>
      </w:del>
      <w:r>
        <w:rPr>
          <w:rFonts w:eastAsia="DengXian"/>
          <w:sz w:val="20"/>
          <w:szCs w:val="20"/>
          <w:lang w:val="en-GB" w:eastAsia="zh-CN"/>
        </w:rPr>
        <w:t>, with value set to zero.</w:t>
      </w:r>
    </w:p>
    <w:p w14:paraId="36AF85C7" w14:textId="77777777" w:rsidR="00D42E5A" w:rsidRDefault="00A52131">
      <w:pPr>
        <w:snapToGrid w:val="0"/>
        <w:rPr>
          <w:rFonts w:eastAsia="PMingLiU"/>
          <w:b/>
          <w:shd w:val="clear" w:color="auto" w:fill="D9D9D9"/>
          <w:lang w:val="en-GB"/>
        </w:rPr>
      </w:pPr>
      <w:r>
        <w:rPr>
          <w:rFonts w:eastAsia="DengXian"/>
          <w:sz w:val="20"/>
          <w:szCs w:val="20"/>
          <w:lang w:val="en-GB"/>
        </w:rPr>
        <w:t>…</w:t>
      </w:r>
    </w:p>
    <w:p w14:paraId="36AF85C8" w14:textId="77777777" w:rsidR="00D42E5A" w:rsidRDefault="00A52131">
      <w:pPr>
        <w:pStyle w:val="0Maintext"/>
        <w:ind w:left="960" w:hanging="480"/>
      </w:pPr>
      <w:r>
        <w:t>8.4.1.4</w:t>
      </w:r>
      <w:r>
        <w:tab/>
        <w:t>SCI format 2-D</w:t>
      </w:r>
    </w:p>
    <w:p w14:paraId="36AF85C9"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SCI format 2-D is used for the decoding of PSSCH and the scheduling of SL PRS for a shared</w:t>
      </w:r>
      <w:r>
        <w:rPr>
          <w:rFonts w:eastAsia="DengXian"/>
          <w:sz w:val="20"/>
          <w:szCs w:val="20"/>
          <w:lang w:val="en-GB" w:eastAsia="en-GB"/>
        </w:rPr>
        <w:t xml:space="preserve"> SL PRS</w:t>
      </w:r>
      <w:r>
        <w:rPr>
          <w:rFonts w:eastAsia="DengXian"/>
          <w:sz w:val="20"/>
          <w:szCs w:val="20"/>
          <w:lang w:val="en-GB"/>
        </w:rPr>
        <w:t xml:space="preserve"> resource pool</w:t>
      </w:r>
      <w:r>
        <w:rPr>
          <w:rFonts w:eastAsia="Meiryo"/>
          <w:kern w:val="24"/>
          <w:sz w:val="20"/>
          <w:szCs w:val="20"/>
          <w:lang w:val="en-GB" w:eastAsia="ja-JP"/>
        </w:rPr>
        <w:t>.</w:t>
      </w:r>
    </w:p>
    <w:p w14:paraId="36AF85CA"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2-D:</w:t>
      </w:r>
    </w:p>
    <w:p w14:paraId="36AF85CB" w14:textId="77777777" w:rsidR="00D42E5A" w:rsidRDefault="00A52131">
      <w:pPr>
        <w:overflowPunct w:val="0"/>
        <w:autoSpaceDE w:val="0"/>
        <w:autoSpaceDN w:val="0"/>
        <w:adjustRightInd w:val="0"/>
        <w:spacing w:after="180"/>
        <w:ind w:left="568" w:hanging="284"/>
        <w:textAlignment w:val="baseline"/>
        <w:rPr>
          <w:rFonts w:eastAsia="DengXian"/>
          <w:sz w:val="2"/>
          <w:szCs w:val="2"/>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 IDs within a slot in a shared</w:t>
      </w:r>
      <w:r>
        <w:rPr>
          <w:rFonts w:eastAsia="DengXian"/>
          <w:sz w:val="20"/>
          <w:szCs w:val="20"/>
          <w:lang w:val="en-GB" w:eastAsia="en-GB"/>
        </w:rPr>
        <w:t xml:space="preserve"> SL PRS</w:t>
      </w:r>
      <w:r>
        <w:rPr>
          <w:rFonts w:eastAsia="DengXian"/>
          <w:sz w:val="20"/>
          <w:szCs w:val="20"/>
          <w:lang w:val="en-GB" w:eastAsia="zh-CN"/>
        </w:rPr>
        <w:t xml:space="preserve"> resource pool and provided by the higher layer parameter </w:t>
      </w:r>
      <w:del w:id="162" w:author="ASUSTeK" w:date="2024-01-31T15:48:00Z">
        <w:r>
          <w:rPr>
            <w:rFonts w:eastAsia="DengXian"/>
            <w:i/>
            <w:sz w:val="20"/>
            <w:szCs w:val="20"/>
            <w:lang w:val="en-GB" w:eastAsia="zh-CN"/>
          </w:rPr>
          <w:delText>sl-PrsResources-Shared-SL-PRS-RP</w:delText>
        </w:r>
      </w:del>
      <w:ins w:id="163" w:author="ASUSTeK" w:date="2024-01-31T15:48:00Z">
        <w:r>
          <w:rPr>
            <w:rFonts w:eastAsia="DengXian"/>
            <w:i/>
            <w:sz w:val="20"/>
            <w:szCs w:val="20"/>
            <w:lang w:val="en-GB" w:eastAsia="zh-CN"/>
          </w:rPr>
          <w:t>SL-PRS-ResourceSharedSL-PRS-RP</w:t>
        </w:r>
      </w:ins>
      <w:r>
        <w:rPr>
          <w:rFonts w:eastAsia="DengXian"/>
          <w:sz w:val="20"/>
          <w:szCs w:val="20"/>
          <w:lang w:val="en-GB" w:eastAsia="zh-CN"/>
        </w:rPr>
        <w:t>.</w:t>
      </w:r>
    </w:p>
    <w:p w14:paraId="36AF85CC"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8.4.4 of [6, TS 38.214] when the higher layer parameter </w:t>
      </w:r>
      <w:r>
        <w:rPr>
          <w:rFonts w:eastAsia="DengXian"/>
          <w:i/>
          <w:sz w:val="20"/>
          <w:szCs w:val="20"/>
          <w:lang w:val="en-GB" w:eastAsia="zh-CN"/>
        </w:rPr>
        <w:t>sl-SCI-based-SL-PRS-Tx-Trigger-SCI2-D</w:t>
      </w:r>
      <w:r>
        <w:rPr>
          <w:rFonts w:eastAsia="DengXian"/>
          <w:sz w:val="20"/>
          <w:szCs w:val="20"/>
          <w:lang w:val="en-GB" w:eastAsia="zh-CN"/>
        </w:rPr>
        <w:t xml:space="preserve"> is provided; 0 bit otherwise.</w:t>
      </w:r>
    </w:p>
    <w:p w14:paraId="36AF85CD"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36AF85C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6AF85CF"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5-3 for 38.212&gt;</w:t>
      </w:r>
      <w:r>
        <w:rPr>
          <w:rFonts w:eastAsia="PMingLiU" w:hint="eastAsia"/>
          <w:b/>
          <w:shd w:val="clear" w:color="auto" w:fill="D9D9D9"/>
          <w:lang w:val="en-GB"/>
        </w:rPr>
        <w:t xml:space="preserve"> -------------------------------</w:t>
      </w:r>
    </w:p>
    <w:p w14:paraId="36AF85D0" w14:textId="77777777" w:rsidR="00D42E5A" w:rsidRDefault="00D42E5A">
      <w:pPr>
        <w:rPr>
          <w:rFonts w:eastAsiaTheme="minorEastAsia"/>
          <w:lang w:eastAsia="zh-CN"/>
        </w:rPr>
      </w:pPr>
    </w:p>
    <w:p w14:paraId="36AF85D1" w14:textId="77777777" w:rsidR="00D42E5A" w:rsidRDefault="00D42E5A">
      <w:pPr>
        <w:rPr>
          <w:rFonts w:eastAsiaTheme="minorEastAsia"/>
          <w:lang w:eastAsia="zh-CN"/>
        </w:rPr>
      </w:pPr>
    </w:p>
    <w:p w14:paraId="36AF85D2" w14:textId="77777777" w:rsidR="00D42E5A" w:rsidRDefault="00A52131" w:rsidP="00414AD1">
      <w:pPr>
        <w:pStyle w:val="0Maintext"/>
        <w:rPr>
          <w:highlight w:val="yellow"/>
        </w:rPr>
      </w:pPr>
      <w:r>
        <w:rPr>
          <w:highlight w:val="yellow"/>
        </w:rPr>
        <w:t>[LOW] Feature Lead Proposal 13.1-v0</w:t>
      </w:r>
    </w:p>
    <w:p w14:paraId="36AF85D3" w14:textId="77777777" w:rsidR="00D42E5A" w:rsidRDefault="00A52131">
      <w:pPr>
        <w:rPr>
          <w:lang w:val="en-GB" w:eastAsia="ko-KR"/>
        </w:rPr>
      </w:pPr>
      <w:r>
        <w:rPr>
          <w:lang w:val="en-GB" w:eastAsia="ko-KR"/>
        </w:rPr>
        <w:t>Companies are encouraged to comment on the alignment TP below:</w:t>
      </w:r>
    </w:p>
    <w:p w14:paraId="36AF85D4" w14:textId="77777777" w:rsidR="00D42E5A" w:rsidRDefault="00D42E5A">
      <w:pPr>
        <w:rPr>
          <w:lang w:val="en-GB" w:eastAsia="ko-KR"/>
        </w:rPr>
      </w:pPr>
    </w:p>
    <w:p w14:paraId="36AF85D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5-3 for 38.21</w:t>
      </w:r>
      <w:r>
        <w:rPr>
          <w:rFonts w:eastAsia="PMingLiU"/>
          <w:b/>
          <w:shd w:val="clear" w:color="auto" w:fill="D9D9D9"/>
          <w:lang w:val="en-GB"/>
        </w:rPr>
        <w:t>2</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5D6" w14:textId="77777777" w:rsidR="00D42E5A" w:rsidRDefault="00A52131">
      <w:pPr>
        <w:pStyle w:val="0Maintext"/>
        <w:ind w:left="960" w:hanging="480"/>
      </w:pPr>
      <w:r>
        <w:t>8.3.1.2</w:t>
      </w:r>
      <w:r>
        <w:tab/>
        <w:t>SCI format 1-B</w:t>
      </w:r>
    </w:p>
    <w:p w14:paraId="36AF85D7"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 xml:space="preserve">SCI format 1-B is used for the scheduling of SL PRS for a dedicated </w:t>
      </w:r>
      <w:r>
        <w:rPr>
          <w:rFonts w:eastAsia="DengXian"/>
          <w:sz w:val="20"/>
          <w:szCs w:val="20"/>
          <w:lang w:val="en-GB" w:eastAsia="en-GB"/>
        </w:rPr>
        <w:t xml:space="preserve">SL PRS </w:t>
      </w:r>
      <w:r>
        <w:rPr>
          <w:rFonts w:eastAsia="DengXian"/>
          <w:sz w:val="20"/>
          <w:szCs w:val="20"/>
          <w:lang w:val="en-GB"/>
        </w:rPr>
        <w:t xml:space="preserve">resource pool.  </w:t>
      </w:r>
    </w:p>
    <w:p w14:paraId="36AF85D8"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1-B:</w:t>
      </w:r>
    </w:p>
    <w:p w14:paraId="36AF85D9" w14:textId="77777777" w:rsidR="00D42E5A" w:rsidRDefault="00A52131">
      <w:pPr>
        <w:pStyle w:val="B1"/>
        <w:rPr>
          <w:sz w:val="18"/>
          <w:szCs w:val="18"/>
          <w:lang w:eastAsia="ko-KR"/>
        </w:rPr>
      </w:pPr>
      <w:r>
        <w:rPr>
          <w:sz w:val="18"/>
          <w:szCs w:val="18"/>
          <w:lang w:eastAsia="ko-KR"/>
        </w:rPr>
        <w:t>-</w:t>
      </w:r>
      <w:r>
        <w:rPr>
          <w:sz w:val="18"/>
          <w:szCs w:val="18"/>
          <w:lang w:eastAsia="ko-KR"/>
        </w:rPr>
        <w:tab/>
        <w:t xml:space="preserve">Priority - 3 bits as specified in clause </w:t>
      </w:r>
      <w:del w:id="164" w:author="Yuanyuan Wang" w:date="2024-02-06T10:39:00Z">
        <w:r>
          <w:rPr>
            <w:sz w:val="18"/>
            <w:szCs w:val="18"/>
            <w:lang w:eastAsia="ko-KR"/>
          </w:rPr>
          <w:delText>x</w:delText>
        </w:r>
      </w:del>
      <w:ins w:id="165" w:author="Yuanyuan Wang" w:date="2024-02-06T10:39:00Z">
        <w:r>
          <w:rPr>
            <w:sz w:val="18"/>
            <w:szCs w:val="18"/>
            <w:lang w:eastAsia="ko-KR"/>
          </w:rPr>
          <w:t>5</w:t>
        </w:r>
      </w:ins>
      <w:r>
        <w:rPr>
          <w:sz w:val="18"/>
          <w:szCs w:val="18"/>
          <w:lang w:eastAsia="ko-KR"/>
        </w:rPr>
        <w:t>.</w:t>
      </w:r>
      <w:del w:id="166" w:author="Yuanyuan Wang" w:date="2024-02-06T10:39:00Z">
        <w:r>
          <w:rPr>
            <w:sz w:val="18"/>
            <w:szCs w:val="18"/>
            <w:lang w:eastAsia="ko-KR"/>
          </w:rPr>
          <w:delText xml:space="preserve">x </w:delText>
        </w:r>
      </w:del>
      <w:ins w:id="167" w:author="Yuanyuan Wang" w:date="2024-02-06T10:39:00Z">
        <w:r>
          <w:rPr>
            <w:sz w:val="18"/>
            <w:szCs w:val="18"/>
            <w:lang w:eastAsia="ko-KR"/>
          </w:rPr>
          <w:t xml:space="preserve">7 </w:t>
        </w:r>
      </w:ins>
      <w:r>
        <w:rPr>
          <w:sz w:val="18"/>
          <w:szCs w:val="18"/>
          <w:lang w:eastAsia="ko-KR"/>
        </w:rPr>
        <w:t>of [12, TS 23.586]</w:t>
      </w:r>
      <w:r>
        <w:rPr>
          <w:sz w:val="18"/>
          <w:szCs w:val="18"/>
        </w:rPr>
        <w:t xml:space="preserve"> </w:t>
      </w:r>
      <w:r>
        <w:rPr>
          <w:sz w:val="18"/>
          <w:szCs w:val="18"/>
          <w:lang w:eastAsia="ko-KR"/>
        </w:rPr>
        <w:t xml:space="preserve">and clause </w:t>
      </w:r>
      <w:del w:id="168" w:author="Yuanyuan Wang" w:date="2024-02-06T10:36:00Z">
        <w:r>
          <w:rPr>
            <w:sz w:val="18"/>
            <w:szCs w:val="18"/>
            <w:lang w:eastAsia="ko-KR"/>
          </w:rPr>
          <w:delText>x</w:delText>
        </w:r>
      </w:del>
      <w:ins w:id="169" w:author="Yuanyuan Wang" w:date="2024-02-06T10:36:00Z">
        <w:r>
          <w:rPr>
            <w:sz w:val="18"/>
            <w:szCs w:val="18"/>
            <w:lang w:eastAsia="ko-KR"/>
          </w:rPr>
          <w:t>5</w:t>
        </w:r>
      </w:ins>
      <w:r>
        <w:rPr>
          <w:sz w:val="18"/>
          <w:szCs w:val="18"/>
          <w:lang w:eastAsia="ko-KR"/>
        </w:rPr>
        <w:t>.</w:t>
      </w:r>
      <w:del w:id="170" w:author="Yuanyuan Wang" w:date="2024-02-06T10:36:00Z">
        <w:r>
          <w:rPr>
            <w:sz w:val="18"/>
            <w:szCs w:val="18"/>
            <w:lang w:eastAsia="ko-KR"/>
          </w:rPr>
          <w:delText xml:space="preserve">x </w:delText>
        </w:r>
      </w:del>
      <w:ins w:id="171" w:author="Yuanyuan Wang" w:date="2024-02-06T10:36:00Z">
        <w:r>
          <w:rPr>
            <w:sz w:val="18"/>
            <w:szCs w:val="18"/>
            <w:lang w:eastAsia="ko-KR"/>
          </w:rPr>
          <w:t xml:space="preserve">22 </w:t>
        </w:r>
      </w:ins>
      <w:r>
        <w:rPr>
          <w:sz w:val="18"/>
          <w:szCs w:val="18"/>
          <w:lang w:eastAsia="ko-KR"/>
        </w:rPr>
        <w:t xml:space="preserve">of [8, TS 38.321]. Value '000' of Priority field corresponds to priority value '1', value '001' of Priority field corresponds to priority value '2', and so on. </w:t>
      </w:r>
    </w:p>
    <w:p w14:paraId="36AF85DA"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Source ID</w:t>
      </w:r>
      <w:r>
        <w:rPr>
          <w:rFonts w:eastAsia="DengXian"/>
          <w:sz w:val="20"/>
          <w:szCs w:val="20"/>
          <w:lang w:val="en-GB" w:eastAsia="ko-KR"/>
        </w:rPr>
        <w:t xml:space="preserve"> – 12 or 24 bits</w:t>
      </w:r>
      <w:r>
        <w:rPr>
          <w:rFonts w:eastAsia="DengXian"/>
          <w:sz w:val="20"/>
          <w:szCs w:val="20"/>
          <w:lang w:val="en-GB" w:eastAsia="en-GB"/>
        </w:rPr>
        <w:t xml:space="preserve"> determined by higher layer parameter</w:t>
      </w:r>
      <w:r>
        <w:rPr>
          <w:rFonts w:eastAsia="DengXian"/>
          <w:sz w:val="20"/>
          <w:szCs w:val="20"/>
          <w:lang w:val="en-GB"/>
        </w:rPr>
        <w:t xml:space="preserve"> </w:t>
      </w:r>
      <w:ins w:id="172" w:author="ASUSTeK" w:date="2024-01-31T15:41:00Z">
        <w:r>
          <w:rPr>
            <w:rFonts w:eastAsia="DengXian"/>
            <w:i/>
            <w:sz w:val="20"/>
            <w:szCs w:val="20"/>
            <w:lang w:val="en-GB" w:eastAsia="en-GB"/>
          </w:rPr>
          <w:t>sl-SRC-ID-LenDedicatedSL-PRS-RP</w:t>
        </w:r>
      </w:ins>
      <w:del w:id="173" w:author="ASUSTeK" w:date="2024-01-31T15:41:00Z">
        <w:r>
          <w:rPr>
            <w:rFonts w:eastAsia="DengXian"/>
            <w:i/>
            <w:sz w:val="20"/>
            <w:szCs w:val="20"/>
            <w:lang w:val="en-GB" w:eastAsia="en-GB"/>
          </w:rPr>
          <w:delText>sl-SRC-ID-Len-Dedicated-SL-PRS-RP</w:delText>
        </w:r>
      </w:del>
      <w:r>
        <w:rPr>
          <w:rFonts w:eastAsia="DengXian"/>
          <w:sz w:val="20"/>
          <w:szCs w:val="20"/>
          <w:lang w:val="en-GB" w:eastAsia="en-GB"/>
        </w:rPr>
        <w:t>,</w:t>
      </w:r>
      <w:r>
        <w:rPr>
          <w:rFonts w:eastAsia="DengXian"/>
          <w:sz w:val="20"/>
          <w:szCs w:val="20"/>
          <w:lang w:val="en-GB" w:eastAsia="ko-KR"/>
        </w:rPr>
        <w:t xml:space="preserve"> as defined in clause 16.4A of [5, TS 38.213].</w:t>
      </w:r>
    </w:p>
    <w:p w14:paraId="36AF85DB"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Destination ID</w:t>
      </w:r>
      <w:r>
        <w:rPr>
          <w:rFonts w:eastAsia="DengXian"/>
          <w:sz w:val="20"/>
          <w:szCs w:val="20"/>
          <w:lang w:val="en-GB" w:eastAsia="ko-KR"/>
        </w:rPr>
        <w:t xml:space="preserve"> – 24 bits as defined in clause 16.4A of [5, TS 38.213]. </w:t>
      </w:r>
    </w:p>
    <w:p w14:paraId="36AF85DC"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color w:val="000000"/>
          <w:sz w:val="20"/>
          <w:szCs w:val="20"/>
          <w:lang w:val="en-GB" w:eastAsia="ko-KR"/>
        </w:rPr>
        <w:t>-</w:t>
      </w:r>
      <w:r>
        <w:rPr>
          <w:rFonts w:eastAsia="DengXian"/>
          <w:color w:val="000000"/>
          <w:sz w:val="20"/>
          <w:szCs w:val="20"/>
          <w:lang w:val="en-GB" w:eastAsia="ko-KR"/>
        </w:rPr>
        <w:tab/>
      </w:r>
      <w:r>
        <w:rPr>
          <w:rFonts w:eastAsia="DengXian"/>
          <w:color w:val="000000"/>
          <w:sz w:val="20"/>
          <w:szCs w:val="20"/>
          <w:lang w:val="en-GB" w:eastAsia="en-GB"/>
        </w:rPr>
        <w:t>Cast type indicator – 2 bits as defined in Table 8.3.1.2-1 and in clause 16.4A of [5, TS 38.213].</w:t>
      </w:r>
    </w:p>
    <w:p w14:paraId="36AF85DD"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Resource reservation period – </w:t>
      </w:r>
      <m:oMath>
        <m:d>
          <m:dPr>
            <m:begChr m:val="⌈"/>
            <m:endChr m:val="⌉"/>
            <m:ctrlPr>
              <w:rPr>
                <w:rFonts w:ascii="Cambria Math" w:eastAsia="DengXian" w:hAnsi="Cambria Math"/>
                <w:sz w:val="20"/>
                <w:szCs w:val="20"/>
                <w:lang w:val="en-GB" w:eastAsia="ko-KR"/>
              </w:rPr>
            </m:ctrlPr>
          </m:dPr>
          <m:e>
            <m:func>
              <m:funcPr>
                <m:ctrlPr>
                  <w:rPr>
                    <w:rFonts w:ascii="Cambria Math" w:eastAsia="DengXian" w:hAnsi="Cambria Math"/>
                    <w:i/>
                    <w:sz w:val="20"/>
                    <w:szCs w:val="20"/>
                    <w:lang w:val="en-GB" w:eastAsia="ko-KR"/>
                  </w:rPr>
                </m:ctrlPr>
              </m:funcPr>
              <m:fName>
                <m:sSub>
                  <m:sSubPr>
                    <m:ctrlPr>
                      <w:rPr>
                        <w:rFonts w:ascii="Cambria Math" w:eastAsia="DengXian" w:hAnsi="Cambria Math"/>
                        <w:i/>
                        <w:sz w:val="20"/>
                        <w:szCs w:val="20"/>
                        <w:lang w:val="en-GB" w:eastAsia="ko-KR"/>
                      </w:rPr>
                    </m:ctrlPr>
                  </m:sSubPr>
                  <m:e>
                    <m:r>
                      <m:rPr>
                        <m:sty m:val="p"/>
                      </m:rPr>
                      <w:rPr>
                        <w:rFonts w:ascii="Cambria Math" w:eastAsia="DengXian" w:hAnsi="Cambria Math"/>
                        <w:sz w:val="20"/>
                        <w:szCs w:val="20"/>
                        <w:lang w:val="en-GB" w:eastAsia="ko-KR"/>
                      </w:rPr>
                      <m:t>log</m:t>
                    </m:r>
                  </m:e>
                  <m:sub>
                    <m:r>
                      <w:rPr>
                        <w:rFonts w:ascii="Cambria Math" w:eastAsia="DengXian" w:hAnsi="Cambria Math"/>
                        <w:sz w:val="20"/>
                        <w:szCs w:val="20"/>
                        <w:lang w:val="en-GB" w:eastAsia="ko-KR"/>
                      </w:rPr>
                      <m:t>2</m:t>
                    </m:r>
                  </m:sub>
                </m:sSub>
              </m:fName>
              <m:e>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e>
            </m:func>
          </m:e>
        </m:d>
      </m:oMath>
      <w:r>
        <w:rPr>
          <w:rFonts w:eastAsia="DengXian"/>
          <w:sz w:val="20"/>
          <w:szCs w:val="20"/>
          <w:lang w:val="en-GB" w:eastAsia="zh-CN"/>
        </w:rPr>
        <w:t xml:space="preserve"> </w:t>
      </w:r>
      <w:r>
        <w:rPr>
          <w:rFonts w:eastAsia="DengXian"/>
          <w:sz w:val="20"/>
          <w:szCs w:val="20"/>
          <w:lang w:val="en-GB" w:eastAsia="ko-KR"/>
        </w:rPr>
        <w:t xml:space="preserve">bits as defined in clause 16.4A of [5, TS 38.213], where </w:t>
      </w:r>
      <m:oMath>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oMath>
      <w:r>
        <w:rPr>
          <w:rFonts w:eastAsia="DengXian"/>
          <w:sz w:val="20"/>
          <w:szCs w:val="20"/>
          <w:lang w:val="en-GB" w:eastAsia="zh-CN"/>
        </w:rPr>
        <w:t xml:space="preserve"> </w:t>
      </w:r>
      <w:r>
        <w:rPr>
          <w:rFonts w:eastAsia="DengXian"/>
          <w:sz w:val="20"/>
          <w:szCs w:val="20"/>
          <w:lang w:val="en-GB" w:eastAsia="ko-KR"/>
        </w:rPr>
        <w:t xml:space="preserve">is the number of entries in the higher layer parameter </w:t>
      </w:r>
      <w:ins w:id="174" w:author="ASUSTeK" w:date="2024-01-31T15:41:00Z">
        <w:r>
          <w:rPr>
            <w:rFonts w:eastAsia="DengXian"/>
            <w:i/>
            <w:sz w:val="20"/>
            <w:szCs w:val="20"/>
            <w:lang w:val="en-GB" w:eastAsia="ko-KR"/>
          </w:rPr>
          <w:t>sl-PRS-ResourceReservePeriodList</w:t>
        </w:r>
      </w:ins>
      <w:del w:id="175" w:author="ASUSTeK" w:date="2024-01-31T15:41:00Z">
        <w:r>
          <w:rPr>
            <w:rFonts w:eastAsia="DengXian"/>
            <w:i/>
            <w:sz w:val="20"/>
            <w:szCs w:val="20"/>
            <w:lang w:val="en-GB" w:eastAsia="ko-KR"/>
          </w:rPr>
          <w:delText>reservationPeriodAllowed-Dedicated-SL-PRS-RP</w:delText>
        </w:r>
      </w:del>
      <w:r>
        <w:rPr>
          <w:rFonts w:eastAsia="DengXian"/>
          <w:sz w:val="20"/>
          <w:szCs w:val="20"/>
          <w:lang w:val="en-GB" w:eastAsia="ko-KR"/>
        </w:rPr>
        <w:t xml:space="preserve">, if higher layer parameter </w:t>
      </w:r>
      <w:ins w:id="176" w:author="ASUSTeK" w:date="2024-01-31T15:43:00Z">
        <w:r>
          <w:rPr>
            <w:rFonts w:eastAsia="DengXian"/>
            <w:i/>
            <w:sz w:val="20"/>
            <w:szCs w:val="20"/>
            <w:lang w:val="en-GB" w:eastAsia="ko-KR"/>
          </w:rPr>
          <w:t>sl-PRS-ResourceReservePeriodList</w:t>
        </w:r>
      </w:ins>
      <w:del w:id="177" w:author="ASUSTeK" w:date="2024-01-31T15:43:00Z">
        <w:r>
          <w:rPr>
            <w:rFonts w:eastAsia="DengXian"/>
            <w:i/>
            <w:sz w:val="20"/>
            <w:szCs w:val="20"/>
            <w:lang w:val="en-GB" w:eastAsia="ko-KR"/>
          </w:rPr>
          <w:delText>reservationPeriodAllowed-Dedicated-SL-PRS-RP</w:delText>
        </w:r>
      </w:del>
      <w:r>
        <w:rPr>
          <w:rFonts w:eastAsia="DengXian"/>
          <w:sz w:val="20"/>
          <w:szCs w:val="20"/>
          <w:lang w:val="en-GB" w:eastAsia="zh-CN"/>
        </w:rPr>
        <w:t xml:space="preserve"> is configured</w:t>
      </w:r>
      <w:r>
        <w:rPr>
          <w:rFonts w:eastAsia="DengXian"/>
          <w:sz w:val="20"/>
          <w:szCs w:val="20"/>
          <w:lang w:val="en-GB" w:eastAsia="ko-KR"/>
        </w:rPr>
        <w:t>; 0 bit otherwise.</w:t>
      </w:r>
    </w:p>
    <w:p w14:paraId="36AF85D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Time resource assignment – 5 bits when the value of the higher layer parameter </w:t>
      </w:r>
      <w:ins w:id="178" w:author="ASUSTeK" w:date="2024-01-31T15:43:00Z">
        <w:r>
          <w:rPr>
            <w:rFonts w:eastAsia="Batang"/>
            <w:i/>
            <w:sz w:val="20"/>
            <w:szCs w:val="20"/>
            <w:lang w:val="en-GB" w:eastAsia="ja-JP"/>
          </w:rPr>
          <w:t>sl-MaxNumPerReserveDedicatedSL-PRS-RP</w:t>
        </w:r>
      </w:ins>
      <w:del w:id="179" w:author="ASUSTeK" w:date="2024-01-31T15:43: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2; otherwise 9</w:t>
      </w:r>
      <w:r>
        <w:rPr>
          <w:rFonts w:eastAsia="DengXian"/>
          <w:lang w:val="en-GB" w:eastAsia="zh-CN"/>
        </w:rPr>
        <w:t xml:space="preserve"> </w:t>
      </w:r>
      <w:r>
        <w:rPr>
          <w:rFonts w:eastAsia="DengXian"/>
          <w:sz w:val="20"/>
          <w:szCs w:val="20"/>
          <w:lang w:val="en-GB" w:eastAsia="ko-KR"/>
        </w:rPr>
        <w:t xml:space="preserve">bits when the value of the higher layer parameter </w:t>
      </w:r>
      <w:ins w:id="180" w:author="ASUSTeK" w:date="2024-01-31T15:44:00Z">
        <w:r>
          <w:rPr>
            <w:rFonts w:eastAsia="Batang"/>
            <w:i/>
            <w:sz w:val="20"/>
            <w:szCs w:val="20"/>
            <w:lang w:val="en-GB" w:eastAsia="ja-JP"/>
          </w:rPr>
          <w:t>sl-MaxNumPerReserveDedicatedSL-PRS-RP</w:t>
        </w:r>
      </w:ins>
      <w:del w:id="181" w:author="ASUSTeK" w:date="2024-01-31T15:44: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3, as defined in clause 8.2.4.3 of [6, TS 38.214]. </w:t>
      </w:r>
    </w:p>
    <w:p w14:paraId="36AF85DF"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Resource ID indication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when the value of the higher layer parameter </w:t>
      </w:r>
      <w:ins w:id="182" w:author="ASUSTeK" w:date="2024-01-31T15:44:00Z">
        <w:r>
          <w:rPr>
            <w:rFonts w:eastAsia="Batang"/>
            <w:i/>
            <w:sz w:val="20"/>
            <w:szCs w:val="20"/>
            <w:lang w:val="en-GB" w:eastAsia="ja-JP"/>
          </w:rPr>
          <w:t>sl-MaxNumPerReserveDedicatedSL-PRS-RP</w:t>
        </w:r>
      </w:ins>
      <w:del w:id="183" w:author="ASUSTeK" w:date="2024-01-31T15:44:00Z">
        <w:r>
          <w:rPr>
            <w:rFonts w:eastAsia="DengXian"/>
            <w:i/>
            <w:sz w:val="20"/>
            <w:szCs w:val="20"/>
            <w:lang w:val="en-GB" w:eastAsia="zh-CN"/>
          </w:rPr>
          <w:delText xml:space="preserve">sl-MaxNumPerReserve-Dedicated-SL-PRS-RP </w:delText>
        </w:r>
      </w:del>
      <w:r>
        <w:rPr>
          <w:rFonts w:eastAsia="DengXian"/>
          <w:sz w:val="20"/>
          <w:szCs w:val="20"/>
          <w:lang w:val="en-GB" w:eastAsia="zh-CN"/>
        </w:rPr>
        <w:t xml:space="preserve"> is configured to 2; otherwise </w:t>
      </w:r>
      <m:oMath>
        <m:d>
          <m:dPr>
            <m:begChr m:val="⌈"/>
            <m:endChr m:val="⌉"/>
            <m:ctrlPr>
              <w:rPr>
                <w:rFonts w:ascii="Cambria Math" w:eastAsia="DengXian" w:hAnsi="Cambria Math"/>
                <w:sz w:val="20"/>
                <w:szCs w:val="20"/>
                <w:lang w:val="en-GB" w:eastAsia="zh-CN"/>
              </w:rPr>
            </m:ctrlPr>
          </m:dPr>
          <m:e>
            <m:r>
              <w:rPr>
                <w:rFonts w:ascii="Cambria Math" w:eastAsia="DengXian" w:hAnsi="Cambria Math"/>
                <w:sz w:val="20"/>
                <w:szCs w:val="20"/>
                <w:lang w:val="en-GB" w:eastAsia="zh-CN"/>
              </w:rPr>
              <m:t>2</m:t>
            </m:r>
            <m:func>
              <m:funcPr>
                <m:ctrlPr>
                  <w:rPr>
                    <w:rFonts w:ascii="Cambria Math" w:eastAsia="DengXian" w:hAnsi="Cambria Math"/>
                    <w:i/>
                    <w:sz w:val="20"/>
                    <w:szCs w:val="20"/>
                    <w:lang w:val="en-GB" w:eastAsia="zh-CN"/>
                  </w:rPr>
                </m:ctrlPr>
              </m:funcPr>
              <m:fName>
                <m:sSub>
                  <m:sSubPr>
                    <m:ctrlPr>
                      <w:rPr>
                        <w:rFonts w:ascii="Cambria Math" w:eastAsia="DengXian" w:hAnsi="Cambria Math"/>
                        <w:i/>
                        <w:sz w:val="20"/>
                        <w:szCs w:val="20"/>
                        <w:lang w:val="en-GB" w:eastAsia="zh-CN"/>
                      </w:rPr>
                    </m:ctrlPr>
                  </m:sSubPr>
                  <m:e>
                    <m:r>
                      <m:rPr>
                        <m:sty m:val="p"/>
                      </m:rPr>
                      <w:rPr>
                        <w:rFonts w:ascii="Cambria Math" w:eastAsia="DengXian" w:hAnsi="Cambria Math"/>
                        <w:sz w:val="20"/>
                        <w:szCs w:val="20"/>
                        <w:lang w:val="en-GB"/>
                      </w:rPr>
                      <m:t>log</m:t>
                    </m:r>
                  </m:e>
                  <m:sub>
                    <m:r>
                      <w:rPr>
                        <w:rFonts w:ascii="Cambria Math" w:eastAsia="DengXian" w:hAnsi="Cambria Math"/>
                        <w:sz w:val="20"/>
                        <w:szCs w:val="20"/>
                        <w:lang w:val="en-GB" w:eastAsia="zh-CN"/>
                      </w:rPr>
                      <m:t>2</m:t>
                    </m:r>
                  </m:sub>
                </m:sSub>
              </m:fName>
              <m:e>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N</m:t>
                    </m:r>
                  </m:e>
                  <m:sub>
                    <m:r>
                      <w:rPr>
                        <w:rFonts w:ascii="Cambria Math" w:eastAsia="DengXian" w:hAnsi="Cambria Math"/>
                        <w:sz w:val="20"/>
                        <w:szCs w:val="20"/>
                        <w:lang w:val="en-GB" w:eastAsia="zh-CN"/>
                      </w:rPr>
                      <m:t>SL-PRS</m:t>
                    </m:r>
                  </m:sub>
                </m:sSub>
              </m:e>
            </m:func>
          </m:e>
        </m:d>
      </m:oMath>
      <w:r>
        <w:rPr>
          <w:rFonts w:eastAsia="DengXian"/>
          <w:sz w:val="20"/>
          <w:szCs w:val="20"/>
          <w:lang w:val="en-GB" w:eastAsia="zh-CN"/>
        </w:rPr>
        <w:t xml:space="preserve"> bits when the value of the higher layer parameter </w:t>
      </w:r>
      <w:ins w:id="184" w:author="ASUSTeK" w:date="2024-01-31T15:44:00Z">
        <w:r>
          <w:rPr>
            <w:rFonts w:eastAsia="Batang"/>
            <w:i/>
            <w:sz w:val="20"/>
            <w:szCs w:val="20"/>
            <w:lang w:val="en-GB" w:eastAsia="ja-JP"/>
          </w:rPr>
          <w:t>sl-MaxNumPerReserveDedicatedSL-PRS-RP</w:t>
        </w:r>
      </w:ins>
      <w:del w:id="185" w:author="ASUSTeK" w:date="2024-01-31T15:44:00Z">
        <w:r>
          <w:rPr>
            <w:rFonts w:eastAsia="DengXian"/>
            <w:i/>
            <w:sz w:val="20"/>
            <w:szCs w:val="20"/>
            <w:lang w:val="en-GB" w:eastAsia="zh-CN"/>
          </w:rPr>
          <w:delText>sl-MaxNumPerReserve-Dedicated-SL-PRS-RP</w:delText>
        </w:r>
      </w:del>
      <w:r>
        <w:rPr>
          <w:rFonts w:eastAsia="DengXian"/>
          <w:i/>
          <w:sz w:val="20"/>
          <w:szCs w:val="20"/>
          <w:lang w:val="en-GB" w:eastAsia="zh-CN"/>
        </w:rPr>
        <w:t xml:space="preserve"> </w:t>
      </w:r>
      <w:r>
        <w:rPr>
          <w:rFonts w:eastAsia="DengXian"/>
          <w:sz w:val="20"/>
          <w:szCs w:val="20"/>
          <w:lang w:val="en-GB" w:eastAsia="zh-CN"/>
        </w:rPr>
        <w:t xml:space="preserve">is configured to 3. The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resources within a slot in a dedicated SL PRS resource pool and provided by the higher layer parameter</w:t>
      </w:r>
      <w:r>
        <w:rPr>
          <w:rFonts w:eastAsia="DengXian"/>
          <w:i/>
          <w:sz w:val="20"/>
          <w:szCs w:val="20"/>
          <w:lang w:val="en-GB" w:eastAsia="zh-CN"/>
        </w:rPr>
        <w:t xml:space="preserve"> </w:t>
      </w:r>
      <w:ins w:id="186" w:author="ASUSTeK" w:date="2024-01-31T15:45:00Z">
        <w:r w:rsidRPr="00A52131">
          <w:rPr>
            <w:rFonts w:eastAsia="SimSun"/>
            <w:i/>
            <w:iCs/>
            <w:sz w:val="20"/>
            <w:szCs w:val="20"/>
          </w:rPr>
          <w:t>SL-PRS-ResourceDedicatedSL-PRS-RP</w:t>
        </w:r>
      </w:ins>
      <w:del w:id="187" w:author="ASUSTeK" w:date="2024-01-31T15:45:00Z">
        <w:r>
          <w:rPr>
            <w:rFonts w:eastAsia="DengXian"/>
            <w:i/>
            <w:sz w:val="20"/>
            <w:szCs w:val="20"/>
            <w:lang w:val="en-GB" w:eastAsia="zh-CN"/>
          </w:rPr>
          <w:delText>sl-PrsResources-Dedicated-SL-PRS-RP</w:delText>
        </w:r>
      </w:del>
      <w:r>
        <w:rPr>
          <w:rFonts w:eastAsia="DengXian"/>
          <w:sz w:val="20"/>
          <w:szCs w:val="20"/>
          <w:lang w:val="en-GB" w:eastAsia="zh-CN"/>
        </w:rPr>
        <w:t>.</w:t>
      </w:r>
    </w:p>
    <w:p w14:paraId="36AF85E0"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SL PRS request – 1 bit as defined in clause 8.4.4 of [6, TS 38.214] when the higher layer parameter</w:t>
      </w:r>
      <w:r>
        <w:rPr>
          <w:rFonts w:eastAsia="DengXian"/>
          <w:i/>
          <w:sz w:val="20"/>
          <w:szCs w:val="20"/>
          <w:lang w:val="en-GB" w:eastAsia="zh-CN"/>
        </w:rPr>
        <w:t xml:space="preserve"> </w:t>
      </w:r>
      <w:ins w:id="188" w:author="ASUSTeK" w:date="2024-01-31T15:46:00Z">
        <w:r>
          <w:rPr>
            <w:rFonts w:eastAsia="DengXian"/>
            <w:i/>
            <w:sz w:val="20"/>
            <w:szCs w:val="20"/>
            <w:lang w:val="en-GB" w:eastAsia="zh-CN"/>
          </w:rPr>
          <w:t>sl-SCI-basedSL-PRS-TxTriggerSCI1-B</w:t>
        </w:r>
      </w:ins>
      <w:del w:id="189" w:author="ASUSTeK" w:date="2024-01-31T15:46:00Z">
        <w:r>
          <w:rPr>
            <w:rFonts w:eastAsia="DengXian"/>
            <w:i/>
            <w:sz w:val="20"/>
            <w:szCs w:val="20"/>
            <w:lang w:val="en-GB" w:eastAsia="zh-CN"/>
          </w:rPr>
          <w:delText xml:space="preserve">sl-SCI-based-SL-PRS-Tx-Trigger-SCI1-B </w:delText>
        </w:r>
      </w:del>
      <w:r>
        <w:rPr>
          <w:rFonts w:eastAsia="DengXian"/>
          <w:sz w:val="20"/>
          <w:szCs w:val="20"/>
          <w:lang w:val="en-GB" w:eastAsia="zh-CN"/>
        </w:rPr>
        <w:t xml:space="preserve"> is provided; 0 bit otherwise.</w:t>
      </w:r>
    </w:p>
    <w:p w14:paraId="36AF85E1"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Reserved - </w:t>
      </w:r>
      <m:oMath>
        <m:r>
          <w:rPr>
            <w:rFonts w:ascii="Cambria Math" w:eastAsia="DengXian" w:hAnsi="Cambria Math"/>
            <w:sz w:val="20"/>
            <w:szCs w:val="20"/>
            <w:lang w:val="en-GB" w:eastAsia="zh-CN"/>
          </w:rPr>
          <m:t>N</m:t>
        </m:r>
        <m:sSub>
          <m:sSubPr>
            <m:ctrlPr>
              <w:rPr>
                <w:rFonts w:ascii="Cambria Math" w:eastAsia="DengXian" w:hAnsi="Cambria Math"/>
                <w:i/>
                <w:sz w:val="20"/>
                <w:szCs w:val="20"/>
                <w:lang w:val="en-GB"/>
              </w:rPr>
            </m:ctrlPr>
          </m:sSubPr>
          <m:e>
            <m:r>
              <m:rPr>
                <m:sty m:val="p"/>
              </m:rPr>
              <w:rPr>
                <w:rFonts w:ascii="Cambria Math" w:eastAsia="DengXian" w:hAnsi="Cambria Math"/>
                <w:sz w:val="20"/>
                <w:szCs w:val="20"/>
                <w:lang w:val="en-GB" w:eastAsia="zh-CN"/>
              </w:rPr>
              <w:softHyphen/>
            </m:r>
          </m:e>
          <m:sub>
            <m:r>
              <m:rPr>
                <m:sty m:val="p"/>
              </m:rPr>
              <w:rPr>
                <w:rFonts w:ascii="Cambria Math" w:eastAsia="DengXian" w:hAnsi="Cambria Math"/>
                <w:sz w:val="20"/>
                <w:szCs w:val="20"/>
                <w:lang w:val="en-GB" w:eastAsia="zh-CN"/>
              </w:rPr>
              <m:t>reserved</m:t>
            </m:r>
          </m:sub>
        </m:sSub>
      </m:oMath>
      <w:r>
        <w:rPr>
          <w:rFonts w:eastAsia="DengXian"/>
          <w:sz w:val="20"/>
          <w:szCs w:val="20"/>
          <w:lang w:val="en-GB" w:eastAsia="zh-CN"/>
        </w:rPr>
        <w:t xml:space="preserve"> bits as configured by higher layer parameter </w:t>
      </w:r>
      <w:ins w:id="190" w:author="ASUSTeK" w:date="2024-01-31T15:47:00Z">
        <w:r>
          <w:rPr>
            <w:rFonts w:eastAsia="DengXian"/>
            <w:i/>
            <w:sz w:val="20"/>
            <w:szCs w:val="20"/>
            <w:lang w:val="en-GB" w:eastAsia="zh-CN"/>
          </w:rPr>
          <w:t>sl-NumReservedBitsSCI1B-DedicatedSL-PRS-RP</w:t>
        </w:r>
      </w:ins>
      <w:del w:id="191" w:author="ASUSTeK" w:date="2024-01-31T15:47:00Z">
        <w:r>
          <w:rPr>
            <w:rFonts w:eastAsia="DengXian"/>
            <w:i/>
            <w:sz w:val="20"/>
            <w:szCs w:val="20"/>
            <w:lang w:val="en-GB" w:eastAsia="zh-CN"/>
          </w:rPr>
          <w:delText>sl-NumReservedBits-SCI1B-Dedicated-SL-PRS-RP</w:delText>
        </w:r>
      </w:del>
      <w:r>
        <w:rPr>
          <w:rFonts w:eastAsia="DengXian"/>
          <w:sz w:val="20"/>
          <w:szCs w:val="20"/>
          <w:lang w:val="en-GB" w:eastAsia="zh-CN"/>
        </w:rPr>
        <w:t>, with value set to zero.</w:t>
      </w:r>
    </w:p>
    <w:p w14:paraId="36AF85E2" w14:textId="77777777" w:rsidR="00D42E5A" w:rsidRDefault="00A52131">
      <w:pPr>
        <w:snapToGrid w:val="0"/>
        <w:rPr>
          <w:rFonts w:eastAsia="PMingLiU"/>
          <w:b/>
          <w:shd w:val="clear" w:color="auto" w:fill="D9D9D9"/>
          <w:lang w:val="en-GB"/>
        </w:rPr>
      </w:pPr>
      <w:r>
        <w:rPr>
          <w:rFonts w:eastAsia="DengXian"/>
          <w:sz w:val="20"/>
          <w:szCs w:val="20"/>
          <w:lang w:val="en-GB"/>
        </w:rPr>
        <w:t>…</w:t>
      </w:r>
    </w:p>
    <w:p w14:paraId="36AF85E3" w14:textId="77777777" w:rsidR="00D42E5A" w:rsidRDefault="00A52131">
      <w:pPr>
        <w:pStyle w:val="0Maintext"/>
        <w:ind w:left="960" w:hanging="480"/>
      </w:pPr>
      <w:r>
        <w:t>8.4.1.4</w:t>
      </w:r>
      <w:r>
        <w:tab/>
        <w:t>SCI format 2-D</w:t>
      </w:r>
    </w:p>
    <w:p w14:paraId="36AF85E4"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SCI format 2-D is used for the decoding of PSSCH and the scheduling of SL PRS for a shared</w:t>
      </w:r>
      <w:r>
        <w:rPr>
          <w:rFonts w:eastAsia="DengXian"/>
          <w:sz w:val="20"/>
          <w:szCs w:val="20"/>
          <w:lang w:val="en-GB" w:eastAsia="en-GB"/>
        </w:rPr>
        <w:t xml:space="preserve"> SL PRS</w:t>
      </w:r>
      <w:r>
        <w:rPr>
          <w:rFonts w:eastAsia="DengXian"/>
          <w:sz w:val="20"/>
          <w:szCs w:val="20"/>
          <w:lang w:val="en-GB"/>
        </w:rPr>
        <w:t xml:space="preserve"> resource pool</w:t>
      </w:r>
      <w:r>
        <w:rPr>
          <w:rFonts w:eastAsia="Meiryo"/>
          <w:kern w:val="24"/>
          <w:sz w:val="20"/>
          <w:szCs w:val="20"/>
          <w:lang w:val="en-GB" w:eastAsia="ja-JP"/>
        </w:rPr>
        <w:t>.</w:t>
      </w:r>
    </w:p>
    <w:p w14:paraId="36AF85E5"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2-D:</w:t>
      </w:r>
    </w:p>
    <w:p w14:paraId="36AF85E6" w14:textId="77777777" w:rsidR="00D42E5A" w:rsidRDefault="00A52131">
      <w:pPr>
        <w:overflowPunct w:val="0"/>
        <w:autoSpaceDE w:val="0"/>
        <w:autoSpaceDN w:val="0"/>
        <w:adjustRightInd w:val="0"/>
        <w:spacing w:after="180"/>
        <w:ind w:left="568" w:hanging="284"/>
        <w:textAlignment w:val="baseline"/>
        <w:rPr>
          <w:rFonts w:eastAsia="DengXian"/>
          <w:sz w:val="2"/>
          <w:szCs w:val="2"/>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 IDs within a slot in a shared</w:t>
      </w:r>
      <w:r>
        <w:rPr>
          <w:rFonts w:eastAsia="DengXian"/>
          <w:sz w:val="20"/>
          <w:szCs w:val="20"/>
          <w:lang w:val="en-GB" w:eastAsia="en-GB"/>
        </w:rPr>
        <w:t xml:space="preserve"> SL PRS</w:t>
      </w:r>
      <w:r>
        <w:rPr>
          <w:rFonts w:eastAsia="DengXian"/>
          <w:sz w:val="20"/>
          <w:szCs w:val="20"/>
          <w:lang w:val="en-GB" w:eastAsia="zh-CN"/>
        </w:rPr>
        <w:t xml:space="preserve"> resource pool and provided by the higher layer parameter </w:t>
      </w:r>
      <w:del w:id="192" w:author="ASUSTeK" w:date="2024-01-31T15:48:00Z">
        <w:r>
          <w:rPr>
            <w:rFonts w:eastAsia="DengXian"/>
            <w:i/>
            <w:sz w:val="20"/>
            <w:szCs w:val="20"/>
            <w:lang w:val="en-GB" w:eastAsia="zh-CN"/>
          </w:rPr>
          <w:delText>sl-PrsResources-Shared-SL-PRS-RP</w:delText>
        </w:r>
      </w:del>
      <w:ins w:id="193" w:author="ASUSTeK" w:date="2024-01-31T15:48:00Z">
        <w:r>
          <w:rPr>
            <w:rFonts w:eastAsia="DengXian"/>
            <w:i/>
            <w:sz w:val="20"/>
            <w:szCs w:val="20"/>
            <w:lang w:val="en-GB" w:eastAsia="zh-CN"/>
          </w:rPr>
          <w:t>SL-PRS-ResourceSharedSL-PRS-RP</w:t>
        </w:r>
      </w:ins>
      <w:r>
        <w:rPr>
          <w:rFonts w:eastAsia="DengXian"/>
          <w:sz w:val="20"/>
          <w:szCs w:val="20"/>
          <w:lang w:val="en-GB" w:eastAsia="zh-CN"/>
        </w:rPr>
        <w:t>.</w:t>
      </w:r>
    </w:p>
    <w:p w14:paraId="36AF85E7"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8.4.4 of [6, TS 38.214] when the higher layer parameter </w:t>
      </w:r>
      <w:r>
        <w:rPr>
          <w:rFonts w:eastAsia="DengXian"/>
          <w:i/>
          <w:sz w:val="20"/>
          <w:szCs w:val="20"/>
          <w:lang w:val="en-GB" w:eastAsia="zh-CN"/>
        </w:rPr>
        <w:t>sl-SCI-based-SL-PRS-Tx-Trigger-SCI2-D</w:t>
      </w:r>
      <w:r>
        <w:rPr>
          <w:rFonts w:eastAsia="DengXian"/>
          <w:sz w:val="20"/>
          <w:szCs w:val="20"/>
          <w:lang w:val="en-GB" w:eastAsia="zh-CN"/>
        </w:rPr>
        <w:t xml:space="preserve"> is provided; 0 bit otherwise.</w:t>
      </w:r>
    </w:p>
    <w:p w14:paraId="36AF85E8"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36AF85E9"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6AF85E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5-3 for 38.212&gt;</w:t>
      </w:r>
      <w:r>
        <w:rPr>
          <w:rFonts w:eastAsia="PMingLiU" w:hint="eastAsia"/>
          <w:b/>
          <w:shd w:val="clear" w:color="auto" w:fill="D9D9D9"/>
          <w:lang w:val="en-GB"/>
        </w:rPr>
        <w:t xml:space="preserve"> -------------------------------</w:t>
      </w:r>
    </w:p>
    <w:p w14:paraId="36AF85EB" w14:textId="77777777" w:rsidR="00D42E5A" w:rsidRDefault="00A52131" w:rsidP="00414AD1">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5EE" w14:textId="77777777">
        <w:tc>
          <w:tcPr>
            <w:tcW w:w="1184" w:type="dxa"/>
          </w:tcPr>
          <w:p w14:paraId="36AF85EC"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5ED" w14:textId="77777777" w:rsidR="00D42E5A" w:rsidRPr="00CE41A5" w:rsidRDefault="00CE41A5">
            <w:pPr>
              <w:rPr>
                <w:rFonts w:eastAsiaTheme="minorEastAsia"/>
                <w:lang w:eastAsia="zh-CN"/>
              </w:rPr>
            </w:pPr>
            <w:r>
              <w:rPr>
                <w:rFonts w:eastAsiaTheme="minorEastAsia" w:hint="eastAsia"/>
                <w:lang w:eastAsia="zh-CN"/>
              </w:rPr>
              <w:t>OK</w:t>
            </w:r>
          </w:p>
        </w:tc>
      </w:tr>
    </w:tbl>
    <w:p w14:paraId="36AF85EF" w14:textId="77777777" w:rsidR="00D42E5A" w:rsidRDefault="00D42E5A">
      <w:pPr>
        <w:rPr>
          <w:rFonts w:eastAsiaTheme="minorEastAsia"/>
          <w:lang w:eastAsia="zh-CN"/>
        </w:rPr>
      </w:pPr>
    </w:p>
    <w:p w14:paraId="36AF85F0" w14:textId="77777777" w:rsidR="00D42E5A" w:rsidRDefault="00A52131">
      <w:pPr>
        <w:pStyle w:val="Heading2"/>
        <w:rPr>
          <w:sz w:val="28"/>
          <w:szCs w:val="28"/>
        </w:rPr>
      </w:pPr>
      <w:r>
        <w:rPr>
          <w:sz w:val="28"/>
          <w:szCs w:val="28"/>
        </w:rPr>
        <w:t xml:space="preserve">13.2 Alignment </w:t>
      </w:r>
      <w:r>
        <w:rPr>
          <w:rFonts w:hint="eastAsia"/>
          <w:sz w:val="28"/>
          <w:szCs w:val="28"/>
        </w:rPr>
        <w:t>T</w:t>
      </w:r>
      <w:r>
        <w:rPr>
          <w:sz w:val="28"/>
          <w:szCs w:val="28"/>
        </w:rPr>
        <w:t xml:space="preserve">P for TS38.214 [vivo] </w:t>
      </w:r>
      <w:r>
        <w:t>[ASUSTeK][CATT]</w:t>
      </w:r>
    </w:p>
    <w:p w14:paraId="36AF85F1" w14:textId="77777777" w:rsidR="00D42E5A" w:rsidRDefault="00A52131">
      <w:pPr>
        <w:pStyle w:val="BodyText"/>
        <w:spacing w:line="260" w:lineRule="exact"/>
        <w:jc w:val="both"/>
        <w:rPr>
          <w:rFonts w:eastAsiaTheme="minorEastAsia"/>
        </w:rPr>
      </w:pPr>
      <w:bookmarkStart w:id="194" w:name="_Hlk158272728"/>
      <w:r>
        <w:rPr>
          <w:rFonts w:eastAsiaTheme="minorEastAsia"/>
          <w:b/>
          <w:i/>
          <w:szCs w:val="20"/>
        </w:rPr>
        <w:t xml:space="preserve"> [vivo]</w:t>
      </w:r>
    </w:p>
    <w:tbl>
      <w:tblPr>
        <w:tblStyle w:val="TableGrid"/>
        <w:tblW w:w="0" w:type="auto"/>
        <w:tblLook w:val="04A0" w:firstRow="1" w:lastRow="0" w:firstColumn="1" w:lastColumn="0" w:noHBand="0" w:noVBand="1"/>
      </w:tblPr>
      <w:tblGrid>
        <w:gridCol w:w="9060"/>
      </w:tblGrid>
      <w:tr w:rsidR="00D42E5A" w14:paraId="36AF8624" w14:textId="77777777">
        <w:tc>
          <w:tcPr>
            <w:tcW w:w="9060" w:type="dxa"/>
          </w:tcPr>
          <w:p w14:paraId="36AF85F2" w14:textId="77777777" w:rsidR="00D42E5A" w:rsidRDefault="00A52131">
            <w:pPr>
              <w:pStyle w:val="Heading3"/>
              <w:ind w:left="0" w:firstLine="0"/>
              <w:rPr>
                <w:sz w:val="20"/>
                <w:szCs w:val="20"/>
              </w:rPr>
            </w:pPr>
            <w:bookmarkStart w:id="195" w:name="_Toc130409873"/>
            <w:bookmarkStart w:id="196" w:name="_Toc155777465"/>
            <w:r>
              <w:rPr>
                <w:sz w:val="20"/>
                <w:szCs w:val="20"/>
              </w:rPr>
              <w:t xml:space="preserve">TS 38.214 </w:t>
            </w:r>
          </w:p>
          <w:p w14:paraId="36AF85F3" w14:textId="77777777" w:rsidR="00D42E5A" w:rsidRDefault="00A52131">
            <w:pPr>
              <w:pStyle w:val="Heading3"/>
              <w:ind w:left="0" w:firstLine="0"/>
              <w:rPr>
                <w:sz w:val="20"/>
                <w:szCs w:val="20"/>
              </w:rPr>
            </w:pPr>
            <w:r>
              <w:rPr>
                <w:sz w:val="20"/>
                <w:szCs w:val="20"/>
              </w:rPr>
              <w:t>8.2.4</w:t>
            </w:r>
            <w:r>
              <w:rPr>
                <w:sz w:val="20"/>
                <w:szCs w:val="20"/>
              </w:rPr>
              <w:tab/>
              <w:t>SL PRS transmission procedure</w:t>
            </w:r>
            <w:bookmarkEnd w:id="195"/>
            <w:bookmarkEnd w:id="196"/>
          </w:p>
          <w:p w14:paraId="36AF85F4" w14:textId="77777777" w:rsidR="00D42E5A" w:rsidRDefault="00A52131">
            <w:pPr>
              <w:rPr>
                <w:sz w:val="20"/>
                <w:szCs w:val="20"/>
              </w:rPr>
            </w:pPr>
            <w:r>
              <w:rPr>
                <w:sz w:val="20"/>
                <w:szCs w:val="20"/>
              </w:rPr>
              <w:t>The following parameters for SL PRS transmission are associated with each SL PRS resource:</w:t>
            </w:r>
          </w:p>
          <w:p w14:paraId="36AF85F5" w14:textId="77777777" w:rsidR="00D42E5A" w:rsidRDefault="00A52131">
            <w:pPr>
              <w:pStyle w:val="B1"/>
            </w:pPr>
            <w:r>
              <w:t>-</w:t>
            </w:r>
            <w:r>
              <w:tab/>
            </w:r>
            <w:del w:id="197" w:author="Yuanyuan Wang" w:date="2024-02-07T15:12:00Z">
              <w:r>
                <w:delText>[</w:delText>
              </w:r>
              <w:r>
                <w:rPr>
                  <w:i/>
                  <w:iCs/>
                </w:rPr>
                <w:delText>S</w:delText>
              </w:r>
            </w:del>
            <w:ins w:id="198" w:author="Yuanyuan Wang" w:date="2024-02-07T15:12:00Z">
              <w:r>
                <w:rPr>
                  <w:i/>
                  <w:iCs/>
                </w:rPr>
                <w:t>s</w:t>
              </w:r>
            </w:ins>
            <w:r>
              <w:rPr>
                <w:i/>
                <w:iCs/>
              </w:rPr>
              <w:t>L</w:t>
            </w:r>
            <w:ins w:id="199" w:author="Yuanyuan Wang" w:date="2024-02-07T15:12:00Z">
              <w:r>
                <w:rPr>
                  <w:i/>
                  <w:iCs/>
                </w:rPr>
                <w:t>-</w:t>
              </w:r>
            </w:ins>
            <w:del w:id="200" w:author="Yuanyuan Wang" w:date="2024-02-07T15:12:00Z">
              <w:r>
                <w:rPr>
                  <w:i/>
                  <w:iCs/>
                </w:rPr>
                <w:delText xml:space="preserve"> </w:delText>
              </w:r>
            </w:del>
            <w:r>
              <w:rPr>
                <w:i/>
                <w:iCs/>
              </w:rPr>
              <w:t>PRS</w:t>
            </w:r>
            <w:ins w:id="201" w:author="Yuanyuan Wang" w:date="2024-02-07T15:12:00Z">
              <w:r>
                <w:rPr>
                  <w:i/>
                  <w:iCs/>
                </w:rPr>
                <w:t>-R</w:t>
              </w:r>
            </w:ins>
            <w:del w:id="202" w:author="Yuanyuan Wang" w:date="2024-02-07T15:12:00Z">
              <w:r>
                <w:rPr>
                  <w:i/>
                  <w:iCs/>
                </w:rPr>
                <w:delText xml:space="preserve"> </w:delText>
              </w:r>
            </w:del>
            <w:del w:id="203" w:author="Yuanyuan Wang" w:date="2024-02-07T17:06:00Z">
              <w:r>
                <w:rPr>
                  <w:i/>
                  <w:iCs/>
                </w:rPr>
                <w:delText>r</w:delText>
              </w:r>
            </w:del>
            <w:r>
              <w:rPr>
                <w:i/>
                <w:iCs/>
              </w:rPr>
              <w:t>esource</w:t>
            </w:r>
            <w:del w:id="204" w:author="Yuanyuan Wang" w:date="2024-02-07T15:12:00Z">
              <w:r>
                <w:rPr>
                  <w:i/>
                  <w:iCs/>
                </w:rPr>
                <w:delText xml:space="preserve"> </w:delText>
              </w:r>
            </w:del>
            <w:r>
              <w:rPr>
                <w:i/>
                <w:iCs/>
              </w:rPr>
              <w:t>ID</w:t>
            </w:r>
            <w:del w:id="205" w:author="Yuanyuan Wang" w:date="2024-02-07T15:16:00Z">
              <w:r>
                <w:delText>]</w:delText>
              </w:r>
            </w:del>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5F6" w14:textId="77777777" w:rsidR="00D42E5A" w:rsidRDefault="00A52131">
            <w:pPr>
              <w:pStyle w:val="B1"/>
              <w:rPr>
                <w:iCs/>
              </w:rPr>
            </w:pPr>
            <w:r>
              <w:rPr>
                <w:iCs/>
              </w:rPr>
              <w:t>-</w:t>
            </w:r>
            <w:r>
              <w:rPr>
                <w:iCs/>
              </w:rPr>
              <w:tab/>
            </w:r>
            <w:ins w:id="206" w:author="Yuanyuan Wang" w:date="2024-02-07T15:13:00Z">
              <w:r>
                <w:rPr>
                  <w:i/>
                  <w:iCs/>
                </w:rPr>
                <w:t>sl-CombSize</w:t>
              </w:r>
              <w:r>
                <w:rPr>
                  <w:iCs/>
                </w:rPr>
                <w:t xml:space="preserve"> </w:t>
              </w:r>
            </w:ins>
            <w:del w:id="207" w:author="Yuanyuan Wang" w:date="2024-02-07T15:13:00Z">
              <w:r>
                <w:rPr>
                  <w:iCs/>
                </w:rPr>
                <w:delText>[</w:delText>
              </w:r>
              <w:r>
                <w:rPr>
                  <w:i/>
                </w:rPr>
                <w:delText>SL PRS comb offset and comb size</w:delText>
              </w:r>
              <w:r>
                <w:rPr>
                  <w:iCs/>
                </w:rPr>
                <w:delText xml:space="preserve">] </w:delText>
              </w:r>
            </w:del>
            <w:r>
              <w:rPr>
                <w:iCs/>
              </w:rPr>
              <w:t xml:space="preserve">indicates a comb </w:t>
            </w:r>
            <w:ins w:id="208" w:author="Yuanyuan Wang" w:date="2024-02-07T15:13:00Z">
              <w:r>
                <w:rPr>
                  <w:iCs/>
                </w:rPr>
                <w:t xml:space="preserve">size of the SL PRS resource and </w:t>
              </w:r>
            </w:ins>
            <w:ins w:id="209" w:author="Yuanyuan Wang" w:date="2024-02-07T15:14:00Z">
              <w:r>
                <w:rPr>
                  <w:i/>
                  <w:iCs/>
                </w:rPr>
                <w:t>sl-PRS-comb-offset</w:t>
              </w:r>
              <w:r>
                <w:rPr>
                  <w:iCs/>
                </w:rPr>
                <w:t xml:space="preserve"> indicates comb </w:t>
              </w:r>
            </w:ins>
            <w:r>
              <w:rPr>
                <w:iCs/>
              </w:rPr>
              <w:t xml:space="preserve">offset </w:t>
            </w:r>
            <w:del w:id="210" w:author="Yuanyuan Wang" w:date="2024-02-07T15:14:00Z">
              <w:r>
                <w:rPr>
                  <w:iCs/>
                </w:rPr>
                <w:delText xml:space="preserve">and a comb size </w:delText>
              </w:r>
            </w:del>
            <w:r>
              <w:rPr>
                <w:iCs/>
              </w:rPr>
              <w:t>of the SL PRS resource</w:t>
            </w:r>
          </w:p>
          <w:p w14:paraId="36AF85F7" w14:textId="77777777" w:rsidR="00D42E5A" w:rsidRDefault="00A52131">
            <w:pPr>
              <w:pStyle w:val="B1"/>
            </w:pPr>
            <w:r>
              <w:rPr>
                <w:iCs/>
              </w:rPr>
              <w:t>-</w:t>
            </w:r>
            <w:r>
              <w:rPr>
                <w:iCs/>
              </w:rPr>
              <w:tab/>
            </w:r>
            <w:ins w:id="211" w:author="Yuanyuan Wang" w:date="2024-02-07T15:14:00Z">
              <w:r>
                <w:rPr>
                  <w:i/>
                  <w:iCs/>
                </w:rPr>
                <w:t>sl-PRS-starting-symbol</w:t>
              </w:r>
            </w:ins>
            <w:del w:id="212" w:author="Yuanyuan Wang" w:date="2024-02-07T15:14:00Z">
              <w:r>
                <w:rPr>
                  <w:iCs/>
                </w:rPr>
                <w:delText>[</w:delText>
              </w:r>
              <w:r>
                <w:rPr>
                  <w:i/>
                </w:rPr>
                <w:delText>Starting symbol and the number of SL PRS symbols</w:delText>
              </w:r>
              <w:r>
                <w:rPr>
                  <w:iCs/>
                </w:rPr>
                <w:delText>]</w:delText>
              </w:r>
            </w:del>
            <w:r>
              <w:rPr>
                <w:iCs/>
              </w:rPr>
              <w:t xml:space="preserve"> indicates the starting symbol index </w:t>
            </w:r>
            <w:ins w:id="213" w:author="Yuanyuan Wang" w:date="2024-02-07T15:16:00Z">
              <w:r>
                <w:rPr>
                  <w:iCs/>
                </w:rPr>
                <w:t xml:space="preserve">of the SL PRS resource </w:t>
              </w:r>
            </w:ins>
            <w:r>
              <w:rPr>
                <w:iCs/>
              </w:rPr>
              <w:t xml:space="preserve">and </w:t>
            </w:r>
            <w:ins w:id="214" w:author="Yuanyuan Wang" w:date="2024-02-07T15:15:00Z">
              <w:r>
                <w:rPr>
                  <w:i/>
                  <w:iCs/>
                </w:rPr>
                <w:t xml:space="preserve">sl-NumberOfSymbols </w:t>
              </w:r>
              <w:r>
                <w:rPr>
                  <w:iCs/>
                </w:rPr>
                <w:t xml:space="preserve">indicates </w:t>
              </w:r>
            </w:ins>
            <w:r>
              <w:rPr>
                <w:iCs/>
              </w:rPr>
              <w:t>the number of symbols of the SL PRS resource within a slot in a dedicated SL PRS resource pool.</w:t>
            </w:r>
            <w:ins w:id="215" w:author="Yuanyuan Wang" w:date="2024-02-07T15:16:00Z">
              <w:r>
                <w:rPr>
                  <w:i/>
                  <w:iCs/>
                </w:rPr>
                <w:t xml:space="preserve"> sl-NumberOfSymbols</w:t>
              </w:r>
              <w:r>
                <w:rPr>
                  <w:iCs/>
                </w:rPr>
                <w:t xml:space="preserve"> </w:t>
              </w:r>
            </w:ins>
            <w:del w:id="216" w:author="Yuanyuan Wang" w:date="2024-02-07T15:16:00Z">
              <w:r>
                <w:rPr>
                  <w:iCs/>
                </w:rPr>
                <w:delText xml:space="preserve"> [</w:delText>
              </w:r>
              <w:r>
                <w:rPr>
                  <w:i/>
                </w:rPr>
                <w:delText>number of SL PRS symbols</w:delText>
              </w:r>
              <w:r>
                <w:rPr>
                  <w:iCs/>
                </w:rPr>
                <w:delText xml:space="preserve">] </w:delText>
              </w:r>
            </w:del>
            <w:r>
              <w:rPr>
                <w:iCs/>
              </w:rPr>
              <w:t>indicates the number of symbols of the SL PRS resource within a slot in a shared SL PRS resource pool</w:t>
            </w:r>
          </w:p>
          <w:p w14:paraId="36AF85F8"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F9" w14:textId="77777777" w:rsidR="00D42E5A" w:rsidRDefault="00A52131">
            <w:pPr>
              <w:rPr>
                <w:ins w:id="217" w:author="Yuanyuan Wang" w:date="2024-02-07T15:20:00Z"/>
                <w:sz w:val="20"/>
                <w:szCs w:val="20"/>
              </w:rPr>
            </w:pPr>
            <w:r>
              <w:rPr>
                <w:sz w:val="20"/>
                <w:szCs w:val="20"/>
              </w:rPr>
              <w:t>The UE may report the association information between the already transmitted SL PRSs of SL PRS resources and UE Tx ARP ID. The association information includes ARP ID(s), SL PRS transmission timestamp(s)</w:t>
            </w:r>
            <w:del w:id="218" w:author="Yuanyuan Wang" w:date="2024-02-07T15:16:00Z">
              <w:r>
                <w:rPr>
                  <w:sz w:val="20"/>
                  <w:szCs w:val="20"/>
                </w:rPr>
                <w:delText xml:space="preserve"> [</w:delText>
              </w:r>
              <w:r>
                <w:rPr>
                  <w:i/>
                  <w:iCs/>
                  <w:sz w:val="20"/>
                  <w:szCs w:val="20"/>
                </w:rPr>
                <w:delText>sl-prs-time-stamp</w:delText>
              </w:r>
              <w:r>
                <w:rPr>
                  <w:sz w:val="20"/>
                  <w:szCs w:val="20"/>
                </w:rPr>
                <w:delText>]</w:delText>
              </w:r>
            </w:del>
            <w:r>
              <w:rPr>
                <w:sz w:val="20"/>
                <w:szCs w:val="20"/>
              </w:rPr>
              <w:t>, and optional SL PRS resource ID(s)</w:t>
            </w:r>
          </w:p>
          <w:p w14:paraId="36AF85FA" w14:textId="77777777" w:rsidR="00D42E5A" w:rsidRDefault="00D42E5A">
            <w:pPr>
              <w:rPr>
                <w:ins w:id="219" w:author="Yuanyuan Wang" w:date="2024-02-07T15:20:00Z"/>
                <w:rFonts w:eastAsiaTheme="minorEastAsia"/>
                <w:sz w:val="20"/>
                <w:szCs w:val="20"/>
                <w:lang w:eastAsia="zh-CN"/>
              </w:rPr>
            </w:pPr>
          </w:p>
          <w:p w14:paraId="36AF85FB"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FC" w14:textId="77777777" w:rsidR="00D42E5A" w:rsidRDefault="00A52131">
            <w:pPr>
              <w:rPr>
                <w:sz w:val="20"/>
                <w:szCs w:val="20"/>
              </w:rPr>
            </w:pPr>
            <w:r>
              <w:rPr>
                <w:sz w:val="20"/>
                <w:szCs w:val="20"/>
              </w:rPr>
              <w:t>For a dedicated SL PRS resource pool, the UE transmits SL PRS subject to the following restrictions:</w:t>
            </w:r>
          </w:p>
          <w:p w14:paraId="36AF85FD" w14:textId="77777777" w:rsidR="00D42E5A" w:rsidRDefault="00A52131">
            <w:pPr>
              <w:pStyle w:val="B1"/>
            </w:pPr>
            <w:r>
              <w:t>-</w:t>
            </w:r>
            <w:r>
              <w:tab/>
              <w:t>the UE shall not transmit SL PRS and associated PSCCH in the same symbol;</w:t>
            </w:r>
          </w:p>
          <w:p w14:paraId="36AF85FE" w14:textId="77777777" w:rsidR="00D42E5A" w:rsidRDefault="00A52131">
            <w:pPr>
              <w:pStyle w:val="B1"/>
            </w:pPr>
            <w:r>
              <w:t>-</w:t>
            </w:r>
            <w:r>
              <w:tab/>
              <w:t xml:space="preserve">the number of contiguous symbols and the starting symbol for SL PRS transmission shall correspond to one of the SL PRS resources in parameter </w:t>
            </w:r>
            <w:del w:id="220" w:author="Yuanyuan Wang" w:date="2024-02-07T15:20:00Z">
              <w:r>
                <w:delText>[</w:delText>
              </w:r>
            </w:del>
            <w:ins w:id="221" w:author="Yuanyuan Wang" w:date="2024-02-07T15:20:00Z">
              <w:r>
                <w:rPr>
                  <w:i/>
                  <w:iCs/>
                </w:rPr>
                <w:t>sl-PRS-ResourcesDedicatedSL-PRS-RP</w:t>
              </w:r>
            </w:ins>
            <w:del w:id="222" w:author="Yuanyuan Wang" w:date="2024-02-07T15:20:00Z">
              <w:r>
                <w:delText>]</w:delText>
              </w:r>
            </w:del>
            <w:r>
              <w:t>.</w:t>
            </w:r>
          </w:p>
          <w:p w14:paraId="36AF85FF"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600" w14:textId="77777777" w:rsidR="00D42E5A" w:rsidRDefault="00D42E5A">
            <w:pPr>
              <w:rPr>
                <w:rFonts w:eastAsiaTheme="minorEastAsia"/>
                <w:sz w:val="20"/>
                <w:szCs w:val="20"/>
                <w:lang w:eastAsia="zh-CN"/>
              </w:rPr>
            </w:pPr>
          </w:p>
          <w:p w14:paraId="36AF8601" w14:textId="77777777" w:rsidR="00D42E5A" w:rsidRDefault="00A52131">
            <w:pPr>
              <w:pStyle w:val="Heading3"/>
              <w:ind w:left="0" w:firstLine="0"/>
              <w:rPr>
                <w:sz w:val="20"/>
                <w:szCs w:val="20"/>
              </w:rPr>
            </w:pPr>
            <w:r>
              <w:rPr>
                <w:sz w:val="20"/>
                <w:szCs w:val="20"/>
              </w:rPr>
              <w:t>8.2.4.2 UE procedure for determining the subset of resources to be reported to higher layers in SL PRS resource selection in a dedicated SL PRS resource pool in sidelink resource allocation mode 2</w:t>
            </w:r>
          </w:p>
          <w:p w14:paraId="36AF8602" w14:textId="77777777" w:rsidR="00D42E5A" w:rsidRDefault="00A52131">
            <w:pPr>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36AF8603" w14:textId="77777777" w:rsidR="00D42E5A" w:rsidRDefault="00A52131">
            <w:pPr>
              <w:pStyle w:val="B1"/>
            </w:pPr>
            <w:r>
              <w:t>-</w:t>
            </w:r>
            <w:r>
              <w:tab/>
              <w:t>the resource pool from which the resources are to be reported;</w:t>
            </w:r>
          </w:p>
          <w:p w14:paraId="36AF8604" w14:textId="77777777" w:rsidR="00D42E5A" w:rsidRDefault="00A52131">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AF8605" w14:textId="77777777" w:rsidR="00D42E5A" w:rsidRDefault="00A52131">
            <w:pPr>
              <w:pStyle w:val="B1"/>
              <w:rPr>
                <w:rFonts w:eastAsia="Calibri"/>
                <w:lang w:val="en-US"/>
              </w:rPr>
            </w:pPr>
            <w:r>
              <w:rPr>
                <w:rFonts w:eastAsia="Calibri"/>
                <w:lang w:val="en-US"/>
              </w:rPr>
              <w:t>-</w:t>
            </w:r>
            <w:r>
              <w:rPr>
                <w:rFonts w:eastAsia="Calibri"/>
                <w:lang w:val="en-US"/>
              </w:rPr>
              <w:tab/>
              <w:t>the remaining [delay budget];</w:t>
            </w:r>
          </w:p>
          <w:p w14:paraId="36AF8606" w14:textId="77777777" w:rsidR="00D42E5A" w:rsidRDefault="00A52131">
            <w:pPr>
              <w:pStyle w:val="B1"/>
              <w:rPr>
                <w:rFonts w:eastAsia="Calibri"/>
                <w:lang w:val="en-US"/>
              </w:rPr>
            </w:pPr>
            <w:r>
              <w:rPr>
                <w:rFonts w:eastAsia="Calibri"/>
                <w:lang w:val="en-US"/>
              </w:rPr>
              <w:t>-</w:t>
            </w:r>
            <w:r>
              <w:rPr>
                <w:rFonts w:eastAsia="Calibri"/>
                <w:lang w:val="en-US"/>
              </w:rPr>
              <w:tab/>
              <w:t>Set of SL-PRS resource ID(s);</w:t>
            </w:r>
          </w:p>
          <w:p w14:paraId="36AF8607" w14:textId="77777777" w:rsidR="00D42E5A" w:rsidRDefault="00A52131">
            <w:pPr>
              <w:pStyle w:val="B1"/>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36AF8608" w14:textId="77777777" w:rsidR="00D42E5A" w:rsidRDefault="00A52131">
            <w:pPr>
              <w:pStyle w:val="B1"/>
            </w:pPr>
            <w:r>
              <w:t>-</w:t>
            </w:r>
            <w:r>
              <w:tab/>
              <w:t>if the higher layer requests the UE to determine a subset of resources from which the higher layer will select resources for SL PRS</w:t>
            </w:r>
            <w:del w:id="223" w:author="Yuanyuan Wang" w:date="2024-02-07T15:41:00Z">
              <w:r>
                <w:delText>[</w:delText>
              </w:r>
            </w:del>
            <w:r>
              <w:t>/PSCCH</w:t>
            </w:r>
            <w:del w:id="224" w:author="Yuanyuan Wang" w:date="2024-02-07T15:41:00Z">
              <w:r>
                <w:delText>]</w:delText>
              </w:r>
            </w:del>
            <w:r>
              <w:t xml:space="preserve"> transmission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6AF8609" w14:textId="77777777" w:rsidR="00D42E5A" w:rsidRDefault="00A52131">
            <w:pPr>
              <w:pStyle w:val="B2"/>
              <w:rPr>
                <w:rFonts w:eastAsia="Calibri"/>
              </w:rPr>
            </w:pPr>
            <w:r>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36AF860A" w14:textId="77777777" w:rsidR="00D42E5A" w:rsidRDefault="00A52131">
            <w:pPr>
              <w:spacing w:before="240" w:after="160" w:line="259" w:lineRule="auto"/>
              <w:rPr>
                <w:rFonts w:eastAsia="Calibri"/>
                <w:sz w:val="20"/>
                <w:szCs w:val="20"/>
              </w:rPr>
            </w:pPr>
            <w:r>
              <w:rPr>
                <w:rFonts w:eastAsia="Calibri"/>
                <w:sz w:val="20"/>
                <w:szCs w:val="20"/>
              </w:rPr>
              <w:t>The following higher layer parameters affect this procedure:</w:t>
            </w:r>
          </w:p>
          <w:p w14:paraId="36AF860B" w14:textId="77777777" w:rsidR="00D42E5A" w:rsidRDefault="00A52131">
            <w:pPr>
              <w:pStyle w:val="B1"/>
              <w:rPr>
                <w:rFonts w:eastAsia="Malgun Gothic"/>
                <w:lang w:eastAsia="ko-KR"/>
              </w:rPr>
            </w:pPr>
            <w:r>
              <w:rPr>
                <w:i/>
              </w:rPr>
              <w:t>-</w:t>
            </w:r>
            <w:r>
              <w:rPr>
                <w:i/>
              </w:rPr>
              <w:tab/>
              <w:t>[sl-SelectionWindowList</w:t>
            </w:r>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r>
              <w:rPr>
                <w:i/>
              </w:rPr>
              <w:t>sl-SelectionWindowList</w:t>
            </w:r>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36AF860C" w14:textId="77777777" w:rsidR="00D42E5A" w:rsidRDefault="00A52131">
            <w:pPr>
              <w:pStyle w:val="B1"/>
              <w:rPr>
                <w:rFonts w:eastAsia="Malgun Gothic"/>
                <w:lang w:eastAsia="ko-KR"/>
              </w:rPr>
            </w:pPr>
            <w:r>
              <w:rPr>
                <w:rFonts w:eastAsia="Malgun Gothic"/>
                <w:i/>
                <w:lang w:eastAsia="ko-KR"/>
              </w:rPr>
              <w:t>-</w:t>
            </w:r>
            <w:r>
              <w:rPr>
                <w:rFonts w:eastAsia="Malgun Gothic"/>
                <w:i/>
                <w:lang w:eastAsia="ko-KR"/>
              </w:rPr>
              <w:tab/>
              <w:t>[</w:t>
            </w:r>
            <w:r>
              <w:rPr>
                <w:rFonts w:eastAsia="Malgun Gothic"/>
                <w:i/>
                <w:iCs/>
                <w:lang w:eastAsia="ko-KR"/>
              </w:rPr>
              <w:t>sl-Thres-RSRP-List]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36AF860D" w14:textId="77777777" w:rsidR="00D42E5A" w:rsidRDefault="00A52131">
            <w:pPr>
              <w:pStyle w:val="B1"/>
              <w:rPr>
                <w:rFonts w:eastAsia="Malgun Gothic"/>
                <w:lang w:eastAsia="ko-KR"/>
              </w:rPr>
            </w:pPr>
            <w:r>
              <w:rPr>
                <w:rFonts w:eastAsia="Malgun Gothic"/>
                <w:i/>
                <w:lang w:eastAsia="ko-KR"/>
              </w:rPr>
              <w:t>-</w:t>
            </w:r>
            <w:r>
              <w:rPr>
                <w:rFonts w:eastAsia="Malgun Gothic"/>
                <w:i/>
                <w:lang w:eastAsia="ko-KR"/>
              </w:rPr>
              <w:tab/>
            </w:r>
            <w:ins w:id="225" w:author="Yuanyuan Wang" w:date="2024-02-07T15:55:00Z">
              <w:r>
                <w:rPr>
                  <w:i/>
                  <w:iCs/>
                </w:rPr>
                <w:t>sl-PRS-ResourceReservePeriodList</w:t>
              </w:r>
            </w:ins>
            <w:del w:id="226" w:author="Yuanyuan Wang" w:date="2024-02-07T15:55:00Z">
              <w:r>
                <w:rPr>
                  <w:rFonts w:eastAsia="Malgun Gothic"/>
                  <w:i/>
                  <w:lang w:eastAsia="ko-KR"/>
                </w:rPr>
                <w:delText>reservationPeriodAllowed-Dedicated-SL-PRS-RP</w:delText>
              </w:r>
            </w:del>
            <w:del w:id="227" w:author="Yuanyuan Wang" w:date="2024-02-07T17:07:00Z">
              <w:r>
                <w:rPr>
                  <w:rFonts w:eastAsia="Malgun Gothic"/>
                  <w:i/>
                  <w:lang w:eastAsia="ko-KR"/>
                </w:rPr>
                <w:delText>]</w:delText>
              </w:r>
            </w:del>
            <w:ins w:id="228" w:author="Yuanyuan Wang" w:date="2024-02-07T15:50:00Z">
              <w:r>
                <w:rPr>
                  <w:rFonts w:eastAsia="Malgun Gothic"/>
                  <w:i/>
                  <w:iCs/>
                  <w:lang w:eastAsia="ko-KR"/>
                </w:rPr>
                <w:t xml:space="preserve">: </w:t>
              </w:r>
              <w:r>
                <w:rPr>
                  <w:rFonts w:eastAsia="Malgun Gothic"/>
                  <w:i/>
                  <w:lang w:eastAsia="ko-KR"/>
                </w:rPr>
                <w:t xml:space="preserve"> </w:t>
              </w:r>
            </w:ins>
            <w:ins w:id="229" w:author="Yuanyuan Wang" w:date="2024-02-07T15:49:00Z">
              <w:r>
                <w:rPr>
                  <w:rFonts w:eastAsia="Calibri"/>
                  <w:lang w:val="en-US"/>
                </w:rPr>
                <w:t xml:space="preserve">the resource reservation interval, </w:t>
              </w:r>
            </w:ins>
            <m:oMath>
              <m:sSub>
                <m:sSubPr>
                  <m:ctrlPr>
                    <w:ins w:id="230" w:author="Yuanyuan Wang" w:date="2024-02-07T15:49:00Z">
                      <w:rPr>
                        <w:rFonts w:ascii="Cambria Math" w:eastAsia="Calibri" w:hAnsi="Cambria Math"/>
                        <w:i/>
                        <w:lang w:val="en-US"/>
                      </w:rPr>
                    </w:ins>
                  </m:ctrlPr>
                </m:sSubPr>
                <m:e>
                  <m:r>
                    <w:ins w:id="231" w:author="Yuanyuan Wang" w:date="2024-02-07T15:49:00Z">
                      <w:rPr>
                        <w:rFonts w:ascii="Cambria Math" w:eastAsia="Calibri"/>
                        <w:lang w:val="en-US"/>
                      </w:rPr>
                      <m:t>P</m:t>
                    </w:ins>
                  </m:r>
                </m:e>
                <m:sub>
                  <m:r>
                    <w:ins w:id="232" w:author="Yuanyuan Wang" w:date="2024-02-07T15:49:00Z">
                      <m:rPr>
                        <m:nor/>
                      </m:rPr>
                      <w:rPr>
                        <w:rFonts w:ascii="Cambria Math" w:eastAsia="Calibri"/>
                        <w:lang w:val="en-US"/>
                      </w:rPr>
                      <m:t>rsvp_TX</m:t>
                    </w:ins>
                  </m:r>
                  <m:ctrlPr>
                    <w:ins w:id="233" w:author="Yuanyuan Wang" w:date="2024-02-07T15:49:00Z">
                      <w:rPr>
                        <w:rFonts w:ascii="Cambria Math" w:eastAsia="Calibri" w:hAnsi="Cambria Math"/>
                        <w:lang w:val="en-US"/>
                      </w:rPr>
                    </w:ins>
                  </m:ctrlPr>
                </m:sub>
              </m:sSub>
            </m:oMath>
            <w:ins w:id="234" w:author="Yuanyuan Wang" w:date="2024-02-07T15:49:00Z">
              <w:r>
                <w:rPr>
                  <w:rFonts w:eastAsia="Calibri"/>
                  <w:lang w:val="en-US"/>
                </w:rPr>
                <w:t>,</w:t>
              </w:r>
            </w:ins>
            <w:ins w:id="235" w:author="Yuanyuan Wang" w:date="2024-02-07T15:54:00Z">
              <w:r>
                <w:rPr>
                  <w:rFonts w:hint="eastAsia"/>
                </w:rPr>
                <w:t xml:space="preserve"> is </w:t>
              </w:r>
              <w:r>
                <w:t>set to the corresponding value from higher layer parameter</w:t>
              </w:r>
            </w:ins>
            <w:ins w:id="236" w:author="Yuanyuan Wang" w:date="2024-02-07T15:49:00Z">
              <w:r>
                <w:rPr>
                  <w:rFonts w:eastAsia="Calibri"/>
                  <w:lang w:val="en-US"/>
                </w:rPr>
                <w:t xml:space="preserve"> in units of mse</w:t>
              </w:r>
            </w:ins>
          </w:p>
          <w:p w14:paraId="36AF860E" w14:textId="77777777" w:rsidR="00D42E5A" w:rsidRDefault="00A52131">
            <w:pPr>
              <w:pStyle w:val="B1"/>
              <w:rPr>
                <w:rFonts w:eastAsia="Malgun Gothic"/>
              </w:rPr>
            </w:pPr>
            <w:r>
              <w:rPr>
                <w:rFonts w:eastAsia="Malgun Gothic"/>
                <w:i/>
                <w:lang w:eastAsia="ko-KR"/>
              </w:rPr>
              <w:t>-</w:t>
            </w:r>
            <w:r>
              <w:rPr>
                <w:rFonts w:eastAsia="Malgun Gothic"/>
                <w:i/>
                <w:lang w:eastAsia="ko-KR"/>
              </w:rPr>
              <w:tab/>
            </w:r>
            <w:ins w:id="237" w:author="Yuanyuan Wang" w:date="2024-02-07T15:46:00Z">
              <w:r>
                <w:rPr>
                  <w:i/>
                  <w:iCs/>
                </w:rPr>
                <w:t>sl-SensingWindowDedicatedSL-PRS-RP</w:t>
              </w:r>
            </w:ins>
            <w:del w:id="238"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r>
              <w:rPr>
                <w:rFonts w:eastAsia="Malgun Gothic"/>
                <w:i/>
                <w:lang w:eastAsia="ko-KR"/>
              </w:rPr>
              <w:t>sl-SensingWindow</w:t>
            </w:r>
            <w:ins w:id="239" w:author="Yuanyuan Wang" w:date="2024-02-07T15:51:00Z">
              <w:r>
                <w:rPr>
                  <w:i/>
                  <w:iCs/>
                </w:rPr>
                <w:t>DedicatedSL-PRS-RP</w:t>
              </w:r>
            </w:ins>
            <w:r>
              <w:rPr>
                <w:rFonts w:eastAsia="Malgun Gothic"/>
              </w:rPr>
              <w:t xml:space="preserve"> </w:t>
            </w:r>
            <w:r>
              <w:rPr>
                <w:rFonts w:eastAsia="Calibri"/>
                <w:lang w:val="en-US"/>
              </w:rPr>
              <w:t>msec</w:t>
            </w:r>
          </w:p>
          <w:p w14:paraId="36AF860F" w14:textId="77777777" w:rsidR="00D42E5A" w:rsidRDefault="00A52131">
            <w:pPr>
              <w:pStyle w:val="B1"/>
              <w:rPr>
                <w:rFonts w:eastAsia="Malgun Gothic"/>
                <w:iCs/>
                <w:color w:val="000000"/>
              </w:rPr>
            </w:pPr>
            <w:r>
              <w:rPr>
                <w:rFonts w:eastAsia="Malgun Gothic"/>
                <w:i/>
                <w:color w:val="000000"/>
                <w:lang w:eastAsia="ko-KR"/>
              </w:rPr>
              <w:t>-</w:t>
            </w:r>
            <w:r>
              <w:rPr>
                <w:rFonts w:eastAsia="Malgun Gothic"/>
                <w:i/>
                <w:color w:val="000000"/>
                <w:lang w:eastAsia="ko-KR"/>
              </w:rPr>
              <w:tab/>
            </w:r>
            <w:ins w:id="240" w:author="Yuanyuan Wang" w:date="2024-02-07T15:47:00Z">
              <w:r>
                <w:rPr>
                  <w:i/>
                  <w:iCs/>
                </w:rPr>
                <w:t>sl-TxPercentageDedicatedSL-PRS-RP-List</w:t>
              </w:r>
            </w:ins>
            <w:del w:id="241"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ins w:id="242" w:author="Yuanyuan Wang" w:date="2024-02-07T15:47:00Z">
              <w:r>
                <w:rPr>
                  <w:i/>
                  <w:iCs/>
                </w:rPr>
                <w:t>sl-TxPercentageDedicatedSL-PRS-RP-List</w:t>
              </w:r>
              <w:r>
                <w:rPr>
                  <w:rFonts w:eastAsia="Malgun Gothic"/>
                  <w:i/>
                  <w:color w:val="000000"/>
                  <w:lang w:eastAsia="ko-KR"/>
                </w:rPr>
                <w:t xml:space="preserve"> </w:t>
              </w:r>
            </w:ins>
            <w:del w:id="243"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36AF8610" w14:textId="77777777" w:rsidR="00D42E5A" w:rsidRDefault="00A52131">
            <w:pPr>
              <w:pStyle w:val="B1"/>
              <w:rPr>
                <w:ins w:id="244" w:author="Yuanyuan Wang" w:date="2024-02-07T15:20:00Z"/>
                <w:rFonts w:eastAsiaTheme="minorEastAsia"/>
                <w:lang w:eastAsia="zh-CN"/>
              </w:rPr>
            </w:pPr>
            <w:r>
              <w:rPr>
                <w:rFonts w:eastAsia="Malgun Gothic"/>
                <w:iCs/>
                <w:lang w:eastAsia="ko-KR"/>
              </w:rPr>
              <w:t>-</w:t>
            </w:r>
            <w:r>
              <w:rPr>
                <w:rFonts w:eastAsia="Malgun Gothic"/>
                <w:iCs/>
                <w:lang w:eastAsia="ko-KR"/>
              </w:rPr>
              <w:tab/>
              <w:t>[</w:t>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36AF8611"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612" w14:textId="77777777" w:rsidR="00D42E5A" w:rsidRDefault="00D42E5A">
            <w:pPr>
              <w:rPr>
                <w:rFonts w:eastAsiaTheme="minorEastAsia"/>
                <w:sz w:val="20"/>
                <w:szCs w:val="20"/>
                <w:lang w:eastAsia="zh-CN"/>
              </w:rPr>
            </w:pPr>
          </w:p>
          <w:p w14:paraId="36AF8613" w14:textId="77777777" w:rsidR="00D42E5A" w:rsidRDefault="00A52131">
            <w:pPr>
              <w:pStyle w:val="Heading3"/>
              <w:ind w:left="0" w:firstLine="0"/>
              <w:rPr>
                <w:sz w:val="20"/>
                <w:szCs w:val="20"/>
              </w:rPr>
            </w:pPr>
            <w:bookmarkStart w:id="245" w:name="_Toc155777470"/>
            <w:r>
              <w:rPr>
                <w:sz w:val="20"/>
                <w:szCs w:val="20"/>
              </w:rPr>
              <w:t>8.2.4.2A</w:t>
            </w:r>
            <w:r>
              <w:rPr>
                <w:sz w:val="20"/>
                <w:szCs w:val="20"/>
              </w:rPr>
              <w:tab/>
              <w:t>UE procedure for determining slots and SL PRS resource(s) associated with an SCI format 1-B in a dedicated SL PRS resource pool</w:t>
            </w:r>
            <w:bookmarkEnd w:id="245"/>
          </w:p>
          <w:p w14:paraId="36AF8614" w14:textId="77777777" w:rsidR="00D42E5A" w:rsidRDefault="00A52131">
            <w:pPr>
              <w:rPr>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246" w:author="Yuanyuan Wang" w:date="2024-02-07T16:11:00Z">
              <w:r>
                <w:rPr>
                  <w:sz w:val="20"/>
                  <w:szCs w:val="20"/>
                  <w:lang w:eastAsia="ko-KR"/>
                </w:rPr>
                <w:delText>[</w:delText>
              </w:r>
            </w:del>
            <w:r>
              <w:rPr>
                <w:i/>
                <w:iCs/>
                <w:sz w:val="20"/>
                <w:szCs w:val="20"/>
                <w:lang w:eastAsia="ko-KR"/>
              </w:rPr>
              <w:t>SL-PRS resource ID (s)</w:t>
            </w:r>
            <w:del w:id="247"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248" w:author="Yuanyuan Wang" w:date="2024-02-07T16:11:00Z">
              <w:r>
                <w:rPr>
                  <w:sz w:val="20"/>
                  <w:szCs w:val="20"/>
                  <w:lang w:eastAsia="ko-KR"/>
                </w:rPr>
                <w:delText>[</w:delText>
              </w:r>
            </w:del>
            <w:r>
              <w:rPr>
                <w:i/>
                <w:iCs/>
                <w:sz w:val="20"/>
                <w:szCs w:val="20"/>
                <w:lang w:eastAsia="ko-KR"/>
              </w:rPr>
              <w:t>Time resource assignment</w:t>
            </w:r>
            <w:del w:id="249"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36AF8615" w14:textId="77777777" w:rsidR="00D42E5A" w:rsidRDefault="00A52131">
            <w:pPr>
              <w:rPr>
                <w:sz w:val="20"/>
                <w:szCs w:val="20"/>
                <w:lang w:eastAsia="ko-KR"/>
              </w:rPr>
            </w:pPr>
            <w:r>
              <w:rPr>
                <w:sz w:val="20"/>
                <w:szCs w:val="20"/>
                <w:lang w:eastAsia="ko-KR"/>
              </w:rPr>
              <w:t>The set of slots is determined as in clause 8.1.5, with the following modifications:</w:t>
            </w:r>
          </w:p>
          <w:p w14:paraId="36AF8616" w14:textId="77777777" w:rsidR="00D42E5A" w:rsidRDefault="00A52131">
            <w:pPr>
              <w:pStyle w:val="B1"/>
              <w:rPr>
                <w:lang w:eastAsia="ko-KR"/>
              </w:rPr>
            </w:pPr>
            <w:bookmarkStart w:id="250" w:name="_Hlk144461245"/>
            <w:r>
              <w:rPr>
                <w:lang w:eastAsia="ko-KR"/>
              </w:rPr>
              <w:t>-</w:t>
            </w:r>
            <w:r>
              <w:rPr>
                <w:lang w:eastAsia="ko-KR"/>
              </w:rPr>
              <w:tab/>
              <w:t>"SCI format 1-A" is replaced by "SCI format 1-B",</w:t>
            </w:r>
          </w:p>
          <w:bookmarkEnd w:id="250"/>
          <w:p w14:paraId="36AF8617" w14:textId="77777777" w:rsidR="00D42E5A" w:rsidRDefault="00A52131">
            <w:pPr>
              <w:pStyle w:val="B1"/>
              <w:rPr>
                <w:lang w:eastAsia="ko-KR"/>
              </w:rPr>
            </w:pPr>
            <w:r>
              <w:rPr>
                <w:lang w:eastAsia="ko-KR"/>
              </w:rPr>
              <w:t>-</w:t>
            </w:r>
            <w:r>
              <w:rPr>
                <w:lang w:eastAsia="ko-KR"/>
              </w:rPr>
              <w:tab/>
              <w:t>[potential parameter name changes].</w:t>
            </w:r>
          </w:p>
          <w:p w14:paraId="36AF8618" w14:textId="77777777" w:rsidR="00D42E5A" w:rsidRDefault="00A52131">
            <w:pPr>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ins w:id="251" w:author="Yuanyuan Wang" w:date="2024-02-07T16:13:00Z">
              <w:r>
                <w:rPr>
                  <w:i/>
                  <w:iCs/>
                  <w:sz w:val="20"/>
                  <w:szCs w:val="20"/>
                </w:rPr>
                <w:t>sl-PRS-ResourceID</w:t>
              </w:r>
            </w:ins>
            <w:del w:id="252" w:author="Yuanyuan Wang" w:date="2024-02-07T16:13:00Z">
              <w:r>
                <w:rPr>
                  <w:sz w:val="20"/>
                  <w:szCs w:val="20"/>
                  <w:lang w:eastAsia="ko-KR"/>
                </w:rPr>
                <w:delText>[higher layer parameter]</w:delText>
              </w:r>
            </w:del>
            <w:r>
              <w:rPr>
                <w:sz w:val="20"/>
                <w:szCs w:val="20"/>
                <w:lang w:eastAsia="ko-KR"/>
              </w:rPr>
              <w:t>.</w:t>
            </w:r>
          </w:p>
          <w:p w14:paraId="36AF8619" w14:textId="77777777" w:rsidR="00D42E5A" w:rsidRDefault="00A52131">
            <w:pPr>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36AF861A" w14:textId="77777777" w:rsidR="00D42E5A" w:rsidRDefault="00A52131">
            <w:pPr>
              <w:rPr>
                <w:rFonts w:eastAsia="Batang"/>
                <w:sz w:val="20"/>
                <w:szCs w:val="20"/>
                <w:lang w:eastAsia="ja-JP"/>
              </w:rPr>
            </w:pPr>
            <w:r>
              <w:rPr>
                <w:sz w:val="20"/>
                <w:szCs w:val="20"/>
                <w:lang w:eastAsia="ko-KR"/>
              </w:rPr>
              <w:t>I</w:t>
            </w:r>
            <w:r>
              <w:rPr>
                <w:rFonts w:eastAsia="Batang"/>
                <w:sz w:val="20"/>
                <w:szCs w:val="20"/>
                <w:lang w:eastAsia="ja-JP"/>
              </w:rPr>
              <w:t xml:space="preserve">f </w:t>
            </w:r>
            <w:ins w:id="253" w:author="Yuanyuan Wang" w:date="2024-02-07T16:13:00Z">
              <w:r>
                <w:rPr>
                  <w:i/>
                  <w:iCs/>
                  <w:sz w:val="20"/>
                  <w:szCs w:val="20"/>
                </w:rPr>
                <w:t>sl-MaxNumPerReserveDedicatedSL-PRS-RP</w:t>
              </w:r>
            </w:ins>
            <w:del w:id="254"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36AF861B" w14:textId="77777777" w:rsidR="00D42E5A" w:rsidRDefault="00A52131">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1C" w14:textId="77777777" w:rsidR="00D42E5A" w:rsidRDefault="00A52131">
            <w:pPr>
              <w:rPr>
                <w:sz w:val="20"/>
                <w:szCs w:val="20"/>
                <w:lang w:eastAsia="ja-JP"/>
              </w:rPr>
            </w:pPr>
            <w:r>
              <w:rPr>
                <w:sz w:val="20"/>
                <w:szCs w:val="20"/>
                <w:lang w:eastAsia="ja-JP"/>
              </w:rPr>
              <w:t>If</w:t>
            </w:r>
            <w:ins w:id="255" w:author="Yuanyuan Wang" w:date="2024-02-07T16:13:00Z">
              <w:r>
                <w:rPr>
                  <w:sz w:val="20"/>
                  <w:szCs w:val="20"/>
                </w:rPr>
                <w:t xml:space="preserve"> </w:t>
              </w:r>
              <w:r>
                <w:rPr>
                  <w:i/>
                  <w:iCs/>
                  <w:sz w:val="20"/>
                  <w:szCs w:val="20"/>
                </w:rPr>
                <w:t>sl-MaxNumPerReserveDedicatedSL-PRS-RP</w:t>
              </w:r>
            </w:ins>
            <w:del w:id="256"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36AF861D" w14:textId="77777777" w:rsidR="00D42E5A" w:rsidRDefault="00A52131">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1E" w14:textId="77777777" w:rsidR="00D42E5A" w:rsidRDefault="00A52131">
            <w:pPr>
              <w:rPr>
                <w:sz w:val="20"/>
                <w:szCs w:val="20"/>
                <w:lang w:eastAsia="ja-JP"/>
              </w:rPr>
            </w:pPr>
            <w:r>
              <w:rPr>
                <w:sz w:val="20"/>
                <w:szCs w:val="20"/>
                <w:lang w:eastAsia="ja-JP"/>
              </w:rPr>
              <w:t>Where</w:t>
            </w:r>
          </w:p>
          <w:p w14:paraId="36AF861F" w14:textId="77777777" w:rsidR="00D42E5A" w:rsidRDefault="00A52131">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620" w14:textId="77777777" w:rsidR="00D42E5A" w:rsidRDefault="00A52131">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621" w14:textId="77777777" w:rsidR="00D42E5A" w:rsidRDefault="00A52131">
            <w:pPr>
              <w:pStyle w:val="B1"/>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36AF8622" w14:textId="77777777" w:rsidR="00D42E5A" w:rsidRDefault="00A52131">
            <w:pPr>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r>
              <w:rPr>
                <w:i/>
                <w:sz w:val="20"/>
                <w:szCs w:val="20"/>
                <w:lang w:eastAsia="ko-KR"/>
              </w:rPr>
              <w:t>sl-MaxNumPerReserve</w:t>
            </w:r>
            <w:ins w:id="257" w:author="Yuanyuan Wang" w:date="2024-02-07T16:13:00Z">
              <w:r>
                <w:rPr>
                  <w:i/>
                  <w:iCs/>
                  <w:sz w:val="20"/>
                  <w:szCs w:val="20"/>
                </w:rPr>
                <w:t>DedicatedSL-PRS-RP</w:t>
              </w:r>
            </w:ins>
            <w:r>
              <w:rPr>
                <w:sz w:val="20"/>
                <w:szCs w:val="20"/>
                <w:lang w:eastAsia="ja-JP"/>
              </w:rPr>
              <w:t xml:space="preserve">, the SL PRS resource indices corresponding to </w:t>
            </w:r>
            <w:r>
              <w:rPr>
                <w:i/>
                <w:sz w:val="20"/>
                <w:szCs w:val="20"/>
                <w:lang w:eastAsia="ko-KR"/>
              </w:rPr>
              <w:t>sl-MaxNumPerReserve</w:t>
            </w:r>
            <w:ins w:id="258" w:author="Yuanyuan Wang" w:date="2024-02-07T16:13:00Z">
              <w:r>
                <w:rPr>
                  <w:i/>
                  <w:iCs/>
                  <w:sz w:val="20"/>
                  <w:szCs w:val="20"/>
                </w:rPr>
                <w:t>DedicatedSL-PRS-RP</w:t>
              </w:r>
            </w:ins>
            <w:r>
              <w:rPr>
                <w:sz w:val="20"/>
                <w:szCs w:val="20"/>
                <w:lang w:eastAsia="ja-JP"/>
              </w:rPr>
              <w:t xml:space="preserve"> minus N last resources are not used.</w:t>
            </w:r>
          </w:p>
          <w:p w14:paraId="36AF8623" w14:textId="77777777" w:rsidR="00D42E5A" w:rsidRDefault="00D42E5A">
            <w:pPr>
              <w:rPr>
                <w:rFonts w:eastAsiaTheme="minorEastAsia"/>
                <w:sz w:val="20"/>
                <w:szCs w:val="20"/>
                <w:lang w:eastAsia="zh-CN"/>
              </w:rPr>
            </w:pPr>
          </w:p>
        </w:tc>
      </w:tr>
      <w:tr w:rsidR="00D42E5A" w14:paraId="36AF8628" w14:textId="77777777">
        <w:tc>
          <w:tcPr>
            <w:tcW w:w="9060" w:type="dxa"/>
          </w:tcPr>
          <w:p w14:paraId="36AF8625"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t xml:space="preserve">Reason for change: To resolve the misalignment issue about higher-layer parameter names between RAN1 and RAN2. </w:t>
            </w:r>
          </w:p>
          <w:p w14:paraId="36AF8626"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t>Summary of change: Modify some higher-layer parameter name and address the remaining issue.</w:t>
            </w:r>
            <w:r>
              <w:rPr>
                <w:rFonts w:hint="eastAsia"/>
                <w:sz w:val="22"/>
                <w:szCs w:val="18"/>
              </w:rPr>
              <w:t xml:space="preserve"> </w:t>
            </w:r>
          </w:p>
          <w:p w14:paraId="36AF8627"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t>Consequences if not approved: The specification may be not clear and aligned with higher layer specification.</w:t>
            </w:r>
          </w:p>
        </w:tc>
      </w:tr>
      <w:bookmarkEnd w:id="194"/>
    </w:tbl>
    <w:p w14:paraId="36AF8629" w14:textId="77777777" w:rsidR="00D42E5A" w:rsidRDefault="00D42E5A">
      <w:pPr>
        <w:pStyle w:val="0Maintext"/>
        <w:ind w:firstLine="0"/>
        <w:rPr>
          <w:lang w:eastAsia="ko-KR"/>
        </w:rPr>
      </w:pPr>
    </w:p>
    <w:p w14:paraId="36AF862A" w14:textId="77777777" w:rsidR="00D42E5A" w:rsidRDefault="00A52131">
      <w:pPr>
        <w:pStyle w:val="0Maintext"/>
        <w:ind w:firstLine="0"/>
        <w:rPr>
          <w:lang w:eastAsia="ko-KR"/>
        </w:rPr>
      </w:pPr>
      <w:r>
        <w:rPr>
          <w:lang w:eastAsia="ko-KR"/>
        </w:rPr>
        <w:t>[Asustek]</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62E" w14:textId="77777777">
        <w:tc>
          <w:tcPr>
            <w:tcW w:w="2694" w:type="dxa"/>
            <w:tcBorders>
              <w:top w:val="single" w:sz="4" w:space="0" w:color="auto"/>
              <w:left w:val="single" w:sz="4" w:space="0" w:color="auto"/>
            </w:tcBorders>
          </w:tcPr>
          <w:p w14:paraId="36AF862B"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62C" w14:textId="77777777" w:rsidR="00D42E5A" w:rsidRDefault="00A52131">
            <w:pPr>
              <w:numPr>
                <w:ilvl w:val="0"/>
                <w:numId w:val="54"/>
              </w:num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eastAsia="PMingLiU" w:hAnsi="Arial" w:hint="eastAsia"/>
                <w:iCs/>
                <w:sz w:val="20"/>
                <w:szCs w:val="20"/>
                <w:lang w:val="en-GB"/>
              </w:rPr>
              <w:t>Al</w:t>
            </w:r>
            <w:r>
              <w:rPr>
                <w:rFonts w:ascii="Arial" w:eastAsia="PMingLiU" w:hAnsi="Arial"/>
                <w:iCs/>
                <w:sz w:val="20"/>
                <w:szCs w:val="20"/>
                <w:lang w:val="en-GB"/>
              </w:rPr>
              <w:t xml:space="preserve">ign </w:t>
            </w:r>
            <w:r>
              <w:rPr>
                <w:rFonts w:ascii="Arial" w:eastAsia="PMingLiU" w:hAnsi="Arial" w:hint="eastAsia"/>
                <w:iCs/>
                <w:sz w:val="20"/>
                <w:szCs w:val="20"/>
                <w:lang w:val="en-GB"/>
              </w:rPr>
              <w:t>f</w:t>
            </w:r>
            <w:r>
              <w:rPr>
                <w:rFonts w:ascii="Arial" w:eastAsia="PMingLiU" w:hAnsi="Arial"/>
                <w:iCs/>
                <w:sz w:val="20"/>
                <w:szCs w:val="20"/>
                <w:lang w:val="en-GB"/>
              </w:rPr>
              <w:t>ield and parameter names as in TS 38.331 and TS 38.212</w:t>
            </w:r>
            <w:r>
              <w:rPr>
                <w:rFonts w:ascii="Arial" w:eastAsia="SimSun" w:hAnsi="Arial"/>
                <w:iCs/>
                <w:sz w:val="20"/>
                <w:szCs w:val="20"/>
                <w:lang w:val="en-GB" w:eastAsia="ja-JP"/>
              </w:rPr>
              <w:t>.</w:t>
            </w:r>
            <w:r>
              <w:rPr>
                <w:rFonts w:ascii="Arial" w:eastAsia="PMingLiU" w:hAnsi="Arial"/>
                <w:iCs/>
                <w:sz w:val="20"/>
                <w:szCs w:val="20"/>
                <w:lang w:val="en-GB"/>
              </w:rPr>
              <w:t xml:space="preserve"> </w:t>
            </w:r>
          </w:p>
          <w:p w14:paraId="36AF862D" w14:textId="77777777" w:rsidR="00D42E5A" w:rsidRDefault="00A52131">
            <w:pPr>
              <w:numPr>
                <w:ilvl w:val="0"/>
                <w:numId w:val="54"/>
              </w:numPr>
              <w:overflowPunct w:val="0"/>
              <w:autoSpaceDE w:val="0"/>
              <w:autoSpaceDN w:val="0"/>
              <w:adjustRightInd w:val="0"/>
              <w:snapToGrid w:val="0"/>
              <w:spacing w:afterLines="20" w:after="48"/>
              <w:textAlignment w:val="baseline"/>
              <w:rPr>
                <w:rFonts w:ascii="Arial" w:eastAsia="Yu Mincho" w:hAnsi="Arial"/>
                <w:iCs/>
                <w:sz w:val="20"/>
                <w:szCs w:val="20"/>
                <w:lang w:val="en-GB" w:eastAsia="ja-JP"/>
              </w:rPr>
            </w:pPr>
            <w:r>
              <w:rPr>
                <w:rFonts w:ascii="Arial" w:hAnsi="Arial" w:hint="eastAsia"/>
                <w:iCs/>
                <w:sz w:val="20"/>
                <w:szCs w:val="20"/>
                <w:lang w:val="en-GB"/>
              </w:rPr>
              <w:t>C</w:t>
            </w:r>
            <w:r>
              <w:rPr>
                <w:rFonts w:ascii="Arial" w:hAnsi="Arial"/>
                <w:iCs/>
                <w:sz w:val="20"/>
                <w:szCs w:val="20"/>
                <w:lang w:val="en-GB"/>
              </w:rPr>
              <w:t>larify some terminologies with bracket.</w:t>
            </w:r>
          </w:p>
        </w:tc>
      </w:tr>
      <w:tr w:rsidR="00D42E5A" w14:paraId="36AF8631" w14:textId="77777777">
        <w:trPr>
          <w:trHeight w:val="63"/>
        </w:trPr>
        <w:tc>
          <w:tcPr>
            <w:tcW w:w="2694" w:type="dxa"/>
            <w:tcBorders>
              <w:left w:val="single" w:sz="4" w:space="0" w:color="auto"/>
            </w:tcBorders>
          </w:tcPr>
          <w:p w14:paraId="36AF862F"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630" w14:textId="77777777" w:rsidR="00D42E5A" w:rsidRDefault="00D42E5A">
            <w:pPr>
              <w:snapToGrid w:val="0"/>
              <w:rPr>
                <w:rFonts w:ascii="Arial" w:eastAsia="SimSun" w:hAnsi="Arial"/>
                <w:sz w:val="8"/>
                <w:szCs w:val="8"/>
                <w:lang w:val="en-GB"/>
              </w:rPr>
            </w:pPr>
          </w:p>
        </w:tc>
      </w:tr>
      <w:tr w:rsidR="00D42E5A" w14:paraId="36AF8638" w14:textId="77777777">
        <w:tc>
          <w:tcPr>
            <w:tcW w:w="2694" w:type="dxa"/>
            <w:tcBorders>
              <w:left w:val="single" w:sz="4" w:space="0" w:color="auto"/>
            </w:tcBorders>
          </w:tcPr>
          <w:p w14:paraId="36AF8632"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633" w14:textId="77777777" w:rsidR="00D42E5A" w:rsidRDefault="00A52131">
            <w:pPr>
              <w:numPr>
                <w:ilvl w:val="0"/>
                <w:numId w:val="55"/>
              </w:numPr>
              <w:overflowPunct w:val="0"/>
              <w:autoSpaceDE w:val="0"/>
              <w:autoSpaceDN w:val="0"/>
              <w:adjustRightInd w:val="0"/>
              <w:snapToGrid w:val="0"/>
              <w:spacing w:beforeLines="20" w:before="48" w:afterLines="10" w:after="24"/>
              <w:textAlignment w:val="baseline"/>
              <w:rPr>
                <w:rFonts w:ascii="Arial" w:eastAsia="PMingLiU" w:hAnsi="Arial"/>
                <w:iCs/>
                <w:sz w:val="20"/>
                <w:szCs w:val="20"/>
                <w:lang w:val="en-GB"/>
              </w:rPr>
            </w:pPr>
            <w:r>
              <w:rPr>
                <w:rFonts w:ascii="Arial" w:eastAsia="PMingLiU" w:hAnsi="Arial" w:hint="eastAsia"/>
                <w:iCs/>
                <w:sz w:val="20"/>
                <w:szCs w:val="20"/>
                <w:lang w:val="en-GB"/>
              </w:rPr>
              <w:t>Al</w:t>
            </w:r>
            <w:r>
              <w:rPr>
                <w:rFonts w:ascii="Arial" w:eastAsia="PMingLiU" w:hAnsi="Arial"/>
                <w:iCs/>
                <w:sz w:val="20"/>
                <w:szCs w:val="20"/>
                <w:lang w:val="en-GB"/>
              </w:rPr>
              <w:t>ign parameter names as TS 38.331.</w:t>
            </w:r>
          </w:p>
          <w:p w14:paraId="36AF8634" w14:textId="77777777" w:rsidR="00D42E5A" w:rsidRDefault="00A52131">
            <w:pPr>
              <w:overflowPunct w:val="0"/>
              <w:autoSpaceDE w:val="0"/>
              <w:autoSpaceDN w:val="0"/>
              <w:adjustRightInd w:val="0"/>
              <w:snapToGrid w:val="0"/>
              <w:spacing w:beforeLines="10" w:before="24" w:afterLines="10" w:after="24"/>
              <w:ind w:left="360"/>
              <w:textAlignment w:val="baseline"/>
              <w:rPr>
                <w:rFonts w:ascii="Arial" w:eastAsia="PMingLiU" w:hAnsi="Arial"/>
                <w:iCs/>
                <w:sz w:val="20"/>
                <w:szCs w:val="20"/>
                <w:lang w:val="en-GB"/>
              </w:rPr>
            </w:pPr>
            <w:r>
              <w:rPr>
                <w:rFonts w:ascii="Arial" w:eastAsia="PMingLiU" w:hAnsi="Arial"/>
                <w:iCs/>
                <w:sz w:val="20"/>
                <w:szCs w:val="20"/>
                <w:lang w:val="en-GB"/>
              </w:rPr>
              <w:t>Change “</w:t>
            </w:r>
            <w:r>
              <w:rPr>
                <w:rFonts w:ascii="Arial" w:eastAsia="PMingLiU" w:hAnsi="Arial"/>
                <w:i/>
                <w:iCs/>
                <w:sz w:val="20"/>
                <w:szCs w:val="20"/>
                <w:lang w:val="en-GB"/>
              </w:rPr>
              <w:t>SL-PRS resource ID (s)</w:t>
            </w:r>
            <w:r>
              <w:rPr>
                <w:rFonts w:ascii="Arial" w:eastAsia="PMingLiU" w:hAnsi="Arial"/>
                <w:iCs/>
                <w:sz w:val="20"/>
                <w:szCs w:val="20"/>
                <w:lang w:val="en-GB"/>
              </w:rPr>
              <w:t>” to “</w:t>
            </w:r>
            <w:r>
              <w:rPr>
                <w:rFonts w:ascii="Arial" w:eastAsia="PMingLiU" w:hAnsi="Arial"/>
                <w:i/>
                <w:iCs/>
                <w:sz w:val="20"/>
                <w:szCs w:val="20"/>
                <w:lang w:val="en-GB"/>
              </w:rPr>
              <w:t>Resource ID indication</w:t>
            </w:r>
            <w:r>
              <w:rPr>
                <w:rFonts w:ascii="Arial" w:eastAsia="PMingLiU" w:hAnsi="Arial"/>
                <w:iCs/>
                <w:sz w:val="20"/>
                <w:szCs w:val="20"/>
                <w:lang w:val="en-GB"/>
              </w:rPr>
              <w:t>”.</w:t>
            </w:r>
          </w:p>
          <w:p w14:paraId="36AF8635" w14:textId="77777777" w:rsidR="00D42E5A" w:rsidRDefault="00A52131">
            <w:pPr>
              <w:pStyle w:val="ListParagraph"/>
              <w:numPr>
                <w:ilvl w:val="0"/>
                <w:numId w:val="55"/>
              </w:numPr>
              <w:overflowPunct w:val="0"/>
              <w:autoSpaceDE w:val="0"/>
              <w:autoSpaceDN w:val="0"/>
              <w:adjustRightInd w:val="0"/>
              <w:snapToGrid w:val="0"/>
              <w:spacing w:beforeLines="50" w:before="120" w:afterLines="10" w:after="24" w:line="276" w:lineRule="auto"/>
              <w:ind w:left="357" w:hanging="357"/>
              <w:textAlignment w:val="baseline"/>
              <w:rPr>
                <w:rFonts w:ascii="Arial" w:eastAsia="PMingLiU" w:hAnsi="Arial"/>
                <w:iCs/>
                <w:sz w:val="20"/>
                <w:szCs w:val="20"/>
                <w:lang w:val="en-GB"/>
              </w:rPr>
            </w:pPr>
            <w:r>
              <w:rPr>
                <w:rFonts w:ascii="Arial" w:eastAsia="PMingLiU" w:hAnsi="Arial"/>
                <w:iCs/>
                <w:sz w:val="20"/>
                <w:szCs w:val="20"/>
                <w:lang w:val="en-GB"/>
              </w:rPr>
              <w:t>Remove bracket of “[</w:t>
            </w:r>
            <w:r>
              <w:rPr>
                <w:rFonts w:ascii="Arial" w:eastAsia="PMingLiU" w:hAnsi="Arial"/>
                <w:i/>
                <w:iCs/>
                <w:sz w:val="20"/>
                <w:szCs w:val="20"/>
                <w:lang w:val="en-GB"/>
              </w:rPr>
              <w:t>Time resource assignment</w:t>
            </w:r>
            <w:r>
              <w:rPr>
                <w:rFonts w:ascii="Arial" w:eastAsia="PMingLiU" w:hAnsi="Arial"/>
                <w:iCs/>
                <w:sz w:val="20"/>
                <w:szCs w:val="20"/>
                <w:lang w:val="en-GB"/>
              </w:rPr>
              <w:t>] “.</w:t>
            </w:r>
          </w:p>
          <w:p w14:paraId="36AF8636" w14:textId="77777777" w:rsidR="00D42E5A" w:rsidRDefault="00A52131">
            <w:pPr>
              <w:pStyle w:val="ListParagraph"/>
              <w:overflowPunct w:val="0"/>
              <w:autoSpaceDE w:val="0"/>
              <w:autoSpaceDN w:val="0"/>
              <w:adjustRightInd w:val="0"/>
              <w:snapToGrid w:val="0"/>
              <w:spacing w:beforeLines="10" w:before="24" w:afterLines="10" w:after="24"/>
              <w:ind w:left="360"/>
              <w:textAlignment w:val="baseline"/>
              <w:rPr>
                <w:rFonts w:ascii="Arial" w:eastAsia="PMingLiU" w:hAnsi="Arial"/>
                <w:iCs/>
                <w:sz w:val="20"/>
                <w:szCs w:val="20"/>
                <w:lang w:val="en-GB"/>
              </w:rPr>
            </w:pPr>
            <w:r>
              <w:rPr>
                <w:rFonts w:ascii="Arial" w:eastAsia="PMingLiU" w:hAnsi="Arial"/>
                <w:iCs/>
                <w:sz w:val="20"/>
                <w:szCs w:val="20"/>
                <w:lang w:val="en-GB"/>
              </w:rPr>
              <w:t>Remove bracket of “</w:t>
            </w:r>
            <w:r>
              <w:rPr>
                <w:rFonts w:ascii="Arial" w:eastAsia="PMingLiU" w:hAnsi="Arial"/>
                <w:iCs/>
                <w:sz w:val="20"/>
                <w:szCs w:val="20"/>
                <w:lang w:val="en-GB" w:eastAsia="zh-TW"/>
              </w:rPr>
              <w:t>SL PRS[/PSCCH]</w:t>
            </w:r>
            <w:r>
              <w:rPr>
                <w:rFonts w:ascii="Arial" w:eastAsia="PMingLiU" w:hAnsi="Arial"/>
                <w:iCs/>
                <w:sz w:val="20"/>
                <w:szCs w:val="20"/>
                <w:lang w:val="en-GB"/>
              </w:rPr>
              <w:t>”.</w:t>
            </w:r>
          </w:p>
          <w:p w14:paraId="36AF8637" w14:textId="77777777" w:rsidR="00D42E5A" w:rsidRDefault="00A52131">
            <w:pPr>
              <w:pStyle w:val="ListParagraph"/>
              <w:overflowPunct w:val="0"/>
              <w:autoSpaceDE w:val="0"/>
              <w:autoSpaceDN w:val="0"/>
              <w:adjustRightInd w:val="0"/>
              <w:snapToGrid w:val="0"/>
              <w:spacing w:beforeLines="10" w:before="24" w:afterLines="20" w:after="48"/>
              <w:ind w:left="360"/>
              <w:textAlignment w:val="baseline"/>
              <w:rPr>
                <w:rFonts w:ascii="Arial" w:hAnsi="Arial"/>
                <w:sz w:val="20"/>
                <w:szCs w:val="20"/>
                <w:lang w:val="en-GB" w:eastAsia="zh-CN"/>
              </w:rPr>
            </w:pPr>
            <w:r>
              <w:rPr>
                <w:rFonts w:ascii="Arial" w:eastAsia="PMingLiU" w:hAnsi="Arial"/>
                <w:iCs/>
                <w:sz w:val="20"/>
                <w:szCs w:val="20"/>
                <w:lang w:val="en-GB"/>
              </w:rPr>
              <w:t>Change ”[delay budget]”</w:t>
            </w:r>
            <w:r>
              <w:rPr>
                <w:rFonts w:ascii="Arial" w:eastAsia="PMingLiU" w:hAnsi="Arial" w:hint="eastAsia"/>
                <w:iCs/>
                <w:sz w:val="20"/>
                <w:szCs w:val="20"/>
                <w:lang w:val="en-GB" w:eastAsia="zh-TW"/>
              </w:rPr>
              <w:t xml:space="preserve"> </w:t>
            </w:r>
            <w:r>
              <w:rPr>
                <w:rFonts w:ascii="Arial" w:eastAsia="PMingLiU" w:hAnsi="Arial"/>
                <w:iCs/>
                <w:sz w:val="20"/>
                <w:szCs w:val="20"/>
                <w:lang w:val="en-GB"/>
              </w:rPr>
              <w:t>to ” SL PRS delay budget”.</w:t>
            </w:r>
          </w:p>
        </w:tc>
      </w:tr>
      <w:tr w:rsidR="00D42E5A" w14:paraId="36AF863B" w14:textId="77777777">
        <w:tc>
          <w:tcPr>
            <w:tcW w:w="2694" w:type="dxa"/>
            <w:tcBorders>
              <w:left w:val="single" w:sz="4" w:space="0" w:color="auto"/>
            </w:tcBorders>
          </w:tcPr>
          <w:p w14:paraId="36AF8639"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63A" w14:textId="77777777" w:rsidR="00D42E5A" w:rsidRDefault="00D42E5A">
            <w:pPr>
              <w:snapToGrid w:val="0"/>
              <w:rPr>
                <w:rFonts w:ascii="Arial" w:eastAsia="SimSun" w:hAnsi="Arial"/>
                <w:sz w:val="8"/>
                <w:szCs w:val="8"/>
                <w:lang w:val="en-GB"/>
              </w:rPr>
            </w:pPr>
          </w:p>
        </w:tc>
      </w:tr>
      <w:tr w:rsidR="00D42E5A" w14:paraId="36AF863F" w14:textId="77777777">
        <w:tc>
          <w:tcPr>
            <w:tcW w:w="2694" w:type="dxa"/>
            <w:tcBorders>
              <w:left w:val="single" w:sz="4" w:space="0" w:color="auto"/>
              <w:bottom w:val="single" w:sz="4" w:space="0" w:color="auto"/>
            </w:tcBorders>
          </w:tcPr>
          <w:p w14:paraId="36AF863C"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63D" w14:textId="77777777" w:rsidR="00D42E5A" w:rsidRDefault="00A52131">
            <w:pPr>
              <w:numPr>
                <w:ilvl w:val="0"/>
                <w:numId w:val="56"/>
              </w:num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r>
              <w:rPr>
                <w:rFonts w:ascii="Arial" w:eastAsia="SimSun" w:hAnsi="Arial"/>
                <w:sz w:val="20"/>
                <w:szCs w:val="20"/>
                <w:lang w:val="en-GB" w:eastAsia="zh-CN"/>
              </w:rPr>
              <w:t xml:space="preserve">Unaligned </w:t>
            </w:r>
            <w:r>
              <w:rPr>
                <w:rFonts w:ascii="Arial" w:eastAsia="PMingLiU" w:hAnsi="Arial" w:hint="eastAsia"/>
                <w:iCs/>
                <w:sz w:val="20"/>
                <w:szCs w:val="20"/>
                <w:lang w:val="en-GB"/>
              </w:rPr>
              <w:t>f</w:t>
            </w:r>
            <w:r>
              <w:rPr>
                <w:rFonts w:ascii="Arial" w:eastAsia="PMingLiU" w:hAnsi="Arial"/>
                <w:iCs/>
                <w:sz w:val="20"/>
                <w:szCs w:val="20"/>
                <w:lang w:val="en-GB"/>
              </w:rPr>
              <w:t>ield and parameter names</w:t>
            </w:r>
            <w:r>
              <w:rPr>
                <w:rFonts w:ascii="Arial" w:eastAsia="SimSun" w:hAnsi="Arial"/>
                <w:sz w:val="20"/>
                <w:szCs w:val="20"/>
                <w:lang w:val="en-GB" w:eastAsia="zh-CN"/>
              </w:rPr>
              <w:t>.</w:t>
            </w:r>
          </w:p>
          <w:p w14:paraId="36AF863E" w14:textId="77777777" w:rsidR="00D42E5A" w:rsidRDefault="00A52131">
            <w:pPr>
              <w:numPr>
                <w:ilvl w:val="0"/>
                <w:numId w:val="56"/>
              </w:numPr>
              <w:overflowPunct w:val="0"/>
              <w:autoSpaceDE w:val="0"/>
              <w:autoSpaceDN w:val="0"/>
              <w:adjustRightInd w:val="0"/>
              <w:snapToGrid w:val="0"/>
              <w:spacing w:afterLines="20" w:after="48"/>
              <w:textAlignment w:val="baseline"/>
              <w:rPr>
                <w:rFonts w:ascii="Arial" w:eastAsia="SimSun" w:hAnsi="Arial"/>
                <w:sz w:val="20"/>
                <w:szCs w:val="20"/>
                <w:lang w:val="en-GB" w:eastAsia="zh-CN"/>
              </w:rPr>
            </w:pPr>
            <w:r>
              <w:rPr>
                <w:rFonts w:ascii="Arial" w:hAnsi="Arial" w:hint="eastAsia"/>
                <w:sz w:val="20"/>
                <w:szCs w:val="20"/>
                <w:lang w:val="en-GB"/>
              </w:rPr>
              <w:t>U</w:t>
            </w:r>
            <w:r>
              <w:rPr>
                <w:rFonts w:ascii="Arial" w:hAnsi="Arial"/>
                <w:sz w:val="20"/>
                <w:szCs w:val="20"/>
                <w:lang w:val="en-GB"/>
              </w:rPr>
              <w:t xml:space="preserve">nclear </w:t>
            </w:r>
            <w:r>
              <w:rPr>
                <w:rFonts w:ascii="Arial" w:hAnsi="Arial"/>
                <w:iCs/>
                <w:sz w:val="20"/>
                <w:szCs w:val="20"/>
                <w:lang w:val="en-GB"/>
              </w:rPr>
              <w:t>terminologies.</w:t>
            </w:r>
          </w:p>
        </w:tc>
      </w:tr>
      <w:tr w:rsidR="00D42E5A" w14:paraId="36AF8642" w14:textId="77777777">
        <w:tc>
          <w:tcPr>
            <w:tcW w:w="2694" w:type="dxa"/>
          </w:tcPr>
          <w:p w14:paraId="36AF8640"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641" w14:textId="77777777" w:rsidR="00D42E5A" w:rsidRDefault="00D42E5A">
            <w:pPr>
              <w:snapToGrid w:val="0"/>
              <w:rPr>
                <w:rFonts w:ascii="Arial" w:eastAsia="SimSun" w:hAnsi="Arial"/>
                <w:sz w:val="8"/>
                <w:szCs w:val="8"/>
                <w:lang w:val="en-GB"/>
              </w:rPr>
            </w:pPr>
          </w:p>
        </w:tc>
      </w:tr>
      <w:tr w:rsidR="00D42E5A" w14:paraId="36AF8647" w14:textId="77777777">
        <w:tc>
          <w:tcPr>
            <w:tcW w:w="2694" w:type="dxa"/>
            <w:tcBorders>
              <w:top w:val="single" w:sz="4" w:space="0" w:color="auto"/>
              <w:left w:val="single" w:sz="4" w:space="0" w:color="auto"/>
            </w:tcBorders>
          </w:tcPr>
          <w:p w14:paraId="36AF8643"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644" w14:textId="77777777" w:rsidR="00D42E5A" w:rsidRDefault="00A52131">
            <w:pPr>
              <w:snapToGrid w:val="0"/>
              <w:spacing w:beforeLines="20" w:before="48" w:afterLines="10" w:after="24"/>
              <w:rPr>
                <w:rFonts w:ascii="Arial" w:eastAsia="SimSun" w:hAnsi="Arial"/>
                <w:sz w:val="20"/>
                <w:szCs w:val="20"/>
                <w:lang w:val="en-GB" w:eastAsia="zh-CN"/>
              </w:rPr>
            </w:pPr>
            <w:r>
              <w:rPr>
                <w:rFonts w:ascii="Arial" w:eastAsia="SimSun" w:hAnsi="Arial"/>
                <w:sz w:val="20"/>
                <w:szCs w:val="20"/>
                <w:lang w:val="en-GB" w:eastAsia="zh-CN"/>
              </w:rPr>
              <w:t>8.2.4.1.1, 8.2.4.2, 8.2.4.2A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p w14:paraId="36AF8645"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16.2.3A and 16.4A in TS 38.213.</w:t>
            </w:r>
          </w:p>
          <w:p w14:paraId="36AF8646" w14:textId="77777777" w:rsidR="00D42E5A" w:rsidRDefault="00A52131">
            <w:pPr>
              <w:snapToGrid w:val="0"/>
              <w:spacing w:beforeLines="10" w:before="24" w:afterLines="20" w:after="48"/>
              <w:rPr>
                <w:rFonts w:ascii="Arial" w:eastAsia="SimSun" w:hAnsi="Arial"/>
                <w:sz w:val="20"/>
                <w:szCs w:val="20"/>
                <w:lang w:val="en-GB" w:eastAsia="zh-CN"/>
              </w:rPr>
            </w:pPr>
            <w:r>
              <w:rPr>
                <w:rFonts w:ascii="Arial" w:eastAsia="SimSun" w:hAnsi="Arial"/>
                <w:sz w:val="20"/>
                <w:szCs w:val="20"/>
                <w:lang w:val="en-GB" w:eastAsia="zh-CN"/>
              </w:rPr>
              <w:t>8.3.1.2 and 8.4.1.4 in TS 38.212.</w:t>
            </w:r>
          </w:p>
        </w:tc>
      </w:tr>
      <w:tr w:rsidR="00D42E5A" w14:paraId="36AF864A" w14:textId="77777777">
        <w:tc>
          <w:tcPr>
            <w:tcW w:w="2694" w:type="dxa"/>
            <w:tcBorders>
              <w:left w:val="single" w:sz="4" w:space="0" w:color="auto"/>
            </w:tcBorders>
          </w:tcPr>
          <w:p w14:paraId="36AF8648"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649" w14:textId="77777777" w:rsidR="00D42E5A" w:rsidRDefault="00D42E5A">
            <w:pPr>
              <w:snapToGrid w:val="0"/>
              <w:rPr>
                <w:rFonts w:ascii="Arial" w:eastAsia="SimSun" w:hAnsi="Arial"/>
                <w:sz w:val="8"/>
                <w:szCs w:val="8"/>
                <w:lang w:val="en-GB"/>
              </w:rPr>
            </w:pPr>
          </w:p>
        </w:tc>
      </w:tr>
    </w:tbl>
    <w:p w14:paraId="36AF864B"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Style w:val="TableGrid"/>
        <w:tblW w:w="0" w:type="auto"/>
        <w:tblLook w:val="04A0" w:firstRow="1" w:lastRow="0" w:firstColumn="1" w:lastColumn="0" w:noHBand="0" w:noVBand="1"/>
      </w:tblPr>
      <w:tblGrid>
        <w:gridCol w:w="9926"/>
      </w:tblGrid>
      <w:tr w:rsidR="00D42E5A" w14:paraId="36AF8693" w14:textId="77777777">
        <w:tc>
          <w:tcPr>
            <w:tcW w:w="9926" w:type="dxa"/>
          </w:tcPr>
          <w:p w14:paraId="36AF864C"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64D" w14:textId="77777777" w:rsidR="00D42E5A" w:rsidRDefault="00A52131">
            <w:pPr>
              <w:pStyle w:val="0Maintext"/>
            </w:pPr>
            <w:r>
              <w:t>8.2.4</w:t>
            </w:r>
            <w:r>
              <w:tab/>
              <w:t>SL PRS transmission procedure</w:t>
            </w:r>
          </w:p>
          <w:p w14:paraId="36AF864E" w14:textId="77777777" w:rsidR="00D42E5A" w:rsidRDefault="00A52131">
            <w:pPr>
              <w:spacing w:after="180"/>
              <w:rPr>
                <w:rFonts w:eastAsia="SimSun"/>
                <w:sz w:val="20"/>
                <w:szCs w:val="20"/>
                <w:lang w:val="en-GB"/>
              </w:rPr>
            </w:pPr>
            <w:r>
              <w:rPr>
                <w:rFonts w:eastAsia="SimSun"/>
                <w:sz w:val="20"/>
                <w:szCs w:val="20"/>
                <w:lang w:val="en-GB"/>
              </w:rPr>
              <w:t>The following parameters for SL PRS transmission are associated with each SL PRS resource:</w:t>
            </w:r>
          </w:p>
          <w:p w14:paraId="36AF864F"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r>
            <w:ins w:id="259" w:author="ASUSTeK" w:date="2024-01-31T15:22:00Z">
              <w:r w:rsidRPr="00A52131">
                <w:rPr>
                  <w:rFonts w:eastAsia="SimSun"/>
                  <w:i/>
                  <w:sz w:val="20"/>
                  <w:szCs w:val="20"/>
                </w:rPr>
                <w:t>sl-PRS-ResourceID</w:t>
              </w:r>
            </w:ins>
            <w:del w:id="260" w:author="ASUSTeK" w:date="2024-01-31T15:22:00Z">
              <w:r w:rsidRPr="00A52131">
                <w:rPr>
                  <w:rFonts w:eastAsia="SimSun"/>
                  <w:sz w:val="20"/>
                  <w:szCs w:val="20"/>
                </w:rPr>
                <w:delText>[</w:delText>
              </w:r>
              <w:r w:rsidRPr="00A52131">
                <w:rPr>
                  <w:rFonts w:eastAsia="SimSun"/>
                  <w:i/>
                  <w:iCs/>
                  <w:sz w:val="20"/>
                  <w:szCs w:val="20"/>
                </w:rPr>
                <w:delText>SL PRS resource ID</w:delText>
              </w:r>
              <w:r w:rsidRPr="00A52131">
                <w:rPr>
                  <w:rFonts w:eastAsia="SimSun"/>
                  <w:sz w:val="20"/>
                  <w:szCs w:val="20"/>
                </w:rPr>
                <w:delText>]</w:delText>
              </w:r>
            </w:del>
            <w:r w:rsidRPr="00A52131">
              <w:rPr>
                <w:rFonts w:eastAsia="SimSun"/>
                <w:sz w:val="20"/>
                <w:szCs w:val="20"/>
              </w:rPr>
              <w:t xml:space="preserve"> indicates an identity of a SL PRS resource. The SL PRS resource is identified by the SL PRS resource ID that is unique within a slot of a dedicated SL PRS resource pool. For a shared SL PRS resource pool, </w:t>
            </w:r>
            <w:r w:rsidRPr="00A52131">
              <w:rPr>
                <w:rFonts w:eastAsia="SimSun"/>
                <w:iCs/>
                <w:sz w:val="20"/>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650" w14:textId="77777777" w:rsidR="00D42E5A" w:rsidRPr="00A52131" w:rsidRDefault="00A52131">
            <w:pPr>
              <w:spacing w:after="180"/>
              <w:ind w:left="568" w:hanging="284"/>
              <w:rPr>
                <w:rFonts w:eastAsia="SimSun"/>
                <w:sz w:val="20"/>
                <w:szCs w:val="20"/>
              </w:rPr>
            </w:pPr>
            <w:r w:rsidRPr="00A52131">
              <w:rPr>
                <w:rFonts w:eastAsia="SimSun"/>
                <w:iCs/>
                <w:sz w:val="20"/>
                <w:szCs w:val="20"/>
              </w:rPr>
              <w:t>-</w:t>
            </w:r>
            <w:r w:rsidRPr="00A52131">
              <w:rPr>
                <w:rFonts w:eastAsia="SimSun"/>
                <w:iCs/>
                <w:sz w:val="20"/>
                <w:szCs w:val="20"/>
              </w:rPr>
              <w:tab/>
            </w:r>
            <w:ins w:id="261" w:author="ASUSTeK" w:date="2024-01-31T15:24:00Z">
              <w:r w:rsidRPr="00A52131">
                <w:rPr>
                  <w:rFonts w:eastAsia="SimSun"/>
                  <w:i/>
                  <w:sz w:val="20"/>
                  <w:szCs w:val="20"/>
                </w:rPr>
                <w:t>sl-PRS-comb-offset</w:t>
              </w:r>
              <w:r>
                <w:t xml:space="preserve"> </w:t>
              </w:r>
              <w:r w:rsidRPr="00A52131">
                <w:rPr>
                  <w:rFonts w:eastAsia="SimSun"/>
                  <w:iCs/>
                  <w:sz w:val="20"/>
                  <w:szCs w:val="20"/>
                </w:rPr>
                <w:t>and</w:t>
              </w:r>
              <w:r w:rsidRPr="00A52131">
                <w:rPr>
                  <w:rFonts w:eastAsia="SimSun"/>
                  <w:i/>
                  <w:sz w:val="20"/>
                  <w:szCs w:val="20"/>
                </w:rPr>
                <w:t xml:space="preserve"> </w:t>
              </w:r>
            </w:ins>
            <w:ins w:id="262" w:author="ASUSTeK" w:date="2024-01-31T15:23:00Z">
              <w:r w:rsidRPr="00A52131">
                <w:rPr>
                  <w:rFonts w:eastAsia="SimSun"/>
                  <w:i/>
                  <w:sz w:val="20"/>
                  <w:szCs w:val="20"/>
                </w:rPr>
                <w:t>sl-CombSize</w:t>
              </w:r>
            </w:ins>
            <w:del w:id="263" w:author="ASUSTeK" w:date="2024-01-31T15:24:00Z">
              <w:r w:rsidRPr="00A52131">
                <w:rPr>
                  <w:rFonts w:eastAsia="SimSun"/>
                  <w:iCs/>
                  <w:sz w:val="20"/>
                  <w:szCs w:val="20"/>
                </w:rPr>
                <w:delText>[</w:delText>
              </w:r>
              <w:r w:rsidRPr="00A52131">
                <w:rPr>
                  <w:rFonts w:eastAsia="SimSun"/>
                  <w:i/>
                  <w:sz w:val="20"/>
                  <w:szCs w:val="20"/>
                </w:rPr>
                <w:delText xml:space="preserve">SL PRS comb offset and </w:delText>
              </w:r>
            </w:del>
            <w:del w:id="264" w:author="ASUSTeK" w:date="2024-01-31T15:23:00Z">
              <w:r w:rsidRPr="00A52131">
                <w:rPr>
                  <w:rFonts w:eastAsia="SimSun"/>
                  <w:i/>
                  <w:sz w:val="20"/>
                  <w:szCs w:val="20"/>
                </w:rPr>
                <w:delText>comb size</w:delText>
              </w:r>
              <w:r w:rsidRPr="00A52131">
                <w:rPr>
                  <w:rFonts w:eastAsia="SimSun"/>
                  <w:iCs/>
                  <w:sz w:val="20"/>
                  <w:szCs w:val="20"/>
                </w:rPr>
                <w:delText>]</w:delText>
              </w:r>
            </w:del>
            <w:r w:rsidRPr="00A52131">
              <w:rPr>
                <w:rFonts w:eastAsia="SimSun"/>
                <w:iCs/>
                <w:sz w:val="20"/>
                <w:szCs w:val="20"/>
              </w:rPr>
              <w:t xml:space="preserve"> indicates a comb offset and a comb size of the SL PRS resource</w:t>
            </w:r>
          </w:p>
          <w:p w14:paraId="36AF8651" w14:textId="77777777" w:rsidR="00D42E5A" w:rsidRPr="00A52131" w:rsidRDefault="00A52131">
            <w:pPr>
              <w:spacing w:after="180"/>
              <w:ind w:left="568" w:hanging="284"/>
              <w:rPr>
                <w:rFonts w:eastAsia="SimSun"/>
                <w:sz w:val="20"/>
                <w:szCs w:val="20"/>
              </w:rPr>
            </w:pPr>
            <w:r w:rsidRPr="00A52131">
              <w:rPr>
                <w:rFonts w:eastAsia="SimSun"/>
                <w:iCs/>
                <w:sz w:val="20"/>
                <w:szCs w:val="20"/>
              </w:rPr>
              <w:t>-</w:t>
            </w:r>
            <w:r w:rsidRPr="00A52131">
              <w:rPr>
                <w:rFonts w:eastAsia="SimSun"/>
                <w:iCs/>
                <w:sz w:val="20"/>
                <w:szCs w:val="20"/>
              </w:rPr>
              <w:tab/>
            </w:r>
            <w:ins w:id="265" w:author="ASUSTeK" w:date="2024-01-31T15:24:00Z">
              <w:r w:rsidRPr="00A52131">
                <w:rPr>
                  <w:rFonts w:eastAsia="SimSun"/>
                  <w:i/>
                  <w:sz w:val="20"/>
                  <w:szCs w:val="20"/>
                </w:rPr>
                <w:t>sl-PRS-starting-symbol</w:t>
              </w:r>
            </w:ins>
            <w:ins w:id="266" w:author="ASUSTeK" w:date="2024-01-31T15:25:00Z">
              <w:r>
                <w:t xml:space="preserve"> </w:t>
              </w:r>
            </w:ins>
            <w:ins w:id="267" w:author="ASUSTeK" w:date="2024-01-31T15:24:00Z">
              <w:r w:rsidRPr="00A52131">
                <w:rPr>
                  <w:rFonts w:eastAsia="SimSun"/>
                  <w:iCs/>
                  <w:sz w:val="20"/>
                  <w:szCs w:val="20"/>
                </w:rPr>
                <w:t xml:space="preserve">and </w:t>
              </w:r>
            </w:ins>
            <w:ins w:id="268" w:author="ASUSTeK" w:date="2024-01-31T15:25:00Z">
              <w:r w:rsidRPr="00A52131">
                <w:rPr>
                  <w:rFonts w:eastAsia="SimSun"/>
                  <w:i/>
                  <w:sz w:val="20"/>
                  <w:szCs w:val="20"/>
                </w:rPr>
                <w:t>sl-NumberOfSymbols</w:t>
              </w:r>
            </w:ins>
            <w:del w:id="269" w:author="ASUSTeK" w:date="2024-01-31T15:25:00Z">
              <w:r w:rsidRPr="00A52131">
                <w:rPr>
                  <w:rFonts w:eastAsia="SimSun"/>
                  <w:iCs/>
                  <w:sz w:val="20"/>
                  <w:szCs w:val="20"/>
                </w:rPr>
                <w:delText>[</w:delText>
              </w:r>
              <w:r w:rsidRPr="00A52131">
                <w:rPr>
                  <w:rFonts w:eastAsia="SimSun"/>
                  <w:i/>
                  <w:sz w:val="20"/>
                  <w:szCs w:val="20"/>
                </w:rPr>
                <w:delText>Starting symbol and the number of SL PRS symbols</w:delText>
              </w:r>
              <w:r w:rsidRPr="00A52131">
                <w:rPr>
                  <w:rFonts w:eastAsia="SimSun"/>
                  <w:iCs/>
                  <w:sz w:val="20"/>
                  <w:szCs w:val="20"/>
                </w:rPr>
                <w:delText>]</w:delText>
              </w:r>
            </w:del>
            <w:r w:rsidRPr="00A52131">
              <w:rPr>
                <w:rFonts w:eastAsia="SimSun"/>
                <w:iCs/>
                <w:sz w:val="20"/>
                <w:szCs w:val="20"/>
              </w:rPr>
              <w:t xml:space="preserve"> indicates the starting symbol index and the number of symbols of the SL PRS resource within a slot in a dedicated SL PRS resource pool. [</w:t>
            </w:r>
            <w:r w:rsidRPr="00A52131">
              <w:rPr>
                <w:rFonts w:eastAsia="SimSun"/>
                <w:i/>
                <w:sz w:val="20"/>
                <w:szCs w:val="20"/>
              </w:rPr>
              <w:t>number of SL PRS symbols</w:t>
            </w:r>
            <w:r w:rsidRPr="00A52131">
              <w:rPr>
                <w:rFonts w:eastAsia="SimSun"/>
                <w:iCs/>
                <w:sz w:val="20"/>
                <w:szCs w:val="20"/>
              </w:rPr>
              <w:t>] indicates the number of symbols of the SL PRS resource within a slot in a shared SL PRS resource pool.</w:t>
            </w:r>
          </w:p>
          <w:p w14:paraId="36AF8652" w14:textId="77777777" w:rsidR="00D42E5A" w:rsidRDefault="00A52131">
            <w:pPr>
              <w:spacing w:after="180"/>
              <w:rPr>
                <w:rFonts w:eastAsia="PMingLiU"/>
                <w:b/>
                <w:shd w:val="clear" w:color="auto" w:fill="D9D9D9"/>
                <w:lang w:val="en-GB"/>
              </w:rPr>
            </w:pPr>
            <w:r w:rsidRPr="00A52131">
              <w:rPr>
                <w:rFonts w:asciiTheme="minorEastAsia" w:hAnsiTheme="minorEastAsia"/>
                <w:szCs w:val="20"/>
              </w:rPr>
              <w:t>…</w:t>
            </w:r>
          </w:p>
          <w:p w14:paraId="36AF8653" w14:textId="77777777" w:rsidR="00D42E5A" w:rsidRDefault="00A52131">
            <w:pPr>
              <w:pStyle w:val="0Maintext"/>
            </w:pPr>
            <w:bookmarkStart w:id="270" w:name="_Toc155777467"/>
            <w:r>
              <w:t>8.2.4.1.1</w:t>
            </w:r>
            <w:r>
              <w:tab/>
              <w:t>Resource allocation in time domain</w:t>
            </w:r>
            <w:bookmarkEnd w:id="270"/>
          </w:p>
          <w:p w14:paraId="36AF8654" w14:textId="77777777" w:rsidR="00D42E5A" w:rsidRDefault="00A52131">
            <w:pPr>
              <w:spacing w:after="180"/>
              <w:rPr>
                <w:rFonts w:eastAsia="SimSun"/>
                <w:sz w:val="20"/>
                <w:szCs w:val="20"/>
                <w:lang w:val="en-GB"/>
              </w:rPr>
            </w:pPr>
            <w:r>
              <w:rPr>
                <w:rFonts w:eastAsia="SimSun"/>
                <w:sz w:val="20"/>
                <w:szCs w:val="20"/>
                <w:lang w:val="en-GB"/>
              </w:rPr>
              <w:t>The UE shall transmit the SL PRS in the same slot as the associated PSCCH.</w:t>
            </w:r>
          </w:p>
          <w:p w14:paraId="36AF8655" w14:textId="77777777" w:rsidR="00D42E5A" w:rsidRDefault="00A52131">
            <w:pPr>
              <w:spacing w:after="180"/>
              <w:rPr>
                <w:rFonts w:eastAsia="SimSun"/>
                <w:sz w:val="20"/>
                <w:szCs w:val="20"/>
                <w:lang w:val="en-GB"/>
              </w:rPr>
            </w:pPr>
            <w:r>
              <w:rPr>
                <w:rFonts w:eastAsia="SimSun"/>
                <w:sz w:val="20"/>
                <w:szCs w:val="20"/>
                <w:lang w:val="en-GB"/>
              </w:rPr>
              <w:t>For a dedicated SL PRS resource pool, the minimum resource allocation unit in the time domain is a SL PRS resource in a slot.</w:t>
            </w:r>
          </w:p>
          <w:p w14:paraId="36AF8656" w14:textId="77777777" w:rsidR="00D42E5A" w:rsidRDefault="00A52131">
            <w:pPr>
              <w:spacing w:after="180"/>
              <w:rPr>
                <w:rFonts w:eastAsia="SimSun"/>
                <w:sz w:val="20"/>
                <w:szCs w:val="20"/>
                <w:lang w:val="en-GB"/>
              </w:rPr>
            </w:pPr>
            <w:r>
              <w:rPr>
                <w:rFonts w:eastAsia="SimSun"/>
                <w:sz w:val="20"/>
                <w:szCs w:val="20"/>
                <w:lang w:val="en-GB"/>
              </w:rPr>
              <w:t>The UE shall transmit the SL PRS in consecutive symbols within the slot.</w:t>
            </w:r>
          </w:p>
          <w:p w14:paraId="36AF8657" w14:textId="77777777" w:rsidR="00D42E5A" w:rsidRDefault="00A52131">
            <w:pPr>
              <w:spacing w:after="180"/>
              <w:rPr>
                <w:rFonts w:eastAsia="SimSun"/>
                <w:sz w:val="20"/>
                <w:szCs w:val="20"/>
                <w:lang w:val="en-GB"/>
              </w:rPr>
            </w:pPr>
            <w:r>
              <w:rPr>
                <w:rFonts w:eastAsia="SimSun"/>
                <w:sz w:val="20"/>
                <w:szCs w:val="20"/>
                <w:lang w:val="en-GB"/>
              </w:rPr>
              <w:t>A UE does not transmit multiple SL PRS resources in the same slot.</w:t>
            </w:r>
          </w:p>
          <w:p w14:paraId="36AF8658" w14:textId="77777777" w:rsidR="00D42E5A" w:rsidRDefault="00A52131">
            <w:pPr>
              <w:spacing w:after="180"/>
              <w:rPr>
                <w:rFonts w:eastAsia="SimSun"/>
                <w:sz w:val="20"/>
                <w:szCs w:val="20"/>
                <w:lang w:val="en-GB"/>
              </w:rPr>
            </w:pPr>
            <w:r>
              <w:rPr>
                <w:rFonts w:eastAsia="SimSun"/>
                <w:sz w:val="20"/>
                <w:szCs w:val="20"/>
                <w:lang w:val="en-GB"/>
              </w:rPr>
              <w:t>For a shared SL PRS resource pool, the UE transmits the SL PRS in PSSCH symbols according to clause 8.1.2.1, with the following restrictions:</w:t>
            </w:r>
          </w:p>
          <w:p w14:paraId="36AF8659"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shall correspond to one of the SL PRS resources in parameter</w:t>
            </w:r>
            <w:r>
              <w:rPr>
                <w:rFonts w:eastAsia="SimSun"/>
                <w:sz w:val="20"/>
                <w:szCs w:val="20"/>
                <w:lang w:val="en-GB"/>
              </w:rPr>
              <w:t xml:space="preserve"> </w:t>
            </w:r>
            <w:ins w:id="271" w:author="ASUSTeK" w:date="2024-01-31T14:33:00Z">
              <w:r w:rsidRPr="00A52131">
                <w:rPr>
                  <w:rFonts w:eastAsia="SimSun"/>
                  <w:i/>
                  <w:iCs/>
                  <w:sz w:val="20"/>
                  <w:szCs w:val="20"/>
                </w:rPr>
                <w:t>SL-PRS-ResourceSharedSL-PRS-RP</w:t>
              </w:r>
            </w:ins>
            <w:del w:id="272" w:author="ASUSTeK" w:date="2024-01-31T14:33:00Z">
              <w:r w:rsidRPr="00A52131">
                <w:rPr>
                  <w:rFonts w:eastAsia="SimSun"/>
                  <w:i/>
                  <w:iCs/>
                  <w:sz w:val="20"/>
                  <w:szCs w:val="20"/>
                </w:rPr>
                <w:delText>sl-PrsResources-Shared-SL-PRS-RP</w:delText>
              </w:r>
            </w:del>
            <w:r w:rsidRPr="00A52131">
              <w:rPr>
                <w:rFonts w:eastAsia="SimSun"/>
                <w:sz w:val="20"/>
                <w:szCs w:val="20"/>
              </w:rPr>
              <w:t>.</w:t>
            </w:r>
          </w:p>
          <w:p w14:paraId="36AF865A"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in symbols where associated PSCCH is transmitted.</w:t>
            </w:r>
          </w:p>
          <w:p w14:paraId="36AF865B"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and PSSCH DMRS in the same symbol.</w:t>
            </w:r>
          </w:p>
          <w:p w14:paraId="36AF865C"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6AF865D"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transmit SL PRS on contiguous symbols either in between or after symbols where PSSCH DMRS is transmitted.</w:t>
            </w:r>
          </w:p>
          <w:p w14:paraId="36AF865E"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UE shall transmit SL PRS only after the last symbol with second stage SCI. </w:t>
            </w:r>
          </w:p>
          <w:p w14:paraId="36AF865F"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symbols in the slot that meet all the other restrictions</w:t>
            </w:r>
          </w:p>
          <w:p w14:paraId="36AF8660" w14:textId="77777777" w:rsidR="00D42E5A" w:rsidRDefault="00A52131">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6AF8661"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and associated PSCCH in the same symbol;</w:t>
            </w:r>
          </w:p>
          <w:p w14:paraId="36AF8662"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and the starting symbol for SL PRS transmission shall correspond to one of the SL PRS resources in parameter </w:t>
            </w:r>
            <w:ins w:id="273" w:author="ASUSTeK" w:date="2024-01-31T14:35:00Z">
              <w:r w:rsidRPr="00A52131">
                <w:rPr>
                  <w:rFonts w:eastAsia="SimSun"/>
                  <w:i/>
                  <w:iCs/>
                  <w:sz w:val="20"/>
                  <w:szCs w:val="20"/>
                </w:rPr>
                <w:t>SL-PRS-ResourceDedicatedSL-PRS-RP</w:t>
              </w:r>
            </w:ins>
            <w:del w:id="274" w:author="ASUSTeK" w:date="2024-01-31T14:35:00Z">
              <w:r w:rsidRPr="00A52131">
                <w:rPr>
                  <w:rFonts w:eastAsia="SimSun"/>
                  <w:sz w:val="20"/>
                  <w:szCs w:val="20"/>
                </w:rPr>
                <w:delText>[]</w:delText>
              </w:r>
            </w:del>
            <w:r w:rsidRPr="00A52131">
              <w:rPr>
                <w:rFonts w:eastAsia="SimSun"/>
                <w:sz w:val="20"/>
                <w:szCs w:val="20"/>
              </w:rPr>
              <w:t>.</w:t>
            </w:r>
          </w:p>
          <w:p w14:paraId="36AF8663" w14:textId="77777777" w:rsidR="00D42E5A" w:rsidRDefault="00A52131">
            <w:pPr>
              <w:spacing w:after="180"/>
              <w:rPr>
                <w:rFonts w:eastAsia="SimSun"/>
                <w:sz w:val="20"/>
                <w:szCs w:val="20"/>
                <w:lang w:val="en-GB"/>
              </w:rPr>
            </w:pPr>
            <w:r>
              <w:rPr>
                <w:rFonts w:eastAsia="SimSun"/>
                <w:sz w:val="20"/>
                <w:szCs w:val="20"/>
                <w:lang w:val="en-GB"/>
              </w:rPr>
              <w:t>In sidelink resource allocation mode 1 for a shared SL PRS resource pool, the time domain behaviour for sidelink dynamic grants and sidelink configured grants for SL PRS follows the behaviour in clause 8.1.2.1.</w:t>
            </w:r>
          </w:p>
          <w:p w14:paraId="36AF8664" w14:textId="77777777" w:rsidR="00D42E5A" w:rsidRDefault="00A52131">
            <w:pPr>
              <w:spacing w:after="180"/>
              <w:rPr>
                <w:rFonts w:eastAsia="SimSun"/>
                <w:sz w:val="20"/>
                <w:szCs w:val="20"/>
                <w:lang w:val="en-GB"/>
              </w:rPr>
            </w:pPr>
            <w:r>
              <w:rPr>
                <w:rFonts w:eastAsia="SimSun"/>
                <w:sz w:val="20"/>
                <w:szCs w:val="20"/>
                <w:lang w:val="en-GB"/>
              </w:rPr>
              <w:t>In sidelink resource allocation mode 1 for a dedicated SL PRS resource pool, the time domain behaviour for sidelink dynamic grants and sidelink configured grants for SL PRS follows the behaviour in clause 8.1.2.1, with the following modifications:</w:t>
            </w:r>
          </w:p>
          <w:p w14:paraId="36AF8665"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DCI format 3_0</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DCI format 3_2</w:t>
            </w:r>
            <w:r>
              <w:rPr>
                <w:rFonts w:eastAsia="SimSun"/>
                <w:sz w:val="20"/>
                <w:szCs w:val="20"/>
                <w:lang w:val="en-GB"/>
              </w:rPr>
              <w:t>"</w:t>
            </w:r>
            <w:r w:rsidRPr="00A52131">
              <w:rPr>
                <w:rFonts w:eastAsia="SimSun"/>
                <w:sz w:val="20"/>
                <w:szCs w:val="20"/>
              </w:rPr>
              <w:t>.</w:t>
            </w:r>
          </w:p>
          <w:p w14:paraId="36AF8666"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PSSCH</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w:t>
            </w:r>
            <w:r>
              <w:rPr>
                <w:rFonts w:eastAsia="SimSun"/>
                <w:sz w:val="20"/>
                <w:szCs w:val="20"/>
                <w:lang w:val="en-GB"/>
              </w:rPr>
              <w:t>".</w:t>
            </w:r>
          </w:p>
          <w:p w14:paraId="36AF8667" w14:textId="77777777" w:rsidR="00D42E5A" w:rsidRDefault="00A52131">
            <w:pPr>
              <w:spacing w:after="180"/>
              <w:rPr>
                <w:sz w:val="20"/>
                <w:szCs w:val="20"/>
              </w:rPr>
            </w:pPr>
            <w:r>
              <w:rPr>
                <w:sz w:val="20"/>
                <w:szCs w:val="20"/>
              </w:rPr>
              <w:t>…</w:t>
            </w:r>
          </w:p>
          <w:p w14:paraId="36AF8668" w14:textId="77777777" w:rsidR="00D42E5A" w:rsidRDefault="00A52131">
            <w:pPr>
              <w:pStyle w:val="0Maintext"/>
            </w:pPr>
            <w:bookmarkStart w:id="275" w:name="_Toc155777469"/>
            <w:bookmarkStart w:id="276" w:name="_Toc137117198"/>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bookmarkEnd w:id="275"/>
            <w:bookmarkEnd w:id="276"/>
          </w:p>
          <w:p w14:paraId="36AF8669" w14:textId="77777777" w:rsidR="00D42E5A" w:rsidRDefault="00A52131">
            <w:pPr>
              <w:spacing w:after="180"/>
              <w:rPr>
                <w:rFonts w:eastAsia="SimSun"/>
                <w:sz w:val="20"/>
                <w:szCs w:val="20"/>
                <w:lang w:val="en-GB" w:eastAsia="en-GB"/>
              </w:rPr>
            </w:pPr>
            <w:r>
              <w:rPr>
                <w:rFonts w:eastAsia="SimSun"/>
                <w:sz w:val="20"/>
                <w:szCs w:val="20"/>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sz w:val="20"/>
                <w:szCs w:val="20"/>
                <w:lang w:val="en-GB" w:eastAsia="en-GB"/>
              </w:rPr>
              <w:t>n,</w:t>
            </w:r>
            <w:r>
              <w:rPr>
                <w:rFonts w:eastAsia="SimSun"/>
                <w:sz w:val="20"/>
                <w:szCs w:val="20"/>
                <w:lang w:val="en-GB" w:eastAsia="en-GB"/>
              </w:rPr>
              <w:t xml:space="preserve"> the higher layer provides the following parameters for this SL PRS/PSCCH transmission:</w:t>
            </w:r>
          </w:p>
          <w:p w14:paraId="36AF866A"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resource pool from which the resources are to be reported;</w:t>
            </w:r>
          </w:p>
          <w:p w14:paraId="36AF866B"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36AF866C"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the remaining </w:t>
            </w:r>
            <w:ins w:id="277" w:author="ASUSTeK" w:date="2024-01-31T14:03:00Z">
              <w:r>
                <w:rPr>
                  <w:rFonts w:eastAsia="Calibri"/>
                  <w:sz w:val="20"/>
                  <w:szCs w:val="20"/>
                </w:rPr>
                <w:t xml:space="preserve">SL PRS </w:t>
              </w:r>
            </w:ins>
            <w:del w:id="278" w:author="ASUSTeK" w:date="2024-01-31T14:03:00Z">
              <w:r>
                <w:rPr>
                  <w:rFonts w:eastAsia="Calibri"/>
                  <w:sz w:val="20"/>
                  <w:szCs w:val="20"/>
                </w:rPr>
                <w:delText>[</w:delText>
              </w:r>
            </w:del>
            <w:r>
              <w:rPr>
                <w:rFonts w:eastAsia="Calibri"/>
                <w:sz w:val="20"/>
                <w:szCs w:val="20"/>
              </w:rPr>
              <w:t>delay budget</w:t>
            </w:r>
            <w:del w:id="279" w:author="ASUSTeK" w:date="2024-01-31T14:03:00Z">
              <w:r>
                <w:rPr>
                  <w:rFonts w:eastAsia="Calibri"/>
                  <w:sz w:val="20"/>
                  <w:szCs w:val="20"/>
                </w:rPr>
                <w:delText>]</w:delText>
              </w:r>
            </w:del>
            <w:r>
              <w:rPr>
                <w:rFonts w:eastAsia="Calibri"/>
                <w:sz w:val="20"/>
                <w:szCs w:val="20"/>
              </w:rPr>
              <w:t>;</w:t>
            </w:r>
          </w:p>
          <w:p w14:paraId="36AF866D"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Set of SL-PRS resource ID(s);</w:t>
            </w:r>
          </w:p>
          <w:p w14:paraId="36AF866E"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14:paraId="36AF866F"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if the higher layer requests </w:t>
            </w:r>
            <w:r w:rsidRPr="00A52131">
              <w:rPr>
                <w:rFonts w:eastAsia="SimSun"/>
                <w:sz w:val="20"/>
                <w:szCs w:val="20"/>
                <w:lang w:eastAsia="en-GB"/>
              </w:rPr>
              <w:t>the UE to determine a subset of resources from which the higher layer will select resources for SL PRS</w:t>
            </w:r>
            <w:del w:id="280" w:author="ASUSTeK" w:date="2024-01-31T14:04:00Z">
              <w:r w:rsidRPr="00A52131">
                <w:rPr>
                  <w:rFonts w:eastAsia="SimSun"/>
                  <w:sz w:val="20"/>
                  <w:szCs w:val="20"/>
                  <w:lang w:eastAsia="en-GB"/>
                </w:rPr>
                <w:delText>[</w:delText>
              </w:r>
            </w:del>
            <w:r w:rsidRPr="00A52131">
              <w:rPr>
                <w:rFonts w:eastAsia="SimSun"/>
                <w:sz w:val="20"/>
                <w:szCs w:val="20"/>
                <w:lang w:eastAsia="en-GB"/>
              </w:rPr>
              <w:t>/PSCCH</w:t>
            </w:r>
            <w:del w:id="281" w:author="ASUSTeK" w:date="2024-01-31T14:04:00Z">
              <w:r w:rsidRPr="00A52131">
                <w:rPr>
                  <w:rFonts w:eastAsia="SimSun"/>
                  <w:sz w:val="20"/>
                  <w:szCs w:val="20"/>
                  <w:lang w:eastAsia="en-GB"/>
                </w:rPr>
                <w:delText>]</w:delText>
              </w:r>
            </w:del>
            <w:r w:rsidRPr="00A52131">
              <w:rPr>
                <w:rFonts w:eastAsia="SimSun"/>
                <w:sz w:val="20"/>
                <w:szCs w:val="20"/>
                <w:lang w:eastAsia="en-GB"/>
              </w:rPr>
              <w:t xml:space="preserve"> transmission</w:t>
            </w:r>
            <w:r w:rsidRPr="00A52131">
              <w:rPr>
                <w:rFonts w:eastAsia="SimSun"/>
                <w:sz w:val="20"/>
                <w:szCs w:val="20"/>
              </w:rPr>
              <w:t xml:space="preserve"> as part of re-evaluation or pre-emption procedure, the higher layer provides a set of resources </w:t>
            </w:r>
            <m:oMath>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2</m:t>
                  </m:r>
                </m:sub>
              </m:sSub>
              <m:r>
                <w:rPr>
                  <w:rFonts w:ascii="Cambria Math" w:eastAsia="SimSun" w:hAnsi="Cambria Math"/>
                  <w:sz w:val="20"/>
                  <w:szCs w:val="20"/>
                </w:rPr>
                <m:t xml:space="preserve">,…) </m:t>
              </m:r>
            </m:oMath>
            <w:r w:rsidRPr="00A52131">
              <w:rPr>
                <w:rFonts w:eastAsia="SimSun"/>
                <w:sz w:val="20"/>
                <w:szCs w:val="20"/>
              </w:rPr>
              <w:t xml:space="preserve">which may be subject to re-evaluation and a set of resources </w:t>
            </w:r>
            <m:oMath>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0</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1</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2</m:t>
                  </m:r>
                </m:sub>
                <m:sup>
                  <m:r>
                    <w:rPr>
                      <w:rFonts w:ascii="Cambria Math" w:eastAsia="SimSun" w:hAnsi="Cambria Math"/>
                      <w:sz w:val="20"/>
                      <w:szCs w:val="20"/>
                    </w:rPr>
                    <m:t>'</m:t>
                  </m:r>
                </m:sup>
              </m:sSubSup>
              <m:r>
                <w:rPr>
                  <w:rFonts w:ascii="Cambria Math" w:eastAsia="SimSun" w:hAnsi="Cambria Math"/>
                  <w:sz w:val="20"/>
                  <w:szCs w:val="20"/>
                </w:rPr>
                <m:t xml:space="preserve">,…) </m:t>
              </m:r>
            </m:oMath>
            <w:r w:rsidRPr="00A52131">
              <w:rPr>
                <w:rFonts w:eastAsia="SimSun"/>
                <w:sz w:val="20"/>
                <w:szCs w:val="20"/>
              </w:rPr>
              <w:t>which may be subject to pre-emption.</w:t>
            </w:r>
          </w:p>
          <w:p w14:paraId="36AF8670" w14:textId="77777777" w:rsidR="00D42E5A" w:rsidRPr="00A52131" w:rsidRDefault="00A52131">
            <w:pPr>
              <w:spacing w:after="180"/>
              <w:ind w:left="851" w:hanging="284"/>
              <w:rPr>
                <w:rFonts w:eastAsia="Calibri"/>
                <w:sz w:val="18"/>
                <w:szCs w:val="20"/>
              </w:rPr>
            </w:pPr>
            <w:r w:rsidRPr="00A52131">
              <w:rPr>
                <w:rFonts w:eastAsia="SimSun"/>
                <w:sz w:val="20"/>
                <w:szCs w:val="20"/>
              </w:rPr>
              <w:t>-</w:t>
            </w:r>
            <w:r w:rsidRPr="00A52131">
              <w:rPr>
                <w:rFonts w:eastAsia="SimSun"/>
                <w:sz w:val="20"/>
                <w:szCs w:val="20"/>
              </w:rPr>
              <w:tab/>
            </w:r>
            <w:r w:rsidRPr="00A52131">
              <w:rPr>
                <w:rFonts w:eastAsia="Calibri"/>
                <w:sz w:val="20"/>
                <w:szCs w:val="20"/>
              </w:rPr>
              <w:t xml:space="preserve">it is up to UE implementation </w:t>
            </w:r>
            <w:r w:rsidRPr="00A52131">
              <w:rPr>
                <w:rFonts w:eastAsia="SimSun"/>
                <w:sz w:val="20"/>
                <w:szCs w:val="20"/>
                <w:lang w:eastAsia="en-GB"/>
              </w:rPr>
              <w:t>to determine the subset of resources as requested by higher layers</w:t>
            </w:r>
            <w:r w:rsidRPr="00A52131">
              <w:rPr>
                <w:rFonts w:eastAsia="SimSun"/>
                <w:sz w:val="20"/>
                <w:szCs w:val="20"/>
              </w:rPr>
              <w:t xml:space="preserve"> before or after the slot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lang w:val="zh-CN"/>
                    </w:rPr>
                    <m:t>i</m:t>
                  </m:r>
                </m:sub>
                <m:sup>
                  <m:r>
                    <w:rPr>
                      <w:rFonts w:ascii="Cambria Math" w:eastAsia="SimSun" w:hAnsi="Cambria Math"/>
                      <w:sz w:val="20"/>
                      <w:szCs w:val="20"/>
                    </w:rPr>
                    <m:t>''</m:t>
                  </m:r>
                </m:sup>
              </m:sSubSup>
            </m:oMath>
            <w:r w:rsidRPr="00A52131">
              <w:rPr>
                <w:rFonts w:eastAsia="SimSun"/>
                <w:sz w:val="20"/>
                <w:szCs w:val="20"/>
              </w:rPr>
              <w:t xml:space="preserve"> -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rPr>
                    <m:t>3</m:t>
                  </m:r>
                </m:sub>
              </m:sSub>
            </m:oMath>
            <w:r w:rsidRPr="00A52131">
              <w:rPr>
                <w:rFonts w:eastAsia="SimSun"/>
                <w:sz w:val="20"/>
                <w:szCs w:val="20"/>
              </w:rPr>
              <w:t xml:space="preserve">, where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lang w:val="zh-CN"/>
                    </w:rPr>
                    <m:t>i</m:t>
                  </m:r>
                </m:sub>
                <m:sup>
                  <m:r>
                    <w:rPr>
                      <w:rFonts w:ascii="Cambria Math" w:eastAsia="SimSun" w:hAnsi="Cambria Math"/>
                      <w:sz w:val="20"/>
                      <w:szCs w:val="20"/>
                    </w:rPr>
                    <m:t>''</m:t>
                  </m:r>
                </m:sup>
              </m:sSubSup>
            </m:oMath>
            <w:r w:rsidRPr="00A52131">
              <w:rPr>
                <w:rFonts w:eastAsia="SimSun"/>
                <w:sz w:val="20"/>
                <w:szCs w:val="20"/>
              </w:rPr>
              <w:t xml:space="preserve"> is the slot with the smallest slot index among </w:t>
            </w:r>
            <m:oMath>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2</m:t>
                  </m:r>
                </m:sub>
              </m:sSub>
              <m:r>
                <w:rPr>
                  <w:rFonts w:ascii="Cambria Math" w:eastAsia="SimSun" w:hAnsi="Cambria Math"/>
                  <w:sz w:val="20"/>
                  <w:szCs w:val="20"/>
                </w:rPr>
                <m:t xml:space="preserve">,…) </m:t>
              </m:r>
            </m:oMath>
            <w:r w:rsidRPr="00A52131">
              <w:rPr>
                <w:rFonts w:eastAsia="SimSun"/>
                <w:sz w:val="20"/>
                <w:szCs w:val="20"/>
              </w:rPr>
              <w:t xml:space="preserve">and </w:t>
            </w:r>
            <m:oMath>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0</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1</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2</m:t>
                  </m:r>
                </m:sub>
                <m:sup>
                  <m:r>
                    <w:rPr>
                      <w:rFonts w:ascii="Cambria Math" w:eastAsia="SimSun" w:hAnsi="Cambria Math"/>
                      <w:sz w:val="20"/>
                      <w:szCs w:val="20"/>
                    </w:rPr>
                    <m:t>'</m:t>
                  </m:r>
                </m:sup>
              </m:sSubSup>
              <m:r>
                <w:rPr>
                  <w:rFonts w:ascii="Cambria Math" w:eastAsia="SimSun" w:hAnsi="Cambria Math"/>
                  <w:sz w:val="20"/>
                  <w:szCs w:val="20"/>
                </w:rPr>
                <m:t xml:space="preserve">,…) </m:t>
              </m:r>
            </m:oMath>
            <w:r w:rsidRPr="00A52131">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rPr>
                    <m:t>3</m:t>
                  </m:r>
                </m:sub>
              </m:sSub>
            </m:oMath>
            <w:r w:rsidRPr="00A52131">
              <w:rPr>
                <w:rFonts w:eastAsia="SimSun"/>
                <w:sz w:val="20"/>
                <w:szCs w:val="20"/>
              </w:rPr>
              <w:t xml:space="preserve"> is equal to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T</m:t>
                  </m:r>
                </m:e>
                <m:sub>
                  <m:r>
                    <w:rPr>
                      <w:rFonts w:ascii="Cambria Math" w:eastAsia="SimSun" w:hAnsi="Cambria Math"/>
                      <w:sz w:val="20"/>
                      <w:szCs w:val="20"/>
                      <w:lang w:val="zh-CN"/>
                    </w:rPr>
                    <m:t>proc</m:t>
                  </m:r>
                  <m:r>
                    <w:rPr>
                      <w:rFonts w:ascii="Cambria Math" w:eastAsia="SimSun" w:hAnsi="Cambria Math"/>
                      <w:sz w:val="20"/>
                      <w:szCs w:val="20"/>
                    </w:rPr>
                    <m:t>,1</m:t>
                  </m:r>
                </m:sub>
                <m:sup>
                  <m:r>
                    <w:rPr>
                      <w:rFonts w:ascii="Cambria Math" w:eastAsia="SimSun" w:hAnsi="Cambria Math"/>
                      <w:sz w:val="20"/>
                      <w:szCs w:val="20"/>
                      <w:lang w:val="zh-CN"/>
                    </w:rPr>
                    <m:t>SL</m:t>
                  </m:r>
                </m:sup>
              </m:sSubSup>
            </m:oMath>
            <w:r w:rsidRPr="00A52131">
              <w:rPr>
                <w:rFonts w:eastAsia="SimSun"/>
                <w:sz w:val="20"/>
                <w:szCs w:val="20"/>
              </w:rPr>
              <w:t xml:space="preserve">, </w:t>
            </w:r>
            <w:r w:rsidRPr="00A52131">
              <w:rPr>
                <w:rFonts w:eastAsia="SimSun"/>
                <w:iCs/>
                <w:sz w:val="20"/>
              </w:rPr>
              <w:t>where</w:t>
            </w:r>
            <w:r w:rsidRPr="00A52131">
              <w:rPr>
                <w:rFonts w:eastAsia="SimSun"/>
                <w:i/>
                <w:iCs/>
                <w:sz w:val="20"/>
              </w:rPr>
              <w:t xml:space="preserve"> </w:t>
            </w:r>
            <m:oMath>
              <m:sSubSup>
                <m:sSubSupPr>
                  <m:ctrlPr>
                    <w:rPr>
                      <w:rFonts w:ascii="Cambria Math" w:eastAsia="SimSun" w:hAnsi="Cambria Math"/>
                      <w:i/>
                      <w:iCs/>
                      <w:sz w:val="20"/>
                      <w:lang w:val="zh-CN"/>
                    </w:rPr>
                  </m:ctrlPr>
                </m:sSubSupPr>
                <m:e>
                  <m:r>
                    <w:rPr>
                      <w:rFonts w:ascii="Cambria Math" w:eastAsia="SimSun" w:hAnsi="Cambria Math"/>
                      <w:sz w:val="20"/>
                      <w:lang w:val="zh-CN"/>
                    </w:rPr>
                    <m:t>T</m:t>
                  </m:r>
                </m:e>
                <m:sub>
                  <m:r>
                    <w:rPr>
                      <w:rFonts w:ascii="Cambria Math" w:eastAsia="SimSun" w:hAnsi="Cambria Math"/>
                      <w:sz w:val="20"/>
                      <w:lang w:val="zh-CN"/>
                    </w:rPr>
                    <m:t>proc</m:t>
                  </m:r>
                  <m:r>
                    <w:rPr>
                      <w:rFonts w:ascii="Cambria Math" w:eastAsia="SimSun" w:hAnsi="Cambria Math"/>
                      <w:sz w:val="20"/>
                    </w:rPr>
                    <m:t>,1</m:t>
                  </m:r>
                </m:sub>
                <m:sup>
                  <m:r>
                    <w:rPr>
                      <w:rFonts w:ascii="Cambria Math" w:eastAsia="SimSun" w:hAnsi="Cambria Math"/>
                      <w:sz w:val="20"/>
                      <w:lang w:val="zh-CN"/>
                    </w:rPr>
                    <m:t>SL</m:t>
                  </m:r>
                </m:sup>
              </m:sSubSup>
              <m:r>
                <w:rPr>
                  <w:rFonts w:ascii="Cambria Math" w:eastAsia="SimSun" w:hAnsi="Cambria Math"/>
                  <w:sz w:val="20"/>
                </w:rPr>
                <m:t xml:space="preserve"> </m:t>
              </m:r>
            </m:oMath>
            <w:r w:rsidRPr="00A52131">
              <w:rPr>
                <w:rFonts w:eastAsia="SimSun"/>
                <w:i/>
                <w:iCs/>
                <w:sz w:val="20"/>
              </w:rPr>
              <w:t> </w:t>
            </w:r>
            <w:r w:rsidRPr="00A52131">
              <w:rPr>
                <w:rFonts w:eastAsia="SimSun"/>
                <w:iCs/>
                <w:sz w:val="20"/>
              </w:rPr>
              <w:t>is defined in slots in Table 8.1.4-2 where</w:t>
            </w:r>
            <w:r w:rsidRPr="00A52131">
              <w:rPr>
                <w:rFonts w:eastAsia="SimSun"/>
                <w:i/>
                <w:iCs/>
                <w:sz w:val="20"/>
              </w:rPr>
              <w:t xml:space="preserve"> </w:t>
            </w:r>
            <m:oMath>
              <m:sSub>
                <m:sSubPr>
                  <m:ctrlPr>
                    <w:rPr>
                      <w:rFonts w:ascii="Cambria Math" w:eastAsia="SimSun" w:hAnsi="Cambria Math"/>
                      <w:i/>
                      <w:iCs/>
                      <w:sz w:val="20"/>
                      <w:lang w:val="zh-CN"/>
                    </w:rPr>
                  </m:ctrlPr>
                </m:sSubPr>
                <m:e>
                  <m:r>
                    <w:rPr>
                      <w:rFonts w:ascii="Cambria Math" w:eastAsia="SimSun" w:hAnsi="Cambria Math"/>
                      <w:sz w:val="20"/>
                      <w:lang w:val="zh-CN"/>
                    </w:rPr>
                    <m:t>μ</m:t>
                  </m:r>
                </m:e>
                <m:sub>
                  <m:r>
                    <w:rPr>
                      <w:rFonts w:ascii="Cambria Math" w:eastAsia="SimSun" w:hAnsi="Cambria Math"/>
                      <w:sz w:val="20"/>
                      <w:lang w:val="zh-CN"/>
                    </w:rPr>
                    <m:t>SL</m:t>
                  </m:r>
                </m:sub>
              </m:sSub>
            </m:oMath>
            <w:r w:rsidRPr="00A52131">
              <w:rPr>
                <w:rFonts w:eastAsia="SimSun"/>
                <w:i/>
                <w:iCs/>
                <w:sz w:val="20"/>
              </w:rPr>
              <w:t xml:space="preserve"> </w:t>
            </w:r>
            <w:r w:rsidRPr="00A52131">
              <w:rPr>
                <w:rFonts w:eastAsia="SimSun"/>
                <w:iCs/>
                <w:sz w:val="20"/>
              </w:rPr>
              <w:t>is the SCS configuration of the SL BWP.</w:t>
            </w:r>
          </w:p>
          <w:p w14:paraId="36AF8671" w14:textId="77777777" w:rsidR="00D42E5A" w:rsidRDefault="00A52131">
            <w:pPr>
              <w:spacing w:before="240" w:after="160" w:line="259" w:lineRule="auto"/>
              <w:rPr>
                <w:rFonts w:eastAsia="Calibri"/>
                <w:sz w:val="20"/>
                <w:szCs w:val="20"/>
              </w:rPr>
            </w:pPr>
            <w:r>
              <w:rPr>
                <w:rFonts w:eastAsia="Calibri"/>
                <w:sz w:val="20"/>
                <w:szCs w:val="20"/>
              </w:rPr>
              <w:t>The following higher layer parameters affect this procedure:</w:t>
            </w:r>
          </w:p>
          <w:p w14:paraId="36AF8672" w14:textId="77777777" w:rsidR="00D42E5A" w:rsidRPr="00A52131" w:rsidRDefault="00A52131">
            <w:pPr>
              <w:spacing w:after="180"/>
              <w:ind w:left="568" w:hanging="284"/>
              <w:rPr>
                <w:rFonts w:eastAsia="Malgun Gothic"/>
                <w:sz w:val="20"/>
                <w:szCs w:val="20"/>
                <w:lang w:eastAsia="ko-KR"/>
              </w:rPr>
            </w:pPr>
            <w:r w:rsidRPr="00A52131">
              <w:rPr>
                <w:rFonts w:eastAsia="SimSun"/>
                <w:i/>
                <w:sz w:val="20"/>
                <w:szCs w:val="20"/>
                <w:lang w:eastAsia="en-GB"/>
              </w:rPr>
              <w:t>-</w:t>
            </w:r>
            <w:r w:rsidRPr="00A52131">
              <w:rPr>
                <w:rFonts w:eastAsia="SimSun"/>
                <w:i/>
                <w:sz w:val="20"/>
                <w:szCs w:val="20"/>
                <w:lang w:eastAsia="en-GB"/>
              </w:rPr>
              <w:tab/>
              <w:t>[sl-SelectionWindowList</w:t>
            </w:r>
            <w:r w:rsidRPr="00A52131">
              <w:rPr>
                <w:rFonts w:eastAsia="SimSun"/>
                <w:iCs/>
                <w:sz w:val="20"/>
                <w:szCs w:val="20"/>
                <w:lang w:eastAsia="en-GB"/>
              </w:rPr>
              <w:t>:</w:t>
            </w:r>
            <w:r w:rsidRPr="00A52131">
              <w:rPr>
                <w:rFonts w:eastAsia="SimSun"/>
                <w:i/>
                <w:sz w:val="20"/>
                <w:szCs w:val="20"/>
                <w:lang w:eastAsia="en-GB"/>
              </w:rPr>
              <w:t xml:space="preserve"> </w:t>
            </w:r>
            <w:r w:rsidRPr="00A52131">
              <w:rPr>
                <w:rFonts w:eastAsia="SimSun"/>
                <w:sz w:val="20"/>
                <w:szCs w:val="20"/>
                <w:lang w:eastAsia="en-GB"/>
              </w:rPr>
              <w:t>internal parameter</w:t>
            </w:r>
            <w:r w:rsidRPr="00A52131">
              <w:rPr>
                <w:rFonts w:eastAsia="Malgun Gothic"/>
                <w:sz w:val="20"/>
                <w:szCs w:val="20"/>
                <w:lang w:eastAsia="en-GB"/>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sidRPr="00A52131">
              <w:rPr>
                <w:rFonts w:eastAsia="SimSun" w:hint="eastAsia"/>
                <w:sz w:val="20"/>
                <w:szCs w:val="20"/>
                <w:lang w:eastAsia="en-GB"/>
              </w:rPr>
              <w:t xml:space="preserve"> is </w:t>
            </w:r>
            <w:r w:rsidRPr="00A52131">
              <w:rPr>
                <w:rFonts w:eastAsia="SimSun"/>
                <w:sz w:val="20"/>
                <w:szCs w:val="20"/>
                <w:lang w:eastAsia="en-GB"/>
              </w:rPr>
              <w:t xml:space="preserve">set to the corresponding value from higher layer parameter </w:t>
            </w:r>
            <w:r w:rsidRPr="00A52131">
              <w:rPr>
                <w:rFonts w:eastAsia="SimSun"/>
                <w:i/>
                <w:sz w:val="20"/>
                <w:szCs w:val="20"/>
                <w:lang w:eastAsia="en-GB"/>
              </w:rPr>
              <w:t>sl-SelectionWindowList</w:t>
            </w:r>
            <w:r w:rsidRPr="00A52131">
              <w:rPr>
                <w:rFonts w:eastAsia="SimSun"/>
                <w:sz w:val="20"/>
                <w:szCs w:val="20"/>
                <w:lang w:eastAsia="en-GB"/>
              </w:rPr>
              <w:t xml:space="preserve"> for the given value of </w:t>
            </w:r>
            <m:oMath>
              <m:r>
                <w:rPr>
                  <w:rFonts w:ascii="Cambria Math" w:eastAsia="SimSun" w:hAnsi="Cambria Math"/>
                  <w:sz w:val="20"/>
                  <w:szCs w:val="20"/>
                  <w:lang w:val="zh-CN" w:eastAsia="zh-CN"/>
                </w:rPr>
                <m:t>pri</m:t>
              </m:r>
              <m:sSub>
                <m:sSubPr>
                  <m:ctrlPr>
                    <w:rPr>
                      <w:rFonts w:ascii="Cambria Math" w:eastAsia="SimSun" w:hAnsi="Cambria Math"/>
                      <w:i/>
                      <w:sz w:val="20"/>
                      <w:szCs w:val="20"/>
                      <w:lang w:val="zh-CN" w:eastAsia="zh-CN"/>
                    </w:rPr>
                  </m:ctrlPr>
                </m:sSubPr>
                <m:e>
                  <m:r>
                    <w:rPr>
                      <w:rFonts w:ascii="Cambria Math" w:eastAsia="SimSun" w:hAnsi="Cambria Math"/>
                      <w:sz w:val="20"/>
                      <w:szCs w:val="20"/>
                      <w:lang w:val="zh-CN" w:eastAsia="zh-CN"/>
                    </w:rPr>
                    <m:t>o</m:t>
                  </m:r>
                </m:e>
                <m:sub>
                  <m:r>
                    <w:rPr>
                      <w:rFonts w:ascii="Cambria Math" w:eastAsia="SimSun" w:hAnsi="Cambria Math"/>
                      <w:sz w:val="20"/>
                      <w:szCs w:val="20"/>
                      <w:lang w:val="zh-CN" w:eastAsia="zh-CN"/>
                    </w:rPr>
                    <m:t>TX</m:t>
                  </m:r>
                </m:sub>
              </m:sSub>
            </m:oMath>
            <w:r w:rsidRPr="00A52131">
              <w:rPr>
                <w:rFonts w:eastAsia="Malgun Gothic" w:hint="eastAsia"/>
                <w:sz w:val="20"/>
                <w:szCs w:val="20"/>
                <w:lang w:eastAsia="ko-KR"/>
              </w:rPr>
              <w:t>.</w:t>
            </w:r>
            <w:r w:rsidRPr="00A52131">
              <w:rPr>
                <w:rFonts w:eastAsia="Malgun Gothic"/>
                <w:sz w:val="20"/>
                <w:szCs w:val="20"/>
                <w:lang w:eastAsia="ko-KR"/>
              </w:rPr>
              <w:t>]</w:t>
            </w:r>
          </w:p>
          <w:p w14:paraId="36AF8673" w14:textId="77777777" w:rsidR="00D42E5A" w:rsidRPr="00A52131" w:rsidRDefault="00A52131">
            <w:pPr>
              <w:spacing w:after="180"/>
              <w:ind w:left="568" w:hanging="284"/>
              <w:rPr>
                <w:rFonts w:eastAsia="Malgun Gothic"/>
                <w:sz w:val="20"/>
                <w:szCs w:val="20"/>
                <w:lang w:eastAsia="ko-KR"/>
              </w:rPr>
            </w:pPr>
            <w:r w:rsidRPr="00A52131">
              <w:rPr>
                <w:rFonts w:eastAsia="Malgun Gothic"/>
                <w:i/>
                <w:sz w:val="20"/>
                <w:szCs w:val="20"/>
                <w:lang w:eastAsia="ko-KR"/>
              </w:rPr>
              <w:t>-</w:t>
            </w:r>
            <w:r w:rsidRPr="00A52131">
              <w:rPr>
                <w:rFonts w:eastAsia="Malgun Gothic"/>
                <w:i/>
                <w:sz w:val="20"/>
                <w:szCs w:val="20"/>
                <w:lang w:eastAsia="ko-KR"/>
              </w:rPr>
              <w:tab/>
              <w:t>[</w:t>
            </w:r>
            <w:r w:rsidRPr="00A52131">
              <w:rPr>
                <w:rFonts w:eastAsia="Malgun Gothic"/>
                <w:i/>
                <w:iCs/>
                <w:sz w:val="20"/>
                <w:szCs w:val="20"/>
                <w:lang w:eastAsia="ko-KR"/>
              </w:rPr>
              <w:t>sl-Thres-RSRP-List]</w:t>
            </w:r>
            <w:r w:rsidRPr="00A52131">
              <w:rPr>
                <w:rFonts w:eastAsia="Malgun Gothic"/>
                <w:sz w:val="20"/>
                <w:szCs w:val="20"/>
                <w:lang w:eastAsia="ko-KR"/>
              </w:rPr>
              <w:t xml:space="preserve">: this higher layer parameter provides an RSRP threshold for each combination </w:t>
            </w:r>
            <m:oMath>
              <m:d>
                <m:dPr>
                  <m:ctrlPr>
                    <w:rPr>
                      <w:rFonts w:ascii="Cambria Math" w:eastAsia="Malgun Gothic" w:hAnsi="Cambria Math"/>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m:rPr>
                      <m:sty m:val="p"/>
                    </m:rPr>
                    <w:rPr>
                      <w:rFonts w:ascii="Cambria Math" w:eastAsia="Malgun Gothic" w:hAnsi="Cambria Math"/>
                      <w:sz w:val="20"/>
                      <w:szCs w:val="20"/>
                      <w:lang w:eastAsia="ko-KR"/>
                    </w:rPr>
                    <m:t>, </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e>
              </m:d>
            </m:oMath>
            <w:r w:rsidRPr="00A52131">
              <w:rPr>
                <w:rFonts w:eastAsia="Malgun Gothic"/>
                <w:sz w:val="20"/>
                <w:szCs w:val="20"/>
                <w:lang w:eastAsia="ko-KR"/>
              </w:rPr>
              <w:t xml:space="preserve">, where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oMath>
            <w:r w:rsidRPr="00A52131">
              <w:rPr>
                <w:rFonts w:eastAsia="Malgun Gothic"/>
                <w:sz w:val="20"/>
                <w:szCs w:val="20"/>
                <w:lang w:eastAsia="ko-KR"/>
              </w:rPr>
              <w:t xml:space="preserve"> is the value of the priority field in a received SCI format 1-B and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m:rPr>
                      <m:sty m:val="p"/>
                    </m:rPr>
                    <w:rPr>
                      <w:rFonts w:ascii="Cambria Math" w:eastAsia="Malgun Gothic" w:hAnsi="Cambria Math"/>
                      <w:sz w:val="20"/>
                      <w:szCs w:val="20"/>
                      <w:lang w:eastAsia="ko-KR"/>
                    </w:rPr>
                    <m:t>j</m:t>
                  </m:r>
                </m:sub>
              </m:sSub>
            </m:oMath>
            <w:r w:rsidRPr="00A52131">
              <w:rPr>
                <w:rFonts w:eastAsia="Malgun Gothic"/>
                <w:sz w:val="20"/>
                <w:szCs w:val="20"/>
                <w:lang w:eastAsia="ko-KR"/>
              </w:rPr>
              <w:t xml:space="preserve"> is the priority of the transmission of the UE selecting resources; for a given invocation of this procedure,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m:rPr>
                      <m:sty m:val="p"/>
                    </m:rPr>
                    <w:rPr>
                      <w:rFonts w:ascii="Cambria Math" w:eastAsia="Malgun Gothic" w:hAnsi="Cambria Math"/>
                      <w:sz w:val="20"/>
                      <w:szCs w:val="20"/>
                      <w:lang w:eastAsia="ko-KR"/>
                    </w:rPr>
                    <m:t>j</m:t>
                  </m:r>
                </m:sub>
              </m:sSub>
              <m:r>
                <w:rPr>
                  <w:rFonts w:ascii="Cambria Math" w:eastAsia="Malgun Gothic" w:hAnsi="Cambria Math"/>
                  <w:sz w:val="20"/>
                  <w:szCs w:val="20"/>
                  <w:lang w:eastAsia="ko-KR"/>
                </w:rPr>
                <m:t xml:space="preserve"> = </m:t>
              </m:r>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A52131">
              <w:rPr>
                <w:rFonts w:eastAsia="Malgun Gothic"/>
                <w:sz w:val="20"/>
                <w:szCs w:val="20"/>
                <w:lang w:eastAsia="ko-KR"/>
              </w:rPr>
              <w:t>.</w:t>
            </w:r>
          </w:p>
          <w:p w14:paraId="36AF8674" w14:textId="77777777" w:rsidR="00D42E5A" w:rsidRPr="00A52131" w:rsidRDefault="00A52131">
            <w:pPr>
              <w:spacing w:after="180"/>
              <w:ind w:left="568" w:hanging="284"/>
              <w:rPr>
                <w:rFonts w:eastAsia="Malgun Gothic"/>
                <w:sz w:val="20"/>
                <w:szCs w:val="20"/>
                <w:lang w:eastAsia="ko-KR"/>
              </w:rPr>
            </w:pPr>
            <w:r w:rsidRPr="00A52131">
              <w:rPr>
                <w:rFonts w:eastAsia="Malgun Gothic"/>
                <w:i/>
                <w:sz w:val="20"/>
                <w:szCs w:val="20"/>
                <w:lang w:eastAsia="ko-KR"/>
              </w:rPr>
              <w:t>-</w:t>
            </w:r>
            <w:r w:rsidRPr="00A52131">
              <w:rPr>
                <w:rFonts w:eastAsia="Malgun Gothic"/>
                <w:i/>
                <w:sz w:val="20"/>
                <w:szCs w:val="20"/>
                <w:lang w:eastAsia="ko-KR"/>
              </w:rPr>
              <w:tab/>
            </w:r>
            <w:ins w:id="282" w:author="ASUSTeK" w:date="2024-01-31T14:11:00Z">
              <w:r w:rsidRPr="00A52131">
                <w:rPr>
                  <w:rFonts w:eastAsia="Malgun Gothic"/>
                  <w:i/>
                  <w:sz w:val="20"/>
                  <w:szCs w:val="20"/>
                  <w:lang w:eastAsia="ko-KR"/>
                </w:rPr>
                <w:t>sl-PRS-ResourceReservePeriodList</w:t>
              </w:r>
            </w:ins>
            <w:del w:id="283" w:author="ASUSTeK" w:date="2024-01-31T14:11:00Z">
              <w:r w:rsidRPr="00A52131">
                <w:rPr>
                  <w:rFonts w:eastAsia="Malgun Gothic"/>
                  <w:i/>
                  <w:sz w:val="20"/>
                  <w:szCs w:val="20"/>
                  <w:lang w:eastAsia="ko-KR"/>
                </w:rPr>
                <w:delText>[reservationPeriodAllowed-Dedicated-SL-PRS-RP]</w:delText>
              </w:r>
            </w:del>
          </w:p>
          <w:p w14:paraId="36AF8675" w14:textId="77777777" w:rsidR="00D42E5A" w:rsidRPr="00A52131" w:rsidRDefault="00A52131">
            <w:pPr>
              <w:spacing w:after="180"/>
              <w:ind w:left="568" w:hanging="284"/>
              <w:rPr>
                <w:rFonts w:eastAsia="Malgun Gothic"/>
                <w:sz w:val="20"/>
                <w:szCs w:val="20"/>
                <w:lang w:eastAsia="en-GB"/>
              </w:rPr>
            </w:pPr>
            <w:r w:rsidRPr="00A52131">
              <w:rPr>
                <w:rFonts w:eastAsia="Malgun Gothic"/>
                <w:i/>
                <w:sz w:val="20"/>
                <w:szCs w:val="20"/>
                <w:lang w:eastAsia="ko-KR"/>
              </w:rPr>
              <w:t>-</w:t>
            </w:r>
            <w:r w:rsidRPr="00A52131">
              <w:rPr>
                <w:rFonts w:eastAsia="Malgun Gothic"/>
                <w:i/>
                <w:sz w:val="20"/>
                <w:szCs w:val="20"/>
                <w:lang w:eastAsia="ko-KR"/>
              </w:rPr>
              <w:tab/>
            </w:r>
            <w:ins w:id="284" w:author="ASUSTeK" w:date="2024-01-31T14:16:00Z">
              <w:r w:rsidRPr="00A52131">
                <w:rPr>
                  <w:rFonts w:eastAsia="Malgun Gothic"/>
                  <w:i/>
                  <w:sz w:val="20"/>
                  <w:szCs w:val="20"/>
                  <w:lang w:eastAsia="ko-KR"/>
                </w:rPr>
                <w:t>sl-SensingWindowDedicatedSL-PRS-RP</w:t>
              </w:r>
            </w:ins>
            <w:del w:id="285" w:author="ASUSTeK" w:date="2024-01-31T14:16:00Z">
              <w:r w:rsidRPr="00A52131">
                <w:rPr>
                  <w:rFonts w:eastAsia="Malgun Gothic"/>
                  <w:i/>
                  <w:sz w:val="20"/>
                  <w:szCs w:val="20"/>
                  <w:lang w:eastAsia="ko-KR"/>
                </w:rPr>
                <w:delText>[sl-SensingWindow]</w:delText>
              </w:r>
            </w:del>
            <w:r w:rsidRPr="00A52131">
              <w:rPr>
                <w:rFonts w:eastAsia="Malgun Gothic"/>
                <w:sz w:val="20"/>
                <w:szCs w:val="20"/>
                <w:lang w:eastAsia="ko-KR"/>
              </w:rPr>
              <w:t xml:space="preserve">: internal parameter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0</m:t>
                  </m:r>
                </m:sub>
              </m:sSub>
            </m:oMath>
            <w:r w:rsidRPr="00A52131">
              <w:rPr>
                <w:rFonts w:eastAsia="Malgun Gothic"/>
                <w:sz w:val="20"/>
                <w:szCs w:val="20"/>
                <w:lang w:eastAsia="en-GB"/>
              </w:rPr>
              <w:t xml:space="preserve"> is defined as the number of slots corresponding to </w:t>
            </w:r>
            <w:ins w:id="286" w:author="ASUSTeK" w:date="2024-01-31T14:16:00Z">
              <w:r w:rsidRPr="00A52131">
                <w:rPr>
                  <w:rFonts w:eastAsia="Malgun Gothic"/>
                  <w:i/>
                  <w:sz w:val="20"/>
                  <w:szCs w:val="20"/>
                  <w:lang w:eastAsia="ko-KR"/>
                </w:rPr>
                <w:t>sl-SensingWindowDedicatedSL-PRS-RP</w:t>
              </w:r>
            </w:ins>
            <w:del w:id="287" w:author="ASUSTeK" w:date="2024-01-31T14:16:00Z">
              <w:r w:rsidRPr="00A52131">
                <w:rPr>
                  <w:rFonts w:eastAsia="Malgun Gothic"/>
                  <w:i/>
                  <w:sz w:val="20"/>
                  <w:szCs w:val="20"/>
                  <w:lang w:eastAsia="ko-KR"/>
                </w:rPr>
                <w:delText>sl-SensingWindow</w:delText>
              </w:r>
            </w:del>
            <w:r w:rsidRPr="00A52131">
              <w:rPr>
                <w:rFonts w:eastAsia="Malgun Gothic"/>
                <w:sz w:val="20"/>
                <w:szCs w:val="20"/>
                <w:lang w:eastAsia="en-GB"/>
              </w:rPr>
              <w:t xml:space="preserve"> </w:t>
            </w:r>
            <w:r>
              <w:rPr>
                <w:rFonts w:eastAsia="Calibri"/>
                <w:sz w:val="20"/>
                <w:szCs w:val="20"/>
              </w:rPr>
              <w:t>msec</w:t>
            </w:r>
          </w:p>
          <w:p w14:paraId="36AF8676" w14:textId="77777777" w:rsidR="00D42E5A" w:rsidRPr="00A52131" w:rsidRDefault="00A52131">
            <w:pPr>
              <w:spacing w:after="180"/>
              <w:ind w:left="568" w:hanging="284"/>
              <w:rPr>
                <w:rFonts w:eastAsia="Malgun Gothic"/>
                <w:iCs/>
                <w:color w:val="000000"/>
                <w:sz w:val="20"/>
                <w:szCs w:val="20"/>
                <w:lang w:eastAsia="en-GB"/>
              </w:rPr>
            </w:pPr>
            <w:r w:rsidRPr="00A52131">
              <w:rPr>
                <w:rFonts w:eastAsia="Malgun Gothic"/>
                <w:i/>
                <w:color w:val="000000"/>
                <w:sz w:val="20"/>
                <w:szCs w:val="20"/>
                <w:lang w:eastAsia="ko-KR"/>
              </w:rPr>
              <w:t>-</w:t>
            </w:r>
            <w:r w:rsidRPr="00A52131">
              <w:rPr>
                <w:rFonts w:eastAsia="Malgun Gothic"/>
                <w:i/>
                <w:color w:val="000000"/>
                <w:sz w:val="20"/>
                <w:szCs w:val="20"/>
                <w:lang w:eastAsia="ko-KR"/>
              </w:rPr>
              <w:tab/>
            </w:r>
            <w:ins w:id="288" w:author="ASUSTeK" w:date="2024-01-31T14:22:00Z">
              <w:r w:rsidRPr="00A52131">
                <w:rPr>
                  <w:rFonts w:eastAsia="Malgun Gothic"/>
                  <w:i/>
                  <w:color w:val="000000"/>
                  <w:sz w:val="20"/>
                  <w:szCs w:val="20"/>
                  <w:lang w:eastAsia="ko-KR"/>
                </w:rPr>
                <w:t>sl-TxPercentageDedicatedSL-PRS-RP-List</w:t>
              </w:r>
            </w:ins>
            <w:del w:id="289" w:author="ASUSTeK" w:date="2024-01-31T14:17:00Z">
              <w:r w:rsidRPr="00A52131">
                <w:rPr>
                  <w:rFonts w:eastAsia="Malgun Gothic"/>
                  <w:i/>
                  <w:color w:val="000000"/>
                  <w:sz w:val="20"/>
                  <w:szCs w:val="20"/>
                  <w:lang w:eastAsia="ko-KR"/>
                </w:rPr>
                <w:delText>[sl-TxPercentageLis]</w:delText>
              </w:r>
            </w:del>
            <w:r w:rsidRPr="00A52131">
              <w:rPr>
                <w:rFonts w:eastAsia="Malgun Gothic"/>
                <w:iCs/>
                <w:color w:val="000000"/>
                <w:sz w:val="20"/>
                <w:szCs w:val="20"/>
                <w:lang w:eastAsia="ko-KR"/>
              </w:rPr>
              <w:t xml:space="preserve">: internal parameter </w:t>
            </w:r>
            <m:oMath>
              <m:r>
                <w:rPr>
                  <w:rFonts w:ascii="Cambria Math" w:eastAsia="Malgun Gothic" w:hAnsi="Cambria Math"/>
                  <w:color w:val="000000"/>
                  <w:sz w:val="20"/>
                  <w:szCs w:val="20"/>
                  <w:lang w:val="zh-CN" w:eastAsia="ko-KR"/>
                </w:rPr>
                <m:t>X</m:t>
              </m:r>
            </m:oMath>
            <w:r w:rsidRPr="00A52131">
              <w:rPr>
                <w:rFonts w:eastAsia="Malgun Gothic"/>
                <w:iCs/>
                <w:color w:val="000000"/>
                <w:sz w:val="20"/>
                <w:szCs w:val="20"/>
                <w:lang w:eastAsia="ko-KR"/>
              </w:rPr>
              <w:t xml:space="preserve"> for a given </w:t>
            </w:r>
            <m:oMath>
              <m:r>
                <w:rPr>
                  <w:rFonts w:ascii="Cambria Math" w:eastAsia="Malgun Gothic" w:hAnsi="Cambria Math"/>
                  <w:color w:val="000000"/>
                  <w:sz w:val="20"/>
                  <w:szCs w:val="20"/>
                  <w:lang w:val="zh-CN" w:eastAsia="ko-KR"/>
                </w:rPr>
                <m:t>pri</m:t>
              </m:r>
              <m:sSub>
                <m:sSubPr>
                  <m:ctrlPr>
                    <w:rPr>
                      <w:rFonts w:ascii="Cambria Math" w:eastAsia="Malgun Gothic" w:hAnsi="Cambria Math"/>
                      <w:i/>
                      <w:color w:val="000000"/>
                      <w:sz w:val="20"/>
                      <w:szCs w:val="20"/>
                      <w:lang w:val="zh-CN" w:eastAsia="ko-KR"/>
                    </w:rPr>
                  </m:ctrlPr>
                </m:sSubPr>
                <m:e>
                  <m:r>
                    <w:rPr>
                      <w:rFonts w:ascii="Cambria Math" w:eastAsia="Malgun Gothic" w:hAnsi="Cambria Math"/>
                      <w:color w:val="000000"/>
                      <w:sz w:val="20"/>
                      <w:szCs w:val="20"/>
                      <w:lang w:val="zh-CN" w:eastAsia="ko-KR"/>
                    </w:rPr>
                    <m:t>o</m:t>
                  </m:r>
                </m:e>
                <m:sub>
                  <m:r>
                    <w:rPr>
                      <w:rFonts w:ascii="Cambria Math" w:eastAsia="Malgun Gothic" w:hAnsi="Cambria Math"/>
                      <w:color w:val="000000"/>
                      <w:sz w:val="20"/>
                      <w:szCs w:val="20"/>
                      <w:lang w:val="zh-CN" w:eastAsia="ko-KR"/>
                    </w:rPr>
                    <m:t>TX</m:t>
                  </m:r>
                </m:sub>
              </m:sSub>
            </m:oMath>
            <w:r w:rsidRPr="00A52131">
              <w:rPr>
                <w:rFonts w:eastAsia="Malgun Gothic"/>
                <w:color w:val="000000"/>
                <w:sz w:val="20"/>
                <w:szCs w:val="20"/>
                <w:lang w:eastAsia="ko-KR"/>
              </w:rPr>
              <w:t xml:space="preserve"> </w:t>
            </w:r>
            <w:r w:rsidRPr="00A52131">
              <w:rPr>
                <w:rFonts w:eastAsia="Malgun Gothic"/>
                <w:iCs/>
                <w:color w:val="000000"/>
                <w:sz w:val="20"/>
                <w:szCs w:val="20"/>
                <w:lang w:eastAsia="ko-KR"/>
              </w:rPr>
              <w:t xml:space="preserve">is defined as </w:t>
            </w:r>
            <w:ins w:id="290" w:author="ASUSTeK" w:date="2024-01-31T14:22:00Z">
              <w:r w:rsidRPr="00A52131">
                <w:rPr>
                  <w:rFonts w:eastAsia="Malgun Gothic"/>
                  <w:i/>
                  <w:color w:val="000000"/>
                  <w:sz w:val="20"/>
                  <w:szCs w:val="20"/>
                  <w:lang w:eastAsia="ko-KR"/>
                </w:rPr>
                <w:t xml:space="preserve">sl-TxPercentageDedicatedSL-PRS-RP-List </w:t>
              </w:r>
            </w:ins>
            <w:del w:id="291" w:author="ASUSTeK" w:date="2024-01-31T14:17:00Z">
              <w:r w:rsidRPr="00A52131">
                <w:rPr>
                  <w:rFonts w:eastAsia="Malgun Gothic"/>
                  <w:i/>
                  <w:color w:val="000000"/>
                  <w:sz w:val="20"/>
                  <w:szCs w:val="20"/>
                  <w:lang w:eastAsia="ko-KR"/>
                </w:rPr>
                <w:delText>sl-TxPercentageList</w:delText>
              </w:r>
            </w:del>
            <w:r w:rsidRPr="00A52131">
              <w:rPr>
                <w:rFonts w:eastAsia="Malgun Gothic"/>
                <w:i/>
                <w:color w:val="000000"/>
                <w:sz w:val="20"/>
                <w:szCs w:val="20"/>
                <w:lang w:eastAsia="ko-KR"/>
              </w:rPr>
              <w:t xml:space="preserve"> (</w:t>
            </w:r>
            <m:oMath>
              <m:r>
                <w:rPr>
                  <w:rFonts w:ascii="Cambria Math" w:eastAsia="Malgun Gothic" w:hAnsi="Cambria Math"/>
                  <w:color w:val="000000"/>
                  <w:sz w:val="20"/>
                  <w:szCs w:val="20"/>
                  <w:lang w:val="zh-CN" w:eastAsia="ko-KR"/>
                </w:rPr>
                <m:t>pri</m:t>
              </m:r>
              <m:sSub>
                <m:sSubPr>
                  <m:ctrlPr>
                    <w:rPr>
                      <w:rFonts w:ascii="Cambria Math" w:eastAsia="Malgun Gothic" w:hAnsi="Cambria Math"/>
                      <w:i/>
                      <w:color w:val="000000"/>
                      <w:sz w:val="20"/>
                      <w:szCs w:val="20"/>
                      <w:lang w:val="zh-CN" w:eastAsia="ko-KR"/>
                    </w:rPr>
                  </m:ctrlPr>
                </m:sSubPr>
                <m:e>
                  <m:r>
                    <w:rPr>
                      <w:rFonts w:ascii="Cambria Math" w:eastAsia="Malgun Gothic" w:hAnsi="Cambria Math"/>
                      <w:color w:val="000000"/>
                      <w:sz w:val="20"/>
                      <w:szCs w:val="20"/>
                      <w:lang w:val="zh-CN" w:eastAsia="ko-KR"/>
                    </w:rPr>
                    <m:t>o</m:t>
                  </m:r>
                </m:e>
                <m:sub>
                  <m:r>
                    <w:rPr>
                      <w:rFonts w:ascii="Cambria Math" w:eastAsia="Malgun Gothic" w:hAnsi="Cambria Math"/>
                      <w:color w:val="000000"/>
                      <w:sz w:val="20"/>
                      <w:szCs w:val="20"/>
                      <w:lang w:val="zh-CN" w:eastAsia="ko-KR"/>
                    </w:rPr>
                    <m:t>TX</m:t>
                  </m:r>
                </m:sub>
              </m:sSub>
            </m:oMath>
            <w:r w:rsidRPr="00A52131">
              <w:rPr>
                <w:rFonts w:eastAsia="Malgun Gothic"/>
                <w:i/>
                <w:color w:val="000000"/>
                <w:sz w:val="20"/>
                <w:szCs w:val="20"/>
                <w:lang w:eastAsia="ko-KR"/>
              </w:rPr>
              <w:t>)</w:t>
            </w:r>
            <w:r w:rsidRPr="00A52131">
              <w:rPr>
                <w:rFonts w:eastAsia="Malgun Gothic"/>
                <w:iCs/>
                <w:color w:val="000000"/>
                <w:sz w:val="20"/>
                <w:szCs w:val="20"/>
                <w:lang w:eastAsia="ko-KR"/>
              </w:rPr>
              <w:t xml:space="preserve"> converted from percentage to ratio</w:t>
            </w:r>
          </w:p>
          <w:p w14:paraId="36AF8677" w14:textId="77777777" w:rsidR="00D42E5A" w:rsidRPr="00A52131" w:rsidRDefault="00A52131">
            <w:pPr>
              <w:spacing w:after="180"/>
              <w:ind w:left="568" w:hanging="284"/>
              <w:rPr>
                <w:rFonts w:eastAsia="Malgun Gothic"/>
                <w:i/>
                <w:sz w:val="20"/>
                <w:szCs w:val="20"/>
                <w:lang w:eastAsia="ko-KR"/>
              </w:rPr>
            </w:pPr>
            <w:r w:rsidRPr="00A52131">
              <w:rPr>
                <w:rFonts w:eastAsia="Malgun Gothic"/>
                <w:iCs/>
                <w:sz w:val="20"/>
                <w:szCs w:val="20"/>
                <w:lang w:eastAsia="ko-KR"/>
              </w:rPr>
              <w:t>-</w:t>
            </w:r>
            <w:r w:rsidRPr="00A52131">
              <w:rPr>
                <w:rFonts w:eastAsia="Malgun Gothic"/>
                <w:iCs/>
                <w:sz w:val="20"/>
                <w:szCs w:val="20"/>
                <w:lang w:eastAsia="ko-KR"/>
              </w:rPr>
              <w:tab/>
              <w:t>[</w:t>
            </w:r>
            <w:r w:rsidRPr="00A52131">
              <w:rPr>
                <w:rFonts w:eastAsia="Malgun Gothic"/>
                <w:i/>
                <w:sz w:val="20"/>
                <w:szCs w:val="20"/>
                <w:lang w:eastAsia="ko-KR"/>
              </w:rPr>
              <w:t>sl-PreemptionEnable]</w:t>
            </w:r>
            <w:r w:rsidRPr="00A52131">
              <w:rPr>
                <w:rFonts w:eastAsia="Malgun Gothic"/>
                <w:iCs/>
                <w:sz w:val="20"/>
                <w:szCs w:val="20"/>
                <w:lang w:eastAsia="ko-KR"/>
              </w:rPr>
              <w:t xml:space="preserve">: </w:t>
            </w:r>
            <w:r>
              <w:rPr>
                <w:rFonts w:eastAsia="Malgun Gothic"/>
                <w:iCs/>
                <w:sz w:val="20"/>
                <w:szCs w:val="20"/>
                <w:lang w:eastAsia="ko-KR"/>
              </w:rPr>
              <w:t xml:space="preserve">if </w:t>
            </w:r>
            <w:r w:rsidRPr="00A52131">
              <w:rPr>
                <w:rFonts w:eastAsia="Malgun Gothic"/>
                <w:i/>
                <w:sz w:val="20"/>
                <w:szCs w:val="20"/>
                <w:lang w:eastAsia="ko-KR"/>
              </w:rPr>
              <w:t xml:space="preserve">sl-PreemptionEnable </w:t>
            </w:r>
            <w:r w:rsidRPr="00A52131">
              <w:rPr>
                <w:rFonts w:eastAsia="Malgun Gothic"/>
                <w:iCs/>
                <w:sz w:val="20"/>
                <w:szCs w:val="20"/>
                <w:lang w:eastAsia="ko-KR"/>
              </w:rPr>
              <w:t xml:space="preserve">is provided, and if it is not equal to 'enabled', internal parameter </w:t>
            </w:r>
            <m:oMath>
              <m:r>
                <w:rPr>
                  <w:rFonts w:ascii="Cambria Math" w:eastAsia="Malgun Gothic" w:hAnsi="Cambria Math"/>
                  <w:sz w:val="20"/>
                  <w:szCs w:val="20"/>
                  <w:lang w:val="zh-CN" w:eastAsia="ko-KR"/>
                </w:rPr>
                <m:t>pri</m:t>
              </m:r>
              <m:sSub>
                <m:sSubPr>
                  <m:ctrlPr>
                    <w:rPr>
                      <w:rFonts w:ascii="Cambria Math" w:eastAsia="Malgun Gothic" w:hAnsi="Cambria Math"/>
                      <w:i/>
                      <w:iCs/>
                      <w:sz w:val="20"/>
                      <w:szCs w:val="20"/>
                      <w:lang w:val="zh-CN" w:eastAsia="ko-KR"/>
                    </w:rPr>
                  </m:ctrlPr>
                </m:sSubPr>
                <m:e>
                  <m:r>
                    <w:rPr>
                      <w:rFonts w:ascii="Cambria Math" w:eastAsia="Malgun Gothic" w:hAnsi="Cambria Math"/>
                      <w:sz w:val="20"/>
                      <w:szCs w:val="20"/>
                      <w:lang w:val="zh-CN" w:eastAsia="ko-KR"/>
                    </w:rPr>
                    <m:t>o</m:t>
                  </m:r>
                </m:e>
                <m:sub>
                  <m:r>
                    <w:rPr>
                      <w:rFonts w:ascii="Cambria Math" w:eastAsia="Malgun Gothic" w:hAnsi="Cambria Math"/>
                      <w:sz w:val="20"/>
                      <w:szCs w:val="20"/>
                      <w:lang w:val="zh-CN" w:eastAsia="ko-KR"/>
                    </w:rPr>
                    <m:t>pre</m:t>
                  </m:r>
                </m:sub>
              </m:sSub>
            </m:oMath>
            <w:r w:rsidRPr="00A52131">
              <w:rPr>
                <w:rFonts w:eastAsia="Malgun Gothic"/>
                <w:iCs/>
                <w:sz w:val="20"/>
                <w:szCs w:val="20"/>
                <w:lang w:eastAsia="ko-KR"/>
              </w:rPr>
              <w:t xml:space="preserve"> is set to the higher layer provided parameter </w:t>
            </w:r>
            <w:r w:rsidRPr="00A52131">
              <w:rPr>
                <w:rFonts w:eastAsia="Malgun Gothic"/>
                <w:i/>
                <w:sz w:val="20"/>
                <w:szCs w:val="20"/>
                <w:lang w:eastAsia="ko-KR"/>
              </w:rPr>
              <w:t>sl-PreemptionEnable.</w:t>
            </w:r>
          </w:p>
          <w:p w14:paraId="36AF8678" w14:textId="77777777" w:rsidR="00D42E5A" w:rsidRDefault="00A52131">
            <w:pPr>
              <w:spacing w:after="180"/>
              <w:rPr>
                <w:rFonts w:eastAsia="SimSun"/>
                <w:sz w:val="20"/>
                <w:szCs w:val="20"/>
              </w:rPr>
            </w:pPr>
            <w:r>
              <w:rPr>
                <w:rFonts w:eastAsia="SimSun"/>
                <w:sz w:val="20"/>
                <w:szCs w:val="20"/>
              </w:rPr>
              <w:t>The UE shall perform this procedure according to clause 8.1.4, with the following modifications:</w:t>
            </w:r>
          </w:p>
          <w:p w14:paraId="36AF8679"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67A"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36AF867B"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67C"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67D"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67E"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292" w:author="ASUSTeK" w:date="2024-01-31T14:08:00Z">
              <w:r w:rsidRPr="00A52131">
                <w:rPr>
                  <w:rFonts w:eastAsia="SimSun"/>
                  <w:bCs/>
                  <w:i/>
                  <w:iCs/>
                  <w:sz w:val="20"/>
                  <w:szCs w:val="20"/>
                </w:rPr>
                <w:delText>reservationPeriodAllowed-Dedicated-SL-PRS-RP</w:delText>
              </w:r>
            </w:del>
            <w:ins w:id="293" w:author="ASUSTeK" w:date="2024-01-31T14:11:00Z">
              <w:r w:rsidRPr="00A52131">
                <w:rPr>
                  <w:rFonts w:eastAsia="SimSun"/>
                  <w:bCs/>
                  <w:i/>
                  <w:iCs/>
                  <w:sz w:val="20"/>
                  <w:szCs w:val="20"/>
                </w:rPr>
                <w:t>sl-PRS-ResourceReservePeriodList</w:t>
              </w:r>
            </w:ins>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67F"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PSSCH;</w:t>
            </w:r>
          </w:p>
          <w:p w14:paraId="36AF868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681" w14:textId="77777777" w:rsidR="00D42E5A" w:rsidRDefault="00A52131">
            <w:pPr>
              <w:pStyle w:val="0Maintext"/>
            </w:pPr>
            <w:r>
              <w:t>8.2.4.2A</w:t>
            </w:r>
            <w:r>
              <w:tab/>
              <w:t>UE procedure for determining slots and SL PRS resource(s) associated with an SCI format 1-B in a dedicated SL PRS resource pool</w:t>
            </w:r>
          </w:p>
          <w:p w14:paraId="36AF8682" w14:textId="77777777" w:rsidR="00D42E5A" w:rsidRDefault="00A52131">
            <w:pPr>
              <w:spacing w:after="180"/>
              <w:rPr>
                <w:rFonts w:eastAsia="SimSun"/>
                <w:sz w:val="20"/>
                <w:szCs w:val="20"/>
                <w:lang w:val="en-GB" w:eastAsia="ko-KR"/>
              </w:rPr>
            </w:pPr>
            <w:r>
              <w:rPr>
                <w:rFonts w:eastAsia="SimSun" w:hint="eastAsia"/>
                <w:sz w:val="20"/>
                <w:szCs w:val="20"/>
                <w:lang w:val="en-GB" w:eastAsia="ko-KR"/>
              </w:rPr>
              <w:t xml:space="preserve">The set of </w:t>
            </w:r>
            <w:r>
              <w:rPr>
                <w:rFonts w:eastAsia="SimSun"/>
                <w:sz w:val="20"/>
                <w:szCs w:val="20"/>
                <w:lang w:val="en-GB" w:eastAsia="ko-KR"/>
              </w:rPr>
              <w:t>slots and</w:t>
            </w:r>
            <w:r>
              <w:rPr>
                <w:rFonts w:eastAsia="SimSun" w:hint="eastAsia"/>
                <w:sz w:val="20"/>
                <w:szCs w:val="20"/>
                <w:lang w:val="en-GB" w:eastAsia="ko-KR"/>
              </w:rPr>
              <w:t xml:space="preserve"> </w:t>
            </w:r>
            <w:r>
              <w:rPr>
                <w:rFonts w:eastAsia="SimSun"/>
                <w:sz w:val="20"/>
                <w:szCs w:val="20"/>
                <w:lang w:val="en-GB" w:eastAsia="ko-KR"/>
              </w:rPr>
              <w:t>SL PRS resources</w:t>
            </w:r>
            <w:r>
              <w:rPr>
                <w:rFonts w:eastAsia="SimSun" w:hint="eastAsia"/>
                <w:sz w:val="20"/>
                <w:szCs w:val="20"/>
                <w:lang w:val="en-GB" w:eastAsia="ko-KR"/>
              </w:rPr>
              <w:t xml:space="preserve"> for </w:t>
            </w:r>
            <w:r>
              <w:rPr>
                <w:rFonts w:eastAsia="SimSun"/>
                <w:sz w:val="20"/>
                <w:szCs w:val="20"/>
                <w:lang w:val="en-GB" w:eastAsia="ko-KR"/>
              </w:rPr>
              <w:t>SL PRS</w:t>
            </w:r>
            <w:r>
              <w:rPr>
                <w:rFonts w:eastAsia="SimSun" w:hint="eastAsia"/>
                <w:sz w:val="20"/>
                <w:szCs w:val="20"/>
                <w:lang w:val="en-GB" w:eastAsia="ko-KR"/>
              </w:rPr>
              <w:t xml:space="preserve"> transmission is determined by</w:t>
            </w:r>
            <w:r>
              <w:rPr>
                <w:rFonts w:eastAsia="SimSun"/>
                <w:sz w:val="20"/>
                <w:szCs w:val="20"/>
                <w:lang w:val="en-GB" w:eastAsia="ko-KR"/>
              </w:rPr>
              <w:t xml:space="preserve"> the</w:t>
            </w:r>
            <w:r>
              <w:rPr>
                <w:rFonts w:eastAsia="SimSun" w:hint="eastAsia"/>
                <w:sz w:val="20"/>
                <w:szCs w:val="20"/>
                <w:lang w:val="en-GB" w:eastAsia="ko-KR"/>
              </w:rPr>
              <w:t xml:space="preserve"> PSCCH containing the associated SCI format </w:t>
            </w:r>
            <w:r>
              <w:rPr>
                <w:rFonts w:eastAsia="SimSun"/>
                <w:color w:val="000000"/>
                <w:sz w:val="20"/>
                <w:szCs w:val="20"/>
                <w:lang w:val="en-GB"/>
              </w:rPr>
              <w:t>1-B</w:t>
            </w:r>
            <w:r>
              <w:rPr>
                <w:rFonts w:eastAsia="SimSun" w:hint="eastAsia"/>
                <w:sz w:val="20"/>
                <w:szCs w:val="20"/>
                <w:lang w:val="en-GB" w:eastAsia="ko-KR"/>
              </w:rPr>
              <w:t xml:space="preserve">, and </w:t>
            </w:r>
            <w:r>
              <w:rPr>
                <w:rFonts w:eastAsia="SimSun"/>
                <w:sz w:val="20"/>
                <w:szCs w:val="20"/>
                <w:lang w:val="en-GB" w:eastAsia="ko-KR"/>
              </w:rPr>
              <w:t>fields '</w:t>
            </w:r>
            <w:ins w:id="294" w:author="ASUSTeK" w:date="2024-01-31T11:00:00Z">
              <w:r>
                <w:rPr>
                  <w:rFonts w:eastAsia="SimSun"/>
                  <w:i/>
                  <w:iCs/>
                  <w:sz w:val="20"/>
                  <w:szCs w:val="20"/>
                  <w:lang w:val="en-GB" w:eastAsia="ko-KR"/>
                </w:rPr>
                <w:t>Resource ID indication</w:t>
              </w:r>
            </w:ins>
            <w:del w:id="295" w:author="ASUSTeK" w:date="2024-01-31T11:00:00Z">
              <w:r>
                <w:rPr>
                  <w:rFonts w:eastAsia="SimSun"/>
                  <w:sz w:val="20"/>
                  <w:szCs w:val="20"/>
                  <w:lang w:val="en-GB" w:eastAsia="ko-KR"/>
                </w:rPr>
                <w:delText>[</w:delText>
              </w:r>
              <w:r>
                <w:rPr>
                  <w:rFonts w:eastAsia="SimSun"/>
                  <w:i/>
                  <w:iCs/>
                  <w:sz w:val="20"/>
                  <w:szCs w:val="20"/>
                  <w:lang w:val="en-GB" w:eastAsia="ko-KR"/>
                </w:rPr>
                <w:delText>SL-PRS resource ID (s))</w:delText>
              </w:r>
            </w:del>
            <w:r>
              <w:rPr>
                <w:rFonts w:eastAsia="SimSun"/>
                <w:sz w:val="20"/>
                <w:szCs w:val="20"/>
                <w:lang w:val="en-GB" w:eastAsia="ko-KR"/>
              </w:rPr>
              <w:t>'</w:t>
            </w:r>
            <w:r>
              <w:rPr>
                <w:rFonts w:eastAsia="SimSun" w:hint="eastAsia"/>
                <w:sz w:val="20"/>
                <w:szCs w:val="20"/>
                <w:lang w:val="en-GB" w:eastAsia="ko-KR"/>
              </w:rPr>
              <w:t>,</w:t>
            </w:r>
            <w:r>
              <w:rPr>
                <w:rFonts w:eastAsia="SimSun"/>
                <w:sz w:val="20"/>
                <w:szCs w:val="20"/>
                <w:lang w:val="en-GB" w:eastAsia="ko-KR"/>
              </w:rPr>
              <w:t xml:space="preserve"> '</w:t>
            </w:r>
            <w:del w:id="296" w:author="ASUSTeK" w:date="2024-01-31T11:00:00Z">
              <w:r>
                <w:rPr>
                  <w:rFonts w:eastAsia="SimSun"/>
                  <w:sz w:val="20"/>
                  <w:szCs w:val="20"/>
                  <w:lang w:val="en-GB" w:eastAsia="ko-KR"/>
                </w:rPr>
                <w:delText>[</w:delText>
              </w:r>
            </w:del>
            <w:r>
              <w:rPr>
                <w:rFonts w:eastAsia="SimSun"/>
                <w:i/>
                <w:iCs/>
                <w:sz w:val="20"/>
                <w:szCs w:val="20"/>
                <w:lang w:val="en-GB" w:eastAsia="ko-KR"/>
              </w:rPr>
              <w:t>Time resource assignment</w:t>
            </w:r>
            <w:del w:id="297" w:author="ASUSTeK" w:date="2024-01-31T11:00:00Z">
              <w:r>
                <w:rPr>
                  <w:rFonts w:eastAsia="SimSun"/>
                  <w:i/>
                  <w:iCs/>
                  <w:sz w:val="20"/>
                  <w:szCs w:val="20"/>
                  <w:lang w:val="en-GB" w:eastAsia="ko-KR"/>
                </w:rPr>
                <w:delText>]</w:delText>
              </w:r>
            </w:del>
            <w:r>
              <w:rPr>
                <w:rFonts w:eastAsia="SimSun"/>
                <w:sz w:val="20"/>
                <w:szCs w:val="20"/>
                <w:lang w:val="en-GB" w:eastAsia="ko-KR"/>
              </w:rPr>
              <w:t>'</w:t>
            </w:r>
            <w:r>
              <w:rPr>
                <w:rFonts w:eastAsia="SimSun" w:hint="eastAsia"/>
                <w:sz w:val="20"/>
                <w:szCs w:val="20"/>
                <w:lang w:val="en-GB" w:eastAsia="ko-KR"/>
              </w:rPr>
              <w:t xml:space="preserve"> of the associated SCI format </w:t>
            </w:r>
            <w:r>
              <w:rPr>
                <w:rFonts w:eastAsia="SimSun"/>
                <w:color w:val="000000"/>
                <w:sz w:val="20"/>
                <w:szCs w:val="20"/>
                <w:lang w:val="en-GB"/>
              </w:rPr>
              <w:t>1-B</w:t>
            </w:r>
            <w:r>
              <w:rPr>
                <w:rFonts w:eastAsia="SimSun" w:hint="eastAsia"/>
                <w:sz w:val="20"/>
                <w:szCs w:val="20"/>
                <w:lang w:val="en-GB" w:eastAsia="ko-KR"/>
              </w:rPr>
              <w:t xml:space="preserve"> as described below.</w:t>
            </w:r>
          </w:p>
          <w:p w14:paraId="36AF8683" w14:textId="77777777" w:rsidR="00D42E5A" w:rsidRDefault="00A52131">
            <w:pPr>
              <w:spacing w:after="180"/>
              <w:rPr>
                <w:rFonts w:eastAsia="SimSun"/>
                <w:sz w:val="20"/>
                <w:szCs w:val="20"/>
                <w:lang w:val="en-GB" w:eastAsia="ko-KR"/>
              </w:rPr>
            </w:pPr>
            <w:r>
              <w:rPr>
                <w:rFonts w:eastAsia="SimSun"/>
                <w:sz w:val="20"/>
                <w:szCs w:val="20"/>
                <w:lang w:val="en-GB" w:eastAsia="ko-KR"/>
              </w:rPr>
              <w:t>The set of slots is determined as in clause 8.1.5, with the following modifications:</w:t>
            </w:r>
          </w:p>
          <w:p w14:paraId="36AF8684" w14:textId="77777777" w:rsidR="00D42E5A" w:rsidRPr="00A52131" w:rsidRDefault="00A52131">
            <w:pPr>
              <w:spacing w:after="180"/>
              <w:ind w:left="568" w:hanging="284"/>
              <w:rPr>
                <w:rFonts w:eastAsia="SimSun"/>
                <w:sz w:val="20"/>
                <w:szCs w:val="20"/>
                <w:lang w:eastAsia="ko-KR"/>
              </w:rPr>
            </w:pPr>
            <w:r>
              <w:rPr>
                <w:rFonts w:eastAsia="SimSun"/>
                <w:sz w:val="20"/>
                <w:szCs w:val="20"/>
                <w:lang w:val="en-GB" w:eastAsia="ko-KR"/>
              </w:rPr>
              <w:t>-</w:t>
            </w:r>
            <w:r>
              <w:rPr>
                <w:rFonts w:eastAsia="SimSun"/>
                <w:sz w:val="20"/>
                <w:szCs w:val="20"/>
                <w:lang w:val="en-GB" w:eastAsia="ko-KR"/>
              </w:rPr>
              <w:tab/>
              <w:t>"</w:t>
            </w:r>
            <w:r w:rsidRPr="00A52131">
              <w:rPr>
                <w:rFonts w:eastAsia="SimSun"/>
                <w:sz w:val="20"/>
                <w:szCs w:val="20"/>
                <w:lang w:eastAsia="ko-KR"/>
              </w:rPr>
              <w:t>SCI format 1-A</w:t>
            </w:r>
            <w:r>
              <w:rPr>
                <w:rFonts w:eastAsia="SimSun"/>
                <w:sz w:val="20"/>
                <w:szCs w:val="20"/>
                <w:lang w:val="en-GB" w:eastAsia="ko-KR"/>
              </w:rPr>
              <w:t>"</w:t>
            </w:r>
            <w:r w:rsidRPr="00A52131">
              <w:rPr>
                <w:rFonts w:eastAsia="SimSun"/>
                <w:sz w:val="20"/>
                <w:szCs w:val="20"/>
                <w:lang w:eastAsia="ko-KR"/>
              </w:rPr>
              <w:t xml:space="preserve"> is replaced by </w:t>
            </w:r>
            <w:r>
              <w:rPr>
                <w:rFonts w:eastAsia="SimSun"/>
                <w:sz w:val="20"/>
                <w:szCs w:val="20"/>
                <w:lang w:val="en-GB" w:eastAsia="ko-KR"/>
              </w:rPr>
              <w:t>"</w:t>
            </w:r>
            <w:r w:rsidRPr="00A52131">
              <w:rPr>
                <w:rFonts w:eastAsia="SimSun"/>
                <w:sz w:val="20"/>
                <w:szCs w:val="20"/>
                <w:lang w:eastAsia="ko-KR"/>
              </w:rPr>
              <w:t>SCI format 1-B</w:t>
            </w:r>
            <w:r>
              <w:rPr>
                <w:rFonts w:eastAsia="SimSun"/>
                <w:sz w:val="20"/>
                <w:szCs w:val="20"/>
                <w:lang w:val="en-GB" w:eastAsia="ko-KR"/>
              </w:rPr>
              <w:t>"</w:t>
            </w:r>
            <w:r w:rsidRPr="00A52131">
              <w:rPr>
                <w:rFonts w:eastAsia="SimSun"/>
                <w:sz w:val="20"/>
                <w:szCs w:val="20"/>
                <w:lang w:eastAsia="ko-KR"/>
              </w:rPr>
              <w:t>,</w:t>
            </w:r>
          </w:p>
          <w:p w14:paraId="36AF8685" w14:textId="77777777" w:rsidR="00D42E5A" w:rsidRPr="00A52131" w:rsidRDefault="00A52131">
            <w:pPr>
              <w:spacing w:after="180"/>
              <w:ind w:left="568" w:hanging="284"/>
              <w:rPr>
                <w:rFonts w:eastAsia="SimSun"/>
                <w:sz w:val="20"/>
                <w:szCs w:val="20"/>
                <w:lang w:eastAsia="ko-KR"/>
              </w:rPr>
            </w:pPr>
            <w:r>
              <w:rPr>
                <w:rFonts w:eastAsia="SimSun"/>
                <w:sz w:val="20"/>
                <w:szCs w:val="20"/>
                <w:lang w:val="en-GB" w:eastAsia="ko-KR"/>
              </w:rPr>
              <w:t>-</w:t>
            </w:r>
            <w:r>
              <w:rPr>
                <w:rFonts w:eastAsia="SimSun"/>
                <w:sz w:val="20"/>
                <w:szCs w:val="20"/>
                <w:lang w:val="en-GB" w:eastAsia="ko-KR"/>
              </w:rPr>
              <w:tab/>
            </w:r>
            <w:r w:rsidRPr="00A52131">
              <w:rPr>
                <w:rFonts w:eastAsia="SimSun"/>
                <w:sz w:val="20"/>
                <w:szCs w:val="20"/>
                <w:lang w:eastAsia="ko-KR"/>
              </w:rPr>
              <w:t>[potential parameter name changes].</w:t>
            </w:r>
          </w:p>
          <w:p w14:paraId="36AF8686" w14:textId="77777777" w:rsidR="00D42E5A" w:rsidRDefault="00A52131">
            <w:pPr>
              <w:spacing w:after="180"/>
              <w:rPr>
                <w:rFonts w:eastAsia="SimSun"/>
                <w:sz w:val="20"/>
                <w:szCs w:val="20"/>
                <w:lang w:val="en-GB" w:eastAsia="ko-KR"/>
              </w:rPr>
            </w:pPr>
            <w:r>
              <w:rPr>
                <w:rFonts w:eastAsia="SimSun"/>
                <w:sz w:val="20"/>
                <w:szCs w:val="20"/>
                <w:lang w:val="en-GB"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36AF8687" w14:textId="77777777" w:rsidR="00D42E5A" w:rsidRDefault="00A52131">
            <w:pPr>
              <w:spacing w:after="180"/>
              <w:rPr>
                <w:rFonts w:eastAsia="SimSun"/>
                <w:sz w:val="20"/>
                <w:szCs w:val="20"/>
                <w:lang w:val="en-GB" w:eastAsia="ko-KR"/>
              </w:rPr>
            </w:pPr>
            <w:r>
              <w:rPr>
                <w:rFonts w:eastAsia="SimSun"/>
                <w:sz w:val="20"/>
                <w:szCs w:val="20"/>
                <w:lang w:val="en-GB" w:eastAsia="ko-KR"/>
              </w:rPr>
              <w:t>The second SL-PRS and third SL PRS resource, if reserved by SCI format 1-B, are determined from "</w:t>
            </w:r>
            <w:r>
              <w:rPr>
                <w:rFonts w:eastAsia="Batang"/>
                <w:sz w:val="20"/>
                <w:szCs w:val="20"/>
                <w:lang w:val="en-GB"/>
              </w:rPr>
              <w:t xml:space="preserve"> </w:t>
            </w:r>
            <w:r>
              <w:rPr>
                <w:rFonts w:eastAsia="Batang"/>
                <w:sz w:val="20"/>
                <w:szCs w:val="20"/>
                <w:lang w:val="en-GB" w:eastAsia="ko-KR"/>
              </w:rPr>
              <w:t>Resource ID indication</w:t>
            </w:r>
            <w:r>
              <w:rPr>
                <w:rFonts w:eastAsia="SimSun"/>
                <w:sz w:val="20"/>
                <w:szCs w:val="20"/>
                <w:lang w:val="en-GB" w:eastAsia="ko-KR"/>
              </w:rPr>
              <w:t>" which is equal to a PRS Resource ID value (PRIV) where,</w:t>
            </w:r>
          </w:p>
          <w:p w14:paraId="36AF8688" w14:textId="77777777" w:rsidR="00D42E5A" w:rsidRDefault="00A52131">
            <w:pPr>
              <w:spacing w:after="180"/>
              <w:rPr>
                <w:rFonts w:eastAsia="Batang"/>
                <w:sz w:val="20"/>
                <w:szCs w:val="20"/>
                <w:lang w:val="en-GB" w:eastAsia="ja-JP"/>
              </w:rPr>
            </w:pPr>
            <w:r>
              <w:rPr>
                <w:rFonts w:eastAsia="SimSun"/>
                <w:sz w:val="20"/>
                <w:szCs w:val="20"/>
                <w:lang w:val="en-GB" w:eastAsia="ko-KR"/>
              </w:rPr>
              <w:t>I</w:t>
            </w:r>
            <w:r>
              <w:rPr>
                <w:rFonts w:eastAsia="Batang"/>
                <w:sz w:val="20"/>
                <w:szCs w:val="20"/>
                <w:lang w:val="en-GB" w:eastAsia="ja-JP"/>
              </w:rPr>
              <w:t xml:space="preserve">f </w:t>
            </w:r>
            <w:ins w:id="298" w:author="ASUSTeK" w:date="2024-01-31T11:04:00Z">
              <w:r>
                <w:rPr>
                  <w:rFonts w:eastAsia="Batang"/>
                  <w:i/>
                  <w:sz w:val="20"/>
                  <w:szCs w:val="20"/>
                  <w:lang w:val="en-GB" w:eastAsia="ja-JP"/>
                </w:rPr>
                <w:t>sl-MaxNumPerReserveDedicatedSL-PRS-RP</w:t>
              </w:r>
            </w:ins>
            <w:del w:id="299" w:author="ASUSTeK" w:date="2024-01-31T11:00:00Z">
              <w:r>
                <w:rPr>
                  <w:rFonts w:eastAsia="Batang"/>
                  <w:sz w:val="20"/>
                  <w:szCs w:val="20"/>
                  <w:lang w:val="en-GB" w:eastAsia="ja-JP"/>
                </w:rPr>
                <w:delText>[</w:delText>
              </w:r>
              <w:r>
                <w:rPr>
                  <w:rFonts w:eastAsia="Batang"/>
                  <w:i/>
                  <w:sz w:val="20"/>
                  <w:szCs w:val="20"/>
                  <w:lang w:val="en-GB" w:eastAsia="ko-KR"/>
                </w:rPr>
                <w:delText>sl-MaxNumPerReserve</w:delText>
              </w:r>
              <w:r>
                <w:rPr>
                  <w:rFonts w:eastAsia="Batang"/>
                  <w:sz w:val="20"/>
                  <w:szCs w:val="20"/>
                  <w:lang w:val="en-GB" w:eastAsia="ko-KR"/>
                </w:rPr>
                <w:delText>]</w:delText>
              </w:r>
            </w:del>
            <w:r>
              <w:rPr>
                <w:rFonts w:eastAsia="Batang"/>
                <w:sz w:val="20"/>
                <w:szCs w:val="20"/>
                <w:lang w:val="en-GB" w:eastAsia="ja-JP"/>
              </w:rPr>
              <w:t xml:space="preserve"> is 2 then</w:t>
            </w:r>
          </w:p>
          <w:p w14:paraId="36AF8689" w14:textId="77777777" w:rsidR="00D42E5A" w:rsidRDefault="00A52131">
            <w:pPr>
              <w:keepLines/>
              <w:tabs>
                <w:tab w:val="center" w:pos="4536"/>
                <w:tab w:val="right" w:pos="9072"/>
              </w:tabs>
              <w:spacing w:after="180"/>
              <w:rPr>
                <w:rFonts w:eastAsia="SimSun"/>
                <w:sz w:val="20"/>
                <w:szCs w:val="20"/>
                <w:lang w:eastAsia="ja-JP"/>
              </w:rPr>
            </w:pPr>
            <m:oMath>
              <m:r>
                <w:rPr>
                  <w:rFonts w:ascii="Cambria Math" w:eastAsia="SimSun" w:hAnsi="Cambria Math"/>
                  <w:sz w:val="20"/>
                  <w:szCs w:val="20"/>
                  <w:lang w:val="en-GB" w:eastAsia="ja-JP"/>
                </w:rPr>
                <m:t>PRIV</m:t>
              </m:r>
              <m:r>
                <m:rPr>
                  <m:sty m:val="p"/>
                </m:rPr>
                <w:rPr>
                  <w:rFonts w:ascii="Cambria Math" w:eastAsia="SimSun" w:hAnsi="Cambria Math"/>
                  <w:sz w:val="20"/>
                  <w:szCs w:val="20"/>
                  <w:lang w:val="en-GB" w:eastAsia="ja-JP"/>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1</m:t>
                  </m:r>
                </m:sub>
              </m:sSub>
            </m:oMath>
            <w:r>
              <w:rPr>
                <w:rFonts w:eastAsia="SimSun"/>
                <w:iCs/>
                <w:sz w:val="20"/>
                <w:szCs w:val="20"/>
                <w:lang w:eastAsia="ja-JP"/>
              </w:rPr>
              <w:t xml:space="preserve"> </w:t>
            </w:r>
          </w:p>
          <w:p w14:paraId="36AF868A" w14:textId="77777777" w:rsidR="00D42E5A" w:rsidRDefault="00A52131">
            <w:pPr>
              <w:spacing w:after="180"/>
              <w:rPr>
                <w:rFonts w:eastAsia="SimSun"/>
                <w:sz w:val="20"/>
                <w:szCs w:val="20"/>
                <w:lang w:val="en-GB" w:eastAsia="ja-JP"/>
              </w:rPr>
            </w:pPr>
            <w:r>
              <w:rPr>
                <w:rFonts w:eastAsia="SimSun"/>
                <w:sz w:val="20"/>
                <w:szCs w:val="20"/>
                <w:lang w:val="en-GB" w:eastAsia="ja-JP"/>
              </w:rPr>
              <w:t xml:space="preserve">If </w:t>
            </w:r>
            <w:ins w:id="300" w:author="ASUSTeK" w:date="2024-01-31T11:04:00Z">
              <w:r>
                <w:rPr>
                  <w:rFonts w:eastAsia="Batang"/>
                  <w:i/>
                  <w:sz w:val="20"/>
                  <w:szCs w:val="20"/>
                  <w:lang w:val="en-GB" w:eastAsia="ja-JP"/>
                </w:rPr>
                <w:t>sl-MaxNumPerReserveDedicatedSL-PRS-RP</w:t>
              </w:r>
            </w:ins>
            <w:del w:id="301" w:author="ASUSTeK" w:date="2024-01-31T11:04:00Z">
              <w:r>
                <w:rPr>
                  <w:rFonts w:eastAsia="SimSun"/>
                  <w:sz w:val="20"/>
                  <w:szCs w:val="20"/>
                  <w:lang w:val="en-GB" w:eastAsia="ja-JP"/>
                </w:rPr>
                <w:delText>[</w:delText>
              </w:r>
              <w:r>
                <w:rPr>
                  <w:rFonts w:eastAsia="SimSun"/>
                  <w:sz w:val="20"/>
                  <w:szCs w:val="20"/>
                  <w:lang w:val="en-GB" w:eastAsia="ko-KR"/>
                </w:rPr>
                <w:delText>sl-MaxNumPerReserve]</w:delText>
              </w:r>
            </w:del>
            <w:r>
              <w:rPr>
                <w:rFonts w:eastAsia="SimSun"/>
                <w:sz w:val="20"/>
                <w:szCs w:val="20"/>
                <w:lang w:val="en-GB" w:eastAsia="ko-KR"/>
              </w:rPr>
              <w:t xml:space="preserve"> </w:t>
            </w:r>
            <w:r>
              <w:rPr>
                <w:rFonts w:eastAsia="SimSun"/>
                <w:iCs/>
                <w:sz w:val="20"/>
                <w:szCs w:val="20"/>
                <w:lang w:val="en-GB" w:eastAsia="ko-KR"/>
              </w:rPr>
              <w:t>is</w:t>
            </w:r>
            <w:r>
              <w:rPr>
                <w:rFonts w:eastAsia="SimSun"/>
                <w:sz w:val="20"/>
                <w:szCs w:val="20"/>
                <w:lang w:val="en-GB" w:eastAsia="ko-KR"/>
              </w:rPr>
              <w:t xml:space="preserve"> </w:t>
            </w:r>
            <w:r>
              <w:rPr>
                <w:rFonts w:eastAsia="SimSun"/>
                <w:sz w:val="20"/>
                <w:szCs w:val="20"/>
                <w:lang w:val="en-GB" w:eastAsia="ja-JP"/>
              </w:rPr>
              <w:t>3 then</w:t>
            </w:r>
          </w:p>
          <w:p w14:paraId="36AF868B" w14:textId="77777777" w:rsidR="00D42E5A" w:rsidRDefault="00A52131">
            <w:pPr>
              <w:keepLines/>
              <w:tabs>
                <w:tab w:val="center" w:pos="4536"/>
                <w:tab w:val="right" w:pos="9072"/>
              </w:tabs>
              <w:spacing w:after="180"/>
              <w:rPr>
                <w:rFonts w:eastAsia="SimSun"/>
                <w:iCs/>
                <w:sz w:val="20"/>
                <w:szCs w:val="20"/>
                <w:lang w:eastAsia="ja-JP"/>
              </w:rPr>
            </w:pPr>
            <m:oMath>
              <m:r>
                <w:rPr>
                  <w:rFonts w:ascii="Cambria Math" w:eastAsia="SimSun" w:hAnsi="Cambria Math"/>
                  <w:sz w:val="20"/>
                  <w:szCs w:val="20"/>
                  <w:lang w:val="en-GB" w:eastAsia="ja-JP"/>
                </w:rPr>
                <m:t>PRIV</m:t>
              </m:r>
              <m:r>
                <m:rPr>
                  <m:sty m:val="p"/>
                </m:rPr>
                <w:rPr>
                  <w:rFonts w:ascii="Cambria Math" w:eastAsia="SimSun" w:hAnsi="Cambria Math"/>
                  <w:sz w:val="20"/>
                  <w:szCs w:val="20"/>
                  <w:lang w:val="en-GB" w:eastAsia="ja-JP"/>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2</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SL-PRS</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1</m:t>
                  </m:r>
                </m:sub>
              </m:sSub>
            </m:oMath>
            <w:r>
              <w:rPr>
                <w:rFonts w:eastAsia="SimSun"/>
                <w:iCs/>
                <w:sz w:val="20"/>
                <w:szCs w:val="20"/>
                <w:lang w:eastAsia="ja-JP"/>
              </w:rPr>
              <w:t xml:space="preserve"> </w:t>
            </w:r>
          </w:p>
          <w:p w14:paraId="36AF868C" w14:textId="77777777" w:rsidR="00D42E5A" w:rsidRDefault="00A52131">
            <w:pPr>
              <w:spacing w:after="180"/>
              <w:rPr>
                <w:rFonts w:eastAsia="SimSun"/>
                <w:sz w:val="20"/>
                <w:szCs w:val="20"/>
                <w:lang w:val="en-GB" w:eastAsia="ja-JP"/>
              </w:rPr>
            </w:pPr>
            <w:r>
              <w:rPr>
                <w:rFonts w:eastAsia="SimSun"/>
                <w:sz w:val="20"/>
                <w:szCs w:val="20"/>
                <w:lang w:val="en-GB" w:eastAsia="ja-JP"/>
              </w:rPr>
              <w:t>Where</w:t>
            </w:r>
          </w:p>
          <w:p w14:paraId="36AF868D" w14:textId="77777777" w:rsidR="00D42E5A" w:rsidRDefault="00A52131">
            <w:pPr>
              <w:spacing w:after="180"/>
              <w:ind w:left="568" w:hanging="284"/>
              <w:rPr>
                <w:rFonts w:eastAsia="SimSun"/>
                <w:sz w:val="20"/>
                <w:szCs w:val="20"/>
                <w:lang w:val="en-GB" w:eastAsia="ja-JP"/>
              </w:rPr>
            </w:pPr>
            <w:r>
              <w:rPr>
                <w:rFonts w:eastAsia="SimSun"/>
                <w:sz w:val="20"/>
                <w:szCs w:val="20"/>
                <w:lang w:val="en-GB" w:eastAsia="ja-JP"/>
              </w:rPr>
              <w:t>-</w:t>
            </w:r>
            <w:r>
              <w:rPr>
                <w:rFonts w:eastAsia="SimSun"/>
                <w:sz w:val="20"/>
                <w:szCs w:val="20"/>
                <w:lang w:val="en-GB" w:eastAsia="ja-JP"/>
              </w:rPr>
              <w:tab/>
              <w:t xml:space="preserve"> </w:t>
            </w:r>
            <m:oMath>
              <m:sSub>
                <m:sSubPr>
                  <m:ctrlPr>
                    <w:rPr>
                      <w:rFonts w:ascii="Cambria Math" w:eastAsia="SimSun" w:hAnsi="Cambria Math"/>
                      <w:sz w:val="20"/>
                      <w:szCs w:val="20"/>
                      <w:lang w:val="zh-CN" w:eastAsia="ja-JP"/>
                    </w:rPr>
                  </m:ctrlPr>
                </m:sSubPr>
                <m:e>
                  <m:r>
                    <w:rPr>
                      <w:rFonts w:ascii="Cambria Math" w:eastAsia="SimSun" w:hAnsi="Cambria Math"/>
                      <w:sz w:val="20"/>
                      <w:szCs w:val="20"/>
                      <w:lang w:val="zh-CN" w:eastAsia="ja-JP"/>
                    </w:rPr>
                    <m:t>r</m:t>
                  </m:r>
                </m:e>
                <m:sub>
                  <m:r>
                    <m:rPr>
                      <m:sty m:val="p"/>
                    </m:rPr>
                    <w:rPr>
                      <w:rFonts w:ascii="Cambria Math" w:eastAsia="SimSun" w:hAnsi="Cambria Math"/>
                      <w:sz w:val="20"/>
                      <w:szCs w:val="20"/>
                      <w:lang w:eastAsia="ja-JP"/>
                    </w:rPr>
                    <m:t>1</m:t>
                  </m:r>
                </m:sub>
              </m:sSub>
            </m:oMath>
            <w:r w:rsidRPr="00A52131">
              <w:rPr>
                <w:rFonts w:eastAsia="SimSun"/>
                <w:sz w:val="20"/>
                <w:szCs w:val="20"/>
                <w:lang w:eastAsia="ja-JP"/>
              </w:rPr>
              <w:t xml:space="preserve"> denotes the SL PRS resource ID for the second resource</w:t>
            </w:r>
          </w:p>
          <w:p w14:paraId="36AF868E" w14:textId="77777777" w:rsidR="00D42E5A" w:rsidRDefault="00A52131">
            <w:pPr>
              <w:spacing w:after="180"/>
              <w:ind w:left="568" w:hanging="284"/>
              <w:rPr>
                <w:rFonts w:eastAsia="SimSun"/>
                <w:sz w:val="20"/>
                <w:szCs w:val="20"/>
                <w:lang w:val="en-GB" w:eastAsia="ja-JP"/>
              </w:rPr>
            </w:pPr>
            <w:r>
              <w:rPr>
                <w:rFonts w:eastAsia="SimSun"/>
                <w:sz w:val="20"/>
                <w:szCs w:val="20"/>
                <w:lang w:val="en-GB" w:eastAsia="ja-JP"/>
              </w:rPr>
              <w:t>-</w:t>
            </w:r>
            <w:r>
              <w:rPr>
                <w:rFonts w:eastAsia="SimSun"/>
                <w:sz w:val="20"/>
                <w:szCs w:val="20"/>
                <w:lang w:val="en-GB" w:eastAsia="ja-JP"/>
              </w:rPr>
              <w:tab/>
              <w:t xml:space="preserve"> </w:t>
            </w:r>
            <m:oMath>
              <m:sSub>
                <m:sSubPr>
                  <m:ctrlPr>
                    <w:rPr>
                      <w:rFonts w:ascii="Cambria Math" w:eastAsia="SimSun" w:hAnsi="Cambria Math"/>
                      <w:sz w:val="20"/>
                      <w:szCs w:val="20"/>
                      <w:lang w:val="zh-CN" w:eastAsia="ja-JP"/>
                    </w:rPr>
                  </m:ctrlPr>
                </m:sSubPr>
                <m:e>
                  <m:r>
                    <w:rPr>
                      <w:rFonts w:ascii="Cambria Math" w:eastAsia="SimSun" w:hAnsi="Cambria Math"/>
                      <w:sz w:val="20"/>
                      <w:szCs w:val="20"/>
                      <w:lang w:val="zh-CN" w:eastAsia="ja-JP"/>
                    </w:rPr>
                    <m:t>r</m:t>
                  </m:r>
                </m:e>
                <m:sub>
                  <m:r>
                    <m:rPr>
                      <m:sty m:val="p"/>
                    </m:rPr>
                    <w:rPr>
                      <w:rFonts w:ascii="Cambria Math" w:eastAsia="SimSun" w:hAnsi="Cambria Math"/>
                      <w:sz w:val="20"/>
                      <w:szCs w:val="20"/>
                      <w:lang w:eastAsia="ja-JP"/>
                    </w:rPr>
                    <m:t>2</m:t>
                  </m:r>
                </m:sub>
              </m:sSub>
            </m:oMath>
            <w:r w:rsidRPr="00A52131">
              <w:rPr>
                <w:rFonts w:eastAsia="SimSun"/>
                <w:sz w:val="20"/>
                <w:szCs w:val="20"/>
                <w:lang w:eastAsia="ja-JP"/>
              </w:rPr>
              <w:t xml:space="preserve"> denotes the SL PRS resource ID for the third resource</w:t>
            </w:r>
          </w:p>
          <w:p w14:paraId="36AF868F" w14:textId="77777777" w:rsidR="00D42E5A" w:rsidRDefault="00A52131">
            <w:pPr>
              <w:spacing w:after="180"/>
              <w:ind w:left="568" w:hanging="284"/>
              <w:rPr>
                <w:rFonts w:eastAsia="SimSun"/>
                <w:sz w:val="20"/>
                <w:szCs w:val="20"/>
                <w:lang w:val="en-GB" w:eastAsia="ja-JP"/>
              </w:rPr>
            </w:pPr>
            <w:r>
              <w:rPr>
                <w:rFonts w:eastAsia="SimSun"/>
                <w:sz w:val="20"/>
                <w:szCs w:val="20"/>
                <w:lang w:val="en-GB"/>
              </w:rPr>
              <w:t>-</w:t>
            </w:r>
            <w:r>
              <w:rPr>
                <w:rFonts w:eastAsia="SimSun"/>
                <w:sz w:val="20"/>
                <w:szCs w:val="20"/>
                <w:lang w:val="en-GB"/>
              </w:rPr>
              <w:tab/>
              <w:t xml:space="preserve">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SL-PRS</m:t>
                  </m:r>
                </m:sub>
              </m:sSub>
            </m:oMath>
            <w:r w:rsidRPr="00A52131">
              <w:rPr>
                <w:rFonts w:eastAsia="SimSun" w:hint="eastAsia"/>
                <w:sz w:val="20"/>
                <w:szCs w:val="20"/>
                <w:lang w:eastAsia="zh-CN"/>
              </w:rPr>
              <w:t xml:space="preserve"> </w:t>
            </w:r>
            <w:r w:rsidRPr="00A52131">
              <w:rPr>
                <w:rFonts w:eastAsia="SimSun"/>
                <w:sz w:val="20"/>
                <w:szCs w:val="20"/>
                <w:lang w:eastAsia="zh-CN"/>
              </w:rPr>
              <w:t>is the number of SL-PRS resources (pre-)configured in a slot of a resource pool.</w:t>
            </w:r>
          </w:p>
          <w:p w14:paraId="36AF8690" w14:textId="77777777" w:rsidR="00D42E5A" w:rsidRDefault="00A52131">
            <w:pPr>
              <w:spacing w:after="180"/>
              <w:rPr>
                <w:rFonts w:eastAsia="SimSun"/>
                <w:sz w:val="20"/>
                <w:szCs w:val="20"/>
                <w:lang w:eastAsia="ja-JP"/>
              </w:rPr>
            </w:pPr>
            <w:r>
              <w:rPr>
                <w:rFonts w:eastAsia="SimSun"/>
                <w:sz w:val="20"/>
                <w:szCs w:val="20"/>
                <w:lang w:eastAsia="ja-JP"/>
              </w:rPr>
              <w:t xml:space="preserve">If TRIV determined according to clause 8.1.5 indicates </w:t>
            </w:r>
            <w:r>
              <w:rPr>
                <w:rFonts w:eastAsia="SimSun"/>
                <w:i/>
                <w:iCs/>
                <w:sz w:val="20"/>
                <w:szCs w:val="20"/>
                <w:lang w:eastAsia="ja-JP"/>
              </w:rPr>
              <w:t>N</w:t>
            </w:r>
            <w:r>
              <w:rPr>
                <w:rFonts w:eastAsia="SimSun"/>
                <w:sz w:val="20"/>
                <w:szCs w:val="20"/>
                <w:lang w:eastAsia="ja-JP"/>
              </w:rPr>
              <w:t xml:space="preserve"> &lt; </w:t>
            </w:r>
            <w:ins w:id="302" w:author="ASUSTeK" w:date="2024-01-31T11:04:00Z">
              <w:r>
                <w:rPr>
                  <w:rFonts w:eastAsia="Batang"/>
                  <w:i/>
                  <w:sz w:val="20"/>
                  <w:szCs w:val="20"/>
                  <w:lang w:val="en-GB" w:eastAsia="ja-JP"/>
                </w:rPr>
                <w:t>sl-MaxNumPerReserveDedicatedSL-PRS-RP</w:t>
              </w:r>
            </w:ins>
            <w:del w:id="303" w:author="ASUSTeK" w:date="2024-01-31T11:04:00Z">
              <w:r>
                <w:rPr>
                  <w:rFonts w:eastAsia="SimSun"/>
                  <w:i/>
                  <w:sz w:val="20"/>
                  <w:szCs w:val="20"/>
                  <w:lang w:val="en-GB" w:eastAsia="ko-KR"/>
                </w:rPr>
                <w:delText>sl-MaxNumPerReserve</w:delText>
              </w:r>
            </w:del>
            <w:r>
              <w:rPr>
                <w:rFonts w:eastAsia="SimSun"/>
                <w:sz w:val="20"/>
                <w:szCs w:val="20"/>
                <w:lang w:eastAsia="ja-JP"/>
              </w:rPr>
              <w:t xml:space="preserve">, the SL PRS resource indices corresponding to </w:t>
            </w:r>
            <w:ins w:id="304" w:author="ASUSTeK" w:date="2024-01-31T11:04:00Z">
              <w:r>
                <w:rPr>
                  <w:rFonts w:eastAsia="Batang"/>
                  <w:i/>
                  <w:sz w:val="20"/>
                  <w:szCs w:val="20"/>
                  <w:lang w:val="en-GB" w:eastAsia="ja-JP"/>
                </w:rPr>
                <w:t>sl-MaxNumPerReserveDedicatedSL-PRS-RP</w:t>
              </w:r>
            </w:ins>
            <w:del w:id="305" w:author="ASUSTeK" w:date="2024-01-31T11:04:00Z">
              <w:r>
                <w:rPr>
                  <w:rFonts w:eastAsia="SimSun"/>
                  <w:i/>
                  <w:sz w:val="20"/>
                  <w:szCs w:val="20"/>
                  <w:lang w:val="en-GB" w:eastAsia="ko-KR"/>
                </w:rPr>
                <w:delText>sl-MaxNumPerReserve</w:delText>
              </w:r>
            </w:del>
            <w:r>
              <w:rPr>
                <w:rFonts w:eastAsia="SimSun"/>
                <w:sz w:val="20"/>
                <w:szCs w:val="20"/>
                <w:lang w:eastAsia="ja-JP"/>
              </w:rPr>
              <w:t xml:space="preserve"> minus N last resources are not used.</w:t>
            </w:r>
          </w:p>
          <w:p w14:paraId="36AF8691"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5-1 for 38.214&gt;</w:t>
            </w:r>
            <w:r>
              <w:rPr>
                <w:rFonts w:eastAsia="PMingLiU" w:hint="eastAsia"/>
                <w:b/>
                <w:shd w:val="clear" w:color="auto" w:fill="D9D9D9"/>
                <w:lang w:val="en-GB"/>
              </w:rPr>
              <w:t xml:space="preserve"> -------------------------------</w:t>
            </w:r>
          </w:p>
          <w:p w14:paraId="36AF8692" w14:textId="77777777" w:rsidR="00D42E5A" w:rsidRDefault="00D42E5A">
            <w:pPr>
              <w:pStyle w:val="0Maintext"/>
              <w:ind w:firstLine="0"/>
              <w:rPr>
                <w:lang w:eastAsia="ko-KR"/>
              </w:rPr>
            </w:pPr>
          </w:p>
        </w:tc>
      </w:tr>
    </w:tbl>
    <w:p w14:paraId="36AF8694" w14:textId="77777777" w:rsidR="00D42E5A" w:rsidRDefault="00D42E5A">
      <w:pPr>
        <w:pStyle w:val="0Maintext"/>
        <w:rPr>
          <w:lang w:eastAsia="ko-KR"/>
        </w:rPr>
      </w:pPr>
    </w:p>
    <w:p w14:paraId="36AF8695" w14:textId="77777777" w:rsidR="00D42E5A" w:rsidRDefault="00A52131">
      <w:pPr>
        <w:pStyle w:val="0Maintext"/>
        <w:ind w:firstLine="0"/>
        <w:rPr>
          <w:lang w:eastAsia="ko-KR"/>
        </w:rPr>
      </w:pPr>
      <w:r>
        <w:rPr>
          <w:lang w:eastAsia="ko-KR"/>
        </w:rPr>
        <w:t>[CATT]</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698" w14:textId="77777777">
        <w:tc>
          <w:tcPr>
            <w:tcW w:w="2694" w:type="dxa"/>
            <w:tcBorders>
              <w:top w:val="single" w:sz="4" w:space="0" w:color="auto"/>
              <w:left w:val="single" w:sz="4" w:space="0" w:color="auto"/>
            </w:tcBorders>
          </w:tcPr>
          <w:p w14:paraId="36AF8696"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697" w14:textId="77777777" w:rsidR="00D42E5A" w:rsidRDefault="00A52131">
            <w:pPr>
              <w:pStyle w:val="CRCoverPage"/>
              <w:spacing w:afterLines="50"/>
              <w:ind w:left="100"/>
              <w:jc w:val="both"/>
            </w:pPr>
            <w:r>
              <w:t>Align the higher layer parameters of current specification associated with resource allocation mode 2 in a dedicated SL PRS resource pool.</w:t>
            </w:r>
          </w:p>
        </w:tc>
      </w:tr>
      <w:tr w:rsidR="00D42E5A" w14:paraId="36AF869B" w14:textId="77777777">
        <w:tc>
          <w:tcPr>
            <w:tcW w:w="2694" w:type="dxa"/>
            <w:tcBorders>
              <w:left w:val="single" w:sz="4" w:space="0" w:color="auto"/>
            </w:tcBorders>
          </w:tcPr>
          <w:p w14:paraId="36AF8699" w14:textId="77777777" w:rsidR="00D42E5A" w:rsidRDefault="00D42E5A">
            <w:pPr>
              <w:pStyle w:val="CRCoverPage"/>
              <w:spacing w:afterLines="50"/>
              <w:rPr>
                <w:b/>
                <w:i/>
                <w:sz w:val="8"/>
                <w:szCs w:val="8"/>
              </w:rPr>
            </w:pPr>
          </w:p>
        </w:tc>
        <w:tc>
          <w:tcPr>
            <w:tcW w:w="6378" w:type="dxa"/>
            <w:tcBorders>
              <w:right w:val="single" w:sz="4" w:space="0" w:color="auto"/>
            </w:tcBorders>
          </w:tcPr>
          <w:p w14:paraId="36AF869A" w14:textId="77777777" w:rsidR="00D42E5A" w:rsidRDefault="00D42E5A">
            <w:pPr>
              <w:pStyle w:val="CRCoverPage"/>
              <w:spacing w:afterLines="50"/>
              <w:jc w:val="both"/>
              <w:rPr>
                <w:sz w:val="8"/>
                <w:szCs w:val="8"/>
              </w:rPr>
            </w:pPr>
          </w:p>
        </w:tc>
      </w:tr>
      <w:tr w:rsidR="00D42E5A" w14:paraId="36AF869E" w14:textId="77777777">
        <w:tc>
          <w:tcPr>
            <w:tcW w:w="2694" w:type="dxa"/>
            <w:tcBorders>
              <w:left w:val="single" w:sz="4" w:space="0" w:color="auto"/>
            </w:tcBorders>
          </w:tcPr>
          <w:p w14:paraId="36AF869C"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69D" w14:textId="77777777" w:rsidR="00D42E5A" w:rsidRDefault="00A52131">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8.2.4.2 of </w:t>
            </w:r>
            <w:r>
              <w:rPr>
                <w:lang w:eastAsia="zh-CN"/>
              </w:rPr>
              <w:t>TS 38.214, the higher layer parameters are captured.</w:t>
            </w:r>
          </w:p>
        </w:tc>
      </w:tr>
      <w:tr w:rsidR="00D42E5A" w14:paraId="36AF86A1" w14:textId="77777777">
        <w:tc>
          <w:tcPr>
            <w:tcW w:w="2694" w:type="dxa"/>
            <w:tcBorders>
              <w:left w:val="single" w:sz="4" w:space="0" w:color="auto"/>
            </w:tcBorders>
          </w:tcPr>
          <w:p w14:paraId="36AF869F" w14:textId="77777777" w:rsidR="00D42E5A" w:rsidRDefault="00D42E5A">
            <w:pPr>
              <w:pStyle w:val="CRCoverPage"/>
              <w:spacing w:afterLines="50"/>
              <w:rPr>
                <w:b/>
                <w:i/>
                <w:sz w:val="8"/>
                <w:szCs w:val="8"/>
              </w:rPr>
            </w:pPr>
          </w:p>
        </w:tc>
        <w:tc>
          <w:tcPr>
            <w:tcW w:w="6378" w:type="dxa"/>
            <w:tcBorders>
              <w:right w:val="single" w:sz="4" w:space="0" w:color="auto"/>
            </w:tcBorders>
          </w:tcPr>
          <w:p w14:paraId="36AF86A0" w14:textId="77777777" w:rsidR="00D42E5A" w:rsidRDefault="00D42E5A">
            <w:pPr>
              <w:pStyle w:val="CRCoverPage"/>
              <w:spacing w:afterLines="50"/>
              <w:jc w:val="both"/>
              <w:rPr>
                <w:sz w:val="8"/>
                <w:szCs w:val="8"/>
              </w:rPr>
            </w:pPr>
          </w:p>
        </w:tc>
      </w:tr>
      <w:tr w:rsidR="00D42E5A" w14:paraId="36AF86A4" w14:textId="77777777">
        <w:tc>
          <w:tcPr>
            <w:tcW w:w="2694" w:type="dxa"/>
            <w:tcBorders>
              <w:left w:val="single" w:sz="4" w:space="0" w:color="auto"/>
              <w:bottom w:val="single" w:sz="4" w:space="0" w:color="auto"/>
            </w:tcBorders>
          </w:tcPr>
          <w:p w14:paraId="36AF86A2"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6A3" w14:textId="77777777" w:rsidR="00D42E5A" w:rsidRDefault="00A52131">
            <w:pPr>
              <w:pStyle w:val="CRCoverPage"/>
              <w:spacing w:afterLines="50"/>
              <w:ind w:leftChars="50" w:left="120"/>
              <w:jc w:val="both"/>
              <w:rPr>
                <w:rFonts w:eastAsia="Times New Roman"/>
              </w:rPr>
            </w:pPr>
            <w:r>
              <w:rPr>
                <w:lang w:eastAsia="zh-CN"/>
              </w:rPr>
              <w:t>The names of higher layer parameters between 38.214 and 38.331 are unaligned.</w:t>
            </w:r>
          </w:p>
        </w:tc>
      </w:tr>
    </w:tbl>
    <w:p w14:paraId="36AF86A5" w14:textId="77777777" w:rsidR="00D42E5A" w:rsidRDefault="00A52131">
      <w:pPr>
        <w:pStyle w:val="3GPPText"/>
        <w:spacing w:afterLines="50"/>
        <w:rPr>
          <w:sz w:val="20"/>
          <w:lang w:eastAsia="zh-CN"/>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6A6"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6A7" w14:textId="77777777" w:rsidR="00D42E5A" w:rsidRDefault="00A52131">
      <w:pPr>
        <w:spacing w:afterLines="50" w:after="120"/>
        <w:rPr>
          <w:rFonts w:eastAsia="SimSun"/>
          <w:lang w:val="en-GB" w:eastAsia="en-GB"/>
        </w:rPr>
      </w:pPr>
      <w:r>
        <w:rPr>
          <w:rFonts w:eastAsia="SimSun"/>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lang w:val="en-GB" w:eastAsia="en-GB"/>
        </w:rPr>
        <w:t>n,</w:t>
      </w:r>
      <w:r>
        <w:rPr>
          <w:rFonts w:eastAsia="SimSun"/>
          <w:lang w:val="en-GB" w:eastAsia="en-GB"/>
        </w:rPr>
        <w:t xml:space="preserve"> the higher layer provides the following parameters for this SL PRS/PSCCH transmission:</w:t>
      </w:r>
    </w:p>
    <w:p w14:paraId="36AF86A8" w14:textId="77777777" w:rsidR="00D42E5A" w:rsidRPr="00A52131" w:rsidRDefault="00A52131">
      <w:pPr>
        <w:spacing w:afterLines="50" w:after="120"/>
        <w:ind w:left="568" w:hanging="284"/>
        <w:rPr>
          <w:rFonts w:eastAsia="DengXian"/>
          <w:kern w:val="2"/>
          <w:sz w:val="21"/>
          <w:szCs w:val="22"/>
        </w:rPr>
      </w:pPr>
      <w:r w:rsidRPr="00A52131">
        <w:rPr>
          <w:rFonts w:eastAsia="DengXian"/>
          <w:kern w:val="2"/>
          <w:sz w:val="21"/>
          <w:szCs w:val="22"/>
        </w:rPr>
        <w:t>-</w:t>
      </w:r>
      <w:r w:rsidRPr="00A52131">
        <w:rPr>
          <w:rFonts w:eastAsia="DengXian"/>
          <w:kern w:val="2"/>
          <w:sz w:val="21"/>
          <w:szCs w:val="22"/>
        </w:rPr>
        <w:tab/>
        <w:t>the resource pool from which the resources are to be reported;</w:t>
      </w:r>
    </w:p>
    <w:p w14:paraId="36AF86A9"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Pr>
          <w:rFonts w:eastAsia="Calibri"/>
          <w:kern w:val="2"/>
          <w:sz w:val="21"/>
          <w:szCs w:val="22"/>
        </w:rPr>
        <w:t>;</w:t>
      </w:r>
    </w:p>
    <w:p w14:paraId="36AF86AA"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the remaining</w:t>
      </w:r>
      <w:ins w:id="306" w:author="CATT" w:date="2024-01-22T15:11:00Z">
        <w:r>
          <w:rPr>
            <w:rFonts w:eastAsia="Calibri"/>
            <w:kern w:val="2"/>
            <w:sz w:val="21"/>
            <w:szCs w:val="22"/>
          </w:rPr>
          <w:t xml:space="preserve"> </w:t>
        </w:r>
      </w:ins>
      <w:ins w:id="307" w:author="CATT, CICTCI" w:date="2024-02-01T08:52:00Z">
        <w:r w:rsidRPr="00A52131">
          <w:rPr>
            <w:rFonts w:eastAsia="DengXian"/>
            <w:kern w:val="2"/>
            <w:sz w:val="21"/>
            <w:szCs w:val="22"/>
          </w:rPr>
          <w:t>SL PRS delay budget</w:t>
        </w:r>
        <w:r>
          <w:rPr>
            <w:rFonts w:eastAsia="Calibri"/>
            <w:kern w:val="2"/>
            <w:sz w:val="21"/>
            <w:szCs w:val="22"/>
          </w:rPr>
          <w:t>;</w:t>
        </w:r>
      </w:ins>
      <w:del w:id="308" w:author="CATT, CICTCI" w:date="2024-02-01T08:52:00Z">
        <w:r>
          <w:rPr>
            <w:rFonts w:eastAsia="Calibri"/>
            <w:kern w:val="2"/>
            <w:sz w:val="21"/>
            <w:szCs w:val="22"/>
          </w:rPr>
          <w:delText>[delay budget]</w:delText>
        </w:r>
      </w:del>
    </w:p>
    <w:p w14:paraId="36AF86AB"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Set of SL-PRS resource ID(s);</w:t>
      </w:r>
    </w:p>
    <w:p w14:paraId="36AF86AC"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zh-CN"/>
              </w:rPr>
            </m:ctrlPr>
          </m:sub>
        </m:sSub>
      </m:oMath>
      <w:r>
        <w:rPr>
          <w:rFonts w:eastAsia="Calibri"/>
          <w:kern w:val="2"/>
          <w:sz w:val="21"/>
          <w:szCs w:val="22"/>
        </w:rPr>
        <w:t xml:space="preserve">, in units of msec. </w:t>
      </w:r>
    </w:p>
    <w:p w14:paraId="36AF86AD" w14:textId="77777777" w:rsidR="00D42E5A" w:rsidRPr="00A52131" w:rsidRDefault="00A52131">
      <w:pPr>
        <w:spacing w:afterLines="50" w:after="120"/>
        <w:ind w:left="568" w:hanging="284"/>
        <w:rPr>
          <w:rFonts w:eastAsia="SimSun"/>
          <w:kern w:val="2"/>
          <w:sz w:val="21"/>
          <w:szCs w:val="22"/>
        </w:rPr>
      </w:pPr>
      <w:r w:rsidRPr="00A52131">
        <w:rPr>
          <w:rFonts w:eastAsia="DengXian"/>
          <w:kern w:val="2"/>
          <w:sz w:val="21"/>
          <w:szCs w:val="22"/>
        </w:rPr>
        <w:t>-</w:t>
      </w:r>
      <w:r w:rsidRPr="00A52131">
        <w:rPr>
          <w:rFonts w:eastAsia="DengXian"/>
          <w:kern w:val="2"/>
          <w:sz w:val="21"/>
          <w:szCs w:val="22"/>
        </w:rPr>
        <w:tab/>
        <w:t xml:space="preserve">if the higher layer requests </w:t>
      </w:r>
      <w:r w:rsidRPr="00A52131">
        <w:rPr>
          <w:rFonts w:eastAsia="DengXian"/>
          <w:kern w:val="2"/>
          <w:sz w:val="21"/>
          <w:szCs w:val="22"/>
          <w:lang w:eastAsia="en-GB"/>
        </w:rPr>
        <w:t>the UE to determine a subset of resources from which the higher layer will select resources for SL PRS[/PSCCH] transmission</w:t>
      </w:r>
      <w:r w:rsidRPr="00A52131">
        <w:rPr>
          <w:rFonts w:eastAsia="DengXian"/>
          <w:kern w:val="2"/>
          <w:sz w:val="21"/>
          <w:szCs w:val="22"/>
        </w:rPr>
        <w:t xml:space="preserve"> as part of re-evaluation or pre-emption procedure, the higher layer provides a set of resources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which may be subject to re-evaluation and a set of resources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which may be subject to pre-emption.</w:t>
      </w:r>
    </w:p>
    <w:p w14:paraId="36AF86AE" w14:textId="77777777" w:rsidR="00D42E5A" w:rsidRPr="00A52131" w:rsidRDefault="00A52131">
      <w:pPr>
        <w:spacing w:afterLines="50" w:after="120"/>
        <w:ind w:left="851" w:hanging="284"/>
        <w:rPr>
          <w:rFonts w:eastAsia="Calibri"/>
          <w:kern w:val="2"/>
          <w:sz w:val="18"/>
          <w:szCs w:val="22"/>
        </w:rPr>
      </w:pPr>
      <w:r w:rsidRPr="00A52131">
        <w:rPr>
          <w:rFonts w:eastAsia="DengXian"/>
          <w:kern w:val="2"/>
          <w:sz w:val="21"/>
          <w:szCs w:val="22"/>
        </w:rPr>
        <w:t>-</w:t>
      </w:r>
      <w:r w:rsidRPr="00A52131">
        <w:rPr>
          <w:rFonts w:eastAsia="DengXian"/>
          <w:kern w:val="2"/>
          <w:sz w:val="21"/>
          <w:szCs w:val="22"/>
        </w:rPr>
        <w:tab/>
      </w:r>
      <w:r w:rsidRPr="00A52131">
        <w:rPr>
          <w:rFonts w:eastAsia="Calibri"/>
          <w:kern w:val="2"/>
          <w:sz w:val="21"/>
          <w:szCs w:val="22"/>
        </w:rPr>
        <w:t xml:space="preserve">it is up to UE implementation </w:t>
      </w:r>
      <w:r w:rsidRPr="00A52131">
        <w:rPr>
          <w:rFonts w:eastAsia="DengXian"/>
          <w:kern w:val="2"/>
          <w:sz w:val="21"/>
          <w:szCs w:val="22"/>
          <w:lang w:eastAsia="en-GB"/>
        </w:rPr>
        <w:t>to determine the subset of resources as requested by higher layers</w:t>
      </w:r>
      <w:r w:rsidRPr="00A52131">
        <w:rPr>
          <w:rFonts w:eastAsia="DengXian"/>
          <w:kern w:val="2"/>
          <w:sz w:val="21"/>
          <w:szCs w:val="22"/>
        </w:rPr>
        <w:t xml:space="preserve"> before or after the slot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where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is the slot with the smallest slot index among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and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 xml:space="preserve">, and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is equal to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t>
      </w:r>
      <w:r w:rsidRPr="00A52131">
        <w:rPr>
          <w:rFonts w:eastAsia="DengXian"/>
          <w:iCs/>
          <w:kern w:val="2"/>
          <w:sz w:val="21"/>
          <w:szCs w:val="22"/>
        </w:rPr>
        <w:t>where</w:t>
      </w:r>
      <w:r w:rsidRPr="00A52131">
        <w:rPr>
          <w:rFonts w:eastAsia="DengXian"/>
          <w:i/>
          <w:iCs/>
          <w:kern w:val="2"/>
          <w:sz w:val="21"/>
          <w:szCs w:val="22"/>
        </w:rPr>
        <w:t xml:space="preserve">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r>
          <w:rPr>
            <w:rFonts w:ascii="Cambria Math" w:eastAsia="DengXian" w:hAnsi="Cambria Math"/>
            <w:kern w:val="2"/>
            <w:sz w:val="21"/>
            <w:szCs w:val="22"/>
          </w:rPr>
          <m:t xml:space="preserve"> </m:t>
        </m:r>
      </m:oMath>
      <w:r w:rsidRPr="00A52131">
        <w:rPr>
          <w:rFonts w:eastAsia="DengXian"/>
          <w:i/>
          <w:iCs/>
          <w:kern w:val="2"/>
          <w:sz w:val="21"/>
          <w:szCs w:val="22"/>
        </w:rPr>
        <w:t> </w:t>
      </w:r>
      <w:r w:rsidRPr="00A52131">
        <w:rPr>
          <w:rFonts w:eastAsia="DengXian"/>
          <w:iCs/>
          <w:kern w:val="2"/>
          <w:sz w:val="21"/>
          <w:szCs w:val="22"/>
        </w:rPr>
        <w:t>is defined in slots in Table 8.1.4-2 where</w:t>
      </w:r>
      <w:r w:rsidRPr="00A52131">
        <w:rPr>
          <w:rFonts w:eastAsia="DengXian"/>
          <w:i/>
          <w:iCs/>
          <w:kern w:val="2"/>
          <w:sz w:val="21"/>
          <w:szCs w:val="22"/>
        </w:rPr>
        <w:t xml:space="preserve"> </w:t>
      </w:r>
      <m:oMath>
        <m:sSub>
          <m:sSubPr>
            <m:ctrlPr>
              <w:rPr>
                <w:rFonts w:ascii="Cambria Math" w:eastAsia="DengXian" w:hAnsi="Cambria Math"/>
                <w:i/>
                <w:iCs/>
                <w:kern w:val="2"/>
                <w:sz w:val="21"/>
                <w:szCs w:val="22"/>
                <w:lang w:val="zh-CN"/>
              </w:rPr>
            </m:ctrlPr>
          </m:sSubPr>
          <m:e>
            <m:r>
              <w:rPr>
                <w:rFonts w:ascii="Cambria Math" w:eastAsia="DengXian" w:hAnsi="Cambria Math"/>
                <w:kern w:val="2"/>
                <w:sz w:val="21"/>
                <w:szCs w:val="22"/>
                <w:lang w:val="zh-CN"/>
              </w:rPr>
              <m:t>μ</m:t>
            </m:r>
          </m:e>
          <m:sub>
            <m:r>
              <w:rPr>
                <w:rFonts w:ascii="Cambria Math" w:eastAsia="DengXian" w:hAnsi="Cambria Math"/>
                <w:kern w:val="2"/>
                <w:sz w:val="21"/>
                <w:szCs w:val="22"/>
                <w:lang w:val="zh-CN"/>
              </w:rPr>
              <m:t>SL</m:t>
            </m:r>
          </m:sub>
        </m:sSub>
      </m:oMath>
      <w:r w:rsidRPr="00A52131">
        <w:rPr>
          <w:rFonts w:eastAsia="DengXian"/>
          <w:i/>
          <w:iCs/>
          <w:kern w:val="2"/>
          <w:sz w:val="21"/>
          <w:szCs w:val="22"/>
        </w:rPr>
        <w:t xml:space="preserve"> </w:t>
      </w:r>
      <w:r w:rsidRPr="00A52131">
        <w:rPr>
          <w:rFonts w:eastAsia="DengXian"/>
          <w:iCs/>
          <w:kern w:val="2"/>
          <w:sz w:val="21"/>
          <w:szCs w:val="22"/>
        </w:rPr>
        <w:t>is the SCS configuration of the SL BWP.</w:t>
      </w:r>
    </w:p>
    <w:p w14:paraId="36AF86AF" w14:textId="77777777" w:rsidR="00D42E5A" w:rsidRDefault="00A52131">
      <w:pPr>
        <w:spacing w:before="240" w:afterLines="50" w:after="120" w:line="256" w:lineRule="auto"/>
        <w:rPr>
          <w:rFonts w:eastAsia="Calibri"/>
        </w:rPr>
      </w:pPr>
      <w:r>
        <w:rPr>
          <w:rFonts w:eastAsia="Calibri"/>
        </w:rPr>
        <w:t>The following higher layer parameters affect this procedure:</w:t>
      </w:r>
    </w:p>
    <w:p w14:paraId="36AF86B0"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DengXian"/>
          <w:i/>
          <w:kern w:val="2"/>
          <w:sz w:val="21"/>
          <w:szCs w:val="22"/>
          <w:lang w:eastAsia="en-GB"/>
        </w:rPr>
        <w:t>-</w:t>
      </w:r>
      <w:r w:rsidRPr="00A52131">
        <w:rPr>
          <w:rFonts w:eastAsia="DengXian"/>
          <w:i/>
          <w:kern w:val="2"/>
          <w:sz w:val="21"/>
          <w:szCs w:val="22"/>
          <w:lang w:eastAsia="en-GB"/>
        </w:rPr>
        <w:tab/>
      </w:r>
      <w:ins w:id="309" w:author="CATT, CICTCI" w:date="2024-02-01T08:54:00Z">
        <w:r w:rsidRPr="00A52131">
          <w:rPr>
            <w:rFonts w:eastAsia="DengXian"/>
            <w:i/>
            <w:kern w:val="2"/>
            <w:sz w:val="21"/>
            <w:szCs w:val="22"/>
            <w:lang w:eastAsia="en-GB"/>
          </w:rPr>
          <w:t>sl-SelectionWindowListDedicatedSL-PRS-RP</w:t>
        </w:r>
      </w:ins>
      <w:del w:id="310" w:author="CATT, CICTCI" w:date="2024-02-01T08:54:00Z">
        <w:r w:rsidRPr="00A52131">
          <w:rPr>
            <w:rFonts w:eastAsia="DengXian"/>
            <w:i/>
            <w:kern w:val="2"/>
            <w:sz w:val="21"/>
            <w:szCs w:val="22"/>
            <w:lang w:eastAsia="en-GB"/>
          </w:rPr>
          <w:delText>[sl-SelectionWindowList]</w:delText>
        </w:r>
      </w:del>
      <w:r w:rsidRPr="00A52131">
        <w:rPr>
          <w:rFonts w:eastAsia="DengXian"/>
          <w:iCs/>
          <w:kern w:val="2"/>
          <w:sz w:val="21"/>
          <w:szCs w:val="22"/>
          <w:lang w:eastAsia="en-GB"/>
        </w:rPr>
        <w:t>:</w:t>
      </w:r>
      <w:r w:rsidRPr="00A52131">
        <w:rPr>
          <w:rFonts w:eastAsia="DengXian"/>
          <w:i/>
          <w:kern w:val="2"/>
          <w:sz w:val="21"/>
          <w:szCs w:val="22"/>
          <w:lang w:eastAsia="en-GB"/>
        </w:rPr>
        <w:t xml:space="preserve"> </w:t>
      </w:r>
      <w:r w:rsidRPr="00A52131">
        <w:rPr>
          <w:rFonts w:eastAsia="DengXian"/>
          <w:kern w:val="2"/>
          <w:sz w:val="21"/>
          <w:szCs w:val="22"/>
          <w:lang w:eastAsia="en-GB"/>
        </w:rPr>
        <w:t>internal parameter</w:t>
      </w:r>
      <w:r w:rsidRPr="00A52131">
        <w:rPr>
          <w:rFonts w:eastAsia="Malgun Gothic"/>
          <w:kern w:val="2"/>
          <w:sz w:val="21"/>
          <w:szCs w:val="22"/>
          <w:lang w:eastAsia="en-GB"/>
        </w:rPr>
        <w:t xml:space="preserve">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T</m:t>
            </m:r>
          </m:e>
          <m:sub>
            <m:r>
              <w:rPr>
                <w:rFonts w:ascii="Cambria Math" w:eastAsia="DengXian" w:hAnsi="Cambria Math"/>
                <w:kern w:val="2"/>
                <w:sz w:val="21"/>
                <w:szCs w:val="22"/>
                <w:lang w:eastAsia="en-GB"/>
              </w:rPr>
              <m:t>2</m:t>
            </m:r>
            <m:r>
              <w:rPr>
                <w:rFonts w:ascii="Cambria Math" w:eastAsia="DengXian" w:hAnsi="Cambria Math"/>
                <w:kern w:val="2"/>
                <w:sz w:val="21"/>
                <w:szCs w:val="22"/>
                <w:lang w:val="zh-CN" w:eastAsia="en-GB"/>
              </w:rPr>
              <m:t>min</m:t>
            </m:r>
          </m:sub>
        </m:sSub>
      </m:oMath>
      <w:r w:rsidRPr="00A52131">
        <w:rPr>
          <w:rFonts w:eastAsia="DengXian"/>
          <w:kern w:val="2"/>
          <w:sz w:val="21"/>
          <w:szCs w:val="22"/>
          <w:lang w:eastAsia="en-GB"/>
        </w:rPr>
        <w:t xml:space="preserve"> is set to the corresponding value from higher layer parameter </w:t>
      </w:r>
      <w:r w:rsidRPr="00A52131">
        <w:rPr>
          <w:rFonts w:eastAsia="DengXian"/>
          <w:i/>
          <w:kern w:val="2"/>
          <w:sz w:val="21"/>
          <w:szCs w:val="22"/>
          <w:lang w:eastAsia="en-GB"/>
        </w:rPr>
        <w:t>sl-SelectionWindowList</w:t>
      </w:r>
      <w:r w:rsidRPr="00A52131">
        <w:rPr>
          <w:rFonts w:eastAsia="DengXian"/>
          <w:kern w:val="2"/>
          <w:sz w:val="21"/>
          <w:szCs w:val="22"/>
          <w:lang w:eastAsia="en-GB"/>
        </w:rPr>
        <w:t xml:space="preserve"> for the given value of </w:t>
      </w:r>
      <m:oMath>
        <m:r>
          <w:rPr>
            <w:rFonts w:ascii="Cambria Math" w:eastAsia="DengXian" w:hAnsi="Cambria Math"/>
            <w:kern w:val="2"/>
            <w:sz w:val="21"/>
            <w:szCs w:val="22"/>
            <w:lang w:val="zh-CN" w:eastAsia="zh-CN"/>
          </w:rPr>
          <m:t>pri</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eastAsia="zh-CN"/>
              </w:rPr>
              <m:t>o</m:t>
            </m:r>
          </m:e>
          <m:sub>
            <m:r>
              <w:rPr>
                <w:rFonts w:ascii="Cambria Math" w:eastAsia="DengXian" w:hAnsi="Cambria Math"/>
                <w:kern w:val="2"/>
                <w:sz w:val="21"/>
                <w:szCs w:val="22"/>
                <w:lang w:val="zh-CN" w:eastAsia="zh-CN"/>
              </w:rPr>
              <m:t>TX</m:t>
            </m:r>
          </m:sub>
        </m:sSub>
      </m:oMath>
      <w:r w:rsidRPr="00A52131">
        <w:rPr>
          <w:rFonts w:eastAsia="Malgun Gothic"/>
          <w:kern w:val="2"/>
          <w:sz w:val="21"/>
          <w:szCs w:val="22"/>
          <w:lang w:eastAsia="ko-KR"/>
        </w:rPr>
        <w:t>.</w:t>
      </w:r>
    </w:p>
    <w:p w14:paraId="36AF86B1"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Malgun Gothic"/>
          <w:i/>
          <w:kern w:val="2"/>
          <w:sz w:val="21"/>
          <w:szCs w:val="22"/>
          <w:lang w:eastAsia="ko-KR"/>
        </w:rPr>
        <w:t>-</w:t>
      </w:r>
      <w:r w:rsidRPr="00A52131">
        <w:rPr>
          <w:rFonts w:eastAsia="Malgun Gothic"/>
          <w:i/>
          <w:kern w:val="2"/>
          <w:sz w:val="21"/>
          <w:szCs w:val="22"/>
          <w:lang w:eastAsia="ko-KR"/>
        </w:rPr>
        <w:tab/>
      </w:r>
      <w:ins w:id="311" w:author="CATT, CICTCI" w:date="2024-02-01T08:54:00Z">
        <w:r w:rsidRPr="00A52131">
          <w:rPr>
            <w:rFonts w:eastAsia="Malgun Gothic"/>
            <w:i/>
            <w:iCs/>
            <w:kern w:val="2"/>
            <w:sz w:val="21"/>
            <w:szCs w:val="22"/>
            <w:lang w:eastAsia="ko-KR"/>
          </w:rPr>
          <w:t>sl-Thres-RSRP-List</w:t>
        </w:r>
        <w:r w:rsidRPr="00A52131">
          <w:rPr>
            <w:rFonts w:eastAsia="DengXian"/>
            <w:i/>
            <w:kern w:val="2"/>
            <w:sz w:val="21"/>
            <w:szCs w:val="22"/>
            <w:lang w:eastAsia="en-GB"/>
          </w:rPr>
          <w:t>DedicatedSL-PRS-RP</w:t>
        </w:r>
      </w:ins>
      <w:del w:id="312" w:author="CATT, CICTCI" w:date="2024-02-01T08:54:00Z">
        <w:r w:rsidRPr="00A52131">
          <w:rPr>
            <w:rFonts w:eastAsia="Malgun Gothic"/>
            <w:i/>
            <w:kern w:val="2"/>
            <w:sz w:val="21"/>
            <w:szCs w:val="22"/>
            <w:lang w:eastAsia="ko-KR"/>
          </w:rPr>
          <w:delText>[</w:delText>
        </w:r>
        <w:r w:rsidRPr="00A52131">
          <w:rPr>
            <w:rFonts w:eastAsia="Malgun Gothic"/>
            <w:i/>
            <w:iCs/>
            <w:kern w:val="2"/>
            <w:sz w:val="21"/>
            <w:szCs w:val="22"/>
            <w:lang w:eastAsia="ko-KR"/>
          </w:rPr>
          <w:delText>sl-Thres-RSRP-List</w:delText>
        </w:r>
      </w:del>
      <w:ins w:id="313" w:author="CATT" w:date="2024-01-16T11:16:00Z">
        <w:del w:id="314" w:author="CATT, CICTCI" w:date="2024-02-01T08:54:00Z">
          <w:r w:rsidRPr="00A52131">
            <w:rPr>
              <w:rFonts w:eastAsia="DengXian"/>
              <w:i/>
              <w:kern w:val="2"/>
              <w:sz w:val="21"/>
              <w:szCs w:val="22"/>
              <w:lang w:eastAsia="en-GB"/>
            </w:rPr>
            <w:delText>DedicatedSL-PRS-RP</w:delText>
          </w:r>
        </w:del>
      </w:ins>
      <w:del w:id="315" w:author="CATT, CICTCI" w:date="2024-02-01T08:54:00Z">
        <w:r w:rsidRPr="00A52131">
          <w:rPr>
            <w:rFonts w:eastAsia="Malgun Gothic"/>
            <w:i/>
            <w:iCs/>
            <w:kern w:val="2"/>
            <w:sz w:val="21"/>
            <w:szCs w:val="22"/>
            <w:lang w:eastAsia="ko-KR"/>
          </w:rPr>
          <w:delText>]</w:delText>
        </w:r>
      </w:del>
      <w:r w:rsidRPr="00A52131">
        <w:rPr>
          <w:rFonts w:eastAsia="Malgun Gothic"/>
          <w:kern w:val="2"/>
          <w:sz w:val="21"/>
          <w:szCs w:val="22"/>
          <w:lang w:eastAsia="ko-KR"/>
        </w:rPr>
        <w:t xml:space="preserve">: this higher layer parameter provides an RSRP threshold for each combination </w:t>
      </w:r>
      <m:oMath>
        <m:d>
          <m:dPr>
            <m:ctrlPr>
              <w:rPr>
                <w:rFonts w:ascii="Cambria Math" w:eastAsia="Malgun Gothic" w:hAnsi="Cambria Math"/>
                <w:kern w:val="2"/>
                <w:sz w:val="21"/>
                <w:szCs w:val="22"/>
                <w:lang w:val="zh-CN" w:eastAsia="ko-KR"/>
              </w:rPr>
            </m:ctrlPr>
          </m:dPr>
          <m:e>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i</m:t>
                </m:r>
              </m:sub>
            </m:sSub>
            <m:r>
              <m:rPr>
                <m:sty m:val="p"/>
              </m:rPr>
              <w:rPr>
                <w:rFonts w:ascii="Cambria Math" w:eastAsia="Malgun Gothic" w:hAnsi="Cambria Math"/>
                <w:kern w:val="2"/>
                <w:sz w:val="21"/>
                <w:szCs w:val="22"/>
                <w:lang w:eastAsia="ko-KR"/>
              </w:rPr>
              <m:t>, </m:t>
            </m:r>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j</m:t>
                </m:r>
              </m:sub>
            </m:sSub>
          </m:e>
        </m:d>
      </m:oMath>
      <w:r w:rsidRPr="00A52131">
        <w:rPr>
          <w:rFonts w:eastAsia="Malgun Gothic"/>
          <w:kern w:val="2"/>
          <w:sz w:val="21"/>
          <w:szCs w:val="22"/>
          <w:lang w:eastAsia="ko-KR"/>
        </w:rPr>
        <w:t xml:space="preserve">, where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i</m:t>
            </m:r>
          </m:sub>
        </m:sSub>
      </m:oMath>
      <w:r w:rsidRPr="00A52131">
        <w:rPr>
          <w:rFonts w:eastAsia="Malgun Gothic"/>
          <w:kern w:val="2"/>
          <w:sz w:val="21"/>
          <w:szCs w:val="22"/>
          <w:lang w:eastAsia="ko-KR"/>
        </w:rPr>
        <w:t xml:space="preserve"> is the value of the priority field in a received SCI format 1-B and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m:rPr>
                <m:sty m:val="p"/>
              </m:rPr>
              <w:rPr>
                <w:rFonts w:ascii="Cambria Math" w:eastAsia="Malgun Gothic" w:hAnsi="Cambria Math"/>
                <w:kern w:val="2"/>
                <w:sz w:val="21"/>
                <w:szCs w:val="22"/>
                <w:lang w:eastAsia="ko-KR"/>
              </w:rPr>
              <m:t>j</m:t>
            </m:r>
          </m:sub>
        </m:sSub>
      </m:oMath>
      <w:r w:rsidRPr="00A52131">
        <w:rPr>
          <w:rFonts w:eastAsia="Malgun Gothic"/>
          <w:kern w:val="2"/>
          <w:sz w:val="21"/>
          <w:szCs w:val="22"/>
          <w:lang w:eastAsia="ko-KR"/>
        </w:rPr>
        <w:t xml:space="preserve"> is the priority of the transmission of the UE selecting resources; for a given invocation of this procedure,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m:rPr>
                <m:sty m:val="p"/>
              </m:rPr>
              <w:rPr>
                <w:rFonts w:ascii="Cambria Math" w:eastAsia="Malgun Gothic" w:hAnsi="Cambria Math"/>
                <w:kern w:val="2"/>
                <w:sz w:val="21"/>
                <w:szCs w:val="22"/>
                <w:lang w:eastAsia="ko-KR"/>
              </w:rPr>
              <m:t>j</m:t>
            </m:r>
          </m:sub>
        </m:sSub>
        <m:r>
          <w:rPr>
            <w:rFonts w:ascii="Cambria Math" w:eastAsia="Malgun Gothic" w:hAnsi="Cambria Math"/>
            <w:kern w:val="2"/>
            <w:sz w:val="21"/>
            <w:szCs w:val="22"/>
            <w:lang w:eastAsia="ko-KR"/>
          </w:rPr>
          <m:t xml:space="preserve"> = </m:t>
        </m:r>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sidRPr="00A52131">
        <w:rPr>
          <w:rFonts w:eastAsia="Malgun Gothic"/>
          <w:kern w:val="2"/>
          <w:sz w:val="21"/>
          <w:szCs w:val="22"/>
          <w:lang w:eastAsia="ko-KR"/>
        </w:rPr>
        <w:t>.</w:t>
      </w:r>
    </w:p>
    <w:p w14:paraId="36AF86B2"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Malgun Gothic"/>
          <w:i/>
          <w:kern w:val="2"/>
          <w:sz w:val="21"/>
          <w:szCs w:val="22"/>
          <w:lang w:eastAsia="ko-KR"/>
        </w:rPr>
        <w:t>-</w:t>
      </w:r>
      <w:r w:rsidRPr="00A52131">
        <w:rPr>
          <w:rFonts w:eastAsia="Malgun Gothic"/>
          <w:i/>
          <w:kern w:val="2"/>
          <w:sz w:val="21"/>
          <w:szCs w:val="22"/>
          <w:lang w:eastAsia="ko-KR"/>
        </w:rPr>
        <w:tab/>
      </w:r>
      <w:ins w:id="316" w:author="CATT, CICTCI" w:date="2024-02-01T08:56:00Z">
        <w:r w:rsidRPr="00A52131">
          <w:rPr>
            <w:rFonts w:eastAsia="Malgun Gothic"/>
            <w:i/>
            <w:kern w:val="2"/>
            <w:sz w:val="21"/>
            <w:szCs w:val="22"/>
            <w:lang w:eastAsia="ko-KR"/>
          </w:rPr>
          <w:t>sl-ReservationPeriodAllowedDedicatedSL-PRS-RP</w:t>
        </w:r>
      </w:ins>
      <w:del w:id="317" w:author="CATT, CICTCI" w:date="2024-02-01T08:56:00Z">
        <w:r w:rsidRPr="00A52131">
          <w:rPr>
            <w:rFonts w:eastAsia="Malgun Gothic"/>
            <w:i/>
            <w:kern w:val="2"/>
            <w:sz w:val="21"/>
            <w:szCs w:val="22"/>
            <w:lang w:eastAsia="ko-KR"/>
          </w:rPr>
          <w:delText>[</w:delText>
        </w:r>
      </w:del>
      <w:ins w:id="318" w:author="CATT" w:date="2024-01-16T11:12:00Z">
        <w:del w:id="319" w:author="CATT, CICTCI" w:date="2024-02-01T08:56:00Z">
          <w:r w:rsidRPr="00A52131">
            <w:rPr>
              <w:rFonts w:eastAsia="Malgun Gothic"/>
              <w:i/>
              <w:kern w:val="2"/>
              <w:sz w:val="21"/>
              <w:szCs w:val="22"/>
              <w:lang w:eastAsia="ko-KR"/>
            </w:rPr>
            <w:delText>SL</w:delText>
          </w:r>
        </w:del>
      </w:ins>
      <w:del w:id="320" w:author="CATT, CICTCI" w:date="2024-02-01T08:56:00Z">
        <w:r w:rsidRPr="00A52131">
          <w:rPr>
            <w:rFonts w:eastAsia="Malgun Gothic"/>
            <w:i/>
            <w:kern w:val="2"/>
            <w:sz w:val="21"/>
            <w:szCs w:val="22"/>
            <w:lang w:eastAsia="ko-KR"/>
          </w:rPr>
          <w:delText xml:space="preserve"> reservationPeriodAllowed-Dedicated-SL-PRS-RP]</w:delText>
        </w:r>
      </w:del>
    </w:p>
    <w:p w14:paraId="36AF86B3" w14:textId="77777777" w:rsidR="00D42E5A" w:rsidRPr="00A52131" w:rsidRDefault="00A52131">
      <w:pPr>
        <w:spacing w:afterLines="50" w:after="120"/>
        <w:ind w:left="568" w:hanging="284"/>
        <w:rPr>
          <w:rFonts w:eastAsia="Malgun Gothic"/>
          <w:kern w:val="2"/>
          <w:sz w:val="21"/>
          <w:szCs w:val="22"/>
          <w:lang w:eastAsia="en-GB"/>
        </w:rPr>
      </w:pPr>
      <w:r w:rsidRPr="00A52131">
        <w:rPr>
          <w:rFonts w:eastAsia="Malgun Gothic"/>
          <w:i/>
          <w:kern w:val="2"/>
          <w:sz w:val="21"/>
          <w:szCs w:val="22"/>
          <w:lang w:eastAsia="ko-KR"/>
        </w:rPr>
        <w:t>-</w:t>
      </w:r>
      <w:r w:rsidRPr="00A52131">
        <w:rPr>
          <w:rFonts w:eastAsia="Malgun Gothic"/>
          <w:i/>
          <w:kern w:val="2"/>
          <w:sz w:val="21"/>
          <w:szCs w:val="22"/>
          <w:lang w:eastAsia="ko-KR"/>
        </w:rPr>
        <w:tab/>
      </w:r>
      <w:ins w:id="321" w:author="CATT, CICTCI" w:date="2024-02-01T08:57:00Z">
        <w:r w:rsidRPr="00A52131">
          <w:rPr>
            <w:rFonts w:eastAsia="Malgun Gothic"/>
            <w:i/>
            <w:kern w:val="2"/>
            <w:sz w:val="21"/>
            <w:szCs w:val="22"/>
            <w:lang w:eastAsia="ko-KR"/>
          </w:rPr>
          <w:t>sl-SensingWindowDedicatedSL-PRS-RP</w:t>
        </w:r>
      </w:ins>
      <w:del w:id="322" w:author="CATT, CICTCI" w:date="2024-02-01T08:57:00Z">
        <w:r w:rsidRPr="00A52131">
          <w:rPr>
            <w:rFonts w:eastAsia="Malgun Gothic"/>
            <w:i/>
            <w:kern w:val="2"/>
            <w:sz w:val="21"/>
            <w:szCs w:val="22"/>
            <w:lang w:eastAsia="ko-KR"/>
          </w:rPr>
          <w:delText>[sl-SensingWindow]</w:delText>
        </w:r>
      </w:del>
      <w:r w:rsidRPr="00A52131">
        <w:rPr>
          <w:rFonts w:eastAsia="Malgun Gothic"/>
          <w:kern w:val="2"/>
          <w:sz w:val="21"/>
          <w:szCs w:val="22"/>
          <w:lang w:eastAsia="ko-KR"/>
        </w:rPr>
        <w:t xml:space="preserve">: internal parameter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T</m:t>
            </m:r>
          </m:e>
          <m:sub>
            <m:r>
              <w:rPr>
                <w:rFonts w:ascii="Cambria Math" w:eastAsia="DengXian" w:hAnsi="Cambria Math"/>
                <w:kern w:val="2"/>
                <w:sz w:val="21"/>
                <w:szCs w:val="22"/>
                <w:lang w:eastAsia="en-GB"/>
              </w:rPr>
              <m:t>0</m:t>
            </m:r>
          </m:sub>
        </m:sSub>
      </m:oMath>
      <w:r w:rsidRPr="00A52131">
        <w:rPr>
          <w:rFonts w:eastAsia="Malgun Gothic"/>
          <w:kern w:val="2"/>
          <w:sz w:val="21"/>
          <w:szCs w:val="22"/>
          <w:lang w:eastAsia="en-GB"/>
        </w:rPr>
        <w:t xml:space="preserve"> is defined as the number of slots corresponding to </w:t>
      </w:r>
      <w:ins w:id="323" w:author="CATT, CICTCI" w:date="2024-02-01T08:58:00Z">
        <w:r w:rsidRPr="00A52131">
          <w:rPr>
            <w:rFonts w:eastAsia="Malgun Gothic"/>
            <w:i/>
            <w:kern w:val="2"/>
            <w:sz w:val="21"/>
            <w:szCs w:val="22"/>
            <w:lang w:eastAsia="ko-KR"/>
          </w:rPr>
          <w:t>sl-SensingWindowDedicatedSL-PRS-RP</w:t>
        </w:r>
      </w:ins>
      <w:del w:id="324" w:author="CATT, CICTCI" w:date="2024-02-01T08:58:00Z">
        <w:r w:rsidRPr="00A52131">
          <w:rPr>
            <w:rFonts w:eastAsia="Malgun Gothic"/>
            <w:i/>
            <w:kern w:val="2"/>
            <w:sz w:val="21"/>
            <w:szCs w:val="22"/>
            <w:lang w:eastAsia="ko-KR"/>
          </w:rPr>
          <w:delText>sl-SensingWindow</w:delText>
        </w:r>
        <w:r w:rsidRPr="00A52131">
          <w:rPr>
            <w:rFonts w:eastAsia="Malgun Gothic"/>
            <w:kern w:val="2"/>
            <w:sz w:val="21"/>
            <w:szCs w:val="22"/>
            <w:lang w:eastAsia="en-GB"/>
          </w:rPr>
          <w:delText xml:space="preserve"> </w:delText>
        </w:r>
        <w:r>
          <w:rPr>
            <w:rFonts w:eastAsia="Calibri"/>
            <w:kern w:val="2"/>
            <w:sz w:val="21"/>
            <w:szCs w:val="22"/>
          </w:rPr>
          <w:delText>msec</w:delText>
        </w:r>
      </w:del>
    </w:p>
    <w:p w14:paraId="36AF86B4" w14:textId="77777777" w:rsidR="00D42E5A" w:rsidRPr="00A52131" w:rsidRDefault="00A52131">
      <w:pPr>
        <w:spacing w:afterLines="50" w:after="120"/>
        <w:ind w:left="568" w:hanging="284"/>
        <w:rPr>
          <w:rFonts w:eastAsia="Malgun Gothic"/>
          <w:iCs/>
          <w:color w:val="000000"/>
          <w:kern w:val="2"/>
          <w:sz w:val="21"/>
          <w:szCs w:val="22"/>
          <w:lang w:eastAsia="en-GB"/>
        </w:rPr>
      </w:pPr>
      <w:r w:rsidRPr="00A52131">
        <w:rPr>
          <w:rFonts w:eastAsia="Malgun Gothic"/>
          <w:i/>
          <w:color w:val="000000"/>
          <w:kern w:val="2"/>
          <w:sz w:val="21"/>
          <w:szCs w:val="22"/>
          <w:lang w:eastAsia="ko-KR"/>
        </w:rPr>
        <w:t>-</w:t>
      </w:r>
      <w:r w:rsidRPr="00A52131">
        <w:rPr>
          <w:rFonts w:eastAsia="Malgun Gothic"/>
          <w:i/>
          <w:color w:val="000000"/>
          <w:kern w:val="2"/>
          <w:sz w:val="21"/>
          <w:szCs w:val="22"/>
          <w:lang w:eastAsia="ko-KR"/>
        </w:rPr>
        <w:tab/>
      </w:r>
      <w:del w:id="325" w:author="CATT, CICTCI" w:date="2024-02-01T08:59:00Z">
        <w:r w:rsidRPr="00A52131">
          <w:rPr>
            <w:rFonts w:eastAsia="Malgun Gothic"/>
            <w:i/>
            <w:color w:val="000000"/>
            <w:kern w:val="2"/>
            <w:sz w:val="21"/>
            <w:szCs w:val="22"/>
            <w:lang w:eastAsia="ko-KR"/>
          </w:rPr>
          <w:delText>[</w:delText>
        </w:r>
      </w:del>
      <w:r w:rsidRPr="00A52131">
        <w:rPr>
          <w:rFonts w:eastAsia="Malgun Gothic"/>
          <w:i/>
          <w:color w:val="000000"/>
          <w:kern w:val="2"/>
          <w:sz w:val="21"/>
          <w:szCs w:val="22"/>
          <w:lang w:eastAsia="ko-KR"/>
        </w:rPr>
        <w:t>sl-TxPercentageLis</w:t>
      </w:r>
      <w:ins w:id="326" w:author="CATT, CICTCI" w:date="2024-02-01T08:59:00Z">
        <w:r w:rsidRPr="00A52131">
          <w:rPr>
            <w:rFonts w:eastAsia="Malgun Gothic"/>
            <w:i/>
            <w:color w:val="000000"/>
            <w:kern w:val="2"/>
            <w:sz w:val="21"/>
            <w:szCs w:val="22"/>
            <w:lang w:eastAsia="ko-KR"/>
          </w:rPr>
          <w:t>t</w:t>
        </w:r>
        <w:r w:rsidRPr="00A52131">
          <w:rPr>
            <w:rFonts w:eastAsia="DengXian"/>
            <w:i/>
            <w:kern w:val="2"/>
            <w:sz w:val="21"/>
            <w:szCs w:val="22"/>
            <w:lang w:eastAsia="en-GB"/>
          </w:rPr>
          <w:t>DedicatedSL-PRS-RP</w:t>
        </w:r>
      </w:ins>
      <w:r w:rsidRPr="00A52131">
        <w:rPr>
          <w:rFonts w:eastAsia="Malgun Gothic"/>
          <w:iCs/>
          <w:color w:val="000000"/>
          <w:kern w:val="2"/>
          <w:sz w:val="21"/>
          <w:szCs w:val="22"/>
          <w:lang w:eastAsia="ko-KR"/>
        </w:rPr>
        <w:t xml:space="preserve">: internal parameter </w:t>
      </w:r>
      <m:oMath>
        <m:r>
          <w:rPr>
            <w:rFonts w:ascii="Cambria Math" w:eastAsia="Malgun Gothic" w:hAnsi="Cambria Math"/>
            <w:color w:val="000000"/>
            <w:kern w:val="2"/>
            <w:sz w:val="21"/>
            <w:szCs w:val="22"/>
            <w:lang w:val="zh-CN" w:eastAsia="ko-KR"/>
          </w:rPr>
          <m:t>X</m:t>
        </m:r>
      </m:oMath>
      <w:r w:rsidRPr="00A52131">
        <w:rPr>
          <w:rFonts w:eastAsia="Malgun Gothic"/>
          <w:iCs/>
          <w:color w:val="000000"/>
          <w:kern w:val="2"/>
          <w:sz w:val="21"/>
          <w:szCs w:val="22"/>
          <w:lang w:eastAsia="ko-KR"/>
        </w:rPr>
        <w:t xml:space="preserve"> for a given </w:t>
      </w:r>
      <m:oMath>
        <m:r>
          <w:rPr>
            <w:rFonts w:ascii="Cambria Math" w:eastAsia="Malgun Gothic" w:hAnsi="Cambria Math"/>
            <w:color w:val="000000"/>
            <w:kern w:val="2"/>
            <w:sz w:val="21"/>
            <w:szCs w:val="22"/>
            <w:lang w:val="zh-CN" w:eastAsia="ko-KR"/>
          </w:rPr>
          <m:t>pri</m:t>
        </m:r>
        <m:sSub>
          <m:sSubPr>
            <m:ctrlPr>
              <w:rPr>
                <w:rFonts w:ascii="Cambria Math" w:eastAsia="Malgun Gothic" w:hAnsi="Cambria Math"/>
                <w:i/>
                <w:color w:val="000000"/>
                <w:kern w:val="2"/>
                <w:sz w:val="21"/>
                <w:szCs w:val="22"/>
                <w:lang w:val="zh-CN" w:eastAsia="ko-KR"/>
              </w:rPr>
            </m:ctrlPr>
          </m:sSubPr>
          <m:e>
            <m:r>
              <w:rPr>
                <w:rFonts w:ascii="Cambria Math" w:eastAsia="Malgun Gothic" w:hAnsi="Cambria Math"/>
                <w:color w:val="000000"/>
                <w:kern w:val="2"/>
                <w:sz w:val="21"/>
                <w:szCs w:val="22"/>
                <w:lang w:val="zh-CN" w:eastAsia="ko-KR"/>
              </w:rPr>
              <m:t>o</m:t>
            </m:r>
          </m:e>
          <m:sub>
            <m:r>
              <w:rPr>
                <w:rFonts w:ascii="Cambria Math" w:eastAsia="Malgun Gothic" w:hAnsi="Cambria Math"/>
                <w:color w:val="000000"/>
                <w:kern w:val="2"/>
                <w:sz w:val="21"/>
                <w:szCs w:val="22"/>
                <w:lang w:val="zh-CN" w:eastAsia="ko-KR"/>
              </w:rPr>
              <m:t>TX</m:t>
            </m:r>
          </m:sub>
        </m:sSub>
      </m:oMath>
      <w:r w:rsidRPr="00A52131">
        <w:rPr>
          <w:rFonts w:eastAsia="Malgun Gothic"/>
          <w:color w:val="000000"/>
          <w:kern w:val="2"/>
          <w:sz w:val="21"/>
          <w:szCs w:val="22"/>
          <w:lang w:eastAsia="ko-KR"/>
        </w:rPr>
        <w:t xml:space="preserve"> </w:t>
      </w:r>
      <w:r w:rsidRPr="00A52131">
        <w:rPr>
          <w:rFonts w:eastAsia="Malgun Gothic"/>
          <w:iCs/>
          <w:color w:val="000000"/>
          <w:kern w:val="2"/>
          <w:sz w:val="21"/>
          <w:szCs w:val="22"/>
          <w:lang w:eastAsia="ko-KR"/>
        </w:rPr>
        <w:t xml:space="preserve">is defined as </w:t>
      </w:r>
      <w:r w:rsidRPr="00A52131">
        <w:rPr>
          <w:rFonts w:eastAsia="Malgun Gothic"/>
          <w:i/>
          <w:color w:val="000000"/>
          <w:kern w:val="2"/>
          <w:sz w:val="21"/>
          <w:szCs w:val="22"/>
          <w:lang w:eastAsia="ko-KR"/>
        </w:rPr>
        <w:t>sl-TxPercentageList (</w:t>
      </w:r>
      <m:oMath>
        <m:r>
          <w:rPr>
            <w:rFonts w:ascii="Cambria Math" w:eastAsia="Malgun Gothic" w:hAnsi="Cambria Math"/>
            <w:color w:val="000000"/>
            <w:kern w:val="2"/>
            <w:sz w:val="21"/>
            <w:szCs w:val="22"/>
            <w:lang w:val="zh-CN" w:eastAsia="ko-KR"/>
          </w:rPr>
          <m:t>pri</m:t>
        </m:r>
        <m:sSub>
          <m:sSubPr>
            <m:ctrlPr>
              <w:rPr>
                <w:rFonts w:ascii="Cambria Math" w:eastAsia="Malgun Gothic" w:hAnsi="Cambria Math"/>
                <w:i/>
                <w:color w:val="000000"/>
                <w:kern w:val="2"/>
                <w:sz w:val="21"/>
                <w:szCs w:val="22"/>
                <w:lang w:val="zh-CN" w:eastAsia="ko-KR"/>
              </w:rPr>
            </m:ctrlPr>
          </m:sSubPr>
          <m:e>
            <m:r>
              <w:rPr>
                <w:rFonts w:ascii="Cambria Math" w:eastAsia="Malgun Gothic" w:hAnsi="Cambria Math"/>
                <w:color w:val="000000"/>
                <w:kern w:val="2"/>
                <w:sz w:val="21"/>
                <w:szCs w:val="22"/>
                <w:lang w:val="zh-CN" w:eastAsia="ko-KR"/>
              </w:rPr>
              <m:t>o</m:t>
            </m:r>
          </m:e>
          <m:sub>
            <m:r>
              <w:rPr>
                <w:rFonts w:ascii="Cambria Math" w:eastAsia="Malgun Gothic" w:hAnsi="Cambria Math"/>
                <w:color w:val="000000"/>
                <w:kern w:val="2"/>
                <w:sz w:val="21"/>
                <w:szCs w:val="22"/>
                <w:lang w:val="zh-CN" w:eastAsia="ko-KR"/>
              </w:rPr>
              <m:t>TX</m:t>
            </m:r>
          </m:sub>
        </m:sSub>
      </m:oMath>
      <w:r w:rsidRPr="00A52131">
        <w:rPr>
          <w:rFonts w:eastAsia="Malgun Gothic"/>
          <w:i/>
          <w:color w:val="000000"/>
          <w:kern w:val="2"/>
          <w:sz w:val="21"/>
          <w:szCs w:val="22"/>
          <w:lang w:eastAsia="ko-KR"/>
        </w:rPr>
        <w:t>)</w:t>
      </w:r>
      <w:r w:rsidRPr="00A52131">
        <w:rPr>
          <w:rFonts w:eastAsia="Malgun Gothic"/>
          <w:iCs/>
          <w:color w:val="000000"/>
          <w:kern w:val="2"/>
          <w:sz w:val="21"/>
          <w:szCs w:val="22"/>
          <w:lang w:eastAsia="ko-KR"/>
        </w:rPr>
        <w:t xml:space="preserve"> converted from percentage to ratio</w:t>
      </w:r>
    </w:p>
    <w:p w14:paraId="36AF86B5" w14:textId="77777777" w:rsidR="00D42E5A" w:rsidRPr="00A52131" w:rsidRDefault="00A52131">
      <w:pPr>
        <w:spacing w:afterLines="50" w:after="120"/>
        <w:ind w:left="568" w:hanging="284"/>
        <w:rPr>
          <w:rFonts w:eastAsia="Malgun Gothic"/>
          <w:i/>
          <w:kern w:val="2"/>
          <w:sz w:val="21"/>
          <w:szCs w:val="22"/>
          <w:lang w:eastAsia="ko-KR"/>
        </w:rPr>
      </w:pPr>
      <w:r w:rsidRPr="00A52131">
        <w:rPr>
          <w:rFonts w:eastAsia="Malgun Gothic"/>
          <w:iCs/>
          <w:kern w:val="2"/>
          <w:sz w:val="21"/>
          <w:szCs w:val="22"/>
          <w:lang w:eastAsia="ko-KR"/>
        </w:rPr>
        <w:t>-</w:t>
      </w:r>
      <w:r w:rsidRPr="00A52131">
        <w:rPr>
          <w:rFonts w:eastAsia="Malgun Gothic"/>
          <w:iCs/>
          <w:kern w:val="2"/>
          <w:sz w:val="21"/>
          <w:szCs w:val="22"/>
          <w:lang w:eastAsia="ko-KR"/>
        </w:rPr>
        <w:tab/>
      </w:r>
      <w:del w:id="327" w:author="CATT, CICTCI" w:date="2024-02-01T08:59:00Z">
        <w:r w:rsidRPr="00A52131">
          <w:rPr>
            <w:rFonts w:eastAsia="Malgun Gothic"/>
            <w:iCs/>
            <w:kern w:val="2"/>
            <w:sz w:val="21"/>
            <w:szCs w:val="22"/>
            <w:lang w:eastAsia="ko-KR"/>
          </w:rPr>
          <w:delText>[</w:delText>
        </w:r>
      </w:del>
      <w:r w:rsidRPr="00A52131">
        <w:rPr>
          <w:rFonts w:eastAsia="Malgun Gothic"/>
          <w:i/>
          <w:kern w:val="2"/>
          <w:sz w:val="21"/>
          <w:szCs w:val="22"/>
          <w:lang w:eastAsia="ko-KR"/>
        </w:rPr>
        <w:t>sl-PreemptionEnable</w:t>
      </w:r>
      <w:ins w:id="328" w:author="CATT, CICTCI" w:date="2024-02-01T08:59:00Z">
        <w:r w:rsidRPr="00A52131">
          <w:rPr>
            <w:rFonts w:eastAsia="DengXian"/>
            <w:i/>
            <w:kern w:val="2"/>
            <w:sz w:val="21"/>
            <w:szCs w:val="22"/>
            <w:lang w:eastAsia="en-GB"/>
          </w:rPr>
          <w:t>DedicatedSL-PRS-RP</w:t>
        </w:r>
      </w:ins>
      <w:r w:rsidRPr="00A52131">
        <w:rPr>
          <w:rFonts w:eastAsia="Malgun Gothic"/>
          <w:iCs/>
          <w:kern w:val="2"/>
          <w:sz w:val="21"/>
          <w:szCs w:val="22"/>
          <w:lang w:eastAsia="ko-KR"/>
        </w:rPr>
        <w:t xml:space="preserve">: </w:t>
      </w:r>
      <w:r>
        <w:rPr>
          <w:rFonts w:eastAsia="Malgun Gothic"/>
          <w:iCs/>
          <w:kern w:val="2"/>
          <w:sz w:val="21"/>
          <w:szCs w:val="22"/>
          <w:lang w:eastAsia="ko-KR"/>
        </w:rPr>
        <w:t xml:space="preserve">if </w:t>
      </w:r>
      <w:r w:rsidRPr="00A52131">
        <w:rPr>
          <w:rFonts w:eastAsia="Malgun Gothic"/>
          <w:i/>
          <w:kern w:val="2"/>
          <w:sz w:val="21"/>
          <w:szCs w:val="22"/>
          <w:lang w:eastAsia="ko-KR"/>
        </w:rPr>
        <w:t xml:space="preserve">sl-PreemptionEnable </w:t>
      </w:r>
      <w:r w:rsidRPr="00A52131">
        <w:rPr>
          <w:rFonts w:eastAsia="Malgun Gothic"/>
          <w:iCs/>
          <w:kern w:val="2"/>
          <w:sz w:val="21"/>
          <w:szCs w:val="22"/>
          <w:lang w:eastAsia="ko-KR"/>
        </w:rPr>
        <w:t xml:space="preserve">is provided, and if it is not equal to 'enabled', internal parameter </w:t>
      </w:r>
      <m:oMath>
        <m:r>
          <w:rPr>
            <w:rFonts w:ascii="Cambria Math" w:eastAsia="Malgun Gothic" w:hAnsi="Cambria Math"/>
            <w:kern w:val="2"/>
            <w:sz w:val="21"/>
            <w:szCs w:val="22"/>
            <w:lang w:val="zh-CN" w:eastAsia="ko-KR"/>
          </w:rPr>
          <m:t>pri</m:t>
        </m:r>
        <m:sSub>
          <m:sSubPr>
            <m:ctrlPr>
              <w:rPr>
                <w:rFonts w:ascii="Cambria Math" w:eastAsia="Malgun Gothic" w:hAnsi="Cambria Math"/>
                <w:i/>
                <w:iCs/>
                <w:kern w:val="2"/>
                <w:sz w:val="21"/>
                <w:szCs w:val="22"/>
                <w:lang w:val="zh-CN" w:eastAsia="ko-KR"/>
              </w:rPr>
            </m:ctrlPr>
          </m:sSubPr>
          <m:e>
            <m:r>
              <w:rPr>
                <w:rFonts w:ascii="Cambria Math" w:eastAsia="Malgun Gothic" w:hAnsi="Cambria Math"/>
                <w:kern w:val="2"/>
                <w:sz w:val="21"/>
                <w:szCs w:val="22"/>
                <w:lang w:val="zh-CN" w:eastAsia="ko-KR"/>
              </w:rPr>
              <m:t>o</m:t>
            </m:r>
          </m:e>
          <m:sub>
            <m:r>
              <w:rPr>
                <w:rFonts w:ascii="Cambria Math" w:eastAsia="Malgun Gothic" w:hAnsi="Cambria Math"/>
                <w:kern w:val="2"/>
                <w:sz w:val="21"/>
                <w:szCs w:val="22"/>
                <w:lang w:val="zh-CN" w:eastAsia="ko-KR"/>
              </w:rPr>
              <m:t>pre</m:t>
            </m:r>
          </m:sub>
        </m:sSub>
      </m:oMath>
      <w:r w:rsidRPr="00A52131">
        <w:rPr>
          <w:rFonts w:eastAsia="Malgun Gothic"/>
          <w:iCs/>
          <w:kern w:val="2"/>
          <w:sz w:val="21"/>
          <w:szCs w:val="22"/>
          <w:lang w:eastAsia="ko-KR"/>
        </w:rPr>
        <w:t xml:space="preserve"> is set to the higher layer provided parameter </w:t>
      </w:r>
      <w:r w:rsidRPr="00A52131">
        <w:rPr>
          <w:rFonts w:eastAsia="Malgun Gothic"/>
          <w:i/>
          <w:kern w:val="2"/>
          <w:sz w:val="21"/>
          <w:szCs w:val="22"/>
          <w:lang w:eastAsia="ko-KR"/>
        </w:rPr>
        <w:t>sl-PreemptionEnable.</w:t>
      </w:r>
    </w:p>
    <w:p w14:paraId="36AF86B6" w14:textId="77777777" w:rsidR="00D42E5A" w:rsidRDefault="00A52131">
      <w:pPr>
        <w:spacing w:afterLines="50" w:after="120"/>
        <w:rPr>
          <w:rFonts w:eastAsia="SimSun"/>
        </w:rPr>
      </w:pPr>
      <w:r>
        <w:rPr>
          <w:rFonts w:eastAsia="SimSun"/>
        </w:rPr>
        <w:t>The UE shall perform this procedure according to clause 8.1.4, with the following modifications:</w:t>
      </w:r>
    </w:p>
    <w:p w14:paraId="36AF86B7" w14:textId="77777777" w:rsidR="00D42E5A" w:rsidRPr="00A52131" w:rsidRDefault="00A52131">
      <w:pPr>
        <w:spacing w:afterLines="50" w:after="120"/>
        <w:ind w:left="568" w:hanging="284"/>
        <w:rPr>
          <w:rFonts w:eastAsia="DengXian"/>
          <w:kern w:val="2"/>
          <w:sz w:val="21"/>
          <w:szCs w:val="22"/>
        </w:rPr>
      </w:pPr>
      <w:r>
        <w:rPr>
          <w:rFonts w:eastAsia="DengXian"/>
          <w:kern w:val="2"/>
          <w:sz w:val="21"/>
          <w:szCs w:val="22"/>
          <w:lang w:val="en-GB"/>
        </w:rPr>
        <w:t>-</w:t>
      </w:r>
      <w:r>
        <w:rPr>
          <w:rFonts w:eastAsia="DengXian"/>
          <w:kern w:val="2"/>
          <w:sz w:val="21"/>
          <w:szCs w:val="22"/>
          <w:lang w:val="en-GB"/>
        </w:rPr>
        <w:tab/>
        <w:t>"</w:t>
      </w:r>
      <w:r w:rsidRPr="00A52131">
        <w:rPr>
          <w:rFonts w:eastAsia="DengXian"/>
          <w:kern w:val="2"/>
          <w:sz w:val="21"/>
          <w:szCs w:val="22"/>
        </w:rPr>
        <w:t>packet delay budget</w:t>
      </w:r>
      <w:r>
        <w:rPr>
          <w:rFonts w:eastAsia="DengXian"/>
          <w:kern w:val="2"/>
          <w:sz w:val="21"/>
          <w:szCs w:val="22"/>
          <w:lang w:val="en-GB"/>
        </w:rPr>
        <w:t>"</w:t>
      </w:r>
      <w:r w:rsidRPr="00A52131">
        <w:rPr>
          <w:rFonts w:eastAsia="DengXian"/>
          <w:kern w:val="2"/>
          <w:sz w:val="21"/>
          <w:szCs w:val="22"/>
        </w:rPr>
        <w:t xml:space="preserve"> is replaced by </w:t>
      </w:r>
      <w:r>
        <w:rPr>
          <w:rFonts w:eastAsia="DengXian"/>
          <w:kern w:val="2"/>
          <w:sz w:val="21"/>
          <w:szCs w:val="22"/>
          <w:lang w:val="en-GB"/>
        </w:rPr>
        <w:t>"</w:t>
      </w:r>
      <w:r w:rsidRPr="00A52131">
        <w:rPr>
          <w:rFonts w:eastAsia="DengXian"/>
          <w:kern w:val="2"/>
          <w:sz w:val="21"/>
          <w:szCs w:val="22"/>
        </w:rPr>
        <w:t>SL PRS delay budget</w:t>
      </w:r>
      <w:r>
        <w:rPr>
          <w:rFonts w:eastAsia="DengXian"/>
          <w:kern w:val="2"/>
          <w:sz w:val="21"/>
          <w:szCs w:val="22"/>
          <w:lang w:val="en-GB"/>
        </w:rPr>
        <w:t>"</w:t>
      </w:r>
      <w:r w:rsidRPr="00A52131">
        <w:rPr>
          <w:rFonts w:eastAsia="DengXian"/>
          <w:kern w:val="2"/>
          <w:sz w:val="21"/>
          <w:szCs w:val="22"/>
        </w:rPr>
        <w:t>,</w:t>
      </w:r>
    </w:p>
    <w:p w14:paraId="36AF86B8" w14:textId="77777777" w:rsidR="00D42E5A" w:rsidRPr="00A52131" w:rsidRDefault="00A52131">
      <w:pPr>
        <w:spacing w:afterLines="50" w:after="120"/>
        <w:ind w:left="568" w:hanging="284"/>
        <w:rPr>
          <w:rFonts w:eastAsia="DengXian"/>
          <w:kern w:val="2"/>
          <w:sz w:val="21"/>
          <w:szCs w:val="22"/>
        </w:rPr>
      </w:pPr>
      <w:r>
        <w:rPr>
          <w:rFonts w:eastAsia="DengXian"/>
          <w:kern w:val="2"/>
          <w:sz w:val="21"/>
          <w:szCs w:val="22"/>
          <w:lang w:val="en-GB"/>
        </w:rPr>
        <w:t>-</w:t>
      </w:r>
      <w:r>
        <w:rPr>
          <w:rFonts w:eastAsia="DengXian"/>
          <w:kern w:val="2"/>
          <w:sz w:val="21"/>
          <w:szCs w:val="22"/>
          <w:lang w:val="en-GB"/>
        </w:rPr>
        <w:tab/>
        <w:t>p</w:t>
      </w:r>
      <w:r w:rsidRPr="00A52131">
        <w:rPr>
          <w:rFonts w:eastAsia="DengXian"/>
          <w:kern w:val="2"/>
          <w:sz w:val="21"/>
          <w:szCs w:val="22"/>
        </w:rPr>
        <w:t>artial sensing is not applicable in a dedicated SL PRS resource pool</w:t>
      </w:r>
      <w:r>
        <w:rPr>
          <w:rFonts w:eastAsia="DengXian"/>
          <w:kern w:val="2"/>
          <w:sz w:val="21"/>
          <w:szCs w:val="22"/>
          <w:lang w:val="en-GB"/>
        </w:rPr>
        <w:t>,</w:t>
      </w:r>
    </w:p>
    <w:p w14:paraId="36AF86B9" w14:textId="77777777" w:rsidR="00D42E5A" w:rsidRDefault="00A52131">
      <w:pPr>
        <w:spacing w:afterLines="50" w:after="120"/>
        <w:ind w:left="568" w:hanging="284"/>
        <w:rPr>
          <w:rFonts w:eastAsia="DengXian"/>
          <w:kern w:val="2"/>
          <w:sz w:val="21"/>
          <w:szCs w:val="22"/>
          <w:lang w:val="en-GB"/>
        </w:rPr>
      </w:pPr>
      <w:r>
        <w:rPr>
          <w:rFonts w:eastAsia="DengXian"/>
          <w:kern w:val="2"/>
          <w:sz w:val="21"/>
          <w:szCs w:val="22"/>
          <w:lang w:val="en-GB"/>
        </w:rPr>
        <w:t>-</w:t>
      </w:r>
      <w:r>
        <w:rPr>
          <w:rFonts w:eastAsia="DengXian"/>
          <w:kern w:val="2"/>
          <w:sz w:val="21"/>
          <w:szCs w:val="22"/>
          <w:lang w:val="en-GB"/>
        </w:rPr>
        <w:tab/>
        <w:t>"</w:t>
      </w:r>
      <w:r w:rsidRPr="00A52131">
        <w:rPr>
          <w:rFonts w:eastAsia="DengXian"/>
          <w:kern w:val="2"/>
          <w:sz w:val="21"/>
          <w:szCs w:val="22"/>
        </w:rPr>
        <w:t>candidate single-slot resource</w:t>
      </w:r>
      <w:r>
        <w:rPr>
          <w:rFonts w:eastAsia="DengXian"/>
          <w:kern w:val="2"/>
          <w:sz w:val="21"/>
          <w:szCs w:val="22"/>
          <w:lang w:val="en-GB"/>
        </w:rPr>
        <w:t>"</w:t>
      </w:r>
      <w:r w:rsidRPr="00A52131">
        <w:rPr>
          <w:rFonts w:eastAsia="DengXian"/>
          <w:kern w:val="2"/>
          <w:sz w:val="21"/>
          <w:szCs w:val="22"/>
        </w:rPr>
        <w:t xml:space="preserve"> is replaced by </w:t>
      </w:r>
      <w:r>
        <w:rPr>
          <w:rFonts w:eastAsia="DengXian"/>
          <w:kern w:val="2"/>
          <w:sz w:val="21"/>
          <w:szCs w:val="22"/>
          <w:lang w:val="en-GB"/>
        </w:rPr>
        <w:t>"</w:t>
      </w:r>
      <w:r w:rsidRPr="00A52131">
        <w:rPr>
          <w:rFonts w:eastAsia="DengXian"/>
          <w:kern w:val="2"/>
          <w:sz w:val="21"/>
          <w:szCs w:val="22"/>
        </w:rPr>
        <w:t>candidate SL PRS resource</w:t>
      </w:r>
      <w:r>
        <w:rPr>
          <w:rFonts w:eastAsia="DengXian"/>
          <w:kern w:val="2"/>
          <w:sz w:val="21"/>
          <w:szCs w:val="22"/>
          <w:lang w:val="en-GB"/>
        </w:rPr>
        <w:t>",</w:t>
      </w:r>
    </w:p>
    <w:p w14:paraId="36AF86BA" w14:textId="77777777" w:rsidR="00D42E5A" w:rsidRDefault="00A52131">
      <w:pPr>
        <w:spacing w:afterLines="50" w:after="120"/>
        <w:ind w:left="568" w:hanging="284"/>
        <w:rPr>
          <w:rFonts w:eastAsia="DengXian"/>
          <w:kern w:val="2"/>
          <w:sz w:val="21"/>
          <w:szCs w:val="22"/>
          <w:lang w:val="en-GB"/>
        </w:rPr>
      </w:pPr>
      <w:r>
        <w:rPr>
          <w:rFonts w:eastAsia="Malgun Gothic"/>
          <w:kern w:val="2"/>
          <w:sz w:val="21"/>
          <w:szCs w:val="22"/>
          <w:lang w:val="en-GB" w:eastAsia="ko-KR"/>
        </w:rPr>
        <w:t>-</w:t>
      </w:r>
      <w:r>
        <w:rPr>
          <w:rFonts w:eastAsia="Malgun Gothic"/>
          <w:kern w:val="2"/>
          <w:sz w:val="21"/>
          <w:szCs w:val="22"/>
          <w:lang w:val="en-GB" w:eastAsia="ko-KR"/>
        </w:rPr>
        <w:tab/>
        <w:t xml:space="preserve">a </w:t>
      </w:r>
      <w:r w:rsidRPr="00A52131">
        <w:rPr>
          <w:rFonts w:eastAsia="Malgun Gothic"/>
          <w:kern w:val="2"/>
          <w:sz w:val="21"/>
          <w:szCs w:val="22"/>
          <w:lang w:eastAsia="ko-KR"/>
        </w:rPr>
        <w:t xml:space="preserve">candidate single-slot resource for transmission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R</m:t>
            </m:r>
          </m:e>
          <m:sub>
            <m:r>
              <m:rPr>
                <m:nor/>
              </m:rPr>
              <w:rPr>
                <w:rFonts w:eastAsia="DengXian"/>
                <w:kern w:val="2"/>
                <w:sz w:val="21"/>
                <w:szCs w:val="22"/>
                <w:lang w:eastAsia="en-GB"/>
              </w:rPr>
              <m:t>x,y</m:t>
            </m:r>
            <m:ctrlPr>
              <w:rPr>
                <w:rFonts w:ascii="Cambria Math" w:eastAsia="DengXian" w:hAnsi="Cambria Math"/>
                <w:kern w:val="2"/>
                <w:sz w:val="21"/>
                <w:szCs w:val="22"/>
                <w:lang w:val="zh-CN" w:eastAsia="en-GB"/>
              </w:rPr>
            </m:ctrlPr>
          </m:sub>
        </m:sSub>
      </m:oMath>
      <w:r w:rsidRPr="00A52131">
        <w:rPr>
          <w:rFonts w:eastAsia="Malgun Gothic"/>
          <w:kern w:val="2"/>
          <w:sz w:val="21"/>
          <w:szCs w:val="22"/>
          <w:lang w:eastAsia="ko-KR"/>
        </w:rPr>
        <w:t xml:space="preserve"> is defined as the SL PRS resource with index </w:t>
      </w:r>
      <m:oMath>
        <m:r>
          <m:rPr>
            <m:sty m:val="p"/>
          </m:rPr>
          <w:rPr>
            <w:rFonts w:ascii="Cambria Math" w:eastAsia="Malgun Gothic" w:hAnsi="Cambria Math"/>
            <w:kern w:val="2"/>
            <w:sz w:val="21"/>
            <w:szCs w:val="22"/>
            <w:lang w:eastAsia="ko-KR"/>
          </w:rPr>
          <m:t>x</m:t>
        </m:r>
      </m:oMath>
      <w:r w:rsidRPr="00A52131">
        <w:rPr>
          <w:rFonts w:eastAsia="Malgun Gothic"/>
          <w:kern w:val="2"/>
          <w:sz w:val="21"/>
          <w:szCs w:val="22"/>
          <w:lang w:eastAsia="ko-KR"/>
        </w:rPr>
        <w:t xml:space="preserve"> within the</w:t>
      </w:r>
      <w:r w:rsidRPr="00A52131">
        <w:rPr>
          <w:rFonts w:eastAsia="DengXian"/>
          <w:kern w:val="2"/>
          <w:sz w:val="21"/>
          <w:szCs w:val="22"/>
        </w:rPr>
        <w:t xml:space="preserve"> Set of SL-PRS resource ID(s) provided by the higher layer and</w:t>
      </w:r>
      <w:r w:rsidRPr="00A52131">
        <w:rPr>
          <w:rFonts w:eastAsia="Malgun Gothic"/>
          <w:kern w:val="2"/>
          <w:sz w:val="21"/>
          <w:szCs w:val="22"/>
          <w:lang w:eastAsia="ko-KR"/>
        </w:rPr>
        <w:t xml:space="preserve"> in slot </w:t>
      </w:r>
      <m:oMath>
        <m:sSubSup>
          <m:sSubSupPr>
            <m:ctrlPr>
              <w:rPr>
                <w:rFonts w:ascii="Cambria Math" w:eastAsia="Malgun Gothic" w:hAnsi="Cambria Math"/>
                <w:i/>
                <w:kern w:val="2"/>
                <w:sz w:val="21"/>
                <w:szCs w:val="22"/>
                <w:lang w:val="zh-CN"/>
              </w:rPr>
            </m:ctrlPr>
          </m:sSubSupPr>
          <m:e>
            <m:r>
              <w:rPr>
                <w:rFonts w:ascii="Cambria Math" w:eastAsia="Malgun Gothic" w:hAnsi="Cambria Math"/>
                <w:kern w:val="2"/>
                <w:sz w:val="21"/>
                <w:szCs w:val="22"/>
                <w:lang w:val="zh-CN"/>
              </w:rPr>
              <m:t>t</m:t>
            </m:r>
            <m:r>
              <w:rPr>
                <w:rFonts w:ascii="Cambria Math" w:eastAsia="Malgun Gothic" w:hAnsi="Cambria Math"/>
                <w:kern w:val="2"/>
                <w:sz w:val="21"/>
                <w:szCs w:val="22"/>
              </w:rPr>
              <m:t>'</m:t>
            </m:r>
          </m:e>
          <m:sub>
            <m:r>
              <w:rPr>
                <w:rFonts w:ascii="Cambria Math" w:eastAsia="Malgun Gothic" w:hAnsi="Cambria Math"/>
                <w:kern w:val="2"/>
                <w:sz w:val="21"/>
                <w:szCs w:val="22"/>
                <w:lang w:val="zh-CN"/>
              </w:rPr>
              <m:t>y</m:t>
            </m:r>
          </m:sub>
          <m:sup>
            <m:r>
              <w:rPr>
                <w:rFonts w:ascii="Cambria Math" w:eastAsia="Malgun Gothic" w:hAnsi="Cambria Math"/>
                <w:kern w:val="2"/>
                <w:sz w:val="21"/>
                <w:szCs w:val="22"/>
                <w:lang w:val="zh-CN"/>
              </w:rPr>
              <m:t>SL</m:t>
            </m:r>
          </m:sup>
        </m:sSubSup>
      </m:oMath>
      <w:r>
        <w:rPr>
          <w:rFonts w:eastAsia="Malgun Gothic"/>
          <w:kern w:val="2"/>
          <w:sz w:val="21"/>
          <w:szCs w:val="22"/>
          <w:lang w:val="en-GB"/>
        </w:rPr>
        <w:t>,</w:t>
      </w:r>
    </w:p>
    <w:p w14:paraId="36AF86BB" w14:textId="77777777" w:rsidR="00D42E5A" w:rsidRPr="00A52131" w:rsidRDefault="00A52131">
      <w:pPr>
        <w:spacing w:afterLines="50" w:after="120"/>
        <w:ind w:left="568" w:hanging="284"/>
        <w:rPr>
          <w:rFonts w:eastAsia="Malgun Gothic"/>
          <w:kern w:val="2"/>
          <w:sz w:val="21"/>
          <w:szCs w:val="22"/>
          <w:lang w:eastAsia="ko-KR"/>
        </w:rPr>
      </w:pPr>
      <w:r>
        <w:rPr>
          <w:rFonts w:eastAsia="Malgun Gothic"/>
          <w:kern w:val="2"/>
          <w:sz w:val="21"/>
          <w:szCs w:val="22"/>
          <w:lang w:val="en-GB" w:eastAsia="ko-KR"/>
        </w:rPr>
        <w:t>-</w:t>
      </w:r>
      <w:r>
        <w:rPr>
          <w:rFonts w:eastAsia="Malgun Gothic"/>
          <w:kern w:val="2"/>
          <w:sz w:val="21"/>
          <w:szCs w:val="22"/>
          <w:lang w:val="en-GB" w:eastAsia="ko-KR"/>
        </w:rPr>
        <w:tab/>
        <w:t>"</w:t>
      </w:r>
      <w:r w:rsidRPr="00A52131">
        <w:rPr>
          <w:rFonts w:eastAsia="Malgun Gothic"/>
          <w:kern w:val="2"/>
          <w:sz w:val="21"/>
          <w:szCs w:val="22"/>
          <w:lang w:eastAsia="ko-KR"/>
        </w:rPr>
        <w:t>SCI format 1-A</w:t>
      </w:r>
      <w:r>
        <w:rPr>
          <w:rFonts w:eastAsia="Malgun Gothic"/>
          <w:kern w:val="2"/>
          <w:sz w:val="21"/>
          <w:szCs w:val="22"/>
          <w:lang w:val="en-GB" w:eastAsia="ko-KR"/>
        </w:rPr>
        <w:t>"</w:t>
      </w:r>
      <w:r w:rsidRPr="00A52131">
        <w:rPr>
          <w:rFonts w:eastAsia="Malgun Gothic"/>
          <w:kern w:val="2"/>
          <w:sz w:val="21"/>
          <w:szCs w:val="22"/>
          <w:lang w:eastAsia="ko-KR"/>
        </w:rPr>
        <w:t xml:space="preserve"> is replaced by </w:t>
      </w:r>
      <w:r>
        <w:rPr>
          <w:rFonts w:eastAsia="Malgun Gothic"/>
          <w:kern w:val="2"/>
          <w:sz w:val="21"/>
          <w:szCs w:val="22"/>
          <w:lang w:val="en-GB" w:eastAsia="ko-KR"/>
        </w:rPr>
        <w:t>"</w:t>
      </w:r>
      <w:r w:rsidRPr="00A52131">
        <w:rPr>
          <w:rFonts w:eastAsia="Malgun Gothic"/>
          <w:kern w:val="2"/>
          <w:sz w:val="21"/>
          <w:szCs w:val="22"/>
          <w:lang w:eastAsia="ko-KR"/>
        </w:rPr>
        <w:t>SCI format 1-B</w:t>
      </w:r>
      <w:r>
        <w:rPr>
          <w:rFonts w:eastAsia="Malgun Gothic"/>
          <w:kern w:val="2"/>
          <w:sz w:val="21"/>
          <w:szCs w:val="22"/>
          <w:lang w:val="en-GB" w:eastAsia="ko-KR"/>
        </w:rPr>
        <w:t>"</w:t>
      </w:r>
      <w:r w:rsidRPr="00A52131">
        <w:rPr>
          <w:rFonts w:eastAsia="Malgun Gothic"/>
          <w:kern w:val="2"/>
          <w:sz w:val="21"/>
          <w:szCs w:val="22"/>
          <w:lang w:eastAsia="ko-KR"/>
        </w:rPr>
        <w:t>,</w:t>
      </w:r>
    </w:p>
    <w:p w14:paraId="36AF86BC" w14:textId="77777777" w:rsidR="00D42E5A" w:rsidRDefault="00A52131">
      <w:pPr>
        <w:spacing w:afterLines="50" w:after="120"/>
        <w:ind w:left="568" w:hanging="284"/>
        <w:jc w:val="both"/>
        <w:rPr>
          <w:ins w:id="329" w:author="CATT" w:date="2024-02-07T17:54:00Z"/>
          <w:rFonts w:eastAsia="DengXian"/>
          <w:kern w:val="2"/>
          <w:sz w:val="21"/>
          <w:szCs w:val="22"/>
          <w:lang w:val="en-GB"/>
        </w:rPr>
      </w:pPr>
      <w:r>
        <w:rPr>
          <w:rFonts w:eastAsia="DengXian"/>
          <w:kern w:val="2"/>
          <w:sz w:val="21"/>
          <w:szCs w:val="22"/>
          <w:lang w:val="en-GB"/>
        </w:rPr>
        <w:t>-</w:t>
      </w:r>
      <w:r>
        <w:rPr>
          <w:rFonts w:eastAsia="DengXian"/>
          <w:kern w:val="2"/>
          <w:sz w:val="21"/>
          <w:szCs w:val="22"/>
          <w:lang w:val="en-GB"/>
        </w:rPr>
        <w:tab/>
        <w:t>i</w:t>
      </w:r>
      <w:r w:rsidRPr="00A52131">
        <w:rPr>
          <w:rFonts w:eastAsia="DengXian"/>
          <w:kern w:val="2"/>
          <w:sz w:val="21"/>
          <w:szCs w:val="22"/>
        </w:rPr>
        <w:t xml:space="preserve">n step 5, the second condition </w:t>
      </w:r>
      <w:r w:rsidRPr="00A52131">
        <w:rPr>
          <w:rFonts w:eastAsia="DengXian"/>
          <w:kern w:val="2"/>
          <w:sz w:val="21"/>
          <w:szCs w:val="22"/>
          <w:lang w:eastAsia="zh-CN"/>
        </w:rPr>
        <w:t>is</w:t>
      </w:r>
      <w:r w:rsidRPr="00A52131">
        <w:rPr>
          <w:rFonts w:eastAsia="DengXian"/>
          <w:kern w:val="2"/>
          <w:sz w:val="21"/>
          <w:szCs w:val="22"/>
        </w:rPr>
        <w:t xml:space="preserve"> modified as follows: </w:t>
      </w:r>
      <w:r w:rsidRPr="00A52131">
        <w:rPr>
          <w:rFonts w:eastAsia="DengXian"/>
          <w:bCs/>
          <w:kern w:val="2"/>
          <w:sz w:val="21"/>
          <w:szCs w:val="22"/>
        </w:rPr>
        <w:t xml:space="preserve">for any periodicity value allowed by the higher layer parameter </w:t>
      </w:r>
      <w:ins w:id="330" w:author="CATT, CICTCI" w:date="2024-02-01T09:00:00Z">
        <w:r>
          <w:rPr>
            <w:i/>
          </w:rPr>
          <w:t>sl-PRS-ResourceReservePeriodList</w:t>
        </w:r>
      </w:ins>
      <w:del w:id="331" w:author="CATT, CICTCI" w:date="2024-02-01T09:00:00Z">
        <w:r w:rsidRPr="00A52131">
          <w:rPr>
            <w:rFonts w:eastAsia="DengXian"/>
            <w:bCs/>
            <w:i/>
            <w:iCs/>
            <w:kern w:val="2"/>
            <w:sz w:val="21"/>
            <w:szCs w:val="22"/>
          </w:rPr>
          <w:delText>reservationPeriodAllowed-Dedicated-SL-PRS-RP</w:delText>
        </w:r>
      </w:del>
      <w:r w:rsidRPr="00A52131">
        <w:rPr>
          <w:rFonts w:eastAsia="DengXian"/>
          <w:bCs/>
          <w:i/>
          <w:iCs/>
          <w:kern w:val="2"/>
          <w:sz w:val="21"/>
          <w:szCs w:val="22"/>
        </w:rPr>
        <w:t xml:space="preserve"> </w:t>
      </w:r>
      <w:r w:rsidRPr="00A52131">
        <w:rPr>
          <w:rFonts w:eastAsia="DengXian"/>
          <w:bCs/>
          <w:kern w:val="2"/>
          <w:sz w:val="21"/>
          <w:szCs w:val="22"/>
          <w:lang w:eastAsia="zh-CN"/>
        </w:rPr>
        <w:t>and any SL PRS resource ID in the set of SL PRS resource ID(s) provided by the higher layer</w:t>
      </w:r>
      <w:r w:rsidRPr="00A52131">
        <w:rPr>
          <w:rFonts w:eastAsia="DengXian"/>
          <w:kern w:val="2"/>
          <w:sz w:val="21"/>
          <w:szCs w:val="22"/>
          <w:lang w:eastAsia="zh-CN"/>
        </w:rPr>
        <w:t xml:space="preserve">, </w:t>
      </w:r>
      <w:r w:rsidRPr="00A52131">
        <w:rPr>
          <w:rFonts w:eastAsia="DengXian"/>
          <w:kern w:val="2"/>
          <w:sz w:val="21"/>
          <w:szCs w:val="22"/>
        </w:rPr>
        <w:t>and a</w:t>
      </w:r>
      <w:r w:rsidRPr="00A52131">
        <w:rPr>
          <w:rFonts w:eastAsia="DengXian"/>
          <w:kern w:val="2"/>
          <w:sz w:val="21"/>
          <w:szCs w:val="22"/>
          <w:lang w:eastAsia="zh-CN"/>
        </w:rPr>
        <w:t xml:space="preserve"> </w:t>
      </w:r>
      <w:r w:rsidRPr="00A52131">
        <w:rPr>
          <w:rFonts w:eastAsia="DengXian"/>
          <w:bCs/>
          <w:kern w:val="2"/>
          <w:sz w:val="21"/>
          <w:szCs w:val="22"/>
        </w:rPr>
        <w:t>hypothetical SCI format 1-B</w:t>
      </w:r>
      <w:r w:rsidRPr="00A52131">
        <w:rPr>
          <w:rFonts w:eastAsia="DengXian"/>
          <w:kern w:val="2"/>
          <w:sz w:val="21"/>
          <w:szCs w:val="22"/>
        </w:rPr>
        <w:t xml:space="preserve"> received in slot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r>
              <w:rPr>
                <w:rFonts w:ascii="Cambria Math" w:eastAsia="DengXian" w:hAnsi="Cambria Math"/>
                <w:kern w:val="2"/>
                <w:sz w:val="21"/>
                <w:szCs w:val="22"/>
              </w:rPr>
              <m:t>'</m:t>
            </m:r>
          </m:e>
          <m:sub>
            <m:r>
              <w:rPr>
                <w:rFonts w:ascii="Cambria Math" w:eastAsia="DengXian" w:hAnsi="Cambria Math"/>
                <w:kern w:val="2"/>
                <w:sz w:val="21"/>
                <w:szCs w:val="22"/>
                <w:lang w:val="zh-CN"/>
              </w:rPr>
              <m:t>m</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with '</w:t>
      </w:r>
      <w:r w:rsidRPr="00A52131">
        <w:rPr>
          <w:rFonts w:eastAsia="DengXian"/>
          <w:i/>
          <w:iCs/>
          <w:kern w:val="2"/>
          <w:sz w:val="21"/>
          <w:szCs w:val="22"/>
        </w:rPr>
        <w:t>Resource reservation period</w:t>
      </w:r>
      <w:r w:rsidRPr="00A52131">
        <w:rPr>
          <w:rFonts w:eastAsia="DengXian"/>
          <w:kern w:val="2"/>
          <w:sz w:val="21"/>
          <w:szCs w:val="22"/>
        </w:rPr>
        <w:t xml:space="preserve">' field set to that periodicity value and </w:t>
      </w:r>
      <w:r w:rsidRPr="00A52131">
        <w:rPr>
          <w:rFonts w:eastAsia="DengXian"/>
          <w:bCs/>
          <w:kern w:val="2"/>
          <w:sz w:val="21"/>
          <w:szCs w:val="22"/>
        </w:rPr>
        <w:t xml:space="preserve">indicating </w:t>
      </w:r>
      <w:r w:rsidRPr="00A52131">
        <w:rPr>
          <w:rFonts w:eastAsia="DengXian"/>
          <w:bCs/>
          <w:kern w:val="2"/>
          <w:sz w:val="21"/>
          <w:szCs w:val="22"/>
          <w:lang w:eastAsia="zh-CN"/>
        </w:rPr>
        <w:t>that</w:t>
      </w:r>
      <w:r w:rsidRPr="00A52131">
        <w:rPr>
          <w:rFonts w:eastAsia="DengXian"/>
          <w:bCs/>
          <w:kern w:val="2"/>
          <w:sz w:val="21"/>
          <w:szCs w:val="22"/>
        </w:rPr>
        <w:t xml:space="preserve"> SL-PRS resource ID</w:t>
      </w:r>
      <w:r w:rsidRPr="00A52131">
        <w:rPr>
          <w:rFonts w:eastAsia="DengXian"/>
          <w:kern w:val="2"/>
          <w:sz w:val="21"/>
          <w:szCs w:val="22"/>
        </w:rPr>
        <w:t>, condition c in step 6 would be met</w:t>
      </w:r>
      <w:r>
        <w:rPr>
          <w:rFonts w:eastAsia="DengXian"/>
          <w:kern w:val="2"/>
          <w:sz w:val="21"/>
          <w:szCs w:val="22"/>
          <w:lang w:val="en-GB"/>
        </w:rPr>
        <w:t>,</w:t>
      </w:r>
    </w:p>
    <w:p w14:paraId="36AF86BD" w14:textId="77777777" w:rsidR="00D42E5A" w:rsidRDefault="00A52131">
      <w:pPr>
        <w:spacing w:afterLines="50" w:after="120"/>
        <w:ind w:left="568" w:hanging="284"/>
        <w:rPr>
          <w:rFonts w:eastAsia="Malgun Gothic"/>
          <w:kern w:val="2"/>
          <w:sz w:val="21"/>
          <w:szCs w:val="22"/>
          <w:lang w:val="en-GB" w:eastAsia="ko-KR"/>
        </w:rPr>
      </w:pPr>
      <w:r>
        <w:rPr>
          <w:rFonts w:eastAsia="DengXian"/>
          <w:kern w:val="2"/>
          <w:sz w:val="21"/>
          <w:szCs w:val="22"/>
          <w:lang w:val="en-GB"/>
        </w:rPr>
        <w:t>-</w:t>
      </w:r>
      <w:r>
        <w:rPr>
          <w:rFonts w:eastAsia="DengXian"/>
          <w:kern w:val="2"/>
          <w:sz w:val="21"/>
          <w:szCs w:val="22"/>
          <w:lang w:val="en-GB"/>
        </w:rPr>
        <w:tab/>
      </w:r>
      <w:r>
        <w:rPr>
          <w:rFonts w:eastAsia="Malgun Gothic"/>
          <w:kern w:val="2"/>
          <w:sz w:val="21"/>
          <w:szCs w:val="22"/>
          <w:lang w:val="en-GB" w:eastAsia="ko-KR"/>
        </w:rPr>
        <w:t>In condition b of step 6, the RSRP measurement is the PSCCH-RSRP over the DM-RS resource elements of the PS</w:t>
      </w:r>
      <w:ins w:id="332" w:author="CATT, CICTCI" w:date="2024-02-07T17:26:00Z">
        <w:r>
          <w:rPr>
            <w:rFonts w:eastAsia="Malgun Gothic"/>
            <w:kern w:val="2"/>
            <w:sz w:val="21"/>
            <w:szCs w:val="22"/>
            <w:lang w:val="en-GB" w:eastAsia="ko-KR"/>
          </w:rPr>
          <w:t>C</w:t>
        </w:r>
      </w:ins>
      <w:del w:id="333" w:author="CATT, CICTCI" w:date="2024-02-07T17:26:00Z">
        <w:r>
          <w:rPr>
            <w:rFonts w:eastAsia="Malgun Gothic"/>
            <w:kern w:val="2"/>
            <w:sz w:val="21"/>
            <w:szCs w:val="22"/>
            <w:lang w:val="en-GB" w:eastAsia="ko-KR"/>
          </w:rPr>
          <w:delText>S</w:delText>
        </w:r>
      </w:del>
      <w:r>
        <w:rPr>
          <w:rFonts w:eastAsia="Malgun Gothic"/>
          <w:kern w:val="2"/>
          <w:sz w:val="21"/>
          <w:szCs w:val="22"/>
          <w:lang w:val="en-GB" w:eastAsia="ko-KR"/>
        </w:rPr>
        <w:t>CH;</w:t>
      </w:r>
      <w:r>
        <w:rPr>
          <w:rFonts w:eastAsia="Malgun Gothic" w:hint="eastAsia"/>
          <w:kern w:val="2"/>
          <w:sz w:val="21"/>
          <w:szCs w:val="22"/>
          <w:lang w:val="en-GB" w:eastAsia="ko-KR"/>
        </w:rPr>
        <w:t xml:space="preserve"> </w:t>
      </w:r>
    </w:p>
    <w:p w14:paraId="36AF86BE" w14:textId="77777777" w:rsidR="00D42E5A" w:rsidRDefault="00D42E5A">
      <w:pPr>
        <w:spacing w:afterLines="50" w:after="120"/>
        <w:ind w:left="568" w:hanging="284"/>
        <w:jc w:val="both"/>
        <w:rPr>
          <w:rFonts w:eastAsia="SimSun"/>
          <w:kern w:val="2"/>
          <w:sz w:val="21"/>
          <w:szCs w:val="22"/>
          <w:lang w:val="en-GB"/>
        </w:rPr>
      </w:pPr>
    </w:p>
    <w:p w14:paraId="36AF86BF"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C0" w14:textId="77777777" w:rsidR="00D42E5A" w:rsidRDefault="00A52131">
      <w:pPr>
        <w:pStyle w:val="0Maintext"/>
      </w:pPr>
      <w:r>
        <w:t>8.2.4.2A</w:t>
      </w:r>
      <w:r>
        <w:tab/>
        <w:t>UE procedure for determining slots and SL PRS resource(s) associated with an SCI format 1-B in a dedicated SL PRS resource pool</w:t>
      </w:r>
    </w:p>
    <w:p w14:paraId="36AF86C1" w14:textId="77777777" w:rsidR="00D42E5A" w:rsidRDefault="00A52131">
      <w:pPr>
        <w:spacing w:afterLines="50" w:after="120"/>
        <w:rPr>
          <w:lang w:eastAsia="ko-KR"/>
        </w:rPr>
      </w:pPr>
      <w:r>
        <w:rPr>
          <w:lang w:eastAsia="ko-KR"/>
        </w:rPr>
        <w:t xml:space="preserve">The set of slots and SL PRS resources for SL PRS transmission is determined by the PSCCH containing the associated SCI format </w:t>
      </w:r>
      <w:r>
        <w:rPr>
          <w:color w:val="000000"/>
        </w:rPr>
        <w:t>1-B</w:t>
      </w:r>
      <w:r>
        <w:rPr>
          <w:lang w:eastAsia="ko-KR"/>
        </w:rPr>
        <w:t>, and fields '[</w:t>
      </w:r>
      <w:r>
        <w:rPr>
          <w:i/>
          <w:iCs/>
          <w:lang w:eastAsia="ko-KR"/>
        </w:rPr>
        <w:t>SL-PRS resource ID (s))</w:t>
      </w:r>
      <w:r>
        <w:rPr>
          <w:lang w:eastAsia="ko-KR"/>
        </w:rPr>
        <w:t>', '[</w:t>
      </w:r>
      <w:r>
        <w:rPr>
          <w:i/>
          <w:iCs/>
          <w:lang w:eastAsia="ko-KR"/>
        </w:rPr>
        <w:t>Time resource assignment]</w:t>
      </w:r>
      <w:r>
        <w:rPr>
          <w:lang w:eastAsia="ko-KR"/>
        </w:rPr>
        <w:t xml:space="preserve">' of the associated SCI format </w:t>
      </w:r>
      <w:r>
        <w:rPr>
          <w:color w:val="000000"/>
        </w:rPr>
        <w:t>1-B</w:t>
      </w:r>
      <w:r>
        <w:rPr>
          <w:lang w:eastAsia="ko-KR"/>
        </w:rPr>
        <w:t xml:space="preserve"> as described below.</w:t>
      </w:r>
    </w:p>
    <w:p w14:paraId="36AF86C2" w14:textId="77777777" w:rsidR="00D42E5A" w:rsidRDefault="00A52131">
      <w:pPr>
        <w:spacing w:afterLines="50" w:after="120"/>
        <w:rPr>
          <w:lang w:eastAsia="ko-KR"/>
        </w:rPr>
      </w:pPr>
      <w:r>
        <w:rPr>
          <w:lang w:eastAsia="ko-KR"/>
        </w:rPr>
        <w:t>The set of slots is determined as in clause 8.1.5, with the following modifications:</w:t>
      </w:r>
    </w:p>
    <w:p w14:paraId="36AF86C3" w14:textId="77777777" w:rsidR="00D42E5A" w:rsidRDefault="00A52131">
      <w:pPr>
        <w:pStyle w:val="B1"/>
        <w:spacing w:afterLines="50" w:after="120"/>
        <w:ind w:left="400"/>
        <w:rPr>
          <w:ins w:id="334" w:author="CATT" w:date="2024-01-16T09:05:00Z"/>
          <w:lang w:eastAsia="ko-KR"/>
        </w:rPr>
      </w:pPr>
      <w:r>
        <w:rPr>
          <w:lang w:eastAsia="ko-KR"/>
        </w:rPr>
        <w:t>-</w:t>
      </w:r>
      <w:r>
        <w:rPr>
          <w:lang w:eastAsia="ko-KR"/>
        </w:rPr>
        <w:tab/>
        <w:t>"SCI format 1-A" is replaced by "SCI format 1-B",</w:t>
      </w:r>
    </w:p>
    <w:p w14:paraId="36AF86C4" w14:textId="77777777" w:rsidR="00D42E5A" w:rsidRDefault="00A52131">
      <w:pPr>
        <w:pStyle w:val="B1"/>
        <w:spacing w:afterLines="50" w:after="120"/>
        <w:ind w:left="400"/>
        <w:rPr>
          <w:ins w:id="335" w:author="CATT, CICTCI" w:date="2024-02-01T09:01:00Z"/>
          <w:lang w:eastAsia="ko-KR"/>
        </w:rPr>
      </w:pPr>
      <w:ins w:id="336" w:author="CATT, CICTCI" w:date="2024-02-01T09:01:00Z">
        <w:r>
          <w:rPr>
            <w:lang w:eastAsia="zh-CN"/>
          </w:rPr>
          <w:t>-</w:t>
        </w:r>
        <w:r>
          <w:rPr>
            <w:lang w:eastAsia="ko-KR"/>
          </w:rPr>
          <w:t xml:space="preserve">   "</w:t>
        </w:r>
        <w:r>
          <w:rPr>
            <w:rFonts w:eastAsiaTheme="minorEastAsia"/>
            <w:i/>
            <w:iCs/>
            <w:lang w:val="en-US" w:eastAsia="zh-CN"/>
          </w:rPr>
          <w:t>sl-MaxNumPerReserve</w:t>
        </w:r>
        <w:r>
          <w:rPr>
            <w:lang w:eastAsia="ko-KR"/>
          </w:rPr>
          <w:t>"</w:t>
        </w:r>
        <w:r>
          <w:rPr>
            <w:rFonts w:eastAsiaTheme="minorEastAsia"/>
            <w:i/>
            <w:iCs/>
            <w:lang w:val="en-US" w:eastAsia="zh-CN"/>
          </w:rPr>
          <w:t xml:space="preserve"> </w:t>
        </w:r>
        <w:r>
          <w:rPr>
            <w:lang w:eastAsia="ko-KR"/>
          </w:rPr>
          <w:t>is replaced by</w:t>
        </w:r>
        <w:r>
          <w:rPr>
            <w:rFonts w:eastAsiaTheme="minorEastAsia" w:hint="eastAsia"/>
            <w:i/>
            <w:iCs/>
            <w:lang w:val="en-US" w:eastAsia="zh-CN"/>
          </w:rPr>
          <w:t xml:space="preserve"> </w:t>
        </w:r>
        <w:r>
          <w:rPr>
            <w:lang w:eastAsia="ko-KR"/>
          </w:rPr>
          <w:t>"</w:t>
        </w:r>
        <w:r>
          <w:rPr>
            <w:rFonts w:eastAsiaTheme="minorEastAsia"/>
            <w:i/>
            <w:iCs/>
            <w:lang w:val="en-US" w:eastAsia="zh-CN"/>
          </w:rPr>
          <w:t>sl-MaxNumPerReserve-Dedicated-SL-PRS-RP</w:t>
        </w:r>
        <w:r>
          <w:rPr>
            <w:lang w:eastAsia="ko-KR"/>
          </w:rPr>
          <w:t>"</w:t>
        </w:r>
      </w:ins>
    </w:p>
    <w:p w14:paraId="36AF86C5" w14:textId="77777777" w:rsidR="00D42E5A" w:rsidRDefault="00A52131">
      <w:pPr>
        <w:pStyle w:val="B1"/>
        <w:spacing w:afterLines="50" w:after="120"/>
        <w:ind w:left="400" w:firstLine="0"/>
        <w:rPr>
          <w:ins w:id="337" w:author="CATT" w:date="2024-01-16T09:05:00Z"/>
          <w:del w:id="338" w:author="CATT, CICTCI" w:date="2024-02-01T09:01:00Z"/>
          <w:lang w:eastAsia="ko-KR"/>
        </w:rPr>
      </w:pPr>
      <w:del w:id="339" w:author="CATT, CICTCI" w:date="2024-02-01T09:01:00Z">
        <w:r>
          <w:rPr>
            <w:lang w:eastAsia="ko-KR"/>
          </w:rPr>
          <w:delText>-</w:delText>
        </w:r>
        <w:r>
          <w:rPr>
            <w:lang w:eastAsia="ko-KR"/>
          </w:rPr>
          <w:tab/>
          <w:delText>[potential parameter name changes].</w:delText>
        </w:r>
      </w:del>
    </w:p>
    <w:p w14:paraId="36AF86C6" w14:textId="77777777" w:rsidR="00D42E5A" w:rsidRDefault="00D42E5A">
      <w:pPr>
        <w:pStyle w:val="B1"/>
        <w:spacing w:afterLines="50" w:after="120"/>
        <w:ind w:left="400"/>
        <w:rPr>
          <w:strike/>
          <w:lang w:eastAsia="ko-KR"/>
        </w:rPr>
      </w:pPr>
    </w:p>
    <w:p w14:paraId="36AF86C7" w14:textId="77777777" w:rsidR="00D42E5A" w:rsidRDefault="00A52131">
      <w:pPr>
        <w:spacing w:afterLines="50" w:after="120"/>
        <w:jc w:val="both"/>
        <w:rPr>
          <w:lang w:eastAsia="ko-KR"/>
        </w:rPr>
      </w:pPr>
      <w:r>
        <w:rPr>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w:t>
      </w:r>
      <w:ins w:id="340" w:author="CATT" w:date="2024-01-16T13:15:00Z">
        <w:r>
          <w:rPr>
            <w:i/>
          </w:rPr>
          <w:t xml:space="preserve"> </w:t>
        </w:r>
      </w:ins>
      <w:ins w:id="341" w:author="CATT, CICTCI" w:date="2024-02-01T09:01:00Z">
        <w:r>
          <w:rPr>
            <w:i/>
          </w:rPr>
          <w:t>SL-PRS-ResourceDedicatedSL-PRS-RP-r18</w:t>
        </w:r>
      </w:ins>
      <w:del w:id="342" w:author="CATT, CICTCI" w:date="2024-02-01T09:01:00Z">
        <w:r>
          <w:rPr>
            <w:lang w:eastAsia="ko-KR"/>
          </w:rPr>
          <w:delText>[higher layer parameter]</w:delText>
        </w:r>
      </w:del>
      <w:r>
        <w:rPr>
          <w:lang w:eastAsia="ko-KR"/>
        </w:rPr>
        <w:t>.</w:t>
      </w:r>
    </w:p>
    <w:p w14:paraId="36AF86C8" w14:textId="77777777" w:rsidR="00D42E5A" w:rsidRDefault="00A52131">
      <w:pPr>
        <w:spacing w:beforeLines="50" w:before="120" w:afterLines="50" w:after="120"/>
        <w:jc w:val="both"/>
        <w:rPr>
          <w:lang w:eastAsia="ko-KR"/>
        </w:rPr>
      </w:pPr>
      <w:r>
        <w:rPr>
          <w:lang w:eastAsia="ko-KR"/>
        </w:rPr>
        <w:t>The second SL-PRS and third SL PRS resource, if reserved by SCI format 1-B, are determined from "</w:t>
      </w:r>
      <w:r>
        <w:rPr>
          <w:rFonts w:eastAsia="Batang"/>
        </w:rPr>
        <w:t xml:space="preserve"> </w:t>
      </w:r>
      <w:r>
        <w:rPr>
          <w:rFonts w:eastAsia="Batang"/>
          <w:lang w:eastAsia="ko-KR"/>
        </w:rPr>
        <w:t>Resource ID indication</w:t>
      </w:r>
      <w:r>
        <w:rPr>
          <w:lang w:eastAsia="ko-KR"/>
        </w:rPr>
        <w:t>" which is equal to a PRS Resource ID value (PRIV) where,</w:t>
      </w:r>
    </w:p>
    <w:p w14:paraId="36AF86C9" w14:textId="77777777" w:rsidR="00D42E5A" w:rsidRDefault="00A52131">
      <w:pPr>
        <w:spacing w:afterLines="50" w:after="120"/>
        <w:rPr>
          <w:rFonts w:eastAsia="Batang"/>
          <w:lang w:eastAsia="ja-JP"/>
        </w:rPr>
      </w:pPr>
      <w:r>
        <w:rPr>
          <w:lang w:eastAsia="ko-KR"/>
        </w:rPr>
        <w:t>I</w:t>
      </w:r>
      <w:r>
        <w:rPr>
          <w:rFonts w:eastAsia="Batang"/>
          <w:lang w:eastAsia="ja-JP"/>
        </w:rPr>
        <w:t xml:space="preserve">f </w:t>
      </w:r>
      <w:ins w:id="343" w:author="CATT, CICTCI" w:date="2024-02-01T09:03:00Z">
        <w:r>
          <w:rPr>
            <w:rFonts w:eastAsiaTheme="minorEastAsia"/>
            <w:i/>
            <w:iCs/>
            <w:lang w:eastAsia="zh-CN"/>
          </w:rPr>
          <w:t>sl-MaxNumPerReserve-Dedicated-SL-PRS-RP</w:t>
        </w:r>
      </w:ins>
      <w:del w:id="344" w:author="CATT, CICTCI" w:date="2024-02-01T09:03:00Z">
        <w:r>
          <w:rPr>
            <w:rFonts w:eastAsia="Batang"/>
            <w:lang w:eastAsia="ja-JP"/>
          </w:rPr>
          <w:delText>[</w:delText>
        </w:r>
        <w:r>
          <w:rPr>
            <w:rFonts w:eastAsia="Batang"/>
            <w:i/>
            <w:lang w:eastAsia="ko-KR"/>
          </w:rPr>
          <w:delText>sl-MaxNumPerReserve</w:delText>
        </w:r>
        <w:r>
          <w:rPr>
            <w:rFonts w:eastAsia="Batang"/>
            <w:lang w:eastAsia="ko-KR"/>
          </w:rPr>
          <w:delText>]</w:delText>
        </w:r>
      </w:del>
      <w:ins w:id="345" w:author="CATT" w:date="2024-01-16T09:09:00Z">
        <w:r>
          <w:rPr>
            <w:rFonts w:eastAsia="Batang"/>
            <w:lang w:eastAsia="ja-JP"/>
          </w:rPr>
          <w:t xml:space="preserve"> </w:t>
        </w:r>
      </w:ins>
      <w:r>
        <w:rPr>
          <w:rFonts w:eastAsia="Batang"/>
          <w:lang w:eastAsia="ja-JP"/>
        </w:rPr>
        <w:t>is 2 then</w:t>
      </w:r>
    </w:p>
    <w:p w14:paraId="36AF86CA" w14:textId="77777777" w:rsidR="00D42E5A" w:rsidRDefault="00A52131">
      <w:pPr>
        <w:pStyle w:val="EQ"/>
        <w:spacing w:afterLines="50" w:after="12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CB" w14:textId="77777777" w:rsidR="00D42E5A" w:rsidRDefault="00A52131">
      <w:pPr>
        <w:spacing w:afterLines="50" w:after="120"/>
        <w:rPr>
          <w:lang w:val="en-GB" w:eastAsia="ja-JP"/>
        </w:rPr>
      </w:pPr>
      <w:r>
        <w:rPr>
          <w:lang w:eastAsia="ja-JP"/>
        </w:rPr>
        <w:t xml:space="preserve">If </w:t>
      </w:r>
      <w:ins w:id="346" w:author="CATT, CICTCI" w:date="2024-02-01T09:04:00Z">
        <w:r>
          <w:rPr>
            <w:rFonts w:eastAsiaTheme="minorEastAsia"/>
            <w:i/>
            <w:iCs/>
            <w:lang w:eastAsia="zh-CN"/>
          </w:rPr>
          <w:t>sl-MaxNumPerReserve-Dedicated-SL-PRS-RP</w:t>
        </w:r>
      </w:ins>
      <w:del w:id="347" w:author="CATT, CICTCI" w:date="2024-02-01T09:04:00Z">
        <w:r>
          <w:rPr>
            <w:lang w:eastAsia="ja-JP"/>
          </w:rPr>
          <w:delText>[</w:delText>
        </w:r>
        <w:r>
          <w:rPr>
            <w:lang w:eastAsia="ko-KR"/>
          </w:rPr>
          <w:delText>sl-MaxNumPerReserve]</w:delText>
        </w:r>
      </w:del>
      <w:ins w:id="348" w:author="CATT" w:date="2024-01-16T09:09:00Z">
        <w:r>
          <w:rPr>
            <w:lang w:eastAsia="ja-JP"/>
          </w:rPr>
          <w:t xml:space="preserve"> </w:t>
        </w:r>
      </w:ins>
      <w:r>
        <w:rPr>
          <w:iCs/>
          <w:lang w:eastAsia="ko-KR"/>
        </w:rPr>
        <w:t>is</w:t>
      </w:r>
      <w:r>
        <w:rPr>
          <w:lang w:eastAsia="ko-KR"/>
        </w:rPr>
        <w:t xml:space="preserve"> </w:t>
      </w:r>
      <w:r>
        <w:rPr>
          <w:lang w:eastAsia="ja-JP"/>
        </w:rPr>
        <w:t>3 then</w:t>
      </w:r>
    </w:p>
    <w:p w14:paraId="36AF86CC" w14:textId="77777777" w:rsidR="00D42E5A" w:rsidRDefault="00A52131">
      <w:pPr>
        <w:pStyle w:val="EQ"/>
        <w:spacing w:afterLines="50" w:after="12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CD" w14:textId="77777777" w:rsidR="00D42E5A" w:rsidRDefault="00A52131">
      <w:pPr>
        <w:spacing w:afterLines="50" w:after="120"/>
        <w:rPr>
          <w:lang w:val="en-GB" w:eastAsia="ja-JP"/>
        </w:rPr>
      </w:pPr>
      <w:r>
        <w:rPr>
          <w:lang w:eastAsia="ja-JP"/>
        </w:rPr>
        <w:t>Where</w:t>
      </w:r>
    </w:p>
    <w:p w14:paraId="36AF86CE" w14:textId="77777777" w:rsidR="00D42E5A" w:rsidRDefault="00A52131">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zh-CN"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6CF" w14:textId="77777777" w:rsidR="00D42E5A" w:rsidRDefault="00A52131">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zh-CN"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6D0" w14:textId="77777777" w:rsidR="00D42E5A" w:rsidRDefault="00A52131">
      <w:pPr>
        <w:pStyle w:val="B1"/>
        <w:spacing w:afterLines="50" w:after="120"/>
        <w:ind w:left="400"/>
        <w:rPr>
          <w:lang w:eastAsia="ja-JP"/>
        </w:rPr>
      </w:pPr>
      <w:r>
        <w:t>-</w:t>
      </w:r>
      <w:r>
        <w:tab/>
        <w:t xml:space="preserve">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SL-PRS</m:t>
            </m:r>
          </m:sub>
        </m:sSub>
      </m:oMath>
      <w:r>
        <w:rPr>
          <w:lang w:eastAsia="zh-CN"/>
        </w:rPr>
        <w:t xml:space="preserve"> is the number of SL-PRS resources (pre-)configured in a slot of a resource pool.</w:t>
      </w:r>
    </w:p>
    <w:p w14:paraId="36AF86D1" w14:textId="77777777" w:rsidR="00D42E5A" w:rsidRDefault="00A52131">
      <w:pPr>
        <w:spacing w:afterLines="50" w:after="120"/>
        <w:rPr>
          <w:lang w:eastAsia="ja-JP"/>
        </w:rPr>
      </w:pPr>
      <w:r>
        <w:rPr>
          <w:lang w:eastAsia="ja-JP"/>
        </w:rPr>
        <w:t xml:space="preserve">If TRIV determined according to clause 8.1.5 indicates </w:t>
      </w:r>
      <w:r>
        <w:rPr>
          <w:i/>
          <w:iCs/>
          <w:lang w:eastAsia="ja-JP"/>
        </w:rPr>
        <w:t>N</w:t>
      </w:r>
      <w:r>
        <w:rPr>
          <w:lang w:eastAsia="ja-JP"/>
        </w:rPr>
        <w:t xml:space="preserve"> &lt;</w:t>
      </w:r>
      <w:ins w:id="349" w:author="CATT, CICTCI" w:date="2024-02-01T09:05:00Z">
        <w:r>
          <w:rPr>
            <w:lang w:eastAsia="ja-JP"/>
          </w:rPr>
          <w:t xml:space="preserve"> </w:t>
        </w:r>
        <w:r>
          <w:rPr>
            <w:rFonts w:eastAsiaTheme="minorEastAsia"/>
            <w:i/>
            <w:iCs/>
            <w:lang w:eastAsia="zh-CN"/>
          </w:rPr>
          <w:t>sl-MaxNumPerReserve-Dedicated-SL-PRS-RP</w:t>
        </w:r>
      </w:ins>
      <w:del w:id="350" w:author="CATT, CICTCI" w:date="2024-02-01T09:05:00Z">
        <w:r>
          <w:rPr>
            <w:lang w:eastAsia="ja-JP"/>
          </w:rPr>
          <w:delText xml:space="preserve"> </w:delText>
        </w:r>
        <w:r>
          <w:rPr>
            <w:i/>
            <w:lang w:eastAsia="ko-KR"/>
          </w:rPr>
          <w:delText>sl-MaxNumPerReserve</w:delText>
        </w:r>
      </w:del>
      <w:r>
        <w:rPr>
          <w:lang w:eastAsia="ja-JP"/>
        </w:rPr>
        <w:t xml:space="preserve">, the SL PRS resource indices corresponding to </w:t>
      </w:r>
      <w:ins w:id="351" w:author="CATT, CICTCI" w:date="2024-02-01T09:06:00Z">
        <w:r>
          <w:rPr>
            <w:rFonts w:eastAsiaTheme="minorEastAsia"/>
            <w:i/>
            <w:iCs/>
            <w:lang w:eastAsia="zh-CN"/>
          </w:rPr>
          <w:t>sl-MaxNumPerReserve-Dedicated-SL-PRS-RP</w:t>
        </w:r>
      </w:ins>
      <w:del w:id="352" w:author="CATT, CICTCI" w:date="2024-02-01T09:06:00Z">
        <w:r>
          <w:rPr>
            <w:i/>
            <w:lang w:eastAsia="ko-KR"/>
          </w:rPr>
          <w:delText>sl-MaxNumPerReserve</w:delText>
        </w:r>
      </w:del>
      <w:r>
        <w:rPr>
          <w:lang w:eastAsia="ja-JP"/>
        </w:rPr>
        <w:t xml:space="preserve"> minus N last resources are not used.</w:t>
      </w:r>
    </w:p>
    <w:p w14:paraId="36AF86D2"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D3" w14:textId="77777777" w:rsidR="00D42E5A" w:rsidRDefault="00A52131">
      <w:pPr>
        <w:pStyle w:val="0Maintext"/>
      </w:pPr>
      <w:r>
        <w:t>8.2.4.3</w:t>
      </w:r>
      <w:r>
        <w:tab/>
        <w:t>Sidelink congestion control in a dedicated SL PRS resource pool in sidelink resource allocation mode 2</w:t>
      </w:r>
    </w:p>
    <w:p w14:paraId="36AF86D4" w14:textId="77777777" w:rsidR="00D42E5A" w:rsidRDefault="00A52131">
      <w:pPr>
        <w:spacing w:afterLines="50" w:after="120"/>
      </w:pPr>
      <w:r>
        <w:t>When transmitting SL-PRS in a dedicated SL PRS resource pool the UE shall perform sidelink congestion control as specified in clause 8.1.6, with the following modification(s):</w:t>
      </w:r>
    </w:p>
    <w:p w14:paraId="36AF86D5" w14:textId="77777777" w:rsidR="00D42E5A" w:rsidRPr="00A52131" w:rsidRDefault="00A52131">
      <w:pPr>
        <w:pStyle w:val="B1"/>
        <w:spacing w:afterLines="50" w:after="120"/>
        <w:ind w:left="400"/>
        <w:rPr>
          <w:lang w:val="en-US"/>
        </w:rPr>
      </w:pPr>
      <w:r>
        <w:t>-</w:t>
      </w:r>
      <w:r>
        <w:tab/>
        <w:t>"PSSCH" is replaced by "SL PRS"</w:t>
      </w:r>
    </w:p>
    <w:p w14:paraId="36AF86D6" w14:textId="77777777" w:rsidR="00D42E5A" w:rsidRDefault="00A52131">
      <w:pPr>
        <w:pStyle w:val="B1"/>
        <w:spacing w:afterLines="50" w:after="120"/>
        <w:ind w:left="400"/>
      </w:pPr>
      <w:r>
        <w:t>-</w:t>
      </w:r>
      <w:r>
        <w:tab/>
      </w:r>
      <w:ins w:id="353" w:author="CATT, CICTCI" w:date="2024-02-01T09:07:00Z">
        <w:r>
          <w:t>[potential parameter name changes]</w:t>
        </w:r>
      </w:ins>
      <w:del w:id="354" w:author="CATT, CICTCI" w:date="2024-02-01T09:07:00Z">
        <w:r>
          <w:delText>[potential parameter name changes]</w:delText>
        </w:r>
      </w:del>
      <w:ins w:id="355" w:author="CATT" w:date="2024-01-16T11:25:00Z">
        <w:del w:id="356" w:author="CATT, CICTCI" w:date="2024-02-01T09:07:00Z">
          <w:r>
            <w:delText xml:space="preserve"> </w:delText>
          </w:r>
        </w:del>
      </w:ins>
    </w:p>
    <w:p w14:paraId="36AF86D7" w14:textId="77777777" w:rsidR="00D42E5A" w:rsidRDefault="00A52131">
      <w:pPr>
        <w:pStyle w:val="B1"/>
        <w:spacing w:afterLines="50" w:after="120"/>
        <w:ind w:left="400"/>
        <w:rPr>
          <w:del w:id="357" w:author="CATT, CICTCI" w:date="2024-02-01T09:07:00Z"/>
        </w:rPr>
      </w:pPr>
      <w:del w:id="358" w:author="CATT, CICTCI" w:date="2024-02-01T09:07:00Z">
        <w:r>
          <w:delText>-</w:delText>
        </w:r>
        <w:r>
          <w:tab/>
          <w:delText>[potential changes to processing times]</w:delText>
        </w:r>
      </w:del>
    </w:p>
    <w:p w14:paraId="36AF86D8"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D9" w14:textId="77777777" w:rsidR="00D42E5A" w:rsidRDefault="00A52131">
      <w:pPr>
        <w:pStyle w:val="0Maintext"/>
      </w:pPr>
      <w:r>
        <w:t>8.4.4</w:t>
      </w:r>
      <w:r>
        <w:tab/>
        <w:t>SL PRS reception procedure</w:t>
      </w:r>
    </w:p>
    <w:p w14:paraId="36AF86DA" w14:textId="77777777" w:rsidR="00D42E5A" w:rsidRDefault="00A52131">
      <w:pPr>
        <w:spacing w:afterLines="50" w:after="120"/>
        <w:rPr>
          <w:rFonts w:eastAsia="SimSun"/>
          <w:lang w:val="en-GB"/>
        </w:rPr>
      </w:pPr>
      <w:r>
        <w:rPr>
          <w:rFonts w:eastAsia="SimSun"/>
          <w:lang w:val="en-GB"/>
        </w:rPr>
        <w:t>The UE may be configured, via</w:t>
      </w:r>
      <w:ins w:id="359" w:author="CATT" w:date="2024-01-22T15:56:00Z">
        <w:r>
          <w:rPr>
            <w:rFonts w:eastAsia="SimSun"/>
            <w:lang w:val="en-GB"/>
          </w:rPr>
          <w:t xml:space="preserve"> </w:t>
        </w:r>
      </w:ins>
      <w:ins w:id="360" w:author="CATT, CICTCI" w:date="2024-02-01T09:09:00Z">
        <w:r>
          <w:rPr>
            <w:i/>
          </w:rPr>
          <w:t>RequestLocationInformation</w:t>
        </w:r>
      </w:ins>
      <w:del w:id="361" w:author="CATT, CICTCI" w:date="2024-02-01T09:09:00Z">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 xml:space="preserve">, to measure and report one or more of the SL RSTD, SL Rx-Tx time difference, SL RTOA, SL PRS-RSRPP, for the first detected path and up to 8 additional detected paths, and SL PRS-RSRP measurements. The UE may be configured, via </w:t>
      </w:r>
      <w:ins w:id="362" w:author="CATT, CICTCI" w:date="2024-02-01T09:13:00Z">
        <w:r>
          <w:rPr>
            <w:i/>
          </w:rPr>
          <w:t>RequestLocationInformation</w:t>
        </w:r>
      </w:ins>
      <w:del w:id="363" w:author="CATT, CICTCI" w:date="2024-02-01T09:13:00Z">
        <w:r>
          <w:rPr>
            <w:rFonts w:eastAsia="SimSun"/>
            <w:lang w:val="en-GB"/>
          </w:rPr>
          <w:delText>[</w:delText>
        </w:r>
      </w:del>
      <w:ins w:id="364" w:author="CATT" w:date="2024-01-22T16:46:00Z">
        <w:del w:id="365" w:author="CATT, CICTCI" w:date="2024-02-01T09:13:00Z">
          <w:r>
            <w:rPr>
              <w:rFonts w:eastAsia="SimSun"/>
              <w:i/>
              <w:iCs/>
              <w:lang w:val="en-GB"/>
            </w:rPr>
            <w:delText xml:space="preserve"> </w:delText>
          </w:r>
        </w:del>
      </w:ins>
      <w:del w:id="366" w:author="CATT, CICTCI" w:date="2024-02-01T09:13:00Z">
        <w:r>
          <w:rPr>
            <w:rFonts w:eastAsia="SimSun"/>
            <w:i/>
            <w:iCs/>
            <w:lang w:val="en-GB"/>
          </w:rPr>
          <w:delText>higher layer parameter(s)</w:delText>
        </w:r>
        <w:r>
          <w:rPr>
            <w:rFonts w:eastAsia="SimSun"/>
            <w:lang w:val="en-GB"/>
          </w:rPr>
          <w:delText>]</w:delText>
        </w:r>
      </w:del>
      <w:r>
        <w:rPr>
          <w:rFonts w:eastAsia="SimSun"/>
          <w:lang w:val="en-GB"/>
        </w:rPr>
        <w:t>, to measure and report one or more of the SL AoA, SL PRS-RSRPP for the first path and up to 2 additional detected paths, and SL PRS-RSRP measurement.</w:t>
      </w:r>
    </w:p>
    <w:p w14:paraId="36AF86DB" w14:textId="77777777" w:rsidR="00D42E5A" w:rsidRDefault="00A52131">
      <w:pPr>
        <w:spacing w:afterLines="50" w:after="120"/>
        <w:rPr>
          <w:rFonts w:eastAsia="SimSun"/>
          <w:lang w:val="en-GB"/>
        </w:rPr>
      </w:pPr>
      <w:r>
        <w:rPr>
          <w:rFonts w:eastAsia="SimSun"/>
          <w:lang w:val="en-GB"/>
        </w:rPr>
        <w:t>The UE may report an ARP ID associated with the reported measurements. The UE may provide the ARP location information via</w:t>
      </w:r>
      <w:ins w:id="367" w:author="CATT, CICTCI" w:date="2024-02-01T09:13:00Z">
        <w:r>
          <w:rPr>
            <w:rFonts w:eastAsia="SimSun"/>
            <w:i/>
            <w:lang w:val="en-GB"/>
          </w:rPr>
          <w:t xml:space="preserve"> sl-ARP-LocationInfoPerTxUE</w:t>
        </w:r>
      </w:ins>
      <w:del w:id="368" w:author="CATT, CICTCI" w:date="2024-02-01T09:13:00Z">
        <w:r>
          <w:rPr>
            <w:rFonts w:eastAsia="SimSun"/>
            <w:i/>
            <w:lang w:val="en-GB"/>
          </w:rPr>
          <w:delText xml:space="preserve"> </w:delText>
        </w:r>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w:t>
      </w:r>
    </w:p>
    <w:p w14:paraId="36AF86DC" w14:textId="77777777" w:rsidR="00D42E5A" w:rsidRDefault="00A52131">
      <w:pPr>
        <w:spacing w:afterLines="50" w:after="120"/>
        <w:rPr>
          <w:rFonts w:eastAsia="SimSun"/>
          <w:lang w:val="en-GB"/>
        </w:rPr>
      </w:pPr>
      <w:r>
        <w:rPr>
          <w:rFonts w:eastAsia="SimSun"/>
          <w:lang w:val="en-GB"/>
        </w:rPr>
        <w:t>The UE uses the same ARP for both the transmission and reception of sidelink positioning reference signals while performing an SL Rx-Tx time difference measurement.</w:t>
      </w:r>
    </w:p>
    <w:p w14:paraId="36AF86DD" w14:textId="77777777" w:rsidR="00D42E5A" w:rsidRDefault="00A52131">
      <w:pPr>
        <w:spacing w:afterLines="50" w:after="120"/>
        <w:rPr>
          <w:rFonts w:eastAsia="SimSun"/>
          <w:lang w:val="en-GB"/>
        </w:rPr>
      </w:pPr>
      <w:r>
        <w:rPr>
          <w:rFonts w:eastAsia="SimSun"/>
          <w:lang w:val="en-GB"/>
        </w:rPr>
        <w:t>The UE may include SL PRS resource ID(s) when it reports one or more of the SL RSTD, SL Rx-Tx time difference, SL RTOA, SL AoA, SL PRS-RSRP, and SL PRS-RSRPP measurements.</w:t>
      </w:r>
    </w:p>
    <w:p w14:paraId="36AF86DE" w14:textId="77777777" w:rsidR="00D42E5A" w:rsidRDefault="00A52131">
      <w:pPr>
        <w:spacing w:afterLines="50" w:after="120"/>
        <w:rPr>
          <w:rFonts w:eastAsia="SimSun"/>
          <w:lang w:val="en-GB"/>
        </w:rPr>
      </w:pPr>
      <w:r>
        <w:rPr>
          <w:rFonts w:eastAsia="SimSun"/>
          <w:lang w:val="en-GB"/>
        </w:rPr>
        <w:t xml:space="preserve">For the SL RSTD, SL Rx-Tx time difference, SL RTOA, SL AoA, SL PRS-RSRP, and SL PRS-RSRPP measurements, the UE reports an associated SL PRS reception timestamp via higher layer parameter </w:t>
      </w:r>
      <w:ins w:id="369" w:author="CATT, CICTCI" w:date="2024-02-01T09:15:00Z">
        <w:r>
          <w:rPr>
            <w:rFonts w:eastAsia="SimSun"/>
            <w:i/>
            <w:lang w:val="en-GB"/>
          </w:rPr>
          <w:t>sl-TimeStamp</w:t>
        </w:r>
      </w:ins>
      <w:del w:id="370" w:author="CATT, CICTCI" w:date="2024-02-01T09:15:00Z">
        <w:r>
          <w:rPr>
            <w:rFonts w:eastAsia="SimSun"/>
            <w:lang w:val="en-GB"/>
          </w:rPr>
          <w:delText>[</w:delText>
        </w:r>
        <w:r>
          <w:rPr>
            <w:rFonts w:eastAsia="SimSun"/>
            <w:i/>
            <w:iCs/>
            <w:lang w:val="en-GB"/>
          </w:rPr>
          <w:delText>slTimestamps</w:delText>
        </w:r>
        <w:r>
          <w:rPr>
            <w:rFonts w:eastAsia="SimSun"/>
            <w:lang w:val="en-GB"/>
          </w:rPr>
          <w:delText>]</w:delText>
        </w:r>
      </w:del>
      <w:r>
        <w:rPr>
          <w:rFonts w:eastAsia="SimSun"/>
          <w:lang w:val="en-GB"/>
        </w:rPr>
        <w:t xml:space="preserve">. For SL Rx-Tx time difference, the UE may report an associated SL PRS transmission timestamp via higher layer parameter </w:t>
      </w:r>
      <w:ins w:id="371" w:author="CATT, CICTCI" w:date="2024-02-01T09:15:00Z">
        <w:r>
          <w:rPr>
            <w:rFonts w:eastAsia="SimSun"/>
            <w:i/>
            <w:lang w:val="en-GB"/>
          </w:rPr>
          <w:t>sl-TimeStamp</w:t>
        </w:r>
      </w:ins>
      <w:del w:id="372" w:author="CATT, CICTCI" w:date="2024-02-01T09:15:00Z">
        <w:r>
          <w:rPr>
            <w:rFonts w:eastAsia="SimSun"/>
            <w:lang w:val="en-GB"/>
          </w:rPr>
          <w:delText>[</w:delText>
        </w:r>
        <w:r>
          <w:rPr>
            <w:rFonts w:eastAsia="SimSun"/>
            <w:i/>
            <w:iCs/>
            <w:lang w:val="en-GB"/>
          </w:rPr>
          <w:delText>tx-Time-Info</w:delText>
        </w:r>
        <w:r>
          <w:rPr>
            <w:rFonts w:eastAsia="SimSun"/>
            <w:lang w:val="en-GB"/>
          </w:rPr>
          <w:delText>]</w:delText>
        </w:r>
      </w:del>
      <w:r>
        <w:rPr>
          <w:rFonts w:eastAsia="SimSun"/>
          <w:lang w:val="en-GB"/>
        </w:rPr>
        <w:t xml:space="preserve"> and the UE may be configured to report a SL PRS transmission timestamp via</w:t>
      </w:r>
      <w:ins w:id="373" w:author="CATT, CICTCI" w:date="2024-02-01T09:15:00Z">
        <w:r>
          <w:rPr>
            <w:rFonts w:eastAsia="SimSun"/>
            <w:i/>
            <w:lang w:val="en-GB"/>
          </w:rPr>
          <w:t xml:space="preserve"> tx-TimeInfo</w:t>
        </w:r>
        <w:r>
          <w:rPr>
            <w:rFonts w:eastAsia="SimSun" w:hint="eastAsia"/>
            <w:i/>
            <w:lang w:val="en-GB" w:eastAsia="zh-CN"/>
          </w:rPr>
          <w:t>.</w:t>
        </w:r>
      </w:ins>
      <w:del w:id="374" w:author="CATT, CICTCI" w:date="2024-02-01T09:15:00Z">
        <w:r>
          <w:rPr>
            <w:rFonts w:eastAsia="SimSun"/>
            <w:lang w:val="en-GB"/>
          </w:rPr>
          <w:delText xml:space="preserve"> [higher_layer_parameter].</w:delText>
        </w:r>
      </w:del>
      <w:r>
        <w:rPr>
          <w:rFonts w:eastAsia="SimSun"/>
          <w:lang w:val="en-GB"/>
        </w:rPr>
        <w:t xml:space="preserve"> The timestamp includes the SFN, slot number, and optionally </w:t>
      </w:r>
      <w:r>
        <w:rPr>
          <w:rFonts w:eastAsia="SimSun"/>
          <w:i/>
          <w:iCs/>
          <w:lang w:val="en-GB"/>
        </w:rPr>
        <w:t>nr-PhysCellID</w:t>
      </w:r>
      <w:r>
        <w:rPr>
          <w:rFonts w:eastAsia="SimSun"/>
          <w:lang w:val="en-GB"/>
        </w:rPr>
        <w:t xml:space="preserve">, </w:t>
      </w:r>
      <w:r>
        <w:rPr>
          <w:rFonts w:eastAsia="SimSun"/>
          <w:i/>
          <w:iCs/>
          <w:lang w:val="en-GB"/>
        </w:rPr>
        <w:t>nr-ARFCN</w:t>
      </w:r>
      <w:r>
        <w:rPr>
          <w:rFonts w:eastAsia="SimSun"/>
          <w:lang w:val="en-GB"/>
        </w:rPr>
        <w:t xml:space="preserve">, </w:t>
      </w:r>
      <w:r>
        <w:rPr>
          <w:rFonts w:eastAsia="SimSun"/>
          <w:i/>
          <w:iCs/>
          <w:lang w:val="en-GB"/>
        </w:rPr>
        <w:t>nr-CellGlobalID</w:t>
      </w:r>
      <w:r>
        <w:rPr>
          <w:rFonts w:eastAsia="SimSun"/>
          <w:lang w:val="en-GB"/>
        </w:rPr>
        <w:t>, or the timestamp includes DFN and slot number. The timestamp of DFN and slot number may include synchronization source indication of DFN.</w:t>
      </w:r>
    </w:p>
    <w:p w14:paraId="36AF86DF" w14:textId="77777777" w:rsidR="00D42E5A" w:rsidRDefault="00A52131">
      <w:pPr>
        <w:spacing w:afterLines="50" w:after="120"/>
        <w:rPr>
          <w:rFonts w:eastAsia="SimSun"/>
          <w:lang w:val="en-GB"/>
        </w:rPr>
      </w:pPr>
      <w:r>
        <w:rPr>
          <w:rFonts w:eastAsia="SimSun"/>
          <w:lang w:val="en-GB"/>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36AF86E0" w14:textId="77777777" w:rsidR="00D42E5A" w:rsidRDefault="00A52131">
      <w:pPr>
        <w:spacing w:afterLines="50" w:after="120"/>
        <w:rPr>
          <w:rFonts w:eastAsia="SimSun"/>
          <w:lang w:val="en-GB"/>
        </w:rPr>
      </w:pPr>
      <w:r>
        <w:rPr>
          <w:rFonts w:eastAsia="SimSun"/>
          <w:lang w:val="en-GB"/>
        </w:rPr>
        <w:t>The UE may report, LoS/NLoS indicator(s) via</w:t>
      </w:r>
      <w:ins w:id="375" w:author="CATT" w:date="2024-01-16T14:55:00Z">
        <w:r>
          <w:rPr>
            <w:rFonts w:eastAsia="SimSun"/>
            <w:lang w:val="en-GB" w:eastAsia="en-GB"/>
          </w:rPr>
          <w:t xml:space="preserve"> </w:t>
        </w:r>
      </w:ins>
      <w:ins w:id="376" w:author="CATT, CICTCI" w:date="2024-02-01T09:16:00Z">
        <w:r>
          <w:rPr>
            <w:rFonts w:eastAsia="SimSun"/>
            <w:i/>
            <w:lang w:val="en-GB" w:eastAsia="en-GB"/>
          </w:rPr>
          <w:t>los-NLOS-Indicator</w:t>
        </w:r>
      </w:ins>
      <w:del w:id="377" w:author="CATT, CICTCI" w:date="2024-02-01T09:16:00Z">
        <w:r>
          <w:rPr>
            <w:rFonts w:eastAsia="SimSun"/>
            <w:lang w:val="en-GB"/>
          </w:rPr>
          <w:delText>[</w:delText>
        </w:r>
        <w:r>
          <w:rPr>
            <w:rFonts w:eastAsia="SimSun"/>
            <w:i/>
            <w:iCs/>
            <w:lang w:val="en-GB"/>
          </w:rPr>
          <w:delText>nr-los-nlos-Indicator</w:delText>
        </w:r>
        <w:r>
          <w:rPr>
            <w:rFonts w:eastAsia="SimSun"/>
            <w:lang w:val="en-GB"/>
          </w:rPr>
          <w:delText>]</w:delText>
        </w:r>
      </w:del>
      <w:r>
        <w:rPr>
          <w:rFonts w:eastAsia="SimSun"/>
          <w:lang w:val="en-GB"/>
        </w:rPr>
        <w:t xml:space="preserve"> associated with each SL RSTD, SL Rx-Tx time difference, SL RTOA, SL AoA, SL PRS-RSRP, and SL PRS-RSRPP measurements.</w:t>
      </w:r>
    </w:p>
    <w:p w14:paraId="36AF86E1" w14:textId="77777777" w:rsidR="00D42E5A" w:rsidRDefault="00A52131">
      <w:pPr>
        <w:spacing w:afterLines="50" w:after="120"/>
        <w:rPr>
          <w:rFonts w:eastAsia="SimSun"/>
          <w:lang w:val="en-GB"/>
        </w:rPr>
      </w:pPr>
      <w:r>
        <w:rPr>
          <w:rFonts w:eastAsia="SimSun"/>
          <w:lang w:val="en-GB"/>
        </w:rPr>
        <w:t>The UE may report synchronization source type via</w:t>
      </w:r>
      <w:ins w:id="378" w:author="CATT" w:date="2024-01-16T14:56:00Z">
        <w:r>
          <w:rPr>
            <w:rFonts w:eastAsia="SimSun"/>
            <w:i/>
            <w:lang w:val="en-GB"/>
          </w:rPr>
          <w:t xml:space="preserve"> </w:t>
        </w:r>
      </w:ins>
      <w:ins w:id="379" w:author="CATT, CICTCI" w:date="2024-02-01T09:17:00Z">
        <w:r>
          <w:rPr>
            <w:rFonts w:eastAsia="SimSun"/>
            <w:i/>
            <w:lang w:val="en-GB"/>
          </w:rPr>
          <w:t>syncSourceType</w:t>
        </w:r>
      </w:ins>
      <w:del w:id="380" w:author="CATT, CICTCI" w:date="2024-02-01T09:17:00Z">
        <w:r>
          <w:rPr>
            <w:rFonts w:eastAsia="SimSun"/>
            <w:lang w:val="en-GB"/>
          </w:rPr>
          <w:delText>[</w:delText>
        </w:r>
        <w:r>
          <w:rPr>
            <w:rFonts w:eastAsia="SimSun"/>
            <w:i/>
            <w:iCs/>
            <w:lang w:val="en-GB"/>
          </w:rPr>
          <w:delText>sync-Info-for-SL-TDOA-TOA</w:delText>
        </w:r>
        <w:r>
          <w:rPr>
            <w:rFonts w:eastAsia="SimSun"/>
            <w:lang w:val="en-GB"/>
          </w:rPr>
          <w:delText>]</w:delText>
        </w:r>
      </w:del>
      <w:r>
        <w:rPr>
          <w:rFonts w:eastAsia="SimSun"/>
          <w:lang w:val="en-GB"/>
        </w:rPr>
        <w:t xml:space="preserve"> and/or relative time difference with the associated quality metric, via</w:t>
      </w:r>
      <w:ins w:id="381" w:author="CATT" w:date="2024-01-16T14:57:00Z">
        <w:r>
          <w:rPr>
            <w:rFonts w:eastAsia="SimSun"/>
            <w:lang w:val="en-GB"/>
          </w:rPr>
          <w:t xml:space="preserve"> </w:t>
        </w:r>
      </w:ins>
      <w:ins w:id="382" w:author="CATT, CICTCI" w:date="2024-02-01T09:18:00Z">
        <w:r>
          <w:rPr>
            <w:rFonts w:eastAsia="SimSun"/>
            <w:i/>
            <w:lang w:val="en-GB"/>
          </w:rPr>
          <w:t>rtdBetweenAnchorUEs</w:t>
        </w:r>
      </w:ins>
      <w:del w:id="383" w:author="CATT, CICTCI" w:date="2024-02-01T09:18:00Z">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 For the SL RSTD measurement, the UE may report a reference UE information</w:t>
      </w:r>
      <w:ins w:id="384" w:author="CATT, CICTCI" w:date="2024-02-01T09:19:00Z">
        <w:r>
          <w:rPr>
            <w:rFonts w:eastAsia="SimSun"/>
            <w:lang w:val="en-GB"/>
          </w:rPr>
          <w:t xml:space="preserve">, via </w:t>
        </w:r>
        <w:r>
          <w:rPr>
            <w:rFonts w:eastAsia="SimSun"/>
            <w:i/>
            <w:lang w:val="en-GB"/>
          </w:rPr>
          <w:t>sl-RSTD-ReferenceUE-Info</w:t>
        </w:r>
      </w:ins>
      <w:r>
        <w:rPr>
          <w:rFonts w:eastAsia="SimSun"/>
          <w:lang w:val="en-GB"/>
        </w:rPr>
        <w:t>.</w:t>
      </w:r>
    </w:p>
    <w:p w14:paraId="36AF86E2" w14:textId="77777777" w:rsidR="00D42E5A" w:rsidRDefault="00A52131">
      <w:pPr>
        <w:spacing w:afterLines="50" w:after="120"/>
        <w:rPr>
          <w:rFonts w:eastAsia="SimSun"/>
          <w:lang w:val="en-GB"/>
        </w:rPr>
      </w:pPr>
      <w:r>
        <w:rPr>
          <w:rFonts w:eastAsia="SimSun"/>
          <w:lang w:val="en-GB"/>
        </w:rPr>
        <w:t>For SL RTOA measurement, SFN or DFN initialization time may be provided to the UE by a UE or the network.</w:t>
      </w:r>
    </w:p>
    <w:p w14:paraId="36AF86E3" w14:textId="77777777" w:rsidR="00D42E5A" w:rsidRDefault="00A52131">
      <w:pPr>
        <w:spacing w:afterLines="50" w:after="120"/>
        <w:rPr>
          <w:rFonts w:eastAsia="SimSun"/>
          <w:lang w:val="en-GB"/>
        </w:rPr>
      </w:pPr>
      <w:r>
        <w:rPr>
          <w:rFonts w:eastAsia="SimSun"/>
          <w:lang w:val="en-GB"/>
        </w:rPr>
        <w:t>The UE may be provided with the location information of other UEs via [higher layer parameter]. The UE may report the location information of the UE to the network.</w:t>
      </w:r>
    </w:p>
    <w:p w14:paraId="36AF86E4" w14:textId="77777777" w:rsidR="00D42E5A" w:rsidRDefault="00A52131">
      <w:pPr>
        <w:spacing w:afterLines="50" w:after="120"/>
        <w:rPr>
          <w:rFonts w:eastAsia="SimSun"/>
          <w:lang w:val="en-GB"/>
        </w:rPr>
      </w:pPr>
      <w:r>
        <w:rPr>
          <w:rFonts w:eastAsia="SimSun"/>
          <w:lang w:val="en-GB"/>
        </w:rPr>
        <w:t xml:space="preserve">The UE may be provided with expected SL AoA and uncertainty range of the expected SL AoA via </w:t>
      </w:r>
      <w:ins w:id="385" w:author="CATT, CICTCI" w:date="2024-02-01T09:20:00Z">
        <w:r>
          <w:rPr>
            <w:rFonts w:eastAsia="SimSun"/>
            <w:i/>
            <w:lang w:val="en-GB"/>
          </w:rPr>
          <w:t>expectedSL-AzimuthAoA-AndUncertainty</w:t>
        </w:r>
        <w:r>
          <w:rPr>
            <w:rFonts w:eastAsia="SimSun"/>
            <w:lang w:val="en-GB"/>
          </w:rPr>
          <w:t xml:space="preserve"> </w:t>
        </w:r>
        <w:r>
          <w:rPr>
            <w:rFonts w:eastAsia="SimSun" w:hint="eastAsia"/>
            <w:lang w:val="en-GB" w:eastAsia="zh-CN"/>
          </w:rPr>
          <w:t>and</w:t>
        </w:r>
        <w:r>
          <w:rPr>
            <w:rFonts w:eastAsia="SimSun"/>
            <w:lang w:val="en-GB"/>
          </w:rPr>
          <w:t xml:space="preserve"> </w:t>
        </w:r>
        <w:r>
          <w:rPr>
            <w:i/>
            <w:lang w:eastAsia="en-GB"/>
          </w:rPr>
          <w:t>expectedSL-ZenithAoA-AndUncertainty</w:t>
        </w:r>
      </w:ins>
      <w:del w:id="386" w:author="CATT, CICTCI" w:date="2024-02-01T09:20:00Z">
        <w:r>
          <w:rPr>
            <w:rFonts w:eastAsia="SimSun"/>
            <w:lang w:val="en-GB"/>
          </w:rPr>
          <w:delText>[higher layer parameter]</w:delText>
        </w:r>
      </w:del>
      <w:r>
        <w:rPr>
          <w:rFonts w:eastAsia="SimSun"/>
          <w:lang w:val="en-GB"/>
        </w:rPr>
        <w:t>.</w:t>
      </w:r>
    </w:p>
    <w:p w14:paraId="36AF86E5" w14:textId="77777777" w:rsidR="00D42E5A" w:rsidRDefault="00A52131">
      <w:pPr>
        <w:spacing w:afterLines="50" w:after="120"/>
        <w:jc w:val="both"/>
        <w:rPr>
          <w:rFonts w:eastAsia="SimSun"/>
        </w:rPr>
      </w:pPr>
      <w:r>
        <w:rPr>
          <w:rFonts w:eastAsia="SimSun"/>
        </w:rPr>
        <w:t>The UE may report quality metric</w:t>
      </w:r>
      <w:ins w:id="387" w:author="CATT, CICTCI" w:date="2024-02-01T09:21:00Z">
        <w:r>
          <w:rPr>
            <w:rFonts w:eastAsia="SimSun"/>
          </w:rPr>
          <w:t xml:space="preserve"> </w:t>
        </w:r>
        <w:r>
          <w:rPr>
            <w:i/>
          </w:rPr>
          <w:t>sl-TimingQuality</w:t>
        </w:r>
        <w:r>
          <w:rPr>
            <w:rFonts w:eastAsia="SimSun"/>
          </w:rPr>
          <w:t xml:space="preserve"> </w:t>
        </w:r>
      </w:ins>
      <w:del w:id="388" w:author="CATT, CICTCI" w:date="2024-02-01T09:21:00Z">
        <w:r>
          <w:rPr>
            <w:rFonts w:eastAsia="SimSun"/>
          </w:rPr>
          <w:delText>[</w:delText>
        </w:r>
        <w:r>
          <w:rPr>
            <w:rFonts w:eastAsia="SimSun"/>
            <w:i/>
            <w:iCs/>
          </w:rPr>
          <w:delText>time quality</w:delText>
        </w:r>
        <w:r>
          <w:rPr>
            <w:rFonts w:eastAsia="SimSun"/>
          </w:rPr>
          <w:delText xml:space="preserve">] </w:delText>
        </w:r>
      </w:del>
      <w:r>
        <w:rPr>
          <w:rFonts w:eastAsia="SimSun"/>
        </w:rPr>
        <w:t>corresponding to the SL RSTD, SL RTOA or SL Rx-Tx time difference measurements. The UE may report quality metric</w:t>
      </w:r>
      <w:ins w:id="389" w:author="CATT" w:date="2024-01-22T16:44:00Z">
        <w:r>
          <w:rPr>
            <w:lang w:eastAsia="en-GB"/>
          </w:rPr>
          <w:t xml:space="preserve"> </w:t>
        </w:r>
      </w:ins>
      <w:ins w:id="390" w:author="CATT, CICTCI" w:date="2024-02-01T09:21:00Z">
        <w:r>
          <w:rPr>
            <w:i/>
            <w:lang w:eastAsia="en-GB"/>
          </w:rPr>
          <w:t>sl-AngleQuality</w:t>
        </w:r>
      </w:ins>
      <w:del w:id="391" w:author="CATT, CICTCI" w:date="2024-02-01T09:21:00Z">
        <w:r>
          <w:rPr>
            <w:rFonts w:eastAsia="SimSun"/>
          </w:rPr>
          <w:delText>[</w:delText>
        </w:r>
        <w:r>
          <w:rPr>
            <w:rFonts w:eastAsia="SimSun"/>
            <w:i/>
            <w:iCs/>
          </w:rPr>
          <w:delText>angle quality</w:delText>
        </w:r>
        <w:r>
          <w:rPr>
            <w:rFonts w:eastAsia="SimSun"/>
          </w:rPr>
          <w:delText>]</w:delText>
        </w:r>
      </w:del>
      <w:r>
        <w:rPr>
          <w:rFonts w:eastAsia="SimSun"/>
        </w:rPr>
        <w:t xml:space="preserve"> corresponding to the SL AoA measurement.</w:t>
      </w:r>
    </w:p>
    <w:p w14:paraId="36AF86E6" w14:textId="77777777" w:rsidR="00D42E5A" w:rsidRDefault="00A52131">
      <w:pPr>
        <w:spacing w:afterLines="50" w:after="120"/>
        <w:rPr>
          <w:rFonts w:eastAsia="SimSun"/>
          <w:lang w:val="en-GB"/>
        </w:rPr>
      </w:pPr>
      <w:r>
        <w:rPr>
          <w:rFonts w:eastAsia="SimSun"/>
        </w:rPr>
        <w:t xml:space="preserve">If the </w:t>
      </w:r>
      <w:r>
        <w:rPr>
          <w:rFonts w:eastAsia="SimSun"/>
          <w:i/>
          <w:iCs/>
          <w:lang w:val="en-GB" w:eastAsia="zh-CN"/>
        </w:rPr>
        <w:t>'</w:t>
      </w:r>
      <w:del w:id="392" w:author="CATT, CICTCI" w:date="2024-02-01T09:22:00Z">
        <w:r>
          <w:rPr>
            <w:rFonts w:eastAsia="SimSun"/>
            <w:i/>
            <w:iCs/>
            <w:lang w:val="en-GB" w:eastAsia="zh-CN"/>
          </w:rPr>
          <w:delText>[</w:delText>
        </w:r>
      </w:del>
      <w:r>
        <w:rPr>
          <w:rFonts w:eastAsia="SimSun"/>
          <w:i/>
          <w:iCs/>
          <w:lang w:val="en-GB" w:eastAsia="zh-CN"/>
        </w:rPr>
        <w:t>SL PRS request</w:t>
      </w:r>
      <w:del w:id="393" w:author="CATT, CICTCI" w:date="2024-02-01T09:21:00Z">
        <w:r>
          <w:rPr>
            <w:rFonts w:eastAsia="SimSun"/>
            <w:i/>
            <w:iCs/>
            <w:lang w:val="en-GB" w:eastAsia="zh-CN"/>
          </w:rPr>
          <w:delText>]</w:delText>
        </w:r>
      </w:del>
      <w:r>
        <w:rPr>
          <w:rFonts w:eastAsia="SimSun"/>
          <w:i/>
          <w:iCs/>
          <w:lang w:eastAsia="zh-CN"/>
        </w:rPr>
        <w:t>'</w:t>
      </w:r>
      <w:r w:rsidRPr="00A52131">
        <w:rPr>
          <w:rFonts w:eastAsia="SimSun"/>
          <w:lang w:eastAsia="zh-CN"/>
        </w:rPr>
        <w:t xml:space="preserve"> field</w:t>
      </w:r>
      <w:r>
        <w:rPr>
          <w:rFonts w:eastAsia="SimSun"/>
          <w:lang w:val="en-GB" w:eastAsia="zh-CN"/>
        </w:rPr>
        <w:t xml:space="preserve"> in the SCI associated with the received SL PRS is set to 1 then this request for SL PRS transmission is reported to higher layers.</w:t>
      </w:r>
    </w:p>
    <w:p w14:paraId="36AF86E7"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E8" w14:textId="77777777" w:rsidR="00D42E5A" w:rsidRDefault="00A52131">
      <w:pPr>
        <w:pStyle w:val="3GPPText"/>
        <w:spacing w:afterLines="50"/>
        <w:rPr>
          <w:color w:val="FF0000"/>
          <w:sz w:val="20"/>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6E9" w14:textId="77777777" w:rsidR="00D42E5A" w:rsidRDefault="00D42E5A">
      <w:pPr>
        <w:pStyle w:val="0Maintext"/>
        <w:rPr>
          <w:lang w:eastAsia="ko-KR"/>
        </w:rPr>
      </w:pPr>
    </w:p>
    <w:p w14:paraId="36AF86EA" w14:textId="77777777" w:rsidR="00D42E5A" w:rsidRDefault="00A52131" w:rsidP="00414AD1">
      <w:pPr>
        <w:pStyle w:val="0Maintext"/>
        <w:rPr>
          <w:highlight w:val="yellow"/>
        </w:rPr>
      </w:pPr>
      <w:r>
        <w:rPr>
          <w:highlight w:val="yellow"/>
        </w:rPr>
        <w:t>[LOW] Feature Lead Proposal 13.2-v0</w:t>
      </w:r>
    </w:p>
    <w:p w14:paraId="36AF86EB" w14:textId="77777777" w:rsidR="00D42E5A" w:rsidRDefault="00A52131">
      <w:pPr>
        <w:rPr>
          <w:lang w:val="en-GB" w:eastAsia="ko-KR"/>
        </w:rPr>
      </w:pPr>
      <w:r>
        <w:rPr>
          <w:lang w:val="en-GB" w:eastAsia="ko-KR"/>
        </w:rPr>
        <w:t>Companies are encouraged to comment on the alignment TP shown below:</w:t>
      </w:r>
    </w:p>
    <w:p w14:paraId="36AF86EC" w14:textId="77777777" w:rsidR="00D42E5A" w:rsidRDefault="00D42E5A">
      <w:pPr>
        <w:rPr>
          <w:lang w:val="en-GB" w:eastAsia="ko-KR"/>
        </w:rPr>
      </w:pPr>
    </w:p>
    <w:p w14:paraId="36AF86ED" w14:textId="77777777" w:rsidR="00D42E5A" w:rsidRDefault="00A52131">
      <w:pPr>
        <w:pStyle w:val="3GPPText"/>
        <w:spacing w:afterLines="50"/>
        <w:rPr>
          <w:color w:val="FF0000"/>
          <w:sz w:val="20"/>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6EE" w14:textId="77777777" w:rsidR="00D42E5A" w:rsidRDefault="00A52131">
      <w:pPr>
        <w:pStyle w:val="0Maintext"/>
      </w:pPr>
      <w:r>
        <w:t>8.2.4</w:t>
      </w:r>
      <w:r>
        <w:tab/>
        <w:t>SL PRS transmission procedure</w:t>
      </w:r>
    </w:p>
    <w:p w14:paraId="36AF86EF" w14:textId="77777777" w:rsidR="00D42E5A" w:rsidRDefault="00A52131">
      <w:pPr>
        <w:ind w:left="880" w:hanging="400"/>
        <w:rPr>
          <w:sz w:val="20"/>
          <w:szCs w:val="20"/>
        </w:rPr>
      </w:pPr>
      <w:r>
        <w:rPr>
          <w:sz w:val="20"/>
          <w:szCs w:val="20"/>
        </w:rPr>
        <w:t>The following parameters for SL PRS transmission are associated with each SL PRS resource:</w:t>
      </w:r>
    </w:p>
    <w:p w14:paraId="36AF86F0" w14:textId="77777777" w:rsidR="00D42E5A" w:rsidRDefault="00A52131">
      <w:pPr>
        <w:pStyle w:val="B1"/>
        <w:ind w:left="880" w:hanging="400"/>
        <w:jc w:val="left"/>
      </w:pPr>
      <w:r>
        <w:t>-</w:t>
      </w:r>
      <w:r>
        <w:tab/>
      </w:r>
      <w:del w:id="394" w:author="Yuanyuan Wang" w:date="2024-02-07T15:12:00Z">
        <w:r>
          <w:delText>[</w:delText>
        </w:r>
        <w:r>
          <w:rPr>
            <w:i/>
            <w:iCs/>
          </w:rPr>
          <w:delText>S</w:delText>
        </w:r>
      </w:del>
      <w:ins w:id="395" w:author="Yuanyuan Wang" w:date="2024-02-07T15:12:00Z">
        <w:r>
          <w:rPr>
            <w:i/>
            <w:iCs/>
          </w:rPr>
          <w:t>s</w:t>
        </w:r>
      </w:ins>
      <w:r>
        <w:rPr>
          <w:i/>
          <w:iCs/>
        </w:rPr>
        <w:t>L</w:t>
      </w:r>
      <w:ins w:id="396" w:author="Yuanyuan Wang" w:date="2024-02-07T15:12:00Z">
        <w:r>
          <w:rPr>
            <w:i/>
            <w:iCs/>
          </w:rPr>
          <w:t>-</w:t>
        </w:r>
      </w:ins>
      <w:del w:id="397" w:author="Yuanyuan Wang" w:date="2024-02-07T15:12:00Z">
        <w:r>
          <w:rPr>
            <w:i/>
            <w:iCs/>
          </w:rPr>
          <w:delText xml:space="preserve"> </w:delText>
        </w:r>
      </w:del>
      <w:r>
        <w:rPr>
          <w:i/>
          <w:iCs/>
        </w:rPr>
        <w:t>PRS</w:t>
      </w:r>
      <w:ins w:id="398" w:author="Yuanyuan Wang" w:date="2024-02-07T15:12:00Z">
        <w:r>
          <w:rPr>
            <w:i/>
            <w:iCs/>
          </w:rPr>
          <w:t>-R</w:t>
        </w:r>
      </w:ins>
      <w:del w:id="399" w:author="Yuanyuan Wang" w:date="2024-02-07T15:12:00Z">
        <w:r>
          <w:rPr>
            <w:i/>
            <w:iCs/>
          </w:rPr>
          <w:delText xml:space="preserve"> </w:delText>
        </w:r>
      </w:del>
      <w:del w:id="400" w:author="Yuanyuan Wang" w:date="2024-02-07T17:06:00Z">
        <w:r>
          <w:rPr>
            <w:i/>
            <w:iCs/>
          </w:rPr>
          <w:delText>r</w:delText>
        </w:r>
      </w:del>
      <w:r>
        <w:rPr>
          <w:i/>
          <w:iCs/>
        </w:rPr>
        <w:t>esource</w:t>
      </w:r>
      <w:del w:id="401" w:author="Yuanyuan Wang" w:date="2024-02-07T15:12:00Z">
        <w:r>
          <w:rPr>
            <w:i/>
            <w:iCs/>
          </w:rPr>
          <w:delText xml:space="preserve"> </w:delText>
        </w:r>
      </w:del>
      <w:r>
        <w:rPr>
          <w:i/>
          <w:iCs/>
        </w:rPr>
        <w:t>ID</w:t>
      </w:r>
      <w:del w:id="402" w:author="Yuanyuan Wang" w:date="2024-02-07T15:16:00Z">
        <w:r>
          <w:delText>]</w:delText>
        </w:r>
      </w:del>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6F1" w14:textId="77777777" w:rsidR="00D42E5A" w:rsidRDefault="00A52131">
      <w:pPr>
        <w:pStyle w:val="B1"/>
        <w:ind w:left="880" w:hanging="400"/>
        <w:jc w:val="left"/>
        <w:rPr>
          <w:iCs/>
        </w:rPr>
      </w:pPr>
      <w:r>
        <w:rPr>
          <w:iCs/>
        </w:rPr>
        <w:t>-</w:t>
      </w:r>
      <w:r>
        <w:rPr>
          <w:iCs/>
        </w:rPr>
        <w:tab/>
      </w:r>
      <w:ins w:id="403" w:author="Yuanyuan Wang" w:date="2024-02-07T15:13:00Z">
        <w:r>
          <w:rPr>
            <w:i/>
            <w:iCs/>
          </w:rPr>
          <w:t>sl-CombSize</w:t>
        </w:r>
        <w:r>
          <w:rPr>
            <w:iCs/>
          </w:rPr>
          <w:t xml:space="preserve"> </w:t>
        </w:r>
      </w:ins>
      <w:del w:id="404" w:author="Yuanyuan Wang" w:date="2024-02-07T15:13:00Z">
        <w:r>
          <w:rPr>
            <w:iCs/>
          </w:rPr>
          <w:delText>[</w:delText>
        </w:r>
        <w:r>
          <w:rPr>
            <w:i/>
          </w:rPr>
          <w:delText>SL PRS comb offset and comb size</w:delText>
        </w:r>
        <w:r>
          <w:rPr>
            <w:iCs/>
          </w:rPr>
          <w:delText xml:space="preserve">] </w:delText>
        </w:r>
      </w:del>
      <w:r>
        <w:rPr>
          <w:iCs/>
        </w:rPr>
        <w:t xml:space="preserve">indicates a comb </w:t>
      </w:r>
      <w:ins w:id="405" w:author="Yuanyuan Wang" w:date="2024-02-07T15:13:00Z">
        <w:r>
          <w:rPr>
            <w:iCs/>
          </w:rPr>
          <w:t xml:space="preserve">size of the SL PRS resource and </w:t>
        </w:r>
      </w:ins>
      <w:ins w:id="406" w:author="Yuanyuan Wang" w:date="2024-02-07T15:14:00Z">
        <w:r>
          <w:rPr>
            <w:i/>
            <w:iCs/>
          </w:rPr>
          <w:t>sl-PRS-comb-offset</w:t>
        </w:r>
        <w:r>
          <w:rPr>
            <w:iCs/>
          </w:rPr>
          <w:t xml:space="preserve"> indicates comb </w:t>
        </w:r>
      </w:ins>
      <w:r>
        <w:rPr>
          <w:iCs/>
        </w:rPr>
        <w:t xml:space="preserve">offset </w:t>
      </w:r>
      <w:del w:id="407" w:author="Yuanyuan Wang" w:date="2024-02-07T15:14:00Z">
        <w:r>
          <w:rPr>
            <w:iCs/>
          </w:rPr>
          <w:delText xml:space="preserve">and a comb size </w:delText>
        </w:r>
      </w:del>
      <w:r>
        <w:rPr>
          <w:iCs/>
        </w:rPr>
        <w:t>of the SL PRS resource</w:t>
      </w:r>
    </w:p>
    <w:p w14:paraId="36AF86F2" w14:textId="77777777" w:rsidR="00D42E5A" w:rsidRDefault="00A52131">
      <w:pPr>
        <w:pStyle w:val="B1"/>
        <w:ind w:left="880" w:hanging="400"/>
        <w:jc w:val="left"/>
      </w:pPr>
      <w:r>
        <w:rPr>
          <w:iCs/>
        </w:rPr>
        <w:t>-</w:t>
      </w:r>
      <w:r>
        <w:rPr>
          <w:iCs/>
        </w:rPr>
        <w:tab/>
      </w:r>
      <w:ins w:id="408" w:author="Yuanyuan Wang" w:date="2024-02-07T15:14:00Z">
        <w:r>
          <w:rPr>
            <w:i/>
            <w:iCs/>
          </w:rPr>
          <w:t>sl-PRS-starting-symbol</w:t>
        </w:r>
      </w:ins>
      <w:del w:id="409" w:author="Yuanyuan Wang" w:date="2024-02-07T15:14:00Z">
        <w:r>
          <w:rPr>
            <w:iCs/>
          </w:rPr>
          <w:delText>[</w:delText>
        </w:r>
        <w:r>
          <w:rPr>
            <w:i/>
          </w:rPr>
          <w:delText>Starting symbol and the number of SL PRS symbols</w:delText>
        </w:r>
        <w:r>
          <w:rPr>
            <w:iCs/>
          </w:rPr>
          <w:delText>]</w:delText>
        </w:r>
      </w:del>
      <w:r>
        <w:rPr>
          <w:iCs/>
        </w:rPr>
        <w:t xml:space="preserve"> indicates the starting symbol index </w:t>
      </w:r>
      <w:ins w:id="410" w:author="Yuanyuan Wang" w:date="2024-02-07T15:16:00Z">
        <w:r>
          <w:rPr>
            <w:iCs/>
          </w:rPr>
          <w:t xml:space="preserve">of the SL PRS resource </w:t>
        </w:r>
      </w:ins>
      <w:r>
        <w:rPr>
          <w:iCs/>
        </w:rPr>
        <w:t xml:space="preserve">and </w:t>
      </w:r>
      <w:ins w:id="411" w:author="Yuanyuan Wang" w:date="2024-02-07T15:15:00Z">
        <w:r>
          <w:rPr>
            <w:i/>
            <w:iCs/>
          </w:rPr>
          <w:t xml:space="preserve">sl-NumberOfSymbols </w:t>
        </w:r>
        <w:r>
          <w:rPr>
            <w:iCs/>
          </w:rPr>
          <w:t xml:space="preserve">indicates </w:t>
        </w:r>
      </w:ins>
      <w:r>
        <w:rPr>
          <w:iCs/>
        </w:rPr>
        <w:t>the number of symbols of the SL PRS resource within a slot in a dedicated SL PRS resource pool.</w:t>
      </w:r>
      <w:ins w:id="412" w:author="Yuanyuan Wang" w:date="2024-02-07T15:16:00Z">
        <w:r>
          <w:rPr>
            <w:i/>
            <w:iCs/>
          </w:rPr>
          <w:t xml:space="preserve"> sl-NumberOfSymbols</w:t>
        </w:r>
        <w:r>
          <w:rPr>
            <w:iCs/>
          </w:rPr>
          <w:t xml:space="preserve"> </w:t>
        </w:r>
      </w:ins>
      <w:del w:id="413" w:author="Yuanyuan Wang" w:date="2024-02-07T15:16:00Z">
        <w:r>
          <w:rPr>
            <w:iCs/>
          </w:rPr>
          <w:delText xml:space="preserve"> [</w:delText>
        </w:r>
        <w:r>
          <w:rPr>
            <w:i/>
          </w:rPr>
          <w:delText>number of SL PRS symbols</w:delText>
        </w:r>
        <w:r>
          <w:rPr>
            <w:iCs/>
          </w:rPr>
          <w:delText xml:space="preserve">] </w:delText>
        </w:r>
      </w:del>
      <w:r>
        <w:rPr>
          <w:iCs/>
        </w:rPr>
        <w:t>indicates the number of symbols of the SL PRS resource within a slot in a shared SL PRS resource pool</w:t>
      </w:r>
    </w:p>
    <w:p w14:paraId="36AF86F3"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4" w14:textId="77777777" w:rsidR="00D42E5A" w:rsidRDefault="00A52131">
      <w:pPr>
        <w:ind w:left="880" w:hanging="400"/>
        <w:rPr>
          <w:ins w:id="414" w:author="Yuanyuan Wang" w:date="2024-02-07T15:20:00Z"/>
          <w:sz w:val="20"/>
          <w:szCs w:val="20"/>
        </w:rPr>
      </w:pPr>
      <w:r>
        <w:rPr>
          <w:sz w:val="20"/>
          <w:szCs w:val="20"/>
        </w:rPr>
        <w:t>The UE may report the association information between the already transmitted SL PRSs of SL PRS resources and UE Tx ARP ID. The association information includes ARP ID(s), SL PRS transmission timestamp(s)</w:t>
      </w:r>
      <w:del w:id="415" w:author="Yuanyuan Wang" w:date="2024-02-07T15:16:00Z">
        <w:r>
          <w:rPr>
            <w:sz w:val="20"/>
            <w:szCs w:val="20"/>
          </w:rPr>
          <w:delText xml:space="preserve"> [</w:delText>
        </w:r>
        <w:r>
          <w:rPr>
            <w:i/>
            <w:iCs/>
            <w:sz w:val="20"/>
            <w:szCs w:val="20"/>
          </w:rPr>
          <w:delText>sl-prs-time-stamp</w:delText>
        </w:r>
        <w:r>
          <w:rPr>
            <w:sz w:val="20"/>
            <w:szCs w:val="20"/>
          </w:rPr>
          <w:delText>]</w:delText>
        </w:r>
      </w:del>
      <w:r>
        <w:rPr>
          <w:sz w:val="20"/>
          <w:szCs w:val="20"/>
        </w:rPr>
        <w:t>, and optional SL PRS resource ID(s)</w:t>
      </w:r>
    </w:p>
    <w:p w14:paraId="36AF86F5" w14:textId="77777777" w:rsidR="00D42E5A" w:rsidRDefault="00D42E5A">
      <w:pPr>
        <w:ind w:left="880" w:hanging="400"/>
        <w:rPr>
          <w:ins w:id="416" w:author="Yuanyuan Wang" w:date="2024-02-07T15:20:00Z"/>
          <w:rFonts w:eastAsiaTheme="minorEastAsia"/>
          <w:sz w:val="20"/>
          <w:szCs w:val="20"/>
          <w:lang w:eastAsia="zh-CN"/>
        </w:rPr>
      </w:pPr>
    </w:p>
    <w:p w14:paraId="36AF86F6"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7" w14:textId="77777777" w:rsidR="00D42E5A" w:rsidRDefault="00A52131">
      <w:pPr>
        <w:ind w:left="880" w:hanging="400"/>
        <w:rPr>
          <w:sz w:val="20"/>
          <w:szCs w:val="20"/>
        </w:rPr>
      </w:pPr>
      <w:r>
        <w:rPr>
          <w:sz w:val="20"/>
          <w:szCs w:val="20"/>
        </w:rPr>
        <w:t>For a dedicated SL PRS resource pool, the UE transmits SL PRS subject to the following restrictions:</w:t>
      </w:r>
    </w:p>
    <w:p w14:paraId="36AF86F8" w14:textId="77777777" w:rsidR="00D42E5A" w:rsidRDefault="00A52131">
      <w:pPr>
        <w:pStyle w:val="B1"/>
        <w:ind w:left="880" w:hanging="400"/>
        <w:jc w:val="left"/>
      </w:pPr>
      <w:r>
        <w:t>-</w:t>
      </w:r>
      <w:r>
        <w:tab/>
        <w:t>the UE shall not transmit SL PRS and associated PSCCH in the same symbol;</w:t>
      </w:r>
    </w:p>
    <w:p w14:paraId="36AF86F9" w14:textId="77777777" w:rsidR="00D42E5A" w:rsidRDefault="00A52131">
      <w:pPr>
        <w:pStyle w:val="B1"/>
        <w:ind w:left="880" w:hanging="400"/>
        <w:jc w:val="left"/>
      </w:pPr>
      <w:r>
        <w:t>-</w:t>
      </w:r>
      <w:r>
        <w:tab/>
        <w:t xml:space="preserve">the number of contiguous symbols and the starting symbol for SL PRS transmission shall correspond to one of the SL PRS resources in parameter </w:t>
      </w:r>
      <w:del w:id="417" w:author="Yuanyuan Wang" w:date="2024-02-07T15:20:00Z">
        <w:r>
          <w:delText>[</w:delText>
        </w:r>
      </w:del>
      <w:ins w:id="418" w:author="Yuanyuan Wang" w:date="2024-02-07T15:20:00Z">
        <w:r>
          <w:rPr>
            <w:i/>
            <w:iCs/>
          </w:rPr>
          <w:t>sl-PRS-ResourcesDedicatedSL-PRS-RP</w:t>
        </w:r>
      </w:ins>
      <w:del w:id="419" w:author="Yuanyuan Wang" w:date="2024-02-07T15:20:00Z">
        <w:r>
          <w:delText>]</w:delText>
        </w:r>
      </w:del>
      <w:r>
        <w:t>.</w:t>
      </w:r>
    </w:p>
    <w:p w14:paraId="36AF86FA"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B" w14:textId="77777777" w:rsidR="00D42E5A" w:rsidRDefault="00D42E5A">
      <w:pPr>
        <w:ind w:left="880" w:hanging="400"/>
        <w:rPr>
          <w:rFonts w:eastAsiaTheme="minorEastAsia"/>
          <w:sz w:val="20"/>
          <w:szCs w:val="20"/>
          <w:lang w:eastAsia="zh-CN"/>
        </w:rPr>
      </w:pPr>
    </w:p>
    <w:p w14:paraId="36AF86FC" w14:textId="77777777" w:rsidR="00D42E5A" w:rsidRDefault="00A52131">
      <w:pPr>
        <w:pStyle w:val="0Maintext"/>
        <w:ind w:left="880" w:hanging="400"/>
        <w:jc w:val="left"/>
      </w:pPr>
      <w:r>
        <w:t>8.2.4.1.1</w:t>
      </w:r>
      <w:r>
        <w:tab/>
        <w:t>Resource allocation in time domain</w:t>
      </w:r>
    </w:p>
    <w:p w14:paraId="36AF86FD" w14:textId="77777777" w:rsidR="00D42E5A" w:rsidRDefault="00A52131">
      <w:pPr>
        <w:spacing w:after="180"/>
        <w:ind w:left="880" w:hanging="400"/>
        <w:rPr>
          <w:rFonts w:eastAsia="SimSun"/>
          <w:sz w:val="20"/>
          <w:szCs w:val="20"/>
          <w:lang w:val="en-GB"/>
        </w:rPr>
      </w:pPr>
      <w:r>
        <w:rPr>
          <w:rFonts w:eastAsia="SimSun"/>
          <w:sz w:val="20"/>
          <w:szCs w:val="20"/>
          <w:lang w:val="en-GB"/>
        </w:rPr>
        <w:t>The UE shall transmit the SL PRS in the same slot as the associated PSCCH.</w:t>
      </w:r>
    </w:p>
    <w:p w14:paraId="36AF86FE" w14:textId="77777777" w:rsidR="00D42E5A" w:rsidRDefault="00A52131">
      <w:pPr>
        <w:spacing w:after="180"/>
        <w:ind w:left="880" w:hanging="400"/>
        <w:rPr>
          <w:rFonts w:eastAsia="SimSun"/>
          <w:sz w:val="20"/>
          <w:szCs w:val="20"/>
          <w:lang w:val="en-GB"/>
        </w:rPr>
      </w:pPr>
      <w:r>
        <w:rPr>
          <w:rFonts w:eastAsia="SimSun"/>
          <w:sz w:val="20"/>
          <w:szCs w:val="20"/>
          <w:lang w:val="en-GB"/>
        </w:rPr>
        <w:t>For a dedicated SL PRS resource pool, the minimum resource allocation unit in the time domain is a SL PRS resource in a slot.</w:t>
      </w:r>
    </w:p>
    <w:p w14:paraId="36AF86FF" w14:textId="77777777" w:rsidR="00D42E5A" w:rsidRDefault="00A52131">
      <w:pPr>
        <w:spacing w:after="180"/>
        <w:ind w:left="880" w:hanging="400"/>
        <w:rPr>
          <w:rFonts w:eastAsia="SimSun"/>
          <w:sz w:val="20"/>
          <w:szCs w:val="20"/>
          <w:lang w:val="en-GB"/>
        </w:rPr>
      </w:pPr>
      <w:r>
        <w:rPr>
          <w:rFonts w:eastAsia="SimSun"/>
          <w:sz w:val="20"/>
          <w:szCs w:val="20"/>
          <w:lang w:val="en-GB"/>
        </w:rPr>
        <w:t>The UE shall transmit the SL PRS in consecutive symbols within the slot.</w:t>
      </w:r>
    </w:p>
    <w:p w14:paraId="36AF8700" w14:textId="77777777" w:rsidR="00D42E5A" w:rsidRDefault="00A52131">
      <w:pPr>
        <w:spacing w:after="180"/>
        <w:ind w:left="880" w:hanging="400"/>
        <w:rPr>
          <w:rFonts w:eastAsia="SimSun"/>
          <w:sz w:val="20"/>
          <w:szCs w:val="20"/>
          <w:lang w:val="en-GB"/>
        </w:rPr>
      </w:pPr>
      <w:r>
        <w:rPr>
          <w:rFonts w:eastAsia="SimSun"/>
          <w:sz w:val="20"/>
          <w:szCs w:val="20"/>
          <w:lang w:val="en-GB"/>
        </w:rPr>
        <w:t>A UE does not transmit multiple SL PRS resources in the same slot.</w:t>
      </w:r>
    </w:p>
    <w:p w14:paraId="36AF8701" w14:textId="77777777" w:rsidR="00D42E5A" w:rsidRDefault="00A52131">
      <w:pPr>
        <w:spacing w:after="180"/>
        <w:ind w:left="880" w:hanging="400"/>
        <w:rPr>
          <w:rFonts w:eastAsia="SimSun"/>
          <w:sz w:val="20"/>
          <w:szCs w:val="20"/>
          <w:lang w:val="en-GB"/>
        </w:rPr>
      </w:pPr>
      <w:r>
        <w:rPr>
          <w:rFonts w:eastAsia="SimSun"/>
          <w:sz w:val="20"/>
          <w:szCs w:val="20"/>
          <w:lang w:val="en-GB"/>
        </w:rPr>
        <w:t>For a shared SL PRS resource pool, the UE transmits the SL PRS in PSSCH symbols according to clause 8.1.2.1, with the following restrictions:</w:t>
      </w:r>
    </w:p>
    <w:p w14:paraId="36AF8702"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shall correspond to one of the SL PRS resources in parameter</w:t>
      </w:r>
      <w:r>
        <w:rPr>
          <w:rFonts w:eastAsia="SimSun"/>
          <w:sz w:val="20"/>
          <w:szCs w:val="20"/>
          <w:lang w:val="en-GB"/>
        </w:rPr>
        <w:t xml:space="preserve"> </w:t>
      </w:r>
      <w:ins w:id="420" w:author="ASUSTeK" w:date="2024-01-31T14:33:00Z">
        <w:r w:rsidRPr="00A52131">
          <w:rPr>
            <w:rFonts w:eastAsia="SimSun"/>
            <w:i/>
            <w:iCs/>
            <w:sz w:val="20"/>
            <w:szCs w:val="20"/>
          </w:rPr>
          <w:t>SL-PRS-ResourceSharedSL-PRS-RP</w:t>
        </w:r>
      </w:ins>
      <w:del w:id="421" w:author="ASUSTeK" w:date="2024-01-31T14:33:00Z">
        <w:r w:rsidRPr="00A52131">
          <w:rPr>
            <w:rFonts w:eastAsia="SimSun"/>
            <w:i/>
            <w:iCs/>
            <w:sz w:val="20"/>
            <w:szCs w:val="20"/>
          </w:rPr>
          <w:delText>sl-PrsResources-Shared-SL-PRS-RP</w:delText>
        </w:r>
      </w:del>
      <w:r w:rsidRPr="00A52131">
        <w:rPr>
          <w:rFonts w:eastAsia="SimSun"/>
          <w:sz w:val="20"/>
          <w:szCs w:val="20"/>
        </w:rPr>
        <w:t>.</w:t>
      </w:r>
    </w:p>
    <w:p w14:paraId="36AF8703"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in symbols where associated PSCCH is transmitted.</w:t>
      </w:r>
    </w:p>
    <w:p w14:paraId="36AF8704"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and PSSCH DMRS in the same symbol.</w:t>
      </w:r>
    </w:p>
    <w:p w14:paraId="36AF8705"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6AF8706"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transmit SL PRS on contiguous symbols either in between or after symbols where PSSCH DMRS is transmitted.</w:t>
      </w:r>
    </w:p>
    <w:p w14:paraId="36AF8707"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UE shall transmit SL PRS only after the last symbol with second stage SCI. </w:t>
      </w:r>
    </w:p>
    <w:p w14:paraId="36AF8708"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symbols in the slot that meet all the other restrictions</w:t>
      </w:r>
    </w:p>
    <w:p w14:paraId="36AF8709" w14:textId="77777777" w:rsidR="00D42E5A" w:rsidRDefault="00A52131">
      <w:pPr>
        <w:spacing w:after="180"/>
        <w:ind w:left="880" w:hanging="400"/>
        <w:rPr>
          <w:rFonts w:eastAsia="SimSun"/>
          <w:sz w:val="20"/>
          <w:szCs w:val="20"/>
          <w:lang w:val="en-GB"/>
        </w:rPr>
      </w:pPr>
      <w:r>
        <w:rPr>
          <w:rFonts w:eastAsia="SimSun"/>
          <w:sz w:val="20"/>
          <w:szCs w:val="20"/>
          <w:lang w:val="en-GB"/>
        </w:rPr>
        <w:t>For a dedicated SL PRS resource pool, the UE transmits SL PRS subject to the following restrictions:</w:t>
      </w:r>
    </w:p>
    <w:p w14:paraId="36AF870A"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and associated PSCCH in the same symbol;</w:t>
      </w:r>
    </w:p>
    <w:p w14:paraId="36AF870B"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and the starting symbol for SL PRS transmission shall correspond to one of the SL PRS resources in parameter </w:t>
      </w:r>
      <w:ins w:id="422" w:author="ASUSTeK" w:date="2024-01-31T14:35:00Z">
        <w:r w:rsidRPr="00A52131">
          <w:rPr>
            <w:rFonts w:eastAsia="SimSun"/>
            <w:i/>
            <w:iCs/>
            <w:sz w:val="20"/>
            <w:szCs w:val="20"/>
          </w:rPr>
          <w:t>SL-PRS-ResourceDedicatedSL-PRS-RP</w:t>
        </w:r>
      </w:ins>
      <w:del w:id="423" w:author="ASUSTeK" w:date="2024-01-31T14:35:00Z">
        <w:r w:rsidRPr="00A52131">
          <w:rPr>
            <w:rFonts w:eastAsia="SimSun"/>
            <w:sz w:val="20"/>
            <w:szCs w:val="20"/>
          </w:rPr>
          <w:delText>[]</w:delText>
        </w:r>
      </w:del>
      <w:r w:rsidRPr="00A52131">
        <w:rPr>
          <w:rFonts w:eastAsia="SimSun"/>
          <w:sz w:val="20"/>
          <w:szCs w:val="20"/>
        </w:rPr>
        <w:t>.</w:t>
      </w:r>
    </w:p>
    <w:p w14:paraId="36AF870C" w14:textId="77777777" w:rsidR="00D42E5A" w:rsidRDefault="00A52131">
      <w:pPr>
        <w:spacing w:after="180"/>
        <w:ind w:left="880" w:hanging="400"/>
        <w:rPr>
          <w:rFonts w:eastAsia="SimSun"/>
          <w:sz w:val="20"/>
          <w:szCs w:val="20"/>
          <w:lang w:val="en-GB"/>
        </w:rPr>
      </w:pPr>
      <w:r>
        <w:rPr>
          <w:rFonts w:eastAsia="SimSun"/>
          <w:sz w:val="20"/>
          <w:szCs w:val="20"/>
          <w:lang w:val="en-GB"/>
        </w:rPr>
        <w:t>In sidelink resource allocation mode 1 for a shared SL PRS resource pool, the time domain behaviour for sidelink dynamic grants and sidelink configured grants for SL PRS follows the behaviour in clause 8.1.2.1.</w:t>
      </w:r>
    </w:p>
    <w:p w14:paraId="36AF870D" w14:textId="77777777" w:rsidR="00D42E5A" w:rsidRDefault="00A52131">
      <w:pPr>
        <w:spacing w:after="180"/>
        <w:ind w:left="880" w:hanging="400"/>
        <w:rPr>
          <w:rFonts w:eastAsia="SimSun"/>
          <w:sz w:val="20"/>
          <w:szCs w:val="20"/>
          <w:lang w:val="en-GB"/>
        </w:rPr>
      </w:pPr>
      <w:r>
        <w:rPr>
          <w:rFonts w:eastAsia="SimSun"/>
          <w:sz w:val="20"/>
          <w:szCs w:val="20"/>
          <w:lang w:val="en-GB"/>
        </w:rPr>
        <w:t>In sidelink resource allocation mode 1 for a dedicated SL PRS resource pool, the time domain behaviour for sidelink dynamic grants and sidelink configured grants for SL PRS follows the behaviour in clause 8.1.2.1, with the following modifications:</w:t>
      </w:r>
    </w:p>
    <w:p w14:paraId="36AF870E"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DCI format 3_0</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DCI format 3_2</w:t>
      </w:r>
      <w:r>
        <w:rPr>
          <w:rFonts w:eastAsia="SimSun"/>
          <w:sz w:val="20"/>
          <w:szCs w:val="20"/>
          <w:lang w:val="en-GB"/>
        </w:rPr>
        <w:t>"</w:t>
      </w:r>
      <w:r w:rsidRPr="00A52131">
        <w:rPr>
          <w:rFonts w:eastAsia="SimSun"/>
          <w:sz w:val="20"/>
          <w:szCs w:val="20"/>
        </w:rPr>
        <w:t>.</w:t>
      </w:r>
    </w:p>
    <w:p w14:paraId="36AF870F" w14:textId="77777777" w:rsidR="00D42E5A" w:rsidRDefault="00A52131">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PSSCH</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w:t>
      </w:r>
      <w:r>
        <w:rPr>
          <w:rFonts w:eastAsia="SimSun"/>
          <w:sz w:val="20"/>
          <w:szCs w:val="20"/>
          <w:lang w:val="en-GB"/>
        </w:rPr>
        <w:t>".</w:t>
      </w:r>
    </w:p>
    <w:p w14:paraId="36AF8710"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711" w14:textId="77777777" w:rsidR="00D42E5A" w:rsidRDefault="00A52131">
      <w:pPr>
        <w:pStyle w:val="0Maintext"/>
      </w:pPr>
      <w:r>
        <w:t>8.2.4.2 UE procedure for determining the subset of resources to be reported to higher layers in SL PRS resource selection in a dedicated SL PRS resource pool in sidelink resource allocation mode 2</w:t>
      </w:r>
    </w:p>
    <w:p w14:paraId="36AF8712" w14:textId="77777777" w:rsidR="00D42E5A" w:rsidRDefault="00A52131">
      <w:pPr>
        <w:ind w:left="880" w:hanging="400"/>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36AF8713" w14:textId="77777777" w:rsidR="00D42E5A" w:rsidRDefault="00A52131">
      <w:pPr>
        <w:pStyle w:val="B1"/>
        <w:ind w:left="880" w:hanging="400"/>
        <w:jc w:val="left"/>
      </w:pPr>
      <w:r>
        <w:t>-</w:t>
      </w:r>
      <w:r>
        <w:tab/>
        <w:t>the resource pool from which the resources are to be reported;</w:t>
      </w:r>
    </w:p>
    <w:p w14:paraId="36AF8714"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AF8715"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the remaining [delay budget];</w:t>
      </w:r>
    </w:p>
    <w:p w14:paraId="36AF8716"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Set of SL-PRS resource ID(s);</w:t>
      </w:r>
    </w:p>
    <w:p w14:paraId="36AF8717"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36AF8718" w14:textId="77777777" w:rsidR="00D42E5A" w:rsidRDefault="00A52131">
      <w:pPr>
        <w:pStyle w:val="B1"/>
        <w:ind w:left="880" w:hanging="400"/>
        <w:jc w:val="left"/>
      </w:pPr>
      <w:r>
        <w:t>-</w:t>
      </w:r>
      <w:r>
        <w:tab/>
        <w:t>if the higher layer requests the UE to determine a subset of resources from which the higher layer will select resources for SL PRS</w:t>
      </w:r>
      <w:del w:id="424" w:author="Yuanyuan Wang" w:date="2024-02-07T15:41:00Z">
        <w:r>
          <w:delText>[</w:delText>
        </w:r>
      </w:del>
      <w:r>
        <w:t>/PSCCH</w:t>
      </w:r>
      <w:del w:id="425" w:author="Yuanyuan Wang" w:date="2024-02-07T15:41:00Z">
        <w:r>
          <w:delText>]</w:delText>
        </w:r>
      </w:del>
      <w:r>
        <w:t xml:space="preserve"> transmission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6AF8719" w14:textId="77777777" w:rsidR="00D42E5A" w:rsidRDefault="00A52131">
      <w:pPr>
        <w:pStyle w:val="B2"/>
        <w:ind w:left="880" w:hanging="400"/>
        <w:rPr>
          <w:rFonts w:eastAsia="Calibri"/>
        </w:rPr>
      </w:pPr>
      <w:r>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36AF871A" w14:textId="77777777" w:rsidR="00D42E5A" w:rsidRDefault="00A52131">
      <w:pPr>
        <w:spacing w:before="240" w:after="160" w:line="259" w:lineRule="auto"/>
        <w:ind w:left="880" w:hanging="400"/>
        <w:rPr>
          <w:rFonts w:eastAsia="Calibri"/>
          <w:sz w:val="20"/>
          <w:szCs w:val="20"/>
        </w:rPr>
      </w:pPr>
      <w:r>
        <w:rPr>
          <w:rFonts w:eastAsia="Calibri"/>
          <w:sz w:val="20"/>
          <w:szCs w:val="20"/>
        </w:rPr>
        <w:t>The following higher layer parameters affect this procedure:</w:t>
      </w:r>
    </w:p>
    <w:p w14:paraId="36AF871B" w14:textId="77777777" w:rsidR="00D42E5A" w:rsidRDefault="00A52131">
      <w:pPr>
        <w:pStyle w:val="B1"/>
        <w:ind w:left="880" w:hanging="400"/>
        <w:jc w:val="left"/>
        <w:rPr>
          <w:rFonts w:eastAsia="Malgun Gothic"/>
          <w:lang w:eastAsia="ko-KR"/>
        </w:rPr>
      </w:pPr>
      <w:r>
        <w:rPr>
          <w:i/>
        </w:rPr>
        <w:t>-</w:t>
      </w:r>
      <w:r>
        <w:rPr>
          <w:i/>
        </w:rPr>
        <w:tab/>
        <w:t>[sl-SelectionWindowList</w:t>
      </w:r>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r>
        <w:rPr>
          <w:i/>
        </w:rPr>
        <w:t>sl-SelectionWindowList</w:t>
      </w:r>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36AF871C" w14:textId="77777777" w:rsidR="00D42E5A" w:rsidRDefault="00A52131">
      <w:pPr>
        <w:pStyle w:val="B1"/>
        <w:ind w:left="880" w:hanging="400"/>
        <w:jc w:val="left"/>
        <w:rPr>
          <w:rFonts w:eastAsia="Malgun Gothic"/>
          <w:lang w:eastAsia="ko-KR"/>
        </w:rPr>
      </w:pPr>
      <w:r>
        <w:rPr>
          <w:rFonts w:eastAsia="Malgun Gothic"/>
          <w:i/>
          <w:lang w:eastAsia="ko-KR"/>
        </w:rPr>
        <w:t>-</w:t>
      </w:r>
      <w:r>
        <w:rPr>
          <w:rFonts w:eastAsia="Malgun Gothic"/>
          <w:i/>
          <w:lang w:eastAsia="ko-KR"/>
        </w:rPr>
        <w:tab/>
        <w:t>[</w:t>
      </w:r>
      <w:r>
        <w:rPr>
          <w:rFonts w:eastAsia="Malgun Gothic"/>
          <w:i/>
          <w:iCs/>
          <w:lang w:eastAsia="ko-KR"/>
        </w:rPr>
        <w:t>sl-Thres-RSRP-List]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36AF871D" w14:textId="77777777" w:rsidR="00D42E5A" w:rsidRDefault="00A52131">
      <w:pPr>
        <w:pStyle w:val="B1"/>
        <w:ind w:left="880" w:hanging="400"/>
        <w:jc w:val="left"/>
        <w:rPr>
          <w:rFonts w:eastAsia="Malgun Gothic"/>
          <w:lang w:eastAsia="ko-KR"/>
        </w:rPr>
      </w:pPr>
      <w:r>
        <w:rPr>
          <w:rFonts w:eastAsia="Malgun Gothic"/>
          <w:i/>
          <w:lang w:eastAsia="ko-KR"/>
        </w:rPr>
        <w:t>-</w:t>
      </w:r>
      <w:r>
        <w:rPr>
          <w:rFonts w:eastAsia="Malgun Gothic"/>
          <w:i/>
          <w:lang w:eastAsia="ko-KR"/>
        </w:rPr>
        <w:tab/>
      </w:r>
      <w:ins w:id="426" w:author="Yuanyuan Wang" w:date="2024-02-07T15:55:00Z">
        <w:r>
          <w:rPr>
            <w:i/>
            <w:iCs/>
          </w:rPr>
          <w:t>sl-PRS-ResourceReservePeriodList</w:t>
        </w:r>
      </w:ins>
      <w:del w:id="427" w:author="Yuanyuan Wang" w:date="2024-02-07T15:55:00Z">
        <w:r>
          <w:rPr>
            <w:rFonts w:eastAsia="Malgun Gothic"/>
            <w:i/>
            <w:lang w:eastAsia="ko-KR"/>
          </w:rPr>
          <w:delText>reservationPeriodAllowed-Dedicated-SL-PRS-RP</w:delText>
        </w:r>
      </w:del>
      <w:del w:id="428" w:author="Yuanyuan Wang" w:date="2024-02-07T17:07:00Z">
        <w:r>
          <w:rPr>
            <w:rFonts w:eastAsia="Malgun Gothic"/>
            <w:i/>
            <w:lang w:eastAsia="ko-KR"/>
          </w:rPr>
          <w:delText>]</w:delText>
        </w:r>
      </w:del>
      <w:ins w:id="429" w:author="Yuanyuan Wang" w:date="2024-02-07T15:50:00Z">
        <w:r>
          <w:rPr>
            <w:rFonts w:eastAsia="Malgun Gothic"/>
            <w:i/>
            <w:iCs/>
            <w:lang w:eastAsia="ko-KR"/>
          </w:rPr>
          <w:t xml:space="preserve">: </w:t>
        </w:r>
        <w:r>
          <w:rPr>
            <w:rFonts w:eastAsia="Malgun Gothic"/>
            <w:i/>
            <w:lang w:eastAsia="ko-KR"/>
          </w:rPr>
          <w:t xml:space="preserve"> </w:t>
        </w:r>
      </w:ins>
      <w:ins w:id="430" w:author="Yuanyuan Wang" w:date="2024-02-07T15:49:00Z">
        <w:r>
          <w:rPr>
            <w:rFonts w:eastAsia="Calibri"/>
            <w:lang w:val="en-US"/>
          </w:rPr>
          <w:t xml:space="preserve">the resource reservation interval, </w:t>
        </w:r>
      </w:ins>
      <m:oMath>
        <m:sSub>
          <m:sSubPr>
            <m:ctrlPr>
              <w:ins w:id="431" w:author="Yuanyuan Wang" w:date="2024-02-07T15:49:00Z">
                <w:rPr>
                  <w:rFonts w:ascii="Cambria Math" w:eastAsia="Calibri" w:hAnsi="Cambria Math"/>
                  <w:i/>
                  <w:lang w:val="en-US"/>
                </w:rPr>
              </w:ins>
            </m:ctrlPr>
          </m:sSubPr>
          <m:e>
            <m:r>
              <w:ins w:id="432" w:author="Yuanyuan Wang" w:date="2024-02-07T15:49:00Z">
                <w:rPr>
                  <w:rFonts w:ascii="Cambria Math" w:eastAsia="Calibri"/>
                  <w:lang w:val="en-US"/>
                </w:rPr>
                <m:t>P</m:t>
              </w:ins>
            </m:r>
          </m:e>
          <m:sub>
            <m:r>
              <w:ins w:id="433" w:author="Yuanyuan Wang" w:date="2024-02-07T15:49:00Z">
                <m:rPr>
                  <m:nor/>
                </m:rPr>
                <w:rPr>
                  <w:rFonts w:ascii="Cambria Math" w:eastAsia="Calibri"/>
                  <w:lang w:val="en-US"/>
                </w:rPr>
                <m:t>rsvp_TX</m:t>
              </w:ins>
            </m:r>
            <m:ctrlPr>
              <w:ins w:id="434" w:author="Yuanyuan Wang" w:date="2024-02-07T15:49:00Z">
                <w:rPr>
                  <w:rFonts w:ascii="Cambria Math" w:eastAsia="Calibri" w:hAnsi="Cambria Math"/>
                  <w:lang w:val="en-US"/>
                </w:rPr>
              </w:ins>
            </m:ctrlPr>
          </m:sub>
        </m:sSub>
      </m:oMath>
      <w:ins w:id="435" w:author="Yuanyuan Wang" w:date="2024-02-07T15:49:00Z">
        <w:r>
          <w:rPr>
            <w:rFonts w:eastAsia="Calibri"/>
            <w:lang w:val="en-US"/>
          </w:rPr>
          <w:t>,</w:t>
        </w:r>
      </w:ins>
      <w:ins w:id="436" w:author="Yuanyuan Wang" w:date="2024-02-07T15:54:00Z">
        <w:r>
          <w:rPr>
            <w:rFonts w:hint="eastAsia"/>
          </w:rPr>
          <w:t xml:space="preserve"> is </w:t>
        </w:r>
        <w:r>
          <w:t>set to the corresponding value from higher layer parameter</w:t>
        </w:r>
      </w:ins>
      <w:ins w:id="437" w:author="Yuanyuan Wang" w:date="2024-02-07T15:49:00Z">
        <w:r>
          <w:rPr>
            <w:rFonts w:eastAsia="Calibri"/>
            <w:lang w:val="en-US"/>
          </w:rPr>
          <w:t xml:space="preserve"> in units of mse</w:t>
        </w:r>
      </w:ins>
    </w:p>
    <w:p w14:paraId="36AF871E" w14:textId="77777777" w:rsidR="00D42E5A" w:rsidRDefault="00A52131">
      <w:pPr>
        <w:pStyle w:val="B1"/>
        <w:ind w:left="880" w:hanging="400"/>
        <w:jc w:val="left"/>
        <w:rPr>
          <w:rFonts w:eastAsia="Malgun Gothic"/>
        </w:rPr>
      </w:pPr>
      <w:r>
        <w:rPr>
          <w:rFonts w:eastAsia="Malgun Gothic"/>
          <w:i/>
          <w:lang w:eastAsia="ko-KR"/>
        </w:rPr>
        <w:t>-</w:t>
      </w:r>
      <w:r>
        <w:rPr>
          <w:rFonts w:eastAsia="Malgun Gothic"/>
          <w:i/>
          <w:lang w:eastAsia="ko-KR"/>
        </w:rPr>
        <w:tab/>
      </w:r>
      <w:ins w:id="438" w:author="Yuanyuan Wang" w:date="2024-02-07T15:46:00Z">
        <w:r>
          <w:rPr>
            <w:i/>
            <w:iCs/>
          </w:rPr>
          <w:t>sl-SensingWindowDedicatedSL-PRS-RP</w:t>
        </w:r>
      </w:ins>
      <w:del w:id="439"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r>
        <w:rPr>
          <w:rFonts w:eastAsia="Malgun Gothic"/>
          <w:i/>
          <w:lang w:eastAsia="ko-KR"/>
        </w:rPr>
        <w:t>sl-SensingWindow</w:t>
      </w:r>
      <w:ins w:id="440" w:author="Yuanyuan Wang" w:date="2024-02-07T15:51:00Z">
        <w:r>
          <w:rPr>
            <w:i/>
            <w:iCs/>
          </w:rPr>
          <w:t>DedicatedSL-PRS-RP</w:t>
        </w:r>
      </w:ins>
      <w:r>
        <w:rPr>
          <w:rFonts w:eastAsia="Malgun Gothic"/>
        </w:rPr>
        <w:t xml:space="preserve"> </w:t>
      </w:r>
      <w:r>
        <w:rPr>
          <w:rFonts w:eastAsia="Calibri"/>
          <w:lang w:val="en-US"/>
        </w:rPr>
        <w:t>msec</w:t>
      </w:r>
    </w:p>
    <w:p w14:paraId="36AF871F" w14:textId="77777777" w:rsidR="00D42E5A" w:rsidRDefault="00A52131">
      <w:pPr>
        <w:pStyle w:val="B1"/>
        <w:ind w:left="880" w:hanging="400"/>
        <w:jc w:val="left"/>
        <w:rPr>
          <w:rFonts w:eastAsia="Malgun Gothic"/>
          <w:iCs/>
          <w:color w:val="000000"/>
        </w:rPr>
      </w:pPr>
      <w:r>
        <w:rPr>
          <w:rFonts w:eastAsia="Malgun Gothic"/>
          <w:i/>
          <w:color w:val="000000"/>
          <w:lang w:eastAsia="ko-KR"/>
        </w:rPr>
        <w:t>-</w:t>
      </w:r>
      <w:r>
        <w:rPr>
          <w:rFonts w:eastAsia="Malgun Gothic"/>
          <w:i/>
          <w:color w:val="000000"/>
          <w:lang w:eastAsia="ko-KR"/>
        </w:rPr>
        <w:tab/>
      </w:r>
      <w:ins w:id="441" w:author="Yuanyuan Wang" w:date="2024-02-07T15:47:00Z">
        <w:r>
          <w:rPr>
            <w:i/>
            <w:iCs/>
          </w:rPr>
          <w:t>sl-TxPercentageDedicatedSL-PRS-RP-List</w:t>
        </w:r>
      </w:ins>
      <w:del w:id="442"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ins w:id="443" w:author="Yuanyuan Wang" w:date="2024-02-07T15:47:00Z">
        <w:r>
          <w:rPr>
            <w:i/>
            <w:iCs/>
          </w:rPr>
          <w:t>sl-TxPercentageDedicatedSL-PRS-RP-List</w:t>
        </w:r>
        <w:r>
          <w:rPr>
            <w:rFonts w:eastAsia="Malgun Gothic"/>
            <w:i/>
            <w:color w:val="000000"/>
            <w:lang w:eastAsia="ko-KR"/>
          </w:rPr>
          <w:t xml:space="preserve"> </w:t>
        </w:r>
      </w:ins>
      <w:del w:id="444"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36AF8720" w14:textId="77777777" w:rsidR="00D42E5A" w:rsidRDefault="00A52131">
      <w:pPr>
        <w:pStyle w:val="B1"/>
        <w:ind w:left="880" w:hanging="400"/>
        <w:jc w:val="left"/>
        <w:rPr>
          <w:rFonts w:eastAsia="Malgun Gothic"/>
          <w:i/>
          <w:lang w:eastAsia="ko-KR"/>
        </w:rPr>
      </w:pPr>
      <w:r>
        <w:rPr>
          <w:rFonts w:eastAsia="Malgun Gothic"/>
          <w:iCs/>
          <w:lang w:eastAsia="ko-KR"/>
        </w:rPr>
        <w:t>-</w:t>
      </w:r>
      <w:r>
        <w:rPr>
          <w:rFonts w:eastAsia="Malgun Gothic"/>
          <w:iCs/>
          <w:lang w:eastAsia="ko-KR"/>
        </w:rPr>
        <w:tab/>
        <w:t>[</w:t>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36AF8721" w14:textId="77777777" w:rsidR="00D42E5A" w:rsidRDefault="00A52131">
      <w:pPr>
        <w:spacing w:after="180"/>
        <w:ind w:left="880" w:hanging="400"/>
        <w:rPr>
          <w:rFonts w:eastAsia="SimSun"/>
          <w:sz w:val="20"/>
          <w:szCs w:val="20"/>
        </w:rPr>
      </w:pPr>
      <w:r>
        <w:rPr>
          <w:rFonts w:eastAsia="SimSun"/>
          <w:sz w:val="20"/>
          <w:szCs w:val="20"/>
        </w:rPr>
        <w:t>The UE shall perform this procedure according to clause 8.1.4, with the following modifications:</w:t>
      </w:r>
    </w:p>
    <w:p w14:paraId="36AF8722"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723"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36AF8724" w14:textId="77777777" w:rsidR="00D42E5A" w:rsidRDefault="00A52131">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725" w14:textId="77777777" w:rsidR="00D42E5A" w:rsidRDefault="00A52131">
      <w:pPr>
        <w:spacing w:after="180"/>
        <w:ind w:left="880" w:hanging="400"/>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726" w14:textId="77777777" w:rsidR="00D42E5A" w:rsidRPr="00A52131" w:rsidRDefault="00A52131">
      <w:pPr>
        <w:spacing w:after="180"/>
        <w:ind w:left="880" w:hanging="400"/>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727"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445" w:author="ASUSTeK" w:date="2024-01-31T14:08:00Z">
        <w:r w:rsidRPr="00A52131">
          <w:rPr>
            <w:rFonts w:eastAsia="SimSun"/>
            <w:bCs/>
            <w:i/>
            <w:iCs/>
            <w:sz w:val="20"/>
            <w:szCs w:val="20"/>
          </w:rPr>
          <w:delText>reservationPeriodAllowed-Dedicated-SL-PRS-RP</w:delText>
        </w:r>
      </w:del>
      <w:ins w:id="446" w:author="ASUSTeK" w:date="2024-01-31T14:11:00Z">
        <w:r w:rsidRPr="00A52131">
          <w:rPr>
            <w:rFonts w:eastAsia="SimSun"/>
            <w:bCs/>
            <w:i/>
            <w:iCs/>
            <w:sz w:val="20"/>
            <w:szCs w:val="20"/>
          </w:rPr>
          <w:t>sl-PRS-ResourceReservePeriodList</w:t>
        </w:r>
      </w:ins>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728"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PSSCH;</w:t>
      </w:r>
    </w:p>
    <w:p w14:paraId="36AF8729" w14:textId="77777777" w:rsidR="00D42E5A" w:rsidRPr="00A52131" w:rsidRDefault="00A52131">
      <w:pPr>
        <w:spacing w:after="180"/>
        <w:ind w:left="880" w:hanging="400"/>
        <w:rPr>
          <w:ins w:id="447" w:author="Yuanyuan Wang" w:date="2024-02-07T15:20:00Z"/>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72A"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72B" w14:textId="77777777" w:rsidR="00D42E5A" w:rsidRDefault="00D42E5A">
      <w:pPr>
        <w:ind w:left="880" w:hanging="400"/>
        <w:rPr>
          <w:rFonts w:eastAsiaTheme="minorEastAsia"/>
          <w:sz w:val="20"/>
          <w:szCs w:val="20"/>
          <w:lang w:eastAsia="zh-CN"/>
        </w:rPr>
      </w:pPr>
    </w:p>
    <w:p w14:paraId="36AF872C" w14:textId="77777777" w:rsidR="00D42E5A" w:rsidRDefault="00A52131">
      <w:pPr>
        <w:pStyle w:val="0Maintext"/>
      </w:pPr>
      <w:r>
        <w:t>8.2.4.2A</w:t>
      </w:r>
      <w:r>
        <w:tab/>
        <w:t>UE procedure for determining slots and SL PRS resource(s) associated with an SCI format 1-B in a dedicated SL PRS resource pool</w:t>
      </w:r>
    </w:p>
    <w:p w14:paraId="36AF872D" w14:textId="77777777" w:rsidR="00D42E5A" w:rsidRDefault="00A52131">
      <w:pPr>
        <w:ind w:left="880" w:hanging="400"/>
        <w:rPr>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448" w:author="Yuanyuan Wang" w:date="2024-02-07T16:11:00Z">
        <w:r>
          <w:rPr>
            <w:sz w:val="20"/>
            <w:szCs w:val="20"/>
            <w:lang w:eastAsia="ko-KR"/>
          </w:rPr>
          <w:delText>[</w:delText>
        </w:r>
      </w:del>
      <w:r>
        <w:rPr>
          <w:i/>
          <w:iCs/>
          <w:sz w:val="20"/>
          <w:szCs w:val="20"/>
          <w:lang w:eastAsia="ko-KR"/>
        </w:rPr>
        <w:t>SL-PRS resource ID (s)</w:t>
      </w:r>
      <w:del w:id="449"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450" w:author="Yuanyuan Wang" w:date="2024-02-07T16:11:00Z">
        <w:r>
          <w:rPr>
            <w:sz w:val="20"/>
            <w:szCs w:val="20"/>
            <w:lang w:eastAsia="ko-KR"/>
          </w:rPr>
          <w:delText>[</w:delText>
        </w:r>
      </w:del>
      <w:r>
        <w:rPr>
          <w:i/>
          <w:iCs/>
          <w:sz w:val="20"/>
          <w:szCs w:val="20"/>
          <w:lang w:eastAsia="ko-KR"/>
        </w:rPr>
        <w:t>Time resource assignment</w:t>
      </w:r>
      <w:del w:id="451"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36AF872E" w14:textId="77777777" w:rsidR="00D42E5A" w:rsidRDefault="00A52131">
      <w:pPr>
        <w:ind w:left="880" w:hanging="400"/>
        <w:rPr>
          <w:sz w:val="20"/>
          <w:szCs w:val="20"/>
          <w:lang w:eastAsia="ko-KR"/>
        </w:rPr>
      </w:pPr>
      <w:r>
        <w:rPr>
          <w:sz w:val="20"/>
          <w:szCs w:val="20"/>
          <w:lang w:eastAsia="ko-KR"/>
        </w:rPr>
        <w:t>The set of slots is determined as in clause 8.1.5, with the following modifications:</w:t>
      </w:r>
    </w:p>
    <w:p w14:paraId="36AF872F" w14:textId="77777777" w:rsidR="00D42E5A" w:rsidRDefault="00A52131">
      <w:pPr>
        <w:pStyle w:val="B1"/>
        <w:ind w:left="880" w:hanging="400"/>
        <w:jc w:val="left"/>
        <w:rPr>
          <w:lang w:eastAsia="ko-KR"/>
        </w:rPr>
      </w:pPr>
      <w:r>
        <w:rPr>
          <w:lang w:eastAsia="ko-KR"/>
        </w:rPr>
        <w:t>-</w:t>
      </w:r>
      <w:r>
        <w:rPr>
          <w:lang w:eastAsia="ko-KR"/>
        </w:rPr>
        <w:tab/>
        <w:t>"SCI format 1-A" is replaced by "SCI format 1-B",</w:t>
      </w:r>
    </w:p>
    <w:p w14:paraId="36AF8730" w14:textId="77777777" w:rsidR="00D42E5A" w:rsidRDefault="00A52131">
      <w:pPr>
        <w:pStyle w:val="B1"/>
        <w:ind w:left="880" w:hanging="400"/>
        <w:jc w:val="left"/>
        <w:rPr>
          <w:lang w:eastAsia="ko-KR"/>
        </w:rPr>
      </w:pPr>
      <w:r>
        <w:rPr>
          <w:lang w:eastAsia="ko-KR"/>
        </w:rPr>
        <w:t>-</w:t>
      </w:r>
      <w:r>
        <w:rPr>
          <w:lang w:eastAsia="ko-KR"/>
        </w:rPr>
        <w:tab/>
        <w:t>[potential parameter name changes].</w:t>
      </w:r>
    </w:p>
    <w:p w14:paraId="36AF8731" w14:textId="77777777" w:rsidR="00D42E5A" w:rsidRDefault="00A52131">
      <w:pPr>
        <w:ind w:left="880" w:hanging="400"/>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ins w:id="452" w:author="Yuanyuan Wang" w:date="2024-02-07T16:13:00Z">
        <w:r>
          <w:rPr>
            <w:i/>
            <w:iCs/>
            <w:sz w:val="20"/>
            <w:szCs w:val="20"/>
          </w:rPr>
          <w:t>sl-PRS-ResourceID</w:t>
        </w:r>
      </w:ins>
      <w:del w:id="453" w:author="Yuanyuan Wang" w:date="2024-02-07T16:13:00Z">
        <w:r>
          <w:rPr>
            <w:sz w:val="20"/>
            <w:szCs w:val="20"/>
            <w:lang w:eastAsia="ko-KR"/>
          </w:rPr>
          <w:delText>[higher layer parameter]</w:delText>
        </w:r>
      </w:del>
      <w:r>
        <w:rPr>
          <w:sz w:val="20"/>
          <w:szCs w:val="20"/>
          <w:lang w:eastAsia="ko-KR"/>
        </w:rPr>
        <w:t>.</w:t>
      </w:r>
    </w:p>
    <w:p w14:paraId="36AF8732" w14:textId="77777777" w:rsidR="00D42E5A" w:rsidRDefault="00A52131">
      <w:pPr>
        <w:ind w:left="880" w:hanging="400"/>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36AF8733" w14:textId="77777777" w:rsidR="00D42E5A" w:rsidRDefault="00A52131">
      <w:pPr>
        <w:ind w:left="880" w:hanging="400"/>
        <w:rPr>
          <w:rFonts w:eastAsia="Batang"/>
          <w:sz w:val="20"/>
          <w:szCs w:val="20"/>
          <w:lang w:eastAsia="ja-JP"/>
        </w:rPr>
      </w:pPr>
      <w:r>
        <w:rPr>
          <w:sz w:val="20"/>
          <w:szCs w:val="20"/>
          <w:lang w:eastAsia="ko-KR"/>
        </w:rPr>
        <w:t>I</w:t>
      </w:r>
      <w:r>
        <w:rPr>
          <w:rFonts w:eastAsia="Batang"/>
          <w:sz w:val="20"/>
          <w:szCs w:val="20"/>
          <w:lang w:eastAsia="ja-JP"/>
        </w:rPr>
        <w:t xml:space="preserve">f </w:t>
      </w:r>
      <w:ins w:id="454" w:author="Yuanyuan Wang" w:date="2024-02-07T16:13:00Z">
        <w:r>
          <w:rPr>
            <w:i/>
            <w:iCs/>
            <w:sz w:val="20"/>
            <w:szCs w:val="20"/>
          </w:rPr>
          <w:t>sl-MaxNumPerReserveDedicatedSL-PRS-RP</w:t>
        </w:r>
      </w:ins>
      <w:del w:id="455"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36AF8734" w14:textId="77777777" w:rsidR="00D42E5A" w:rsidRDefault="00A52131">
      <w:pPr>
        <w:pStyle w:val="EQ"/>
        <w:ind w:left="880" w:hanging="40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735" w14:textId="77777777" w:rsidR="00D42E5A" w:rsidRDefault="00A52131">
      <w:pPr>
        <w:ind w:left="880" w:hanging="400"/>
        <w:rPr>
          <w:sz w:val="20"/>
          <w:szCs w:val="20"/>
          <w:lang w:eastAsia="ja-JP"/>
        </w:rPr>
      </w:pPr>
      <w:r>
        <w:rPr>
          <w:sz w:val="20"/>
          <w:szCs w:val="20"/>
          <w:lang w:eastAsia="ja-JP"/>
        </w:rPr>
        <w:t>If</w:t>
      </w:r>
      <w:ins w:id="456" w:author="Yuanyuan Wang" w:date="2024-02-07T16:13:00Z">
        <w:r>
          <w:rPr>
            <w:sz w:val="20"/>
            <w:szCs w:val="20"/>
          </w:rPr>
          <w:t xml:space="preserve"> </w:t>
        </w:r>
        <w:r>
          <w:rPr>
            <w:i/>
            <w:iCs/>
            <w:sz w:val="20"/>
            <w:szCs w:val="20"/>
          </w:rPr>
          <w:t>sl-MaxNumPerReserveDedicatedSL-PRS-RP</w:t>
        </w:r>
      </w:ins>
      <w:del w:id="457"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36AF8736" w14:textId="77777777" w:rsidR="00D42E5A" w:rsidRDefault="00A52131">
      <w:pPr>
        <w:pStyle w:val="EQ"/>
        <w:ind w:left="880" w:hanging="40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737" w14:textId="77777777" w:rsidR="00D42E5A" w:rsidRDefault="00A52131">
      <w:pPr>
        <w:ind w:left="880" w:hanging="400"/>
        <w:rPr>
          <w:sz w:val="20"/>
          <w:szCs w:val="20"/>
          <w:lang w:eastAsia="ja-JP"/>
        </w:rPr>
      </w:pPr>
      <w:r>
        <w:rPr>
          <w:sz w:val="20"/>
          <w:szCs w:val="20"/>
          <w:lang w:eastAsia="ja-JP"/>
        </w:rPr>
        <w:t>Where</w:t>
      </w:r>
    </w:p>
    <w:p w14:paraId="36AF8738" w14:textId="77777777" w:rsidR="00D42E5A" w:rsidRDefault="00A52131">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739" w14:textId="77777777" w:rsidR="00D42E5A" w:rsidRDefault="00A52131">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73A" w14:textId="77777777" w:rsidR="00D42E5A" w:rsidRDefault="00A52131">
      <w:pPr>
        <w:pStyle w:val="B1"/>
        <w:ind w:left="880" w:hanging="400"/>
        <w:jc w:val="left"/>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36AF873B" w14:textId="77777777" w:rsidR="00D42E5A" w:rsidRDefault="00A52131">
      <w:pPr>
        <w:ind w:left="880" w:hanging="400"/>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r>
        <w:rPr>
          <w:i/>
          <w:sz w:val="20"/>
          <w:szCs w:val="20"/>
          <w:lang w:eastAsia="ko-KR"/>
        </w:rPr>
        <w:t>sl-MaxNumPerReserve</w:t>
      </w:r>
      <w:ins w:id="458" w:author="Yuanyuan Wang" w:date="2024-02-07T16:13:00Z">
        <w:r>
          <w:rPr>
            <w:i/>
            <w:iCs/>
            <w:sz w:val="20"/>
            <w:szCs w:val="20"/>
          </w:rPr>
          <w:t>DedicatedSL-PRS-RP</w:t>
        </w:r>
      </w:ins>
      <w:r>
        <w:rPr>
          <w:sz w:val="20"/>
          <w:szCs w:val="20"/>
          <w:lang w:eastAsia="ja-JP"/>
        </w:rPr>
        <w:t xml:space="preserve">, the SL PRS resource indices corresponding to </w:t>
      </w:r>
      <w:r>
        <w:rPr>
          <w:i/>
          <w:sz w:val="20"/>
          <w:szCs w:val="20"/>
          <w:lang w:eastAsia="ko-KR"/>
        </w:rPr>
        <w:t>sl-MaxNumPerReserve</w:t>
      </w:r>
      <w:ins w:id="459" w:author="Yuanyuan Wang" w:date="2024-02-07T16:13:00Z">
        <w:r>
          <w:rPr>
            <w:i/>
            <w:iCs/>
            <w:sz w:val="20"/>
            <w:szCs w:val="20"/>
          </w:rPr>
          <w:t>DedicatedSL-PRS-RP</w:t>
        </w:r>
      </w:ins>
      <w:r>
        <w:rPr>
          <w:sz w:val="20"/>
          <w:szCs w:val="20"/>
          <w:lang w:eastAsia="ja-JP"/>
        </w:rPr>
        <w:t xml:space="preserve"> minus N last resources are not used.</w:t>
      </w:r>
    </w:p>
    <w:p w14:paraId="36AF873C" w14:textId="77777777" w:rsidR="00D42E5A" w:rsidRDefault="00A52131">
      <w:pPr>
        <w:pStyle w:val="3GPPText"/>
        <w:spacing w:afterLines="50"/>
        <w:rPr>
          <w:color w:val="FF0000"/>
          <w:sz w:val="20"/>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73D" w14:textId="77777777" w:rsidR="00D42E5A" w:rsidRDefault="00D42E5A">
      <w:pPr>
        <w:rPr>
          <w:lang w:val="en-GB" w:eastAsia="ko-KR"/>
        </w:rPr>
      </w:pPr>
    </w:p>
    <w:p w14:paraId="36AF873E" w14:textId="77777777" w:rsidR="00D42E5A" w:rsidRDefault="00A52131" w:rsidP="00414AD1">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741" w14:textId="77777777">
        <w:tc>
          <w:tcPr>
            <w:tcW w:w="1184" w:type="dxa"/>
          </w:tcPr>
          <w:p w14:paraId="36AF873F"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740" w14:textId="77777777" w:rsidR="00D42E5A" w:rsidRPr="00CE41A5" w:rsidRDefault="00CE41A5">
            <w:pPr>
              <w:rPr>
                <w:rFonts w:eastAsiaTheme="minorEastAsia"/>
                <w:lang w:eastAsia="zh-CN"/>
              </w:rPr>
            </w:pPr>
            <w:r>
              <w:rPr>
                <w:rFonts w:eastAsiaTheme="minorEastAsia" w:hint="eastAsia"/>
                <w:lang w:eastAsia="zh-CN"/>
              </w:rPr>
              <w:t>OK</w:t>
            </w:r>
          </w:p>
        </w:tc>
      </w:tr>
    </w:tbl>
    <w:p w14:paraId="36AF8742"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43" w14:textId="77777777" w:rsidR="00D42E5A" w:rsidRDefault="00A52131">
      <w:pPr>
        <w:pStyle w:val="Heading2"/>
      </w:pPr>
      <w:r>
        <w:t>13.3 Alignment TP for TS38.213 [ASUSTeK]</w:t>
      </w:r>
    </w:p>
    <w:p w14:paraId="36AF8744"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4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5-2 for 38.21</w:t>
      </w:r>
      <w:r>
        <w:rPr>
          <w:rFonts w:eastAsia="PMingLiU"/>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746" w14:textId="77777777" w:rsidR="00D42E5A" w:rsidRDefault="00A52131">
      <w:pPr>
        <w:pStyle w:val="0Maintext"/>
      </w:pPr>
      <w:r>
        <w:t>16.2.3A</w:t>
      </w:r>
      <w:r>
        <w:tab/>
        <w:t>SL PRS</w:t>
      </w:r>
    </w:p>
    <w:p w14:paraId="36AF8747" w14:textId="77777777" w:rsidR="00D42E5A" w:rsidRDefault="00A52131">
      <w:pPr>
        <w:spacing w:after="180"/>
        <w:rPr>
          <w:rFonts w:eastAsia="SimSun"/>
          <w:sz w:val="20"/>
          <w:szCs w:val="20"/>
          <w:lang w:val="en-GB"/>
        </w:rPr>
      </w:pPr>
      <w:r>
        <w:rPr>
          <w:rFonts w:eastAsia="SimSun"/>
          <w:sz w:val="20"/>
          <w:szCs w:val="20"/>
          <w:lang w:val="en-GB"/>
        </w:rPr>
        <w:t xml:space="preserve">A UE determines a power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m:t>
            </m:r>
          </m:sub>
        </m:sSub>
        <m:d>
          <m:dPr>
            <m:ctrlPr>
              <w:rPr>
                <w:rFonts w:ascii="Cambria Math" w:eastAsia="SimSun" w:hAnsi="Cambria Math"/>
                <w:i/>
                <w:sz w:val="20"/>
                <w:szCs w:val="20"/>
                <w:lang w:val="en-GB"/>
              </w:rPr>
            </m:ctrlPr>
          </m:dPr>
          <m:e>
            <m:r>
              <w:rPr>
                <w:rFonts w:ascii="Cambria Math" w:eastAsia="SimSun" w:hAnsi="Cambria Math"/>
                <w:sz w:val="20"/>
                <w:szCs w:val="20"/>
                <w:lang w:val="en-GB"/>
              </w:rPr>
              <m:t>i</m:t>
            </m:r>
          </m:e>
        </m:d>
      </m:oMath>
      <w:r>
        <w:rPr>
          <w:rFonts w:eastAsia="SimSun"/>
          <w:iCs/>
          <w:sz w:val="20"/>
          <w:szCs w:val="20"/>
          <w:lang w:val="en-GB"/>
        </w:rPr>
        <w:t xml:space="preserve"> </w:t>
      </w:r>
      <w:r>
        <w:rPr>
          <w:rFonts w:eastAsia="SimSun"/>
          <w:sz w:val="20"/>
          <w:szCs w:val="20"/>
          <w:lang w:val="en-GB"/>
        </w:rPr>
        <w:t>for a SL PRS transmission on a resource pool</w:t>
      </w:r>
      <w:r>
        <w:rPr>
          <w:rFonts w:eastAsia="Malgun Gothic"/>
          <w:sz w:val="20"/>
          <w:szCs w:val="20"/>
          <w:lang w:val="en-GB"/>
        </w:rPr>
        <w:t xml:space="preserve"> </w:t>
      </w:r>
      <w:r>
        <w:rPr>
          <w:rFonts w:eastAsia="SimSun"/>
          <w:sz w:val="20"/>
          <w:szCs w:val="20"/>
          <w:lang w:val="en-GB"/>
        </w:rPr>
        <w:t xml:space="preserve">in SL PRS transmission occasion </w:t>
      </w:r>
      <m:oMath>
        <m:r>
          <w:rPr>
            <w:rFonts w:ascii="Cambria Math" w:eastAsia="SimSun" w:hAnsi="Cambria Math"/>
            <w:sz w:val="20"/>
            <w:szCs w:val="20"/>
            <w:lang w:val="en-GB"/>
          </w:rPr>
          <m:t>i</m:t>
        </m:r>
      </m:oMath>
      <w:r>
        <w:rPr>
          <w:rFonts w:eastAsia="SimSun"/>
          <w:iCs/>
          <w:sz w:val="20"/>
          <w:szCs w:val="20"/>
          <w:lang w:val="en-GB"/>
        </w:rPr>
        <w:t xml:space="preserve"> </w:t>
      </w:r>
      <w:r>
        <w:rPr>
          <w:rFonts w:eastAsia="SimSun"/>
          <w:sz w:val="20"/>
          <w:szCs w:val="18"/>
          <w:lang w:val="en-GB"/>
        </w:rPr>
        <w:t xml:space="preserve">on active SL BWP </w:t>
      </w:r>
      <m:oMath>
        <m:r>
          <w:rPr>
            <w:rFonts w:ascii="Cambria Math" w:eastAsia="SimSun" w:hAnsi="Cambria Math"/>
            <w:sz w:val="20"/>
            <w:szCs w:val="18"/>
            <w:lang w:val="en-GB"/>
          </w:rPr>
          <m:t>b</m:t>
        </m:r>
      </m:oMath>
      <w:r>
        <w:rPr>
          <w:rFonts w:eastAsia="SimSun"/>
          <w:sz w:val="20"/>
          <w:szCs w:val="18"/>
          <w:lang w:val="en-GB"/>
        </w:rPr>
        <w:t xml:space="preserve"> of carrier </w:t>
      </w:r>
      <m:oMath>
        <m:r>
          <w:rPr>
            <w:rFonts w:ascii="Cambria Math" w:eastAsia="SimSun" w:hAnsi="Cambria Math"/>
            <w:sz w:val="20"/>
            <w:szCs w:val="18"/>
            <w:lang w:val="en-GB"/>
          </w:rPr>
          <m:t>f</m:t>
        </m:r>
      </m:oMath>
      <w:r>
        <w:rPr>
          <w:rFonts w:eastAsia="SimSun"/>
          <w:i/>
          <w:sz w:val="20"/>
          <w:szCs w:val="18"/>
          <w:lang w:val="en-GB"/>
        </w:rPr>
        <w:t xml:space="preserve"> </w:t>
      </w:r>
      <w:r>
        <w:rPr>
          <w:rFonts w:eastAsia="SimSun"/>
          <w:sz w:val="20"/>
          <w:szCs w:val="20"/>
          <w:lang w:val="en-GB"/>
        </w:rPr>
        <w:t>as:</w:t>
      </w:r>
    </w:p>
    <w:p w14:paraId="36AF8748" w14:textId="77777777" w:rsidR="00D42E5A" w:rsidRDefault="00D77601">
      <w:pPr>
        <w:keepLines/>
        <w:tabs>
          <w:tab w:val="center" w:pos="4536"/>
          <w:tab w:val="right" w:pos="9072"/>
        </w:tabs>
        <w:spacing w:after="180"/>
        <w:rPr>
          <w:rFonts w:eastAsia="SimSun"/>
          <w:sz w:val="20"/>
          <w:szCs w:val="20"/>
          <w:lang w:val="en-GB"/>
        </w:rPr>
      </w:pPr>
      <m:oMathPara>
        <m:oMath>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r>
            <m:rPr>
              <m:sty m:val="p"/>
            </m:rPr>
            <w:rPr>
              <w:rFonts w:ascii="Cambria Math" w:eastAsia="SimSun" w:hAnsi="Cambria Math"/>
              <w:sz w:val="20"/>
              <w:szCs w:val="20"/>
              <w:lang w:val="en-GB"/>
            </w:rPr>
            <m:t>=</m:t>
          </m:r>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min</m:t>
              </m:r>
            </m:fName>
            <m:e>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CMAX</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MAX,CBR</m:t>
                      </m:r>
                    </m:sub>
                  </m:sSub>
                  <m:r>
                    <m:rPr>
                      <m:sty m:val="p"/>
                    </m:rPr>
                    <w:rPr>
                      <w:rFonts w:ascii="Cambria Math" w:eastAsia="SimSun" w:hAnsi="Cambria Math"/>
                      <w:sz w:val="20"/>
                      <w:szCs w:val="20"/>
                      <w:lang w:val="en-GB"/>
                    </w:rPr>
                    <m:t>,</m:t>
                  </m:r>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min</m:t>
                      </m:r>
                    </m:fName>
                    <m:e>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SL-PRS,D</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r>
                            <m:rPr>
                              <m:sty m:val="p"/>
                            </m:rPr>
                            <w:rPr>
                              <w:rFonts w:ascii="Cambria Math" w:eastAsia="SimSun" w:hAnsi="Cambria Math"/>
                              <w:sz w:val="20"/>
                              <w:szCs w:val="20"/>
                              <w:lang w:val="en-GB"/>
                            </w:rPr>
                            <m:t xml:space="preserve">, </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SL-PRS,SL</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e>
                      </m:d>
                    </m:e>
                  </m:func>
                </m:e>
              </m:d>
            </m:e>
          </m:func>
        </m:oMath>
      </m:oMathPara>
    </w:p>
    <w:p w14:paraId="36AF8749" w14:textId="77777777" w:rsidR="00D42E5A" w:rsidRDefault="00A52131">
      <w:pPr>
        <w:snapToGrid w:val="0"/>
        <w:spacing w:after="180"/>
        <w:jc w:val="both"/>
        <w:rPr>
          <w:rFonts w:eastAsia="SimSun"/>
          <w:sz w:val="20"/>
          <w:szCs w:val="20"/>
          <w:lang w:val="en-GB"/>
        </w:rPr>
      </w:pPr>
      <w:r>
        <w:rPr>
          <w:rFonts w:eastAsia="SimSun"/>
          <w:sz w:val="20"/>
          <w:szCs w:val="20"/>
          <w:lang w:val="en-GB"/>
        </w:rPr>
        <w:t>where,</w:t>
      </w:r>
    </w:p>
    <w:p w14:paraId="36AF874A" w14:textId="77777777" w:rsidR="00D42E5A" w:rsidRPr="00A52131" w:rsidRDefault="00A52131">
      <w:pPr>
        <w:spacing w:after="180"/>
        <w:ind w:left="568" w:hanging="284"/>
        <w:rPr>
          <w:rFonts w:eastAsia="Calibri"/>
          <w:sz w:val="20"/>
          <w:szCs w:val="20"/>
        </w:rPr>
      </w:pPr>
      <w:r w:rsidRPr="00A52131">
        <w:rPr>
          <w:rFonts w:eastAsia="SimSun"/>
          <w:sz w:val="20"/>
          <w:szCs w:val="20"/>
        </w:rPr>
        <w:t>-</w:t>
      </w:r>
      <w:r w:rsidRPr="00A52131">
        <w:rPr>
          <w:rFonts w:eastAsia="SimSun"/>
          <w:sz w:val="20"/>
          <w:szCs w:val="20"/>
        </w:rPr>
        <w:tab/>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sty m:val="p"/>
              </m:rPr>
              <w:rPr>
                <w:rFonts w:ascii="Cambria Math" w:eastAsia="Calibri" w:hAnsi="Cambria Math"/>
                <w:sz w:val="20"/>
                <w:szCs w:val="20"/>
              </w:rPr>
              <m:t>CMAX</m:t>
            </m:r>
          </m:sub>
        </m:sSub>
      </m:oMath>
      <w:r w:rsidRPr="00A52131">
        <w:rPr>
          <w:rFonts w:eastAsia="Calibri"/>
          <w:sz w:val="20"/>
          <w:szCs w:val="20"/>
        </w:rPr>
        <w:t xml:space="preserve"> is </w:t>
      </w:r>
      <w:r>
        <w:rPr>
          <w:rFonts w:eastAsia="Calibri"/>
          <w:sz w:val="20"/>
          <w:szCs w:val="20"/>
        </w:rPr>
        <w:t>defined in</w:t>
      </w:r>
      <w:r w:rsidRPr="00A52131">
        <w:rPr>
          <w:rFonts w:eastAsia="Calibri"/>
          <w:sz w:val="20"/>
          <w:szCs w:val="20"/>
        </w:rPr>
        <w:t xml:space="preserve"> [8-1, TS 38.101-1]</w:t>
      </w:r>
    </w:p>
    <w:p w14:paraId="36AF874B" w14:textId="77777777" w:rsidR="00D42E5A" w:rsidRDefault="00A52131">
      <w:pPr>
        <w:spacing w:after="180"/>
        <w:ind w:left="568" w:hanging="284"/>
        <w:rPr>
          <w:rFonts w:eastAsia="SimSun"/>
          <w:sz w:val="20"/>
          <w:szCs w:val="20"/>
          <w:lang w:val="en-GB"/>
        </w:rPr>
      </w:pPr>
      <w:r>
        <w:rPr>
          <w:rFonts w:eastAsia="Calibri"/>
          <w:sz w:val="20"/>
          <w:szCs w:val="20"/>
          <w:lang w:val="en-GB"/>
        </w:rPr>
        <w:t>-</w:t>
      </w:r>
      <w:r>
        <w:rPr>
          <w:rFonts w:eastAsia="Calibri"/>
          <w:sz w:val="20"/>
          <w:szCs w:val="20"/>
          <w:lang w:val="en-GB"/>
        </w:rPr>
        <w:tab/>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sty m:val="p"/>
              </m:rPr>
              <w:rPr>
                <w:rFonts w:ascii="Cambria Math" w:eastAsia="Calibri" w:hAnsi="Cambria Math"/>
                <w:sz w:val="20"/>
                <w:szCs w:val="20"/>
              </w:rPr>
              <m:t>MAX,CBR</m:t>
            </m:r>
          </m:sub>
        </m:sSub>
      </m:oMath>
      <w:r w:rsidRPr="00A52131">
        <w:rPr>
          <w:rFonts w:eastAsia="Calibri"/>
          <w:sz w:val="20"/>
          <w:szCs w:val="20"/>
        </w:rPr>
        <w:t xml:space="preserve"> is determined </w:t>
      </w:r>
      <w:r w:rsidRPr="00A52131">
        <w:rPr>
          <w:rFonts w:eastAsia="Malgun Gothic"/>
          <w:sz w:val="20"/>
          <w:szCs w:val="20"/>
        </w:rPr>
        <w:t>by</w:t>
      </w:r>
      <w:r>
        <w:rPr>
          <w:rFonts w:eastAsia="Malgun Gothic"/>
          <w:sz w:val="20"/>
          <w:szCs w:val="20"/>
        </w:rPr>
        <w:t xml:space="preserve"> a value of</w:t>
      </w:r>
      <w:r w:rsidRPr="00A52131">
        <w:rPr>
          <w:rFonts w:eastAsia="Malgun Gothic"/>
          <w:sz w:val="20"/>
          <w:szCs w:val="20"/>
        </w:rPr>
        <w:t xml:space="preserve"> </w:t>
      </w:r>
      <w:r w:rsidRPr="00A52131">
        <w:rPr>
          <w:rFonts w:eastAsia="Calibri"/>
          <w:i/>
          <w:sz w:val="20"/>
          <w:szCs w:val="20"/>
        </w:rPr>
        <w:t>sl-MaxTxPower</w:t>
      </w:r>
      <w:r>
        <w:rPr>
          <w:rFonts w:eastAsia="Malgun Gothic"/>
          <w:iCs/>
          <w:sz w:val="20"/>
          <w:szCs w:val="20"/>
        </w:rPr>
        <w:t xml:space="preserve"> </w:t>
      </w:r>
      <w:r w:rsidRPr="00A52131">
        <w:rPr>
          <w:rFonts w:eastAsia="Calibri"/>
          <w:sz w:val="20"/>
          <w:szCs w:val="20"/>
        </w:rPr>
        <w:t xml:space="preserve">based on </w:t>
      </w:r>
      <w:r>
        <w:rPr>
          <w:rFonts w:eastAsia="Calibri"/>
          <w:sz w:val="20"/>
          <w:szCs w:val="20"/>
        </w:rPr>
        <w:t>a</w:t>
      </w:r>
      <w:r w:rsidRPr="00A52131">
        <w:rPr>
          <w:rFonts w:eastAsia="Calibri"/>
          <w:sz w:val="20"/>
          <w:szCs w:val="20"/>
        </w:rPr>
        <w:t xml:space="preserve"> priority level and a CBR range for a CBR measured in slot </w:t>
      </w:r>
      <m:oMath>
        <m:r>
          <w:rPr>
            <w:rFonts w:ascii="Cambria Math" w:eastAsia="Calibri" w:hAnsi="Cambria Math"/>
            <w:sz w:val="20"/>
            <w:szCs w:val="20"/>
            <w:lang w:val="zh-CN"/>
          </w:rPr>
          <m:t>i</m:t>
        </m:r>
        <m:r>
          <w:rPr>
            <w:rFonts w:ascii="Cambria Math" w:eastAsia="Calibri" w:hAnsi="Cambria Math"/>
            <w:sz w:val="20"/>
            <w:szCs w:val="20"/>
          </w:rPr>
          <m:t>-</m:t>
        </m:r>
        <m:r>
          <w:rPr>
            <w:rFonts w:ascii="Cambria Math" w:eastAsia="Calibri" w:hAnsi="Cambria Math"/>
            <w:sz w:val="20"/>
            <w:szCs w:val="20"/>
            <w:lang w:val="zh-CN"/>
          </w:rPr>
          <m:t>N</m:t>
        </m:r>
      </m:oMath>
      <w:r>
        <w:rPr>
          <w:rFonts w:eastAsia="Calibri"/>
          <w:sz w:val="20"/>
          <w:szCs w:val="20"/>
        </w:rPr>
        <w:t>,</w:t>
      </w:r>
      <w:r w:rsidRPr="00A52131">
        <w:rPr>
          <w:rFonts w:eastAsia="Calibri"/>
          <w:sz w:val="20"/>
          <w:szCs w:val="20"/>
        </w:rPr>
        <w:t xml:space="preserve"> </w:t>
      </w:r>
      <w:r>
        <w:rPr>
          <w:rFonts w:eastAsia="Calibri"/>
          <w:sz w:val="20"/>
          <w:szCs w:val="20"/>
        </w:rPr>
        <w:t>w</w:t>
      </w:r>
      <w:r w:rsidRPr="00A52131">
        <w:rPr>
          <w:rFonts w:eastAsia="Calibri"/>
          <w:sz w:val="20"/>
          <w:szCs w:val="20"/>
        </w:rPr>
        <w:t xml:space="preserve">here </w:t>
      </w:r>
      <m:oMath>
        <m:r>
          <w:rPr>
            <w:rFonts w:ascii="Cambria Math" w:eastAsia="Calibri" w:hAnsi="Cambria Math"/>
            <w:sz w:val="20"/>
            <w:szCs w:val="20"/>
            <w:lang w:val="zh-CN"/>
          </w:rPr>
          <m:t>N</m:t>
        </m:r>
      </m:oMath>
      <w:r w:rsidRPr="00A52131">
        <w:rPr>
          <w:rFonts w:eastAsia="Calibri"/>
          <w:sz w:val="20"/>
          <w:szCs w:val="20"/>
        </w:rPr>
        <w:t xml:space="preserve"> is the congestion control processing time [</w:t>
      </w:r>
      <w:r>
        <w:rPr>
          <w:rFonts w:eastAsia="Calibri"/>
          <w:sz w:val="20"/>
          <w:szCs w:val="20"/>
        </w:rPr>
        <w:t xml:space="preserve">6, </w:t>
      </w:r>
      <w:r w:rsidRPr="00A52131">
        <w:rPr>
          <w:rFonts w:eastAsia="Calibri"/>
          <w:sz w:val="20"/>
          <w:szCs w:val="20"/>
        </w:rPr>
        <w:t>TS 38.214]</w:t>
      </w:r>
      <w:r>
        <w:rPr>
          <w:rFonts w:eastAsia="Malgun Gothic"/>
          <w:sz w:val="20"/>
          <w:szCs w:val="20"/>
        </w:rPr>
        <w:t xml:space="preserve"> ]</w:t>
      </w:r>
      <w:r>
        <w:rPr>
          <w:rFonts w:eastAsia="Calibri"/>
          <w:sz w:val="20"/>
          <w:szCs w:val="20"/>
        </w:rPr>
        <w:t xml:space="preserve">; </w:t>
      </w:r>
      <w:r w:rsidRPr="00A52131">
        <w:rPr>
          <w:rFonts w:eastAsia="Calibri"/>
          <w:sz w:val="20"/>
          <w:szCs w:val="20"/>
        </w:rPr>
        <w:t xml:space="preserve">if </w:t>
      </w:r>
      <w:r w:rsidRPr="00A52131">
        <w:rPr>
          <w:rFonts w:eastAsia="Calibri"/>
          <w:i/>
          <w:sz w:val="20"/>
          <w:szCs w:val="20"/>
        </w:rPr>
        <w:t>sl-MaxTxPower</w:t>
      </w:r>
      <w:r>
        <w:rPr>
          <w:rFonts w:eastAsia="Calibri"/>
          <w:iCs/>
          <w:sz w:val="20"/>
          <w:szCs w:val="20"/>
        </w:rPr>
        <w:t xml:space="preserve"> </w:t>
      </w:r>
      <w:r w:rsidRPr="00A52131">
        <w:rPr>
          <w:rFonts w:eastAsia="Calibri"/>
          <w:sz w:val="20"/>
          <w:szCs w:val="20"/>
        </w:rPr>
        <w:t xml:space="preserve">is not provided, then </w:t>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nor/>
              </m:rPr>
              <w:rPr>
                <w:rFonts w:eastAsia="Calibri"/>
                <w:sz w:val="20"/>
                <w:szCs w:val="20"/>
              </w:rPr>
              <m:t>MAX</m:t>
            </m:r>
            <m:r>
              <m:rPr>
                <m:sty m:val="p"/>
              </m:rPr>
              <w:rPr>
                <w:rFonts w:ascii="Cambria Math" w:eastAsia="Calibri" w:hAnsi="Cambria Math"/>
                <w:sz w:val="20"/>
                <w:szCs w:val="20"/>
              </w:rPr>
              <m:t>,CBR</m:t>
            </m:r>
            <m:ctrlPr>
              <w:rPr>
                <w:rFonts w:ascii="Cambria Math" w:eastAsia="Calibri" w:hAnsi="Cambria Math"/>
                <w:sz w:val="20"/>
                <w:szCs w:val="20"/>
                <w:lang w:val="zh-CN"/>
              </w:rPr>
            </m:ctrlPr>
          </m:sub>
        </m:sSub>
        <m:r>
          <w:rPr>
            <w:rFonts w:ascii="Cambria Math" w:eastAsia="Calibri" w:hAnsi="Cambria Math"/>
            <w:sz w:val="20"/>
            <w:szCs w:val="20"/>
          </w:rPr>
          <m:t>=</m:t>
        </m:r>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nor/>
              </m:rPr>
              <w:rPr>
                <w:rFonts w:eastAsia="Calibri"/>
                <w:sz w:val="20"/>
                <w:szCs w:val="20"/>
              </w:rPr>
              <m:t>CMAX</m:t>
            </m:r>
            <m:ctrlPr>
              <w:rPr>
                <w:rFonts w:ascii="Cambria Math" w:eastAsia="Calibri" w:hAnsi="Cambria Math"/>
                <w:sz w:val="20"/>
                <w:szCs w:val="20"/>
                <w:lang w:val="zh-CN"/>
              </w:rPr>
            </m:ctrlPr>
          </m:sub>
        </m:sSub>
      </m:oMath>
    </w:p>
    <w:p w14:paraId="36AF874C" w14:textId="77777777" w:rsidR="00D42E5A" w:rsidRPr="00A52131" w:rsidRDefault="00A52131">
      <w:pPr>
        <w:spacing w:after="180"/>
        <w:ind w:left="851" w:hanging="284"/>
        <w:rPr>
          <w:rFonts w:eastAsia="SimSun"/>
          <w:sz w:val="20"/>
          <w:szCs w:val="20"/>
        </w:rPr>
      </w:pPr>
      <w:r>
        <w:rPr>
          <w:rFonts w:eastAsia="SimSun"/>
          <w:sz w:val="20"/>
          <w:szCs w:val="20"/>
          <w:lang w:val="en-GB" w:eastAsia="ja-JP"/>
        </w:rPr>
        <w:t>-</w:t>
      </w:r>
      <w:r>
        <w:rPr>
          <w:rFonts w:eastAsia="SimSun"/>
          <w:sz w:val="20"/>
          <w:szCs w:val="20"/>
          <w:lang w:val="en-GB" w:eastAsia="ja-JP"/>
        </w:rPr>
        <w:tab/>
      </w:r>
      <w:r w:rsidRPr="00A52131">
        <w:rPr>
          <w:rFonts w:eastAsia="SimSun"/>
          <w:sz w:val="20"/>
          <w:szCs w:val="20"/>
          <w:lang w:eastAsia="ja-JP"/>
        </w:rPr>
        <w:t xml:space="preserve">if the resource pool is a shared SL PRS resource pool, the priority level is same for PSSCH and SL PRS </w:t>
      </w:r>
    </w:p>
    <w:p w14:paraId="36AF874D" w14:textId="77777777" w:rsidR="00D42E5A" w:rsidRPr="00A52131" w:rsidRDefault="00A52131">
      <w:pPr>
        <w:spacing w:after="180"/>
        <w:ind w:left="851" w:hanging="284"/>
        <w:rPr>
          <w:rFonts w:eastAsia="SimSun"/>
          <w:sz w:val="20"/>
          <w:szCs w:val="20"/>
        </w:rPr>
      </w:pPr>
      <w:r>
        <w:rPr>
          <w:rFonts w:eastAsia="SimSun"/>
          <w:sz w:val="20"/>
          <w:szCs w:val="20"/>
          <w:lang w:val="en-GB" w:eastAsia="ja-JP"/>
        </w:rPr>
        <w:t>-</w:t>
      </w:r>
      <w:r>
        <w:rPr>
          <w:rFonts w:eastAsia="SimSun"/>
          <w:sz w:val="20"/>
          <w:szCs w:val="20"/>
          <w:lang w:val="en-GB" w:eastAsia="ja-JP"/>
        </w:rPr>
        <w:tab/>
      </w:r>
      <w:r w:rsidRPr="00A52131">
        <w:rPr>
          <w:rFonts w:eastAsia="SimSun"/>
          <w:sz w:val="20"/>
          <w:szCs w:val="20"/>
          <w:lang w:eastAsia="ja-JP"/>
        </w:rPr>
        <w:t xml:space="preserve">if the resource pool is </w:t>
      </w:r>
      <w:r>
        <w:rPr>
          <w:rFonts w:eastAsia="SimSun"/>
          <w:sz w:val="20"/>
          <w:szCs w:val="20"/>
          <w:lang w:val="en-GB" w:eastAsia="ja-JP"/>
        </w:rPr>
        <w:t xml:space="preserve">a </w:t>
      </w:r>
      <w:r w:rsidRPr="00A52131">
        <w:rPr>
          <w:rFonts w:eastAsia="SimSun"/>
          <w:sz w:val="20"/>
          <w:szCs w:val="20"/>
          <w:lang w:eastAsia="ja-JP"/>
        </w:rPr>
        <w:t>dedicated SL PRS resource pool, the priority level is for SL PRS</w:t>
      </w:r>
    </w:p>
    <w:p w14:paraId="36AF874E" w14:textId="77777777" w:rsidR="00D42E5A" w:rsidRPr="00A52131" w:rsidRDefault="00A52131">
      <w:pPr>
        <w:spacing w:after="180"/>
        <w:ind w:left="568" w:hanging="284"/>
        <w:rPr>
          <w:rFonts w:eastAsia="SimSun"/>
          <w:color w:val="000000"/>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if a value for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O,D</m:t>
            </m:r>
          </m:sub>
        </m:sSub>
      </m:oMath>
      <w:r w:rsidRPr="00A52131">
        <w:rPr>
          <w:rFonts w:eastAsia="SimSun"/>
          <w:color w:val="000000"/>
          <w:sz w:val="20"/>
          <w:szCs w:val="20"/>
        </w:rPr>
        <w:t xml:space="preserve"> is provided</w:t>
      </w:r>
    </w:p>
    <w:p w14:paraId="36AF874F" w14:textId="77777777" w:rsidR="00D42E5A" w:rsidRPr="00A52131" w:rsidRDefault="00A52131">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sz w:val="20"/>
                <w:szCs w:val="20"/>
                <w:lang w:val="zh-CN" w:eastAsia="zh-CN"/>
              </w:rPr>
            </m:ctrlPr>
          </m:dPr>
          <m:e>
            <m:r>
              <w:rPr>
                <w:rFonts w:ascii="Cambria Math" w:eastAsia="SimSun" w:hAnsi="Cambria Math"/>
                <w:sz w:val="20"/>
                <w:szCs w:val="20"/>
                <w:lang w:val="zh-CN"/>
              </w:rPr>
              <m:t>i</m:t>
            </m:r>
          </m:e>
        </m:d>
        <m:r>
          <m:rPr>
            <m:sty m:val="p"/>
          </m:rPr>
          <w:rPr>
            <w:rFonts w:ascii="Cambria Math" w:eastAsia="Malgun Gothic" w:hAnsi="Cambria Math"/>
            <w:sz w:val="20"/>
            <w:szCs w:val="20"/>
            <w:lang w:eastAsia="zh-CN"/>
          </w:rPr>
          <m:t>=</m:t>
        </m:r>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O,D</m:t>
            </m:r>
          </m:sub>
        </m:sSub>
        <m:r>
          <m:rPr>
            <m:sty m:val="p"/>
          </m:rPr>
          <w:rPr>
            <w:rFonts w:ascii="Cambria Math" w:eastAsia="SimSun" w:hAnsi="Cambria Math"/>
            <w:sz w:val="20"/>
            <w:szCs w:val="20"/>
          </w:rPr>
          <m:t>+10</m:t>
        </m:r>
        <m:func>
          <m:funcPr>
            <m:ctrlPr>
              <w:rPr>
                <w:rFonts w:ascii="Cambria Math" w:eastAsia="SimSun" w:hAnsi="Cambria Math"/>
                <w:sz w:val="20"/>
                <w:szCs w:val="20"/>
                <w:lang w:val="zh-CN"/>
              </w:rPr>
            </m:ctrlPr>
          </m:funcPr>
          <m:fName>
            <m:sSub>
              <m:sSubPr>
                <m:ctrlPr>
                  <w:rPr>
                    <w:rFonts w:ascii="Cambria Math" w:eastAsia="Malgun Gothic" w:hAnsi="Cambria Math"/>
                    <w:sz w:val="20"/>
                    <w:szCs w:val="20"/>
                    <w:lang w:val="zh-CN" w:eastAsia="zh-CN"/>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10</m:t>
                </m:r>
              </m:sub>
            </m:sSub>
          </m:fName>
          <m:e>
            <m:d>
              <m:dPr>
                <m:ctrlPr>
                  <w:rPr>
                    <w:rFonts w:ascii="Cambria Math" w:eastAsia="Malgun Gothic" w:hAnsi="Cambria Math"/>
                    <w:sz w:val="20"/>
                    <w:szCs w:val="20"/>
                    <w:lang w:val="zh-CN" w:eastAsia="zh-CN"/>
                  </w:rPr>
                </m:ctrlPr>
              </m:dPr>
              <m:e>
                <m:sSup>
                  <m:sSupPr>
                    <m:ctrlPr>
                      <w:rPr>
                        <w:rFonts w:ascii="Cambria Math" w:eastAsia="SimSun" w:hAnsi="Cambria Math"/>
                        <w:sz w:val="20"/>
                        <w:szCs w:val="20"/>
                        <w:lang w:val="zh-CN"/>
                      </w:rPr>
                    </m:ctrlPr>
                  </m:sSupPr>
                  <m:e>
                    <m:r>
                      <m:rPr>
                        <m:sty m:val="p"/>
                      </m:rPr>
                      <w:rPr>
                        <w:rFonts w:ascii="Cambria Math" w:eastAsia="SimSun" w:hAnsi="Cambria Math"/>
                        <w:sz w:val="20"/>
                        <w:szCs w:val="20"/>
                      </w:rPr>
                      <m:t>2</m:t>
                    </m:r>
                  </m:e>
                  <m:sup>
                    <m:r>
                      <w:rPr>
                        <w:rFonts w:ascii="Cambria Math" w:eastAsia="SimSun" w:hAnsi="Cambria Math"/>
                        <w:sz w:val="20"/>
                        <w:szCs w:val="20"/>
                        <w:lang w:val="zh-CN"/>
                      </w:rPr>
                      <m:t>μ</m:t>
                    </m:r>
                  </m:sup>
                </m:sSup>
                <m:r>
                  <m:rPr>
                    <m:sty m:val="p"/>
                  </m:rPr>
                  <w:rPr>
                    <w:rFonts w:ascii="Cambria Math" w:eastAsia="SimSun" w:hAnsi="Cambria Math"/>
                    <w:sz w:val="20"/>
                    <w:szCs w:val="20"/>
                  </w:rPr>
                  <m:t>∙</m:t>
                </m:r>
                <m:sSubSup>
                  <m:sSubSupPr>
                    <m:ctrlPr>
                      <w:rPr>
                        <w:rFonts w:ascii="Cambria Math" w:eastAsia="SimSun" w:hAnsi="Cambria Math"/>
                        <w:sz w:val="20"/>
                        <w:szCs w:val="20"/>
                        <w:lang w:val="zh-CN"/>
                      </w:rPr>
                    </m:ctrlPr>
                  </m:sSubSupPr>
                  <m:e>
                    <m:r>
                      <w:rPr>
                        <w:rFonts w:ascii="Cambria Math" w:eastAsia="SimSun" w:hAnsi="Cambria Math"/>
                        <w:sz w:val="20"/>
                        <w:szCs w:val="20"/>
                        <w:lang w:val="zh-CN"/>
                      </w:rPr>
                      <m:t>M</m:t>
                    </m:r>
                  </m:e>
                  <m:sub>
                    <m:r>
                      <m:rPr>
                        <m:sty m:val="p"/>
                      </m:rPr>
                      <w:rPr>
                        <w:rFonts w:ascii="Cambria Math" w:eastAsia="SimSun" w:hAnsi="Cambria Math"/>
                        <w:sz w:val="20"/>
                        <w:szCs w:val="20"/>
                      </w:rPr>
                      <m:t>RB</m:t>
                    </m:r>
                  </m:sub>
                  <m:sup>
                    <m:r>
                      <m:rPr>
                        <m:sty m:val="p"/>
                      </m:rPr>
                      <w:rPr>
                        <w:rFonts w:ascii="Cambria Math" w:eastAsia="SimSun" w:hAnsi="Cambria Math"/>
                        <w:sz w:val="20"/>
                        <w:szCs w:val="20"/>
                      </w:rPr>
                      <m:t>SL-PRS</m:t>
                    </m:r>
                  </m:sup>
                </m:sSubSup>
                <m:d>
                  <m:dPr>
                    <m:ctrlPr>
                      <w:rPr>
                        <w:rFonts w:ascii="Cambria Math" w:eastAsia="SimSun" w:hAnsi="Cambria Math"/>
                        <w:sz w:val="20"/>
                        <w:szCs w:val="20"/>
                        <w:lang w:val="zh-CN"/>
                      </w:rPr>
                    </m:ctrlPr>
                  </m:dPr>
                  <m:e>
                    <m:r>
                      <w:rPr>
                        <w:rFonts w:ascii="Cambria Math" w:eastAsia="SimSun" w:hAnsi="Cambria Math"/>
                        <w:sz w:val="20"/>
                        <w:szCs w:val="20"/>
                        <w:lang w:val="zh-CN"/>
                      </w:rPr>
                      <m:t>i</m:t>
                    </m:r>
                  </m:e>
                </m:d>
              </m:e>
            </m:d>
          </m:e>
        </m:func>
        <m:r>
          <m:rPr>
            <m:sty m:val="p"/>
          </m:rPr>
          <w:rPr>
            <w:rFonts w:ascii="Cambria Math" w:eastAsia="SimSun" w:hAnsi="Cambria Math"/>
            <w:sz w:val="20"/>
            <w:szCs w:val="20"/>
          </w:rPr>
          <m:t>+</m:t>
        </m:r>
        <m:sSub>
          <m:sSubPr>
            <m:ctrlPr>
              <w:rPr>
                <w:rFonts w:ascii="Cambria Math" w:eastAsia="SimSun" w:hAnsi="Cambria Math"/>
                <w:sz w:val="20"/>
                <w:szCs w:val="20"/>
                <w:lang w:val="zh-CN"/>
              </w:rPr>
            </m:ctrlPr>
          </m:sSubPr>
          <m:e>
            <m:r>
              <w:rPr>
                <w:rFonts w:ascii="Cambria Math" w:eastAsia="SimSun" w:hAnsi="Cambria Math"/>
                <w:sz w:val="20"/>
                <w:szCs w:val="20"/>
                <w:lang w:val="zh-CN"/>
              </w:rPr>
              <m:t>α</m:t>
            </m:r>
          </m:e>
          <m:sub>
            <m:r>
              <w:rPr>
                <w:rFonts w:ascii="Cambria Math" w:eastAsia="SimSun" w:hAnsi="Cambria Math"/>
                <w:sz w:val="20"/>
                <w:szCs w:val="20"/>
                <w:lang w:val="zh-CN"/>
              </w:rPr>
              <m:t>D</m:t>
            </m:r>
          </m:sub>
        </m:sSub>
        <m:r>
          <m:rPr>
            <m:sty m:val="p"/>
          </m:rPr>
          <w:rPr>
            <w:rFonts w:ascii="Cambria Math" w:eastAsia="SimSun" w:hAnsi="Cambria Math"/>
            <w:sz w:val="20"/>
            <w:szCs w:val="20"/>
          </w:rPr>
          <m:t>∙</m:t>
        </m:r>
        <m:r>
          <w:rPr>
            <w:rFonts w:ascii="Cambria Math" w:eastAsia="SimSun" w:hAnsi="Cambria Math"/>
            <w:sz w:val="20"/>
            <w:szCs w:val="20"/>
            <w:lang w:val="zh-CN"/>
          </w:rPr>
          <m:t>P</m:t>
        </m:r>
        <m:sSub>
          <m:sSubPr>
            <m:ctrlPr>
              <w:rPr>
                <w:rFonts w:ascii="Cambria Math" w:eastAsia="SimSun" w:hAnsi="Cambria Math"/>
                <w:sz w:val="20"/>
                <w:szCs w:val="20"/>
                <w:lang w:val="zh-CN"/>
              </w:rPr>
            </m:ctrlPr>
          </m:sSubPr>
          <m:e>
            <m:r>
              <w:rPr>
                <w:rFonts w:ascii="Cambria Math" w:eastAsia="SimSun" w:hAnsi="Cambria Math"/>
                <w:sz w:val="20"/>
                <w:szCs w:val="20"/>
                <w:lang w:val="zh-CN"/>
              </w:rPr>
              <m:t>L</m:t>
            </m:r>
          </m:e>
          <m:sub>
            <m:r>
              <w:rPr>
                <w:rFonts w:ascii="Cambria Math" w:eastAsia="SimSun" w:hAnsi="Cambria Math"/>
                <w:sz w:val="20"/>
                <w:szCs w:val="20"/>
                <w:lang w:val="zh-CN"/>
              </w:rPr>
              <m:t>D</m:t>
            </m:r>
          </m:sub>
        </m:sSub>
      </m:oMath>
      <w:r w:rsidRPr="00A52131">
        <w:rPr>
          <w:rFonts w:eastAsia="SimSun"/>
          <w:sz w:val="20"/>
          <w:szCs w:val="20"/>
        </w:rPr>
        <w:t xml:space="preserve"> [dBm]</w:t>
      </w:r>
    </w:p>
    <w:p w14:paraId="36AF875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else</w:t>
      </w:r>
    </w:p>
    <w:p w14:paraId="36AF8751" w14:textId="77777777" w:rsidR="00D42E5A" w:rsidRPr="00A52131" w:rsidRDefault="00A52131">
      <w:pPr>
        <w:spacing w:after="180"/>
        <w:ind w:left="851" w:hanging="284"/>
        <w:rPr>
          <w:rFonts w:eastAsia="SimSun"/>
          <w:color w:val="000000"/>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i/>
                <w:sz w:val="20"/>
                <w:szCs w:val="20"/>
                <w:lang w:val="zh-CN" w:eastAsia="zh-CN"/>
              </w:rPr>
            </m:ctrlPr>
          </m:dPr>
          <m:e>
            <m:r>
              <w:rPr>
                <w:rFonts w:ascii="Cambria Math" w:eastAsia="SimSun" w:hAnsi="Cambria Math"/>
                <w:sz w:val="20"/>
                <w:szCs w:val="20"/>
                <w:lang w:val="zh-CN"/>
              </w:rPr>
              <m:t>i</m:t>
            </m:r>
          </m:e>
        </m:d>
        <m:r>
          <w:rPr>
            <w:rFonts w:ascii="Cambria Math" w:eastAsia="Malgun Gothic" w:hAnsi="Cambria Math"/>
            <w:sz w:val="20"/>
            <w:szCs w:val="20"/>
            <w:lang w:eastAsia="zh-CN"/>
          </w:rPr>
          <m:t>=</m:t>
        </m:r>
        <m:func>
          <m:funcPr>
            <m:ctrlPr>
              <w:rPr>
                <w:rFonts w:ascii="Cambria Math" w:eastAsia="SimSun" w:hAnsi="Cambria Math"/>
                <w:i/>
                <w:sz w:val="20"/>
                <w:szCs w:val="20"/>
                <w:lang w:val="zh-CN"/>
              </w:rPr>
            </m:ctrlPr>
          </m:funcPr>
          <m:fName>
            <m:r>
              <m:rPr>
                <m:sty m:val="p"/>
              </m:rPr>
              <w:rPr>
                <w:rFonts w:ascii="Cambria Math" w:eastAsia="SimSun" w:hAnsi="Cambria Math"/>
                <w:sz w:val="20"/>
                <w:szCs w:val="20"/>
              </w:rPr>
              <m:t>min</m:t>
            </m:r>
          </m:fName>
          <m:e>
            <m:d>
              <m:dPr>
                <m:ctrlPr>
                  <w:rPr>
                    <w:rFonts w:ascii="Cambria Math" w:eastAsia="Malgun Gothic" w:hAnsi="Cambria Math"/>
                    <w:i/>
                    <w:sz w:val="20"/>
                    <w:szCs w:val="20"/>
                    <w:lang w:val="zh-CN" w:eastAsia="zh-CN"/>
                  </w:rPr>
                </m:ctrlPr>
              </m:dPr>
              <m:e>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CMAX</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MAX,CBR</m:t>
                    </m:r>
                  </m:sub>
                </m:sSub>
              </m:e>
            </m:d>
          </m:e>
        </m:func>
      </m:oMath>
      <w:r w:rsidRPr="00A52131">
        <w:rPr>
          <w:rFonts w:eastAsia="SimSun"/>
          <w:sz w:val="20"/>
          <w:szCs w:val="20"/>
        </w:rPr>
        <w:t xml:space="preserve"> [dBm]</w:t>
      </w:r>
    </w:p>
    <w:p w14:paraId="36AF8752" w14:textId="77777777" w:rsidR="00D42E5A" w:rsidRPr="00A52131" w:rsidRDefault="00A52131">
      <w:pPr>
        <w:spacing w:after="180"/>
        <w:ind w:left="851" w:hanging="284"/>
        <w:rPr>
          <w:rFonts w:eastAsia="SimSun"/>
          <w:sz w:val="20"/>
          <w:szCs w:val="20"/>
        </w:rPr>
      </w:pPr>
      <w:r w:rsidRPr="00A52131">
        <w:rPr>
          <w:rFonts w:eastAsia="SimSun"/>
          <w:sz w:val="20"/>
          <w:szCs w:val="20"/>
        </w:rPr>
        <w:t>where</w:t>
      </w:r>
    </w:p>
    <w:p w14:paraId="36AF8753" w14:textId="77777777" w:rsidR="00D42E5A" w:rsidRDefault="00A52131">
      <w:pPr>
        <w:spacing w:after="180"/>
        <w:ind w:left="1135" w:hanging="284"/>
        <w:rPr>
          <w:rFonts w:eastAsia="SimSun"/>
          <w:color w:val="000000"/>
          <w:sz w:val="20"/>
          <w:szCs w:val="20"/>
        </w:rPr>
      </w:pPr>
      <w:r>
        <w:rPr>
          <w:rFonts w:eastAsia="SimSun"/>
          <w:sz w:val="20"/>
          <w:szCs w:val="20"/>
          <w:lang w:val="en-GB" w:eastAsia="ja-JP"/>
        </w:rPr>
        <w:t>-</w:t>
      </w:r>
      <w:r>
        <w:rPr>
          <w:rFonts w:eastAsia="SimSun"/>
          <w:sz w:val="20"/>
          <w:szCs w:val="20"/>
          <w:lang w:val="en-GB" w:eastAsia="ja-JP"/>
        </w:rPr>
        <w:tab/>
        <w:t xml:space="preserve">if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O,D</m:t>
            </m:r>
          </m:sub>
        </m:sSub>
      </m:oMath>
      <w:r>
        <w:rPr>
          <w:rFonts w:eastAsia="SimSun"/>
          <w:sz w:val="20"/>
          <w:szCs w:val="20"/>
          <w:lang w:val="en-GB"/>
        </w:rPr>
        <w:t xml:space="preserve"> is a value of </w:t>
      </w:r>
      <w:r>
        <w:rPr>
          <w:rFonts w:eastAsia="SimSun"/>
          <w:i/>
          <w:sz w:val="20"/>
          <w:szCs w:val="20"/>
          <w:lang w:val="en-GB"/>
        </w:rPr>
        <w:t xml:space="preserve">dl-P0-PSSCH-PSCCH </w:t>
      </w:r>
      <w:r>
        <w:rPr>
          <w:rFonts w:eastAsia="SimSun"/>
          <w:sz w:val="20"/>
          <w:szCs w:val="20"/>
          <w:lang w:val="en-GB"/>
        </w:rPr>
        <w:t>or</w:t>
      </w:r>
      <w:r>
        <w:rPr>
          <w:rFonts w:eastAsia="SimSun"/>
          <w:i/>
          <w:sz w:val="20"/>
          <w:szCs w:val="20"/>
          <w:lang w:val="en-GB"/>
        </w:rPr>
        <w:t xml:space="preserve"> dl-P0-PSSCH-PSCCH-r17</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O,D</m:t>
            </m:r>
          </m:sub>
        </m:sSub>
      </m:oMath>
      <w:r>
        <w:rPr>
          <w:rFonts w:eastAsia="SimSun"/>
          <w:sz w:val="20"/>
          <w:szCs w:val="20"/>
          <w:lang w:val="en-GB"/>
        </w:rPr>
        <w:t xml:space="preserve"> is a value of </w:t>
      </w:r>
      <w:del w:id="460" w:author="ASUSTeK" w:date="2024-01-31T16:01:00Z">
        <w:r>
          <w:rPr>
            <w:rFonts w:eastAsia="SimSun"/>
            <w:i/>
            <w:sz w:val="20"/>
            <w:szCs w:val="20"/>
            <w:lang w:val="en-GB"/>
          </w:rPr>
          <w:delText>dl-P0-SLPRS</w:delText>
        </w:r>
      </w:del>
      <w:ins w:id="461" w:author="ASUSTeK" w:date="2024-01-31T16:01:00Z">
        <w:r>
          <w:rPr>
            <w:rFonts w:eastAsia="SimSun"/>
            <w:i/>
            <w:sz w:val="20"/>
            <w:szCs w:val="20"/>
            <w:lang w:val="en-GB"/>
          </w:rPr>
          <w:t>dl-P0-SL-PRS</w:t>
        </w:r>
      </w:ins>
    </w:p>
    <w:p w14:paraId="36AF8754" w14:textId="77777777" w:rsidR="00D42E5A" w:rsidRDefault="00A52131">
      <w:pPr>
        <w:spacing w:after="180"/>
        <w:ind w:left="1135" w:hanging="284"/>
        <w:rPr>
          <w:rFonts w:eastAsia="SimSun"/>
          <w:iCs/>
          <w:sz w:val="20"/>
          <w:szCs w:val="20"/>
          <w:lang w:val="en-GB"/>
        </w:rPr>
      </w:pPr>
      <w:r>
        <w:rPr>
          <w:rFonts w:eastAsia="SimSun"/>
          <w:iCs/>
          <w:sz w:val="20"/>
          <w:szCs w:val="20"/>
          <w:lang w:val="en-GB" w:eastAsia="ja-JP"/>
        </w:rPr>
        <w:t>-</w:t>
      </w:r>
      <w:r>
        <w:rPr>
          <w:rFonts w:eastAsia="SimSun"/>
          <w:iCs/>
          <w:sz w:val="20"/>
          <w:szCs w:val="20"/>
          <w:lang w:val="en-GB" w:eastAsia="ja-JP"/>
        </w:rPr>
        <w:tab/>
        <w:t>if</w:t>
      </w:r>
      <w:r>
        <w:rPr>
          <w:rFonts w:eastAsia="SimSun"/>
          <w:sz w:val="20"/>
          <w:szCs w:val="20"/>
          <w:lang w:val="en-GB" w:eastAsia="ja-JP"/>
        </w:rPr>
        <w:t xml:space="preserve">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oMath>
      <w:r>
        <w:rPr>
          <w:rFonts w:eastAsia="SimSun"/>
          <w:sz w:val="20"/>
          <w:szCs w:val="20"/>
          <w:lang w:val="en-GB"/>
        </w:rPr>
        <w:t xml:space="preserve"> is a value of </w:t>
      </w:r>
      <w:r>
        <w:rPr>
          <w:rFonts w:eastAsia="SimSun"/>
          <w:i/>
          <w:sz w:val="20"/>
          <w:szCs w:val="20"/>
          <w:lang w:val="en-GB"/>
        </w:rPr>
        <w:t>dl-Alpha-PSSCH-PSCCH</w:t>
      </w:r>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r>
          <w:rPr>
            <w:rFonts w:ascii="Cambria Math" w:eastAsia="SimSun" w:hAnsi="Cambria Math"/>
            <w:sz w:val="20"/>
            <w:szCs w:val="20"/>
            <w:lang w:val="en-GB"/>
          </w:rPr>
          <m:t>=1</m:t>
        </m:r>
      </m:oMath>
      <w:r>
        <w:rPr>
          <w:rFonts w:eastAsia="SimSun"/>
          <w:iCs/>
          <w:sz w:val="20"/>
          <w:szCs w:val="20"/>
          <w:lang w:val="en-GB"/>
        </w:rPr>
        <w:t xml:space="preserve"> if </w:t>
      </w:r>
      <w:r>
        <w:rPr>
          <w:rFonts w:eastAsia="SimSun"/>
          <w:i/>
          <w:sz w:val="20"/>
          <w:szCs w:val="20"/>
          <w:lang w:val="en-GB"/>
        </w:rPr>
        <w:t>dl-Alpha-PSSCH-PSCCH</w:t>
      </w:r>
      <w:r>
        <w:rPr>
          <w:rFonts w:eastAsia="SimSun"/>
          <w:iCs/>
          <w:sz w:val="20"/>
          <w:szCs w:val="20"/>
          <w:lang w:val="en-GB"/>
        </w:rPr>
        <w:t xml:space="preserve"> is not provided</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oMath>
      <w:r>
        <w:rPr>
          <w:rFonts w:eastAsia="SimSun"/>
          <w:sz w:val="20"/>
          <w:szCs w:val="20"/>
          <w:lang w:val="en-GB"/>
        </w:rPr>
        <w:t xml:space="preserve"> is provided by </w:t>
      </w:r>
      <w:del w:id="462" w:author="ASUSTeK" w:date="2024-01-31T16:02:00Z">
        <w:r>
          <w:rPr>
            <w:rFonts w:eastAsia="SimSun"/>
            <w:i/>
            <w:sz w:val="20"/>
            <w:szCs w:val="20"/>
            <w:lang w:val="en-GB"/>
          </w:rPr>
          <w:delText>dl-Alpha-SLPRS</w:delText>
        </w:r>
      </w:del>
      <w:ins w:id="463" w:author="ASUSTeK" w:date="2024-01-31T16:02:00Z">
        <w:r>
          <w:rPr>
            <w:rFonts w:eastAsia="SimSun"/>
            <w:i/>
            <w:sz w:val="20"/>
            <w:szCs w:val="20"/>
            <w:lang w:val="en-GB"/>
          </w:rPr>
          <w:t>dl-Alpha-SL-PRS</w:t>
        </w:r>
      </w:ins>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r>
          <w:rPr>
            <w:rFonts w:ascii="Cambria Math" w:eastAsia="SimSun" w:hAnsi="Cambria Math"/>
            <w:sz w:val="20"/>
            <w:szCs w:val="20"/>
            <w:lang w:val="en-GB"/>
          </w:rPr>
          <m:t>=1</m:t>
        </m:r>
      </m:oMath>
      <w:r>
        <w:rPr>
          <w:rFonts w:eastAsia="SimSun"/>
          <w:iCs/>
          <w:sz w:val="20"/>
          <w:szCs w:val="20"/>
          <w:lang w:val="en-GB"/>
        </w:rPr>
        <w:t xml:space="preserve"> if </w:t>
      </w:r>
      <w:del w:id="464" w:author="ASUSTeK" w:date="2024-01-31T16:01:00Z">
        <w:r>
          <w:rPr>
            <w:rFonts w:eastAsia="SimSun"/>
            <w:i/>
            <w:sz w:val="20"/>
            <w:szCs w:val="20"/>
            <w:lang w:val="en-GB"/>
          </w:rPr>
          <w:delText>dl-Alpha-SLPRS</w:delText>
        </w:r>
      </w:del>
      <w:ins w:id="465" w:author="ASUSTeK" w:date="2024-01-31T16:01:00Z">
        <w:r>
          <w:rPr>
            <w:rFonts w:eastAsia="SimSun"/>
            <w:i/>
            <w:sz w:val="20"/>
            <w:szCs w:val="20"/>
            <w:lang w:val="en-GB"/>
          </w:rPr>
          <w:t>dl-Alpha-SL-PRS</w:t>
        </w:r>
      </w:ins>
      <w:r>
        <w:rPr>
          <w:rFonts w:eastAsia="SimSun"/>
          <w:iCs/>
          <w:sz w:val="20"/>
          <w:szCs w:val="20"/>
          <w:lang w:val="en-GB"/>
        </w:rPr>
        <w:t xml:space="preserve"> is not provided</w:t>
      </w:r>
    </w:p>
    <w:p w14:paraId="36AF8755" w14:textId="77777777" w:rsidR="00D42E5A" w:rsidRDefault="00A52131">
      <w:pPr>
        <w:spacing w:after="180"/>
        <w:ind w:left="1135" w:hanging="284"/>
        <w:rPr>
          <w:rFonts w:eastAsia="SimSun"/>
          <w:color w:val="000000"/>
          <w:sz w:val="20"/>
          <w:szCs w:val="20"/>
        </w:rPr>
      </w:pPr>
      <w:r>
        <w:rPr>
          <w:rFonts w:eastAsia="SimSun"/>
          <w:iCs/>
          <w:sz w:val="20"/>
          <w:szCs w:val="20"/>
          <w:lang w:val="en-GB"/>
        </w:rPr>
        <w:t>-</w:t>
      </w:r>
      <w:r>
        <w:rPr>
          <w:rFonts w:eastAsia="SimSun"/>
          <w:iCs/>
          <w:sz w:val="20"/>
          <w:szCs w:val="20"/>
          <w:lang w:val="en-GB"/>
        </w:rPr>
        <w:tab/>
      </w:r>
      <m:oMath>
        <m:r>
          <w:rPr>
            <w:rFonts w:ascii="Cambria Math" w:eastAsia="SimSun" w:hAnsi="Cambria Math"/>
            <w:sz w:val="20"/>
            <w:szCs w:val="20"/>
            <w:lang w:val="en-GB"/>
          </w:rPr>
          <m:t>P</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D</m:t>
            </m:r>
          </m:sub>
        </m:sSub>
        <m:r>
          <w:rPr>
            <w:rFonts w:ascii="Cambria Math" w:eastAsia="SimSun" w:hAnsi="Cambria Math"/>
            <w:sz w:val="20"/>
            <w:szCs w:val="20"/>
            <w:lang w:val="en-GB"/>
          </w:rPr>
          <m:t>=P</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b,f,c</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r>
          <w:rPr>
            <w:rFonts w:ascii="Cambria Math" w:eastAsia="SimSun" w:hAnsi="Cambria Math"/>
            <w:sz w:val="20"/>
            <w:szCs w:val="20"/>
            <w:lang w:val="en-GB"/>
          </w:rPr>
          <m:t>)</m:t>
        </m:r>
      </m:oMath>
      <w:r>
        <w:rPr>
          <w:rFonts w:eastAsia="SimSun"/>
          <w:sz w:val="20"/>
          <w:szCs w:val="20"/>
          <w:lang w:val="en-GB"/>
        </w:rPr>
        <w:t xml:space="preserve"> when the active SL BWP is on a serving cell </w:t>
      </w:r>
      <m:oMath>
        <m:r>
          <w:rPr>
            <w:rFonts w:ascii="Cambria Math" w:eastAsia="SimSun" w:hAnsi="Cambria Math"/>
            <w:sz w:val="20"/>
            <w:szCs w:val="18"/>
            <w:lang w:val="en-GB"/>
          </w:rPr>
          <m:t>c</m:t>
        </m:r>
      </m:oMath>
      <w:r>
        <w:rPr>
          <w:rFonts w:eastAsia="SimSun"/>
          <w:sz w:val="20"/>
          <w:szCs w:val="20"/>
          <w:lang w:val="en-GB"/>
        </w:rPr>
        <w:t>, as described in clause 7.1.1 except that</w:t>
      </w:r>
    </w:p>
    <w:p w14:paraId="36AF8756" w14:textId="77777777" w:rsidR="00D42E5A" w:rsidRDefault="00A52131">
      <w:pPr>
        <w:spacing w:after="180"/>
        <w:ind w:left="1418" w:hanging="284"/>
        <w:rPr>
          <w:rFonts w:eastAsia="SimSun"/>
          <w:sz w:val="20"/>
          <w:szCs w:val="20"/>
          <w:lang w:val="en-GB"/>
        </w:rPr>
      </w:pPr>
      <w:r>
        <w:rPr>
          <w:rFonts w:eastAsia="SimSun"/>
          <w:sz w:val="20"/>
          <w:szCs w:val="20"/>
          <w:lang w:val="en-GB"/>
        </w:rPr>
        <w:t>-</w:t>
      </w:r>
      <w:r>
        <w:rPr>
          <w:rFonts w:eastAsia="SimSun"/>
          <w:sz w:val="20"/>
          <w:szCs w:val="20"/>
          <w:lang w:val="en-GB"/>
        </w:rPr>
        <w:tab/>
        <w:t xml:space="preserve">the RS resource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oMath>
      <w:r>
        <w:rPr>
          <w:rFonts w:eastAsia="SimSun"/>
          <w:sz w:val="20"/>
          <w:szCs w:val="20"/>
          <w:lang w:val="en-GB"/>
        </w:rPr>
        <w:t xml:space="preserve"> is the one the UE uses for determining a power of a PUSCH transmission scheduled by a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r>
        <w:rPr>
          <w:rFonts w:eastAsia="SimSun"/>
          <w:sz w:val="20"/>
          <w:szCs w:val="20"/>
          <w:lang w:val="en-GB"/>
        </w:rPr>
        <w:t xml:space="preserve"> when the UE is configured to monitor PDCCH for detection of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p>
    <w:p w14:paraId="36AF8757" w14:textId="77777777" w:rsidR="00D42E5A" w:rsidRDefault="00A52131">
      <w:pPr>
        <w:spacing w:after="180"/>
        <w:ind w:left="1418" w:hanging="284"/>
        <w:rPr>
          <w:rFonts w:eastAsia="SimSun"/>
          <w:sz w:val="20"/>
          <w:szCs w:val="18"/>
          <w:lang w:val="en-GB"/>
        </w:rPr>
      </w:pPr>
      <w:r>
        <w:rPr>
          <w:rFonts w:eastAsia="SimSun"/>
          <w:sz w:val="20"/>
          <w:szCs w:val="20"/>
          <w:lang w:val="en-GB"/>
        </w:rPr>
        <w:t>-</w:t>
      </w:r>
      <w:r>
        <w:rPr>
          <w:rFonts w:eastAsia="SimSun"/>
          <w:sz w:val="20"/>
          <w:szCs w:val="20"/>
          <w:lang w:val="en-GB"/>
        </w:rPr>
        <w:tab/>
        <w:t xml:space="preserve">the RS resource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oMath>
      <w:r>
        <w:rPr>
          <w:rFonts w:eastAsia="SimSun"/>
          <w:sz w:val="20"/>
          <w:szCs w:val="20"/>
          <w:lang w:val="en-GB"/>
        </w:rPr>
        <w:t xml:space="preserve"> is the one corresponding to the SS/PBCH block the UE uses to obtain MIB when the UE is not configured to monitor PDCCH for detection of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p>
    <w:p w14:paraId="36AF8758" w14:textId="77777777" w:rsidR="00D42E5A" w:rsidRDefault="00A52131">
      <w:pPr>
        <w:spacing w:after="180"/>
        <w:ind w:left="1135" w:hanging="284"/>
        <w:rPr>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RB</m:t>
            </m:r>
          </m:sub>
          <m:sup>
            <m:r>
              <m:rPr>
                <m:sty m:val="p"/>
              </m:rPr>
              <w:rPr>
                <w:rFonts w:ascii="Cambria Math" w:eastAsia="SimSun" w:hAnsi="Cambria Math"/>
                <w:sz w:val="20"/>
                <w:szCs w:val="20"/>
                <w:lang w:val="en-GB"/>
              </w:rPr>
              <m:t>SL-PRS</m:t>
            </m:r>
          </m:sup>
        </m:sSubSup>
        <m:r>
          <w:rPr>
            <w:rFonts w:ascii="Cambria Math" w:eastAsia="SimSun"/>
            <w:sz w:val="20"/>
            <w:szCs w:val="20"/>
            <w:lang w:val="en-GB"/>
          </w:rPr>
          <m:t>(i)</m:t>
        </m:r>
      </m:oMath>
      <w:r>
        <w:rPr>
          <w:rFonts w:eastAsia="Malgun Gothic"/>
          <w:sz w:val="20"/>
          <w:szCs w:val="20"/>
        </w:rPr>
        <w:t xml:space="preserve"> is a number of </w:t>
      </w:r>
      <w:r>
        <w:rPr>
          <w:rFonts w:eastAsia="SimSun"/>
          <w:sz w:val="20"/>
          <w:szCs w:val="20"/>
          <w:lang w:val="en-GB"/>
        </w:rPr>
        <w:t xml:space="preserve">resource blocks for </w:t>
      </w:r>
      <w:r>
        <w:rPr>
          <w:rFonts w:eastAsia="SimSun"/>
          <w:sz w:val="20"/>
          <w:szCs w:val="20"/>
        </w:rPr>
        <w:t>the SL PRS transmission occasion</w:t>
      </w:r>
      <w:r>
        <w:rPr>
          <w:rFonts w:eastAsia="SimSun"/>
          <w:sz w:val="20"/>
          <w:szCs w:val="20"/>
          <w:lang w:val="en-GB"/>
        </w:rPr>
        <w:t xml:space="preserve"> </w:t>
      </w:r>
      <m:oMath>
        <m:r>
          <w:rPr>
            <w:rFonts w:ascii="Cambria Math" w:eastAsia="SimSun"/>
            <w:sz w:val="20"/>
            <w:szCs w:val="20"/>
            <w:lang w:val="en-GB"/>
          </w:rPr>
          <m:t>i</m:t>
        </m:r>
      </m:oMath>
      <w:r>
        <w:rPr>
          <w:rFonts w:eastAsia="SimSun"/>
          <w:iCs/>
          <w:sz w:val="20"/>
          <w:szCs w:val="20"/>
          <w:lang w:val="en-GB"/>
        </w:rPr>
        <w:t xml:space="preserve"> </w:t>
      </w:r>
      <w:r>
        <w:rPr>
          <w:rFonts w:eastAsia="SimSun"/>
          <w:sz w:val="20"/>
          <w:szCs w:val="20"/>
        </w:rPr>
        <w:t xml:space="preserve">and </w:t>
      </w:r>
      <m:oMath>
        <m:r>
          <w:rPr>
            <w:rFonts w:ascii="Cambria Math" w:eastAsia="SimSun"/>
            <w:sz w:val="20"/>
            <w:szCs w:val="20"/>
            <w:lang w:val="en-GB"/>
          </w:rPr>
          <m:t>μ</m:t>
        </m:r>
      </m:oMath>
      <w:r>
        <w:rPr>
          <w:rFonts w:eastAsia="SimSun"/>
          <w:sz w:val="20"/>
          <w:szCs w:val="20"/>
        </w:rPr>
        <w:t xml:space="preserve"> is a SCS configuration for the SL PRS transmission</w:t>
      </w:r>
    </w:p>
    <w:p w14:paraId="36AF8759" w14:textId="77777777" w:rsidR="00D42E5A" w:rsidRPr="00A52131" w:rsidRDefault="00A52131">
      <w:pPr>
        <w:spacing w:after="180"/>
        <w:ind w:left="568" w:hanging="284"/>
        <w:rPr>
          <w:rFonts w:eastAsia="SimSun"/>
          <w:color w:val="000000"/>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if a value for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O,SL</m:t>
            </m:r>
          </m:sub>
        </m:sSub>
      </m:oMath>
      <w:r w:rsidRPr="00A52131">
        <w:rPr>
          <w:rFonts w:eastAsia="SimSun"/>
          <w:color w:val="000000"/>
          <w:sz w:val="20"/>
          <w:szCs w:val="20"/>
        </w:rPr>
        <w:t xml:space="preserve"> is provided</w:t>
      </w:r>
    </w:p>
    <w:p w14:paraId="36AF875A" w14:textId="77777777" w:rsidR="00D42E5A" w:rsidRPr="00A52131" w:rsidRDefault="00A52131">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SL-PRS,SL</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r>
          <w:rPr>
            <w:rFonts w:ascii="Cambria Math" w:eastAsia="Malgun Gothic" w:hAnsi="Cambria Math"/>
            <w:sz w:val="20"/>
            <w:lang w:eastAsia="zh-CN"/>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O,SL</m:t>
            </m:r>
          </m:sub>
        </m:sSub>
        <m:r>
          <w:rPr>
            <w:rFonts w:ascii="Cambria Math" w:eastAsia="SimSun" w:hAnsi="Cambria Math"/>
            <w:sz w:val="20"/>
            <w:szCs w:val="20"/>
          </w:rPr>
          <m:t>+10</m:t>
        </m:r>
        <m:func>
          <m:funcPr>
            <m:ctrlPr>
              <w:rPr>
                <w:rFonts w:ascii="Cambria Math" w:eastAsia="SimSun" w:hAnsi="Cambria Math"/>
                <w:i/>
                <w:sz w:val="20"/>
                <w:szCs w:val="20"/>
                <w:lang w:val="zh-CN"/>
              </w:rPr>
            </m:ctrlPr>
          </m:funcPr>
          <m:fName>
            <m:sSub>
              <m:sSubPr>
                <m:ctrlPr>
                  <w:rPr>
                    <w:rFonts w:ascii="Cambria Math" w:eastAsia="Malgun Gothic" w:hAnsi="Cambria Math"/>
                    <w:sz w:val="20"/>
                    <w:lang w:val="zh-CN" w:eastAsia="zh-CN"/>
                  </w:rPr>
                </m:ctrlPr>
              </m:sSubPr>
              <m:e>
                <m:r>
                  <m:rPr>
                    <m:sty m:val="p"/>
                  </m:rPr>
                  <w:rPr>
                    <w:rFonts w:ascii="Cambria Math" w:eastAsia="SimSun" w:hAnsi="Cambria Math"/>
                    <w:sz w:val="20"/>
                    <w:szCs w:val="20"/>
                  </w:rPr>
                  <m:t>log</m:t>
                </m:r>
              </m:e>
              <m:sub>
                <m:r>
                  <w:rPr>
                    <w:rFonts w:ascii="Cambria Math" w:eastAsia="SimSun" w:hAnsi="Cambria Math"/>
                    <w:sz w:val="20"/>
                    <w:szCs w:val="20"/>
                  </w:rPr>
                  <m:t>10</m:t>
                </m:r>
              </m:sub>
            </m:sSub>
          </m:fName>
          <m:e>
            <m:d>
              <m:dPr>
                <m:ctrlPr>
                  <w:rPr>
                    <w:rFonts w:ascii="Cambria Math" w:eastAsia="Malgun Gothic" w:hAnsi="Cambria Math"/>
                    <w:i/>
                    <w:sz w:val="20"/>
                    <w:lang w:val="zh-CN" w:eastAsia="zh-CN"/>
                  </w:rPr>
                </m:ctrlPr>
              </m:dPr>
              <m:e>
                <m:sSup>
                  <m:sSupPr>
                    <m:ctrlPr>
                      <w:rPr>
                        <w:rFonts w:ascii="Cambria Math" w:eastAsia="SimSun" w:hAnsi="Cambria Math"/>
                        <w:i/>
                        <w:sz w:val="20"/>
                        <w:szCs w:val="20"/>
                        <w:lang w:val="zh-CN"/>
                      </w:rPr>
                    </m:ctrlPr>
                  </m:sSupPr>
                  <m:e>
                    <m:r>
                      <w:rPr>
                        <w:rFonts w:ascii="Cambria Math" w:eastAsia="SimSun" w:hAnsi="Cambria Math"/>
                        <w:sz w:val="20"/>
                        <w:szCs w:val="20"/>
                      </w:rPr>
                      <m:t>2</m:t>
                    </m:r>
                  </m:e>
                  <m:sup>
                    <m:r>
                      <w:rPr>
                        <w:rFonts w:ascii="Cambria Math" w:eastAsia="SimSun" w:hAnsi="Cambria Math"/>
                        <w:sz w:val="20"/>
                        <w:szCs w:val="20"/>
                        <w:lang w:val="zh-CN"/>
                      </w:rPr>
                      <m:t>μ</m:t>
                    </m:r>
                  </m:sup>
                </m:s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M</m:t>
                    </m:r>
                  </m:e>
                  <m:sub>
                    <m:r>
                      <m:rPr>
                        <m:sty m:val="p"/>
                      </m:rPr>
                      <w:rPr>
                        <w:rFonts w:ascii="Cambria Math" w:eastAsia="SimSun" w:hAnsi="Cambria Math"/>
                        <w:sz w:val="20"/>
                        <w:szCs w:val="20"/>
                      </w:rPr>
                      <m:t>RB</m:t>
                    </m:r>
                  </m:sub>
                  <m:sup>
                    <m:r>
                      <m:rPr>
                        <m:sty m:val="p"/>
                      </m:rPr>
                      <w:rPr>
                        <w:rFonts w:ascii="Cambria Math" w:eastAsia="SimSun" w:hAnsi="Cambria Math"/>
                        <w:sz w:val="20"/>
                        <w:szCs w:val="20"/>
                      </w:rPr>
                      <m:t>SL-PRS</m:t>
                    </m:r>
                  </m:sup>
                </m:sSubSup>
                <m:d>
                  <m:dPr>
                    <m:ctrlPr>
                      <w:rPr>
                        <w:rFonts w:ascii="Cambria Math" w:eastAsia="SimSun" w:hAnsi="Cambria Math"/>
                        <w:i/>
                        <w:sz w:val="20"/>
                        <w:szCs w:val="20"/>
                        <w:lang w:val="zh-CN"/>
                      </w:rPr>
                    </m:ctrlPr>
                  </m:dPr>
                  <m:e>
                    <m:r>
                      <w:rPr>
                        <w:rFonts w:ascii="Cambria Math" w:eastAsia="SimSun" w:hAnsi="Cambria Math"/>
                        <w:sz w:val="20"/>
                        <w:szCs w:val="20"/>
                        <w:lang w:val="zh-CN"/>
                      </w:rPr>
                      <m:t>i</m:t>
                    </m:r>
                  </m:e>
                </m:d>
              </m:e>
            </m:d>
          </m:e>
        </m:func>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α</m:t>
            </m:r>
          </m:e>
          <m:sub>
            <m:r>
              <w:rPr>
                <w:rFonts w:ascii="Cambria Math" w:eastAsia="SimSun" w:hAnsi="Cambria Math"/>
                <w:sz w:val="20"/>
                <w:szCs w:val="20"/>
                <w:lang w:val="zh-CN"/>
              </w:rPr>
              <m:t>SL</m:t>
            </m:r>
          </m:sub>
        </m:sSub>
        <m:r>
          <w:rPr>
            <w:rFonts w:ascii="Cambria Math" w:eastAsia="SimSun" w:hAnsi="Cambria Math"/>
            <w:sz w:val="20"/>
            <w:szCs w:val="20"/>
          </w:rPr>
          <m:t>∙</m:t>
        </m:r>
        <m:r>
          <w:rPr>
            <w:rFonts w:ascii="Cambria Math" w:eastAsia="SimSun" w:hAnsi="Cambria Math"/>
            <w:sz w:val="20"/>
            <w:szCs w:val="20"/>
            <w:lang w:val="zh-CN"/>
          </w:rPr>
          <m:t>P</m:t>
        </m:r>
        <m:sSub>
          <m:sSubPr>
            <m:ctrlPr>
              <w:rPr>
                <w:rFonts w:ascii="Cambria Math" w:eastAsia="SimSun" w:hAnsi="Cambria Math"/>
                <w:i/>
                <w:sz w:val="20"/>
                <w:szCs w:val="20"/>
                <w:lang w:val="zh-CN"/>
              </w:rPr>
            </m:ctrlPr>
          </m:sSubPr>
          <m:e>
            <m:r>
              <w:rPr>
                <w:rFonts w:ascii="Cambria Math" w:eastAsia="SimSun" w:hAnsi="Cambria Math"/>
                <w:sz w:val="20"/>
                <w:szCs w:val="20"/>
                <w:lang w:val="zh-CN"/>
              </w:rPr>
              <m:t>L</m:t>
            </m:r>
          </m:e>
          <m:sub>
            <m:r>
              <w:rPr>
                <w:rFonts w:ascii="Cambria Math" w:eastAsia="SimSun" w:hAnsi="Cambria Math"/>
                <w:sz w:val="20"/>
                <w:szCs w:val="20"/>
                <w:lang w:val="zh-CN"/>
              </w:rPr>
              <m:t>SL</m:t>
            </m:r>
          </m:sub>
        </m:sSub>
      </m:oMath>
      <w:r w:rsidRPr="00A52131">
        <w:rPr>
          <w:rFonts w:eastAsia="SimSun"/>
          <w:sz w:val="20"/>
          <w:szCs w:val="20"/>
        </w:rPr>
        <w:t xml:space="preserve"> [dBm]</w:t>
      </w:r>
    </w:p>
    <w:p w14:paraId="36AF875B"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else</w:t>
      </w:r>
    </w:p>
    <w:p w14:paraId="36AF875C" w14:textId="77777777" w:rsidR="00D42E5A" w:rsidRPr="00A52131" w:rsidRDefault="00A52131">
      <w:pPr>
        <w:spacing w:after="180"/>
        <w:ind w:left="851" w:hanging="284"/>
        <w:rPr>
          <w:rFonts w:eastAsia="SimSun"/>
          <w:color w:val="000000"/>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SL-PRS,SL</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r>
          <w:rPr>
            <w:rFonts w:ascii="Cambria Math" w:eastAsia="Malgun Gothic" w:hAnsi="Cambria Math"/>
            <w:sz w:val="20"/>
            <w:lang w:eastAsia="zh-CN"/>
          </w:rPr>
          <m:t>=</m:t>
        </m:r>
        <m:func>
          <m:funcPr>
            <m:ctrlPr>
              <w:rPr>
                <w:rFonts w:ascii="Cambria Math" w:eastAsia="SimSun" w:hAnsi="Cambria Math"/>
                <w:i/>
                <w:sz w:val="20"/>
                <w:szCs w:val="20"/>
                <w:lang w:val="zh-CN"/>
              </w:rPr>
            </m:ctrlPr>
          </m:funcPr>
          <m:fName>
            <m:r>
              <m:rPr>
                <m:sty m:val="p"/>
              </m:rPr>
              <w:rPr>
                <w:rFonts w:ascii="Cambria Math" w:eastAsia="SimSun" w:hAnsi="Cambria Math"/>
                <w:sz w:val="20"/>
                <w:szCs w:val="20"/>
              </w:rPr>
              <m:t>min</m:t>
            </m:r>
          </m:fName>
          <m:e>
            <m:d>
              <m:dPr>
                <m:ctrlPr>
                  <w:rPr>
                    <w:rFonts w:ascii="Cambria Math" w:eastAsia="Malgun Gothic" w:hAnsi="Cambria Math"/>
                    <w:i/>
                    <w:sz w:val="20"/>
                    <w:lang w:val="zh-CN" w:eastAsia="zh-CN"/>
                  </w:rPr>
                </m:ctrlPr>
              </m:dPr>
              <m:e>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CMAX</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e>
            </m:d>
          </m:e>
        </m:func>
      </m:oMath>
      <w:r w:rsidRPr="00A52131">
        <w:rPr>
          <w:rFonts w:eastAsia="SimSun"/>
          <w:sz w:val="20"/>
          <w:szCs w:val="20"/>
        </w:rPr>
        <w:t xml:space="preserve"> [dBm]</w:t>
      </w:r>
    </w:p>
    <w:p w14:paraId="36AF875D" w14:textId="77777777" w:rsidR="00D42E5A" w:rsidRPr="00A52131" w:rsidRDefault="00A52131">
      <w:pPr>
        <w:spacing w:after="180"/>
        <w:ind w:left="851" w:hanging="284"/>
        <w:rPr>
          <w:rFonts w:eastAsia="SimSun"/>
          <w:sz w:val="20"/>
          <w:szCs w:val="20"/>
        </w:rPr>
      </w:pPr>
      <w:r w:rsidRPr="00A52131">
        <w:rPr>
          <w:rFonts w:eastAsia="SimSun"/>
          <w:sz w:val="20"/>
          <w:szCs w:val="20"/>
        </w:rPr>
        <w:t>where</w:t>
      </w:r>
    </w:p>
    <w:p w14:paraId="36AF875E" w14:textId="77777777" w:rsidR="00D42E5A" w:rsidRDefault="00A52131">
      <w:pPr>
        <w:spacing w:after="180"/>
        <w:ind w:left="1135" w:hanging="284"/>
        <w:rPr>
          <w:rFonts w:eastAsia="SimSun"/>
          <w:color w:val="000000"/>
          <w:sz w:val="20"/>
          <w:szCs w:val="20"/>
        </w:rPr>
      </w:pPr>
      <w:r>
        <w:rPr>
          <w:rFonts w:eastAsia="SimSun"/>
          <w:sz w:val="20"/>
          <w:szCs w:val="20"/>
          <w:lang w:val="en-GB" w:eastAsia="ja-JP"/>
        </w:rPr>
        <w:t>-</w:t>
      </w:r>
      <w:r>
        <w:rPr>
          <w:rFonts w:eastAsia="SimSun"/>
          <w:sz w:val="20"/>
          <w:szCs w:val="20"/>
          <w:lang w:val="en-GB" w:eastAsia="ja-JP"/>
        </w:rPr>
        <w:tab/>
        <w:t xml:space="preserve">if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O,SL</m:t>
            </m:r>
          </m:sub>
        </m:sSub>
      </m:oMath>
      <w:r>
        <w:rPr>
          <w:rFonts w:eastAsia="SimSun"/>
          <w:sz w:val="20"/>
          <w:szCs w:val="20"/>
          <w:lang w:val="en-GB"/>
        </w:rPr>
        <w:t xml:space="preserve"> is a value of </w:t>
      </w:r>
      <w:r>
        <w:rPr>
          <w:rFonts w:eastAsia="SimSun"/>
          <w:i/>
          <w:sz w:val="20"/>
          <w:szCs w:val="20"/>
          <w:lang w:val="en-GB"/>
        </w:rPr>
        <w:t xml:space="preserve">sl-P0-PSSCH-PSCCH </w:t>
      </w:r>
      <w:r>
        <w:rPr>
          <w:rFonts w:eastAsia="SimSun"/>
          <w:sz w:val="20"/>
          <w:szCs w:val="20"/>
          <w:lang w:val="en-GB"/>
        </w:rPr>
        <w:t>or</w:t>
      </w:r>
      <w:r>
        <w:rPr>
          <w:rFonts w:eastAsia="SimSun"/>
          <w:i/>
          <w:sz w:val="20"/>
          <w:szCs w:val="20"/>
          <w:lang w:val="en-GB"/>
        </w:rPr>
        <w:t xml:space="preserve"> sl-P0-PSSCH-PSCCH-r17</w:t>
      </w:r>
      <w:r>
        <w:rPr>
          <w:rFonts w:eastAsia="SimSun"/>
          <w:sz w:val="20"/>
          <w:szCs w:val="20"/>
        </w:rPr>
        <w:t xml:space="preserve">; else, </w:t>
      </w:r>
      <w:r>
        <w:rPr>
          <w:rFonts w:eastAsia="SimSun"/>
          <w:sz w:val="20"/>
          <w:szCs w:val="20"/>
          <w:lang w:val="en-GB" w:eastAsia="ja-JP"/>
        </w:rPr>
        <w:t>if the resource pool is dedicated for SL PRS transmissions</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O,SL</m:t>
            </m:r>
          </m:sub>
        </m:sSub>
      </m:oMath>
      <w:r>
        <w:rPr>
          <w:rFonts w:eastAsia="SimSun"/>
          <w:sz w:val="20"/>
          <w:szCs w:val="20"/>
          <w:lang w:val="en-GB"/>
        </w:rPr>
        <w:t xml:space="preserve"> is a value of </w:t>
      </w:r>
      <w:del w:id="466" w:author="ASUSTeK" w:date="2024-01-31T16:02:00Z">
        <w:r>
          <w:rPr>
            <w:rFonts w:eastAsia="SimSun"/>
            <w:i/>
            <w:sz w:val="20"/>
            <w:szCs w:val="20"/>
            <w:lang w:val="en-GB"/>
          </w:rPr>
          <w:delText>sl-P0-SLPRS</w:delText>
        </w:r>
      </w:del>
      <w:ins w:id="467" w:author="ASUSTeK" w:date="2024-01-31T16:02:00Z">
        <w:r>
          <w:rPr>
            <w:rFonts w:eastAsia="SimSun"/>
            <w:i/>
            <w:sz w:val="20"/>
            <w:szCs w:val="20"/>
            <w:lang w:val="en-GB"/>
          </w:rPr>
          <w:t>sl-P0-SL-PRS</w:t>
        </w:r>
      </w:ins>
    </w:p>
    <w:p w14:paraId="36AF875F" w14:textId="77777777" w:rsidR="00D42E5A" w:rsidRDefault="00A52131">
      <w:pPr>
        <w:spacing w:after="180"/>
        <w:ind w:left="1135" w:hanging="284"/>
        <w:rPr>
          <w:rFonts w:eastAsia="SimSun"/>
          <w:i/>
          <w:sz w:val="20"/>
          <w:szCs w:val="20"/>
          <w:lang w:val="en-GB"/>
        </w:rPr>
      </w:pPr>
      <w:r>
        <w:rPr>
          <w:rFonts w:eastAsia="SimSun"/>
          <w:iCs/>
          <w:sz w:val="20"/>
          <w:szCs w:val="20"/>
          <w:lang w:val="en-GB" w:eastAsia="ja-JP"/>
        </w:rPr>
        <w:t>-</w:t>
      </w:r>
      <w:r>
        <w:rPr>
          <w:rFonts w:eastAsia="SimSun"/>
          <w:iCs/>
          <w:sz w:val="20"/>
          <w:szCs w:val="20"/>
          <w:lang w:val="en-GB" w:eastAsia="ja-JP"/>
        </w:rPr>
        <w:tab/>
        <w:t>if</w:t>
      </w:r>
      <w:r>
        <w:rPr>
          <w:rFonts w:eastAsia="SimSun"/>
          <w:sz w:val="20"/>
          <w:szCs w:val="20"/>
          <w:lang w:val="en-GB" w:eastAsia="ja-JP"/>
        </w:rPr>
        <w:t xml:space="preserve">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oMath>
      <w:r>
        <w:rPr>
          <w:rFonts w:eastAsia="SimSun"/>
          <w:sz w:val="20"/>
          <w:szCs w:val="20"/>
          <w:lang w:val="en-GB"/>
        </w:rPr>
        <w:t xml:space="preserve"> is a value of </w:t>
      </w:r>
      <w:r>
        <w:rPr>
          <w:rFonts w:eastAsia="SimSun"/>
          <w:i/>
          <w:sz w:val="20"/>
          <w:szCs w:val="20"/>
          <w:lang w:val="en-GB"/>
        </w:rPr>
        <w:t>sl-Alpha-PSSCH-PSCCH</w:t>
      </w:r>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r>
          <w:rPr>
            <w:rFonts w:ascii="Cambria Math" w:eastAsia="SimSun" w:hAnsi="Cambria Math"/>
            <w:sz w:val="20"/>
            <w:szCs w:val="20"/>
            <w:lang w:val="en-GB"/>
          </w:rPr>
          <m:t>=1</m:t>
        </m:r>
      </m:oMath>
      <w:r>
        <w:rPr>
          <w:rFonts w:eastAsia="SimSun"/>
          <w:iCs/>
          <w:sz w:val="20"/>
          <w:szCs w:val="20"/>
          <w:lang w:val="en-GB"/>
        </w:rPr>
        <w:t xml:space="preserve"> if </w:t>
      </w:r>
      <w:r>
        <w:rPr>
          <w:rFonts w:eastAsia="SimSun"/>
          <w:i/>
          <w:sz w:val="20"/>
          <w:szCs w:val="20"/>
          <w:lang w:val="en-GB"/>
        </w:rPr>
        <w:t>sl-Alpha-PSSCH-PSCCH</w:t>
      </w:r>
      <w:r>
        <w:rPr>
          <w:rFonts w:eastAsia="SimSun"/>
          <w:iCs/>
          <w:sz w:val="20"/>
          <w:szCs w:val="20"/>
          <w:lang w:val="en-GB"/>
        </w:rPr>
        <w:t xml:space="preserve"> is not provided</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oMath>
      <w:r>
        <w:rPr>
          <w:rFonts w:eastAsia="SimSun"/>
          <w:sz w:val="20"/>
          <w:szCs w:val="20"/>
          <w:lang w:val="en-GB"/>
        </w:rPr>
        <w:t xml:space="preserve"> is provided by </w:t>
      </w:r>
      <w:del w:id="468" w:author="ASUSTeK" w:date="2024-01-31T16:03:00Z">
        <w:r>
          <w:rPr>
            <w:rFonts w:eastAsia="SimSun"/>
            <w:i/>
            <w:sz w:val="20"/>
            <w:szCs w:val="20"/>
            <w:lang w:val="en-GB"/>
          </w:rPr>
          <w:delText>sl-Alpha-SLPRS</w:delText>
        </w:r>
      </w:del>
      <w:ins w:id="469" w:author="ASUSTeK" w:date="2024-01-31T16:03:00Z">
        <w:r>
          <w:rPr>
            <w:rFonts w:eastAsia="SimSun"/>
            <w:i/>
            <w:sz w:val="20"/>
            <w:szCs w:val="20"/>
            <w:lang w:val="en-GB"/>
          </w:rPr>
          <w:t>sl-Alpha-SL-PRS</w:t>
        </w:r>
      </w:ins>
      <w:ins w:id="470" w:author="ASUSTeK" w:date="2024-01-31T16:04:00Z">
        <w:r>
          <w:rPr>
            <w:rFonts w:eastAsia="SimSun"/>
            <w:iCs/>
            <w:sz w:val="20"/>
            <w:szCs w:val="20"/>
            <w:lang w:val="en-GB"/>
          </w:rPr>
          <w:t xml:space="preserve"> if provided, and </w:t>
        </w:r>
      </w:ins>
      <m:oMath>
        <m:sSub>
          <m:sSubPr>
            <m:ctrlPr>
              <w:ins w:id="471" w:author="ASUSTeK" w:date="2024-01-31T16:04:00Z">
                <w:rPr>
                  <w:rFonts w:ascii="Cambria Math" w:eastAsia="SimSun" w:hAnsi="Cambria Math"/>
                  <w:i/>
                  <w:sz w:val="20"/>
                  <w:szCs w:val="20"/>
                  <w:lang w:val="en-GB"/>
                </w:rPr>
              </w:ins>
            </m:ctrlPr>
          </m:sSubPr>
          <m:e>
            <m:r>
              <w:ins w:id="472" w:author="ASUSTeK" w:date="2024-01-31T16:04:00Z">
                <w:rPr>
                  <w:rFonts w:ascii="Cambria Math" w:eastAsia="SimSun" w:hAnsi="Cambria Math"/>
                  <w:sz w:val="20"/>
                  <w:szCs w:val="20"/>
                  <w:lang w:val="en-GB"/>
                </w:rPr>
                <m:t>α</m:t>
              </w:ins>
            </m:r>
          </m:e>
          <m:sub>
            <m:r>
              <w:ins w:id="473" w:author="ASUSTeK" w:date="2024-01-31T16:04:00Z">
                <w:rPr>
                  <w:rFonts w:ascii="Cambria Math" w:eastAsia="SimSun" w:hAnsi="Cambria Math"/>
                  <w:sz w:val="20"/>
                  <w:szCs w:val="20"/>
                  <w:lang w:val="en-GB"/>
                </w:rPr>
                <m:t>SL</m:t>
              </w:ins>
            </m:r>
          </m:sub>
        </m:sSub>
        <m:r>
          <w:ins w:id="474" w:author="ASUSTeK" w:date="2024-01-31T16:04:00Z">
            <w:rPr>
              <w:rFonts w:ascii="Cambria Math" w:eastAsia="SimSun" w:hAnsi="Cambria Math"/>
              <w:sz w:val="20"/>
              <w:szCs w:val="20"/>
              <w:lang w:val="en-GB"/>
            </w:rPr>
            <m:t>=1</m:t>
          </w:ins>
        </m:r>
      </m:oMath>
      <w:ins w:id="475" w:author="ASUSTeK" w:date="2024-01-31T16:04:00Z">
        <w:r>
          <w:rPr>
            <w:rFonts w:eastAsia="SimSun"/>
            <w:iCs/>
            <w:sz w:val="20"/>
            <w:szCs w:val="20"/>
            <w:lang w:val="en-GB"/>
          </w:rPr>
          <w:t xml:space="preserve"> if </w:t>
        </w:r>
        <w:r>
          <w:rPr>
            <w:rFonts w:eastAsia="SimSun"/>
            <w:i/>
            <w:sz w:val="20"/>
            <w:szCs w:val="20"/>
            <w:lang w:val="en-GB"/>
          </w:rPr>
          <w:t>sl-Alpha-SL-PRS</w:t>
        </w:r>
        <w:r>
          <w:rPr>
            <w:rFonts w:eastAsia="SimSun"/>
            <w:iCs/>
            <w:sz w:val="20"/>
            <w:szCs w:val="20"/>
            <w:lang w:val="en-GB"/>
          </w:rPr>
          <w:t xml:space="preserve"> is not provided</w:t>
        </w:r>
      </w:ins>
    </w:p>
    <w:p w14:paraId="36AF8760" w14:textId="77777777" w:rsidR="00D42E5A" w:rsidRDefault="00A52131">
      <w:pPr>
        <w:snapToGrid w:val="0"/>
        <w:spacing w:beforeLines="50" w:before="120"/>
        <w:rPr>
          <w:rFonts w:eastAsia="PMingLiU"/>
          <w:b/>
          <w:shd w:val="clear" w:color="auto" w:fill="D9D9D9"/>
          <w:lang w:val="en-GB"/>
        </w:rPr>
      </w:pPr>
      <w:r>
        <w:rPr>
          <w:rFonts w:eastAsia="SimSun"/>
          <w:sz w:val="20"/>
          <w:szCs w:val="20"/>
          <w:lang w:val="en-GB"/>
        </w:rPr>
        <w:t>…</w:t>
      </w:r>
    </w:p>
    <w:p w14:paraId="36AF8761" w14:textId="77777777" w:rsidR="00D42E5A" w:rsidRDefault="00A52131">
      <w:pPr>
        <w:pStyle w:val="0Maintext"/>
      </w:pPr>
      <w:bookmarkStart w:id="476" w:name="_Toc156237264"/>
      <w:r>
        <w:t>16.4A</w:t>
      </w:r>
      <w:r>
        <w:tab/>
        <w:t>UE procedure for transmitting PSCCH in dedicated SL PRS resource pool</w:t>
      </w:r>
      <w:bookmarkEnd w:id="476"/>
    </w:p>
    <w:p w14:paraId="36AF8762" w14:textId="77777777" w:rsidR="00D42E5A" w:rsidRDefault="00A52131">
      <w:pPr>
        <w:spacing w:after="180"/>
        <w:rPr>
          <w:rFonts w:eastAsia="SimSun"/>
          <w:sz w:val="20"/>
          <w:szCs w:val="20"/>
        </w:rPr>
      </w:pPr>
      <w:r>
        <w:rPr>
          <w:rFonts w:eastAsia="SimSun"/>
          <w:sz w:val="20"/>
          <w:szCs w:val="20"/>
          <w:lang w:val="en-GB" w:eastAsia="ja-JP"/>
        </w:rPr>
        <w:t xml:space="preserve">For a dedicated SL PRS resource pool, a UE can be provided a number of symbols in the resource pool, by </w:t>
      </w:r>
      <w:ins w:id="477" w:author="ASUSTeK" w:date="2024-01-31T15:55:00Z">
        <w:r>
          <w:rPr>
            <w:rFonts w:eastAsia="SimSun"/>
            <w:i/>
            <w:iCs/>
            <w:sz w:val="20"/>
            <w:szCs w:val="20"/>
            <w:lang w:val="en-GB" w:eastAsia="ja-JP"/>
          </w:rPr>
          <w:t>timeResourcePSCCH-DedicatedSL-PRS-RP</w:t>
        </w:r>
      </w:ins>
      <w:del w:id="478" w:author="ASUSTeK" w:date="2024-01-31T15:55:00Z">
        <w:r>
          <w:rPr>
            <w:rFonts w:eastAsia="SimSun"/>
            <w:i/>
            <w:iCs/>
            <w:sz w:val="20"/>
            <w:szCs w:val="20"/>
            <w:lang w:val="en-GB" w:eastAsia="ja-JP"/>
          </w:rPr>
          <w:delText>sl-</w:delText>
        </w:r>
        <w:r>
          <w:rPr>
            <w:rFonts w:eastAsia="SimSun"/>
            <w:i/>
            <w:sz w:val="20"/>
            <w:szCs w:val="20"/>
            <w:lang w:val="en-GB"/>
          </w:rPr>
          <w:delText>TimeResourcePSCCH</w:delText>
        </w:r>
      </w:del>
      <w:r>
        <w:rPr>
          <w:rFonts w:eastAsia="SimSun"/>
          <w:sz w:val="20"/>
          <w:szCs w:val="20"/>
          <w:lang w:val="en-GB"/>
        </w:rPr>
        <w:t xml:space="preserve">, starting from a second symbol that is available for </w:t>
      </w:r>
      <w:r>
        <w:rPr>
          <w:rFonts w:eastAsia="SimSun"/>
          <w:sz w:val="20"/>
          <w:szCs w:val="20"/>
          <w:lang w:val="en-GB" w:eastAsia="ko-KR"/>
        </w:rPr>
        <w:t xml:space="preserve">SL transmissions </w:t>
      </w:r>
      <w:r>
        <w:rPr>
          <w:rFonts w:eastAsia="SimSun"/>
          <w:sz w:val="20"/>
          <w:szCs w:val="20"/>
          <w:lang w:val="en-GB"/>
        </w:rPr>
        <w:t xml:space="preserve">in a slot, and a number of PRBs in the resource pool, by </w:t>
      </w:r>
      <w:ins w:id="479" w:author="ASUSTeK" w:date="2024-01-31T15:56:00Z">
        <w:r>
          <w:rPr>
            <w:rFonts w:eastAsia="SimSun"/>
            <w:i/>
            <w:iCs/>
            <w:sz w:val="20"/>
            <w:szCs w:val="20"/>
            <w:lang w:val="en-GB"/>
          </w:rPr>
          <w:t>freqResourcePSCCH-DedicatedSL-PRS-RP</w:t>
        </w:r>
      </w:ins>
      <w:del w:id="480" w:author="ASUSTeK" w:date="2024-01-31T15:56:00Z">
        <w:r>
          <w:rPr>
            <w:rFonts w:eastAsia="SimSun"/>
            <w:i/>
            <w:iCs/>
            <w:sz w:val="20"/>
            <w:szCs w:val="20"/>
            <w:lang w:val="en-GB"/>
          </w:rPr>
          <w:delText>sl-</w:delText>
        </w:r>
        <w:r>
          <w:rPr>
            <w:rFonts w:eastAsia="SimSun"/>
            <w:i/>
            <w:sz w:val="20"/>
            <w:szCs w:val="20"/>
            <w:lang w:val="en-GB"/>
          </w:rPr>
          <w:delText>FreqResourcePSCCH</w:delText>
        </w:r>
      </w:del>
      <w:r>
        <w:rPr>
          <w:rFonts w:eastAsia="SimSun"/>
          <w:sz w:val="20"/>
          <w:szCs w:val="20"/>
          <w:lang w:val="en-GB"/>
        </w:rPr>
        <w:t xml:space="preserve">, </w:t>
      </w:r>
      <w:r>
        <w:rPr>
          <w:rFonts w:eastAsia="SimSun"/>
          <w:sz w:val="20"/>
          <w:szCs w:val="20"/>
          <w:lang w:val="en-GB" w:eastAsia="ja-JP"/>
        </w:rPr>
        <w:t>starting from a PRB with lowest index for a sub-channel determined according to an index of an associated SL PRS resource,</w:t>
      </w:r>
      <w:r>
        <w:rPr>
          <w:rFonts w:eastAsia="SimSun"/>
          <w:sz w:val="20"/>
          <w:szCs w:val="20"/>
          <w:lang w:val="en-GB"/>
        </w:rPr>
        <w:t xml:space="preserve"> for a PSCCH transmission with a SCI format 1-B</w:t>
      </w:r>
      <w:r>
        <w:rPr>
          <w:rFonts w:eastAsia="SimSun"/>
          <w:sz w:val="20"/>
          <w:szCs w:val="20"/>
        </w:rPr>
        <w:t xml:space="preserve">. </w:t>
      </w:r>
    </w:p>
    <w:p w14:paraId="36AF8763" w14:textId="77777777" w:rsidR="00D42E5A" w:rsidRDefault="00A52131">
      <w:pPr>
        <w:spacing w:after="180"/>
        <w:rPr>
          <w:rFonts w:eastAsia="SimSun"/>
          <w:sz w:val="20"/>
          <w:szCs w:val="20"/>
          <w:lang w:val="en-GB" w:eastAsia="ko-KR"/>
        </w:rPr>
      </w:pPr>
      <w:r>
        <w:rPr>
          <w:rFonts w:eastAsia="SimSun"/>
          <w:sz w:val="20"/>
          <w:szCs w:val="20"/>
          <w:lang w:val="en-GB" w:eastAsia="ko-KR"/>
        </w:rPr>
        <w:t xml:space="preserve">A UE that transmits a PSCCH with SCI format 1-B using </w:t>
      </w:r>
      <w:r>
        <w:rPr>
          <w:rFonts w:eastAsia="MS Mincho"/>
          <w:sz w:val="20"/>
          <w:szCs w:val="20"/>
          <w:lang w:val="en-GB" w:eastAsia="ja-JP"/>
        </w:rPr>
        <w:t>SL PRS resource allocation mode 2</w:t>
      </w:r>
      <w:r>
        <w:rPr>
          <w:rFonts w:eastAsia="SimSun"/>
          <w:sz w:val="20"/>
          <w:szCs w:val="20"/>
          <w:lang w:val="en-GB" w:eastAsia="ko-KR"/>
        </w:rPr>
        <w:t xml:space="preserve"> [6, TS 38.214] sets </w:t>
      </w:r>
    </w:p>
    <w:p w14:paraId="36AF8764"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36AF8765"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36AF8766" w14:textId="77777777" w:rsidR="00D42E5A" w:rsidRPr="00A52131" w:rsidRDefault="00A52131">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36AF8767"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"Resource reservation period" as an index in </w:t>
      </w:r>
      <w:ins w:id="481" w:author="ASUSTeK" w:date="2024-01-31T15:57:00Z">
        <w:r>
          <w:rPr>
            <w:rFonts w:eastAsia="DengXian"/>
            <w:i/>
            <w:sz w:val="20"/>
            <w:szCs w:val="20"/>
            <w:lang w:val="en-GB" w:eastAsia="ko-KR"/>
          </w:rPr>
          <w:t>sl-PRS-ResourceReservePeriodList</w:t>
        </w:r>
      </w:ins>
      <w:del w:id="482" w:author="ASUSTeK" w:date="2024-01-31T15:57:00Z">
        <w:r w:rsidRPr="00A52131">
          <w:rPr>
            <w:rFonts w:eastAsia="SimSun"/>
            <w:i/>
            <w:iCs/>
            <w:sz w:val="20"/>
            <w:szCs w:val="20"/>
          </w:rPr>
          <w:delText>sl-ResourceReservePeriodList</w:delText>
        </w:r>
      </w:del>
      <w:r w:rsidRPr="00A52131">
        <w:rPr>
          <w:rFonts w:eastAsia="SimSun"/>
          <w:i/>
          <w:iCs/>
          <w:sz w:val="20"/>
          <w:szCs w:val="20"/>
        </w:rPr>
        <w:t xml:space="preserve"> </w:t>
      </w:r>
      <w:r w:rsidRPr="00A52131">
        <w:rPr>
          <w:rFonts w:eastAsia="SimSun"/>
          <w:sz w:val="20"/>
          <w:szCs w:val="20"/>
        </w:rPr>
        <w:t xml:space="preserve">corresponding to a reservation period provided by higher layers [11, TS 38.321], if the UE is </w:t>
      </w:r>
      <w:r w:rsidRPr="00A52131">
        <w:rPr>
          <w:rFonts w:eastAsia="SimSun"/>
          <w:sz w:val="20"/>
          <w:szCs w:val="20"/>
          <w:lang w:eastAsia="ko-KR"/>
        </w:rPr>
        <w:t>provided</w:t>
      </w:r>
      <w:r w:rsidRPr="00A52131">
        <w:rPr>
          <w:rFonts w:eastAsia="SimSun"/>
          <w:sz w:val="20"/>
          <w:szCs w:val="20"/>
        </w:rPr>
        <w:t xml:space="preserve"> </w:t>
      </w:r>
      <w:r w:rsidRPr="00A52131">
        <w:rPr>
          <w:rFonts w:eastAsia="SimSun"/>
          <w:i/>
          <w:sz w:val="20"/>
          <w:szCs w:val="20"/>
          <w:lang w:eastAsia="ko-KR"/>
        </w:rPr>
        <w:t>sl-MultiReserveResource</w:t>
      </w:r>
    </w:p>
    <w:p w14:paraId="36AF8768" w14:textId="77777777" w:rsidR="00D42E5A" w:rsidRDefault="00A52131">
      <w:pPr>
        <w:spacing w:after="180"/>
        <w:ind w:left="568" w:hanging="284"/>
        <w:rPr>
          <w:rFonts w:eastAsia="SimSun"/>
          <w:sz w:val="20"/>
          <w:szCs w:val="20"/>
          <w:lang w:eastAsia="zh-CN"/>
        </w:rPr>
      </w:pPr>
      <w:r w:rsidRPr="00A52131">
        <w:rPr>
          <w:rFonts w:eastAsia="SimSun"/>
          <w:sz w:val="20"/>
          <w:szCs w:val="20"/>
          <w:lang w:eastAsia="ko-KR"/>
        </w:rPr>
        <w:t>-</w:t>
      </w:r>
      <w:r w:rsidRPr="00A52131">
        <w:rPr>
          <w:rFonts w:eastAsia="SimSun"/>
          <w:sz w:val="20"/>
          <w:szCs w:val="20"/>
          <w:lang w:eastAsia="ko-KR"/>
        </w:rPr>
        <w:tab/>
      </w:r>
      <w:r w:rsidRPr="00A52131">
        <w:rPr>
          <w:rFonts w:eastAsia="SimSun"/>
          <w:sz w:val="20"/>
          <w:szCs w:val="20"/>
        </w:rPr>
        <w:t xml:space="preserve">the values of the time resource assignment field and of the </w:t>
      </w:r>
      <w:r w:rsidRPr="00A52131">
        <w:rPr>
          <w:rFonts w:eastAsia="SimSun"/>
          <w:sz w:val="20"/>
          <w:szCs w:val="20"/>
          <w:lang w:eastAsia="zh-CN"/>
        </w:rPr>
        <w:t>resource ID indication</w:t>
      </w:r>
      <w:r w:rsidRPr="00A52131">
        <w:rPr>
          <w:rFonts w:eastAsia="SimSun"/>
          <w:sz w:val="20"/>
          <w:szCs w:val="20"/>
        </w:rPr>
        <w:t xml:space="preserve"> field as described in [6, TS 38.214] to indicate </w:t>
      </w:r>
      <m:oMath>
        <m:r>
          <w:rPr>
            <w:rFonts w:ascii="Cambria Math" w:eastAsia="Calibri" w:hAnsi="Cambria Math" w:cs="Calibri"/>
            <w:sz w:val="20"/>
            <w:szCs w:val="20"/>
            <w:lang w:val="zh-CN"/>
          </w:rPr>
          <m:t>N</m:t>
        </m:r>
      </m:oMath>
      <w:r w:rsidRPr="00A52131">
        <w:rPr>
          <w:rFonts w:eastAsia="SimSun"/>
          <w:sz w:val="20"/>
          <w:szCs w:val="20"/>
        </w:rPr>
        <w:t xml:space="preserve"> resources from a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of resources selected by higher layers as described in [11, TS 38.321] with </w:t>
      </w:r>
      <m:oMath>
        <m:r>
          <w:rPr>
            <w:rFonts w:ascii="Cambria Math" w:eastAsia="Calibri" w:hAnsi="Cambria Math" w:cs="Calibri"/>
            <w:sz w:val="20"/>
            <w:szCs w:val="20"/>
            <w:lang w:val="zh-CN"/>
          </w:rPr>
          <m:t>N</m:t>
        </m:r>
      </m:oMath>
      <w:r w:rsidRPr="00A52131">
        <w:rPr>
          <w:rFonts w:eastAsia="SimSun"/>
          <w:sz w:val="20"/>
          <w:szCs w:val="20"/>
        </w:rPr>
        <w:t xml:space="preserve"> smallest slot indices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eastAsia="zh-CN"/>
              </w:rPr>
              <m:t>i</m:t>
            </m:r>
          </m:sub>
        </m:sSub>
      </m:oMath>
      <w:r w:rsidRPr="00A52131">
        <w:rPr>
          <w:rFonts w:eastAsia="SimSun"/>
          <w:sz w:val="20"/>
          <w:szCs w:val="20"/>
          <w:lang w:eastAsia="zh-CN"/>
        </w:rPr>
        <w:t xml:space="preserve"> for </w:t>
      </w:r>
      <m:oMath>
        <m:r>
          <w:rPr>
            <w:rFonts w:ascii="Cambria Math" w:eastAsia="SimSun" w:hAnsi="Cambria Math"/>
            <w:sz w:val="20"/>
            <w:szCs w:val="20"/>
            <w:lang w:eastAsia="zh-CN"/>
          </w:rPr>
          <m:t>0≤</m:t>
        </m:r>
        <m:r>
          <w:rPr>
            <w:rFonts w:ascii="Cambria Math" w:eastAsia="SimSun" w:hAnsi="Cambria Math"/>
            <w:sz w:val="20"/>
            <w:szCs w:val="20"/>
            <w:lang w:val="zh-CN" w:eastAsia="zh-CN"/>
          </w:rPr>
          <m:t>i</m:t>
        </m:r>
        <m:r>
          <w:rPr>
            <w:rFonts w:ascii="Cambria Math" w:eastAsia="SimSun" w:hAnsi="Cambria Math"/>
            <w:sz w:val="20"/>
            <w:szCs w:val="20"/>
            <w:lang w:eastAsia="zh-CN"/>
          </w:rPr>
          <m:t>≤</m:t>
        </m:r>
        <m:r>
          <w:rPr>
            <w:rFonts w:ascii="Cambria Math" w:eastAsia="SimSun" w:hAnsi="Cambria Math"/>
            <w:sz w:val="20"/>
            <w:szCs w:val="20"/>
            <w:lang w:val="zh-CN" w:eastAsia="zh-CN"/>
          </w:rPr>
          <m:t>N</m:t>
        </m:r>
        <m:r>
          <w:rPr>
            <w:rFonts w:ascii="Cambria Math" w:eastAsia="SimSun" w:hAnsi="Cambria Math"/>
            <w:sz w:val="20"/>
            <w:szCs w:val="20"/>
            <w:lang w:eastAsia="zh-CN"/>
          </w:rPr>
          <m:t>-1</m:t>
        </m:r>
      </m:oMath>
      <w:r w:rsidRPr="00A52131">
        <w:rPr>
          <w:rFonts w:eastAsia="SimSun"/>
          <w:sz w:val="20"/>
          <w:szCs w:val="20"/>
          <w:lang w:eastAsia="zh-CN"/>
        </w:rPr>
        <w:t xml:space="preserve"> </w:t>
      </w:r>
      <w:r w:rsidRPr="00A52131">
        <w:rPr>
          <w:rFonts w:eastAsia="SimSun"/>
          <w:sz w:val="20"/>
          <w:szCs w:val="20"/>
        </w:rPr>
        <w:t xml:space="preserve">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N</m:t>
            </m:r>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where:</w:t>
      </w:r>
    </w:p>
    <w:p w14:paraId="36AF8769" w14:textId="77777777" w:rsidR="00D42E5A" w:rsidRPr="00A52131" w:rsidRDefault="00A52131">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r>
          <w:rPr>
            <w:rFonts w:ascii="Cambria Math" w:eastAsia="Calibri" w:hAnsi="Cambria Math" w:cs="Calibri"/>
            <w:sz w:val="20"/>
            <w:szCs w:val="20"/>
            <w:lang w:val="zh-CN"/>
          </w:rPr>
          <m:t>N</m:t>
        </m:r>
        <m:r>
          <w:rPr>
            <w:rFonts w:ascii="Cambria Math" w:eastAsia="Calibri" w:hAnsi="Cambria Math" w:cs="Calibri"/>
            <w:sz w:val="20"/>
            <w:szCs w:val="20"/>
          </w:rPr>
          <m:t>=</m:t>
        </m:r>
        <m:r>
          <m:rPr>
            <m:sty m:val="p"/>
          </m:rPr>
          <w:rPr>
            <w:rFonts w:ascii="Cambria Math" w:eastAsia="Calibri" w:hAnsi="Cambria Math" w:cs="Calibri"/>
            <w:sz w:val="20"/>
            <w:szCs w:val="20"/>
          </w:rPr>
          <m:t>min</m:t>
        </m:r>
        <m:d>
          <m:dPr>
            <m:ctrlPr>
              <w:rPr>
                <w:rFonts w:ascii="Cambria Math" w:eastAsia="Calibri" w:hAnsi="Cambria Math" w:cs="Calibri"/>
                <w:i/>
                <w:iCs/>
                <w:sz w:val="20"/>
                <w:szCs w:val="20"/>
                <w:lang w:val="zh-CN"/>
              </w:rPr>
            </m:ctrlPr>
          </m:dPr>
          <m:e>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m:rPr>
                <m:sty m:val="p"/>
              </m:rPr>
              <w:rPr>
                <w:rFonts w:ascii="Cambria Math" w:eastAsia="SimSun" w:hAnsi="Cambria Math"/>
                <w:sz w:val="20"/>
                <w:szCs w:val="20"/>
              </w:rPr>
              <m:t xml:space="preserve">, </m:t>
            </m:r>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e>
        </m:d>
      </m:oMath>
      <w:r w:rsidRPr="00A52131">
        <w:rPr>
          <w:rFonts w:eastAsia="SimSun"/>
          <w:sz w:val="20"/>
          <w:szCs w:val="20"/>
        </w:rPr>
        <w:t xml:space="preserve">, where </w:t>
      </w:r>
      <m:oMath>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oMath>
      <w:r w:rsidRPr="00A52131">
        <w:rPr>
          <w:rFonts w:eastAsia="SimSun"/>
          <w:sz w:val="20"/>
          <w:szCs w:val="20"/>
        </w:rPr>
        <w:t xml:space="preserve"> is a number of resources in the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with slot indices  </w:t>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Calibri" w:hAnsi="Cambria Math" w:cs="Calibri"/>
                <w:sz w:val="20"/>
                <w:szCs w:val="20"/>
                <w:lang w:val="zh-CN"/>
              </w:rPr>
              <m:t>j</m:t>
            </m:r>
          </m:sub>
        </m:sSub>
      </m:oMath>
      <w:r w:rsidRPr="00A52131">
        <w:rPr>
          <w:rFonts w:eastAsia="SimSun"/>
          <w:sz w:val="20"/>
          <w:szCs w:val="20"/>
        </w:rPr>
        <w:t xml:space="preserve">, </w:t>
      </w:r>
      <m:oMath>
        <m:r>
          <w:rPr>
            <w:rFonts w:ascii="Cambria Math" w:eastAsia="SimSun" w:hAnsi="Cambria Math"/>
            <w:sz w:val="20"/>
            <w:szCs w:val="20"/>
          </w:rPr>
          <m:t>0≤</m:t>
        </m:r>
        <m:r>
          <w:rPr>
            <w:rFonts w:ascii="Cambria Math" w:eastAsia="SimSun" w:hAnsi="Cambria Math"/>
            <w:sz w:val="20"/>
            <w:szCs w:val="20"/>
            <w:lang w:val="zh-CN"/>
          </w:rPr>
          <m:t>j</m:t>
        </m:r>
        <m:r>
          <w:rPr>
            <w:rFonts w:ascii="Cambria Math" w:eastAsia="SimSun" w:hAnsi="Cambria Math"/>
            <w:sz w:val="20"/>
            <w:szCs w:val="20"/>
          </w:rPr>
          <m:t>≤</m:t>
        </m:r>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oMath>
      <w:r w:rsidRPr="00A52131">
        <w:rPr>
          <w:rFonts w:eastAsia="SimSun"/>
          <w:sz w:val="20"/>
          <w:szCs w:val="20"/>
        </w:rPr>
        <w:t xml:space="preserve">, 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xml:space="preserve">, and </w:t>
      </w:r>
      <m:oMath>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oMath>
      <w:r w:rsidRPr="00A52131">
        <w:rPr>
          <w:rFonts w:eastAsia="SimSun"/>
          <w:iCs/>
          <w:sz w:val="20"/>
          <w:szCs w:val="20"/>
        </w:rPr>
        <w:t xml:space="preserve"> is provided by </w:t>
      </w:r>
      <w:ins w:id="483" w:author="ASUSTeK" w:date="2024-01-31T16:00:00Z">
        <w:r>
          <w:rPr>
            <w:rFonts w:eastAsia="Batang"/>
            <w:i/>
            <w:sz w:val="20"/>
            <w:szCs w:val="20"/>
            <w:lang w:val="en-GB" w:eastAsia="ja-JP"/>
          </w:rPr>
          <w:t>sl-MaxNumPerReserveDedicatedSL-PRS-RP</w:t>
        </w:r>
      </w:ins>
      <w:del w:id="484" w:author="ASUSTeK" w:date="2024-01-31T16:00:00Z">
        <w:r w:rsidRPr="00A52131">
          <w:rPr>
            <w:rFonts w:eastAsia="SimSun"/>
            <w:i/>
            <w:iCs/>
            <w:sz w:val="20"/>
            <w:szCs w:val="20"/>
          </w:rPr>
          <w:delText>sl-MaxNumPerReserve</w:delText>
        </w:r>
      </w:del>
    </w:p>
    <w:p w14:paraId="36AF876A" w14:textId="77777777" w:rsidR="00D42E5A" w:rsidRPr="00A52131" w:rsidRDefault="00A52131">
      <w:pPr>
        <w:spacing w:after="180"/>
        <w:ind w:left="851" w:hanging="284"/>
        <w:rPr>
          <w:rFonts w:eastAsia="SimSun"/>
          <w:sz w:val="20"/>
          <w:szCs w:val="20"/>
        </w:rPr>
      </w:pPr>
      <w:r w:rsidRPr="00A52131">
        <w:rPr>
          <w:rFonts w:eastAsia="SimSun"/>
          <w:iCs/>
          <w:sz w:val="20"/>
          <w:szCs w:val="20"/>
          <w:lang w:eastAsia="en-GB"/>
        </w:rPr>
        <w:t>-</w:t>
      </w:r>
      <w:r w:rsidRPr="00A52131">
        <w:rPr>
          <w:rFonts w:eastAsia="SimSun"/>
          <w:iCs/>
          <w:sz w:val="20"/>
          <w:szCs w:val="20"/>
          <w:lang w:eastAsia="en-GB"/>
        </w:rPr>
        <w:tab/>
      </w:r>
      <w:r w:rsidRPr="00A52131">
        <w:rPr>
          <w:rFonts w:eastAsia="SimSun"/>
          <w:sz w:val="20"/>
          <w:szCs w:val="20"/>
        </w:rPr>
        <w:t>each</w:t>
      </w:r>
      <w:r w:rsidRPr="00A52131">
        <w:rPr>
          <w:rFonts w:eastAsia="SimSun"/>
          <w:sz w:val="20"/>
          <w:szCs w:val="20"/>
          <w:lang w:eastAsia="ko-KR"/>
        </w:rPr>
        <w:t xml:space="preserve"> resource, from the set of </w:t>
      </w:r>
      <m:oMath>
        <m:d>
          <m:dPr>
            <m:begChr m:val="{"/>
            <m:endChr m:val="}"/>
            <m:ctrlPr>
              <w:rPr>
                <w:rFonts w:ascii="Cambria Math" w:eastAsia="Calibri" w:hAnsi="Cambria Math"/>
                <w:i/>
                <w:iCs/>
                <w:sz w:val="20"/>
                <w:szCs w:val="20"/>
                <w:lang w:val="zh-CN" w:eastAsia="en-GB"/>
              </w:rPr>
            </m:ctrlPr>
          </m:dPr>
          <m:e>
            <m:sSub>
              <m:sSubPr>
                <m:ctrlPr>
                  <w:rPr>
                    <w:rFonts w:ascii="Cambria Math" w:eastAsia="Calibri" w:hAnsi="Cambria Math"/>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sz w:val="20"/>
                    <w:szCs w:val="20"/>
                    <w:lang w:val="zh-CN" w:eastAsia="en-GB"/>
                  </w:rPr>
                </m:ctrlPr>
              </m:sub>
            </m:sSub>
          </m:e>
        </m:d>
      </m:oMath>
      <w:r w:rsidRPr="00A52131">
        <w:rPr>
          <w:rFonts w:eastAsia="SimSun"/>
          <w:iCs/>
          <w:sz w:val="20"/>
          <w:szCs w:val="20"/>
          <w:lang w:eastAsia="en-GB"/>
        </w:rPr>
        <w:t xml:space="preserve"> resources, </w:t>
      </w:r>
      <w:r w:rsidRPr="00A52131">
        <w:rPr>
          <w:rFonts w:eastAsia="SimSun"/>
          <w:sz w:val="20"/>
          <w:szCs w:val="20"/>
          <w:lang w:eastAsia="ko-KR"/>
        </w:rPr>
        <w:t>corresponds to a SL PRS resource</w:t>
      </w:r>
      <w:r>
        <w:rPr>
          <w:rFonts w:eastAsia="SimSun" w:hint="eastAsia"/>
          <w:sz w:val="20"/>
          <w:szCs w:val="20"/>
          <w:lang w:eastAsia="zh-CN"/>
        </w:rPr>
        <w:t xml:space="preserve"> and the corresponding PSCCH,</w:t>
      </w:r>
      <w:r>
        <w:rPr>
          <w:rFonts w:eastAsia="SimSun"/>
          <w:sz w:val="20"/>
          <w:szCs w:val="20"/>
          <w:lang w:eastAsia="zh-CN"/>
        </w:rPr>
        <w:t xml:space="preserve"> </w:t>
      </w:r>
      <w:r w:rsidRPr="00A52131">
        <w:rPr>
          <w:rFonts w:eastAsia="SimSun"/>
          <w:sz w:val="20"/>
          <w:szCs w:val="20"/>
          <w:lang w:eastAsia="ko-KR"/>
        </w:rPr>
        <w:t xml:space="preserve">and a slot in a set of slots </w:t>
      </w:r>
      <m:oMath>
        <m:r>
          <m:rPr>
            <m:sty m:val="p"/>
          </m:rPr>
          <w:rPr>
            <w:rFonts w:ascii="Cambria Math" w:eastAsia="SimSun" w:hAnsi="Cambria Math"/>
            <w:sz w:val="20"/>
            <w:szCs w:val="20"/>
            <w:lang w:eastAsia="ko-KR"/>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r>
          <w:rPr>
            <w:rFonts w:ascii="Cambria Math" w:eastAsia="Calibri" w:hAnsi="Cambria Math" w:cs="Calibri"/>
            <w:sz w:val="20"/>
            <w:szCs w:val="20"/>
            <w:lang w:eastAsia="en-GB"/>
          </w:rPr>
          <m:t>}</m:t>
        </m:r>
      </m:oMath>
    </w:p>
    <w:p w14:paraId="36AF876B" w14:textId="77777777" w:rsidR="00D42E5A" w:rsidRPr="00A52131" w:rsidRDefault="00A52131">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d>
          <m:dPr>
            <m:ctrlPr>
              <w:rPr>
                <w:rFonts w:ascii="Cambria Math" w:eastAsia="Calibri" w:hAnsi="Cambria Math" w:cs="Calibri"/>
                <w:i/>
                <w:iCs/>
                <w:sz w:val="20"/>
                <w:szCs w:val="20"/>
                <w:lang w:val="zh-CN"/>
              </w:rPr>
            </m:ctrlPr>
          </m:dPr>
          <m:e>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0</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1</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2</m:t>
                </m:r>
              </m:sub>
              <m:sup>
                <m:r>
                  <w:rPr>
                    <w:rFonts w:ascii="Cambria Math" w:eastAsia="SimSun" w:hAnsi="Cambria Math"/>
                    <w:sz w:val="20"/>
                    <w:szCs w:val="20"/>
                    <w:lang w:val="zh-CN"/>
                  </w:rPr>
                  <m:t>SL</m:t>
                </m:r>
              </m:sup>
            </m:sSubSup>
            <m:r>
              <w:rPr>
                <w:rFonts w:ascii="Cambria Math" w:eastAsia="SimSun" w:hAnsi="Cambria Math"/>
                <w:sz w:val="20"/>
                <w:szCs w:val="20"/>
              </w:rPr>
              <m:t>,...</m:t>
            </m:r>
          </m:e>
        </m:d>
      </m:oMath>
      <w:r w:rsidRPr="00A52131">
        <w:rPr>
          <w:rFonts w:eastAsia="SimSun"/>
          <w:sz w:val="20"/>
          <w:szCs w:val="20"/>
          <w:lang w:eastAsia="ko-KR"/>
        </w:rPr>
        <w:t xml:space="preserve"> </w:t>
      </w:r>
      <w:r w:rsidRPr="00A52131">
        <w:rPr>
          <w:rFonts w:eastAsia="SimSun"/>
          <w:sz w:val="20"/>
          <w:szCs w:val="20"/>
        </w:rPr>
        <w:t>is a</w:t>
      </w:r>
      <w:r w:rsidRPr="00A52131">
        <w:rPr>
          <w:rFonts w:eastAsia="SimSun"/>
          <w:sz w:val="20"/>
          <w:szCs w:val="20"/>
          <w:lang w:eastAsia="ko-KR"/>
        </w:rPr>
        <w:t xml:space="preserve"> </w:t>
      </w:r>
      <w:r w:rsidRPr="00A52131">
        <w:rPr>
          <w:rFonts w:eastAsia="SimSun"/>
          <w:sz w:val="20"/>
          <w:szCs w:val="20"/>
        </w:rPr>
        <w:t>set</w:t>
      </w:r>
      <w:r w:rsidRPr="00A52131">
        <w:rPr>
          <w:rFonts w:eastAsia="SimSun"/>
          <w:sz w:val="20"/>
          <w:szCs w:val="20"/>
          <w:lang w:eastAsia="ko-KR"/>
        </w:rPr>
        <w:t xml:space="preserve"> of slots in a sidelink resource pool [6, TS 38.214]</w:t>
      </w:r>
    </w:p>
    <w:p w14:paraId="36AF876C" w14:textId="77777777" w:rsidR="00D42E5A" w:rsidRDefault="00A52131">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oMath>
      <w:r w:rsidRPr="00A52131">
        <w:rPr>
          <w:rFonts w:eastAsia="SimSun"/>
          <w:sz w:val="20"/>
          <w:szCs w:val="20"/>
        </w:rPr>
        <w:t xml:space="preserve"> is an </w:t>
      </w:r>
      <w:r w:rsidRPr="00A52131">
        <w:rPr>
          <w:rFonts w:eastAsia="SimSun"/>
          <w:sz w:val="20"/>
          <w:szCs w:val="20"/>
          <w:lang w:eastAsia="ko-KR"/>
        </w:rPr>
        <w:t>index</w:t>
      </w:r>
      <w:r w:rsidRPr="00A52131">
        <w:rPr>
          <w:rFonts w:eastAsia="SimSun"/>
          <w:sz w:val="20"/>
          <w:szCs w:val="20"/>
        </w:rPr>
        <w:t xml:space="preserve"> of a slot where the PSCCH with SCI format 1-B is transmitted.</w:t>
      </w:r>
    </w:p>
    <w:p w14:paraId="36AF876D"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36AF876E" w14:textId="77777777" w:rsidR="00D42E5A" w:rsidRDefault="00A52131">
      <w:pPr>
        <w:spacing w:after="180"/>
        <w:rPr>
          <w:rFonts w:eastAsia="SimSun"/>
          <w:sz w:val="20"/>
          <w:szCs w:val="20"/>
          <w:lang w:val="en-GB" w:eastAsia="en-GB"/>
        </w:rPr>
      </w:pPr>
      <w:r>
        <w:rPr>
          <w:rFonts w:eastAsia="SimSun"/>
          <w:sz w:val="20"/>
          <w:szCs w:val="20"/>
          <w:lang w:val="en-GB" w:eastAsia="en-GB"/>
        </w:rPr>
        <w:t>A UE that transmits a PSCCH with SCI format 1-B using SL PRS resource allocation mode 1 [6, TS 38.214] sets</w:t>
      </w:r>
    </w:p>
    <w:p w14:paraId="36AF876F"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36AF8770"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36AF8771" w14:textId="77777777" w:rsidR="00D42E5A" w:rsidRPr="00A52131" w:rsidRDefault="00A52131">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36AF8772" w14:textId="77777777" w:rsidR="00D42E5A" w:rsidRPr="00A52131" w:rsidRDefault="00A52131">
      <w:pPr>
        <w:spacing w:after="180"/>
        <w:ind w:left="568"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t xml:space="preserve">the values of the resource ID indication field and the time resource assignment field for the SCI format 1-B transmitted in the </w:t>
      </w:r>
      <m:oMath>
        <m:r>
          <w:rPr>
            <w:rFonts w:ascii="Cambria Math" w:eastAsia="SimSun" w:hAnsi="Cambria Math"/>
            <w:sz w:val="20"/>
            <w:szCs w:val="20"/>
            <w:lang w:val="zh-CN" w:eastAsia="en-GB"/>
          </w:rPr>
          <m:t>m</m:t>
        </m:r>
      </m:oMath>
      <w:r w:rsidRPr="00A52131">
        <w:rPr>
          <w:rFonts w:eastAsia="SimSun"/>
          <w:sz w:val="20"/>
          <w:szCs w:val="20"/>
          <w:lang w:eastAsia="en-GB"/>
        </w:rPr>
        <w:t xml:space="preserve">-th resource for SL PRS </w:t>
      </w:r>
      <w:r>
        <w:rPr>
          <w:rFonts w:eastAsia="SimSun" w:hint="eastAsia"/>
          <w:sz w:val="20"/>
          <w:szCs w:val="20"/>
          <w:lang w:eastAsia="zh-CN"/>
        </w:rPr>
        <w:t xml:space="preserve">and the corresponding PSCCH </w:t>
      </w:r>
      <w:r w:rsidRPr="00A52131">
        <w:rPr>
          <w:rFonts w:eastAsia="SimSun"/>
          <w:sz w:val="20"/>
          <w:szCs w:val="20"/>
          <w:lang w:eastAsia="en-GB"/>
        </w:rPr>
        <w:t xml:space="preserve">transmission provided by a dynamic grant or by a SL configured grant, where </w:t>
      </w:r>
      <m:oMath>
        <m:r>
          <w:rPr>
            <w:rFonts w:ascii="Cambria Math" w:eastAsia="SimSun" w:hAnsi="Cambria Math"/>
            <w:sz w:val="20"/>
            <w:szCs w:val="20"/>
            <w:lang w:val="zh-CN" w:eastAsia="en-GB"/>
          </w:rPr>
          <m:t>m</m:t>
        </m:r>
        <m:r>
          <w:rPr>
            <w:rFonts w:ascii="Cambria Math" w:eastAsia="SimSun" w:hAnsi="Cambria Math"/>
            <w:sz w:val="20"/>
            <w:szCs w:val="20"/>
            <w:lang w:eastAsia="en-GB"/>
          </w:rPr>
          <m:t xml:space="preserve">= </m:t>
        </m:r>
        <m:d>
          <m:dPr>
            <m:begChr m:val="{"/>
            <m:endChr m:val="}"/>
            <m:ctrlPr>
              <w:rPr>
                <w:rFonts w:ascii="Cambria Math" w:eastAsia="SimSun" w:hAnsi="Cambria Math"/>
                <w:i/>
                <w:sz w:val="20"/>
                <w:szCs w:val="20"/>
                <w:lang w:val="zh-CN" w:eastAsia="en-GB"/>
              </w:rPr>
            </m:ctrlPr>
          </m:dPr>
          <m:e>
            <m:r>
              <w:rPr>
                <w:rFonts w:ascii="Cambria Math" w:eastAsia="SimSun" w:hAnsi="Cambria Math"/>
                <w:sz w:val="20"/>
                <w:szCs w:val="20"/>
                <w:lang w:eastAsia="en-GB"/>
              </w:rPr>
              <m:t>1,…,</m:t>
            </m:r>
            <m:r>
              <w:rPr>
                <w:rFonts w:ascii="Cambria Math" w:eastAsia="SimSun" w:hAnsi="Cambria Math"/>
                <w:sz w:val="20"/>
                <w:szCs w:val="20"/>
                <w:lang w:val="zh-CN" w:eastAsia="en-GB"/>
              </w:rPr>
              <m:t>M</m:t>
            </m:r>
          </m:e>
        </m:d>
      </m:oMath>
      <w:r w:rsidRPr="00A52131">
        <w:rPr>
          <w:rFonts w:eastAsia="Malgun Gothic"/>
          <w:sz w:val="20"/>
          <w:szCs w:val="20"/>
          <w:lang w:eastAsia="en-GB"/>
        </w:rPr>
        <w:t xml:space="preserve"> and </w:t>
      </w:r>
      <w:r w:rsidRPr="00A52131">
        <w:rPr>
          <w:rFonts w:eastAsia="SimSun"/>
          <w:sz w:val="20"/>
          <w:szCs w:val="20"/>
          <w:lang w:eastAsia="en-GB"/>
        </w:rPr>
        <w:t xml:space="preserve">M is the total number of resources for SL PRS </w:t>
      </w:r>
      <w:r>
        <w:rPr>
          <w:rFonts w:eastAsia="SimSun" w:hint="eastAsia"/>
          <w:sz w:val="20"/>
          <w:szCs w:val="20"/>
          <w:lang w:eastAsia="zh-CN"/>
        </w:rPr>
        <w:t xml:space="preserve">and the corresponding PSCCH </w:t>
      </w:r>
      <w:r w:rsidRPr="00A52131">
        <w:rPr>
          <w:rFonts w:eastAsia="SimSun"/>
          <w:sz w:val="20"/>
          <w:szCs w:val="20"/>
          <w:lang w:eastAsia="en-GB"/>
        </w:rPr>
        <w:t>transmission provided by a dynamic grant or the number of resources for SL PRS transmission in a period provided by a SL configured grant type 1 or SL configured grant type 2, as follows:</w:t>
      </w:r>
    </w:p>
    <w:p w14:paraId="36AF8773" w14:textId="77777777" w:rsidR="00D42E5A" w:rsidRPr="00A52131" w:rsidRDefault="00A52131">
      <w:pPr>
        <w:spacing w:after="180"/>
        <w:ind w:left="851"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r>
      <w:r w:rsidRPr="00A52131">
        <w:rPr>
          <w:rFonts w:eastAsia="SimSun"/>
          <w:sz w:val="20"/>
          <w:szCs w:val="20"/>
        </w:rPr>
        <w:t xml:space="preserve">the </w:t>
      </w:r>
      <w:r w:rsidRPr="00A52131">
        <w:rPr>
          <w:rFonts w:eastAsia="SimSun"/>
          <w:sz w:val="20"/>
          <w:szCs w:val="20"/>
          <w:lang w:eastAsia="en-GB"/>
        </w:rPr>
        <w:t>resource ID indication</w:t>
      </w:r>
      <w:r w:rsidRPr="00A52131">
        <w:rPr>
          <w:rFonts w:eastAsia="SimSun"/>
          <w:sz w:val="20"/>
          <w:szCs w:val="20"/>
        </w:rPr>
        <w:t xml:space="preserve"> field and time resource assignment field indicate the </w:t>
      </w:r>
      <m:oMath>
        <m:r>
          <w:rPr>
            <w:rFonts w:ascii="Cambria Math" w:eastAsia="SimSun" w:hAnsi="Cambria Math"/>
            <w:sz w:val="20"/>
            <w:szCs w:val="20"/>
            <w:lang w:val="zh-CN" w:eastAsia="en-GB"/>
          </w:rPr>
          <m:t>m</m:t>
        </m:r>
      </m:oMath>
      <w:r w:rsidRPr="00A52131">
        <w:rPr>
          <w:rFonts w:eastAsia="SimSun"/>
          <w:sz w:val="20"/>
          <w:szCs w:val="20"/>
        </w:rPr>
        <w:t xml:space="preserve">-th to </w:t>
      </w:r>
      <m:oMath>
        <m:r>
          <w:rPr>
            <w:rFonts w:ascii="Cambria Math" w:eastAsia="SimSun" w:hAnsi="Cambria Math"/>
            <w:sz w:val="20"/>
            <w:szCs w:val="20"/>
            <w:lang w:val="zh-CN" w:eastAsia="en-GB"/>
          </w:rPr>
          <m:t>M</m:t>
        </m:r>
      </m:oMath>
      <w:r w:rsidRPr="00A52131">
        <w:rPr>
          <w:rFonts w:eastAsia="SimSun"/>
          <w:sz w:val="20"/>
          <w:szCs w:val="20"/>
        </w:rPr>
        <w:t>-th resources</w:t>
      </w:r>
      <w:r w:rsidRPr="00A52131">
        <w:rPr>
          <w:rFonts w:eastAsia="SimSun"/>
          <w:sz w:val="20"/>
          <w:szCs w:val="20"/>
          <w:lang w:eastAsia="en-GB"/>
        </w:rPr>
        <w:t xml:space="preserve"> as described in [6, TS 38.214].</w:t>
      </w:r>
    </w:p>
    <w:p w14:paraId="36AF8774"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36AF8775" w14:textId="77777777" w:rsidR="00D42E5A" w:rsidRDefault="00A52131">
      <w:pPr>
        <w:spacing w:after="180"/>
        <w:rPr>
          <w:rFonts w:eastAsia="PMingLiU"/>
          <w:b/>
          <w:shd w:val="clear" w:color="auto" w:fill="D9D9D9"/>
          <w:lang w:val="en-GB"/>
        </w:rPr>
      </w:pPr>
      <w:r>
        <w:rPr>
          <w:rFonts w:eastAsia="SimSun"/>
          <w:iCs/>
          <w:sz w:val="20"/>
          <w:szCs w:val="20"/>
          <w:lang w:val="en-GB"/>
        </w:rPr>
        <w:t xml:space="preserve">For decoding of a SCI format 1-B, a UE may assume that a number of bits provided by </w:t>
      </w:r>
      <w:ins w:id="485" w:author="ASUSTeK" w:date="2024-01-31T15:59:00Z">
        <w:r>
          <w:rPr>
            <w:rFonts w:eastAsia="SimSun"/>
            <w:i/>
            <w:sz w:val="20"/>
            <w:szCs w:val="20"/>
            <w:lang w:val="en-GB"/>
          </w:rPr>
          <w:t>sl-NumReservedBitsSCI1B-DedicatedSL-PRS-RP</w:t>
        </w:r>
      </w:ins>
      <w:del w:id="486" w:author="ASUSTeK" w:date="2024-01-31T15:59:00Z">
        <w:r>
          <w:rPr>
            <w:rFonts w:eastAsia="SimSun"/>
            <w:i/>
            <w:sz w:val="20"/>
            <w:szCs w:val="20"/>
            <w:lang w:val="en-GB"/>
          </w:rPr>
          <w:delText>sl</w:delText>
        </w:r>
        <w:r>
          <w:rPr>
            <w:rFonts w:eastAsia="SimSun"/>
            <w:iCs/>
            <w:sz w:val="20"/>
            <w:szCs w:val="20"/>
            <w:lang w:val="en-GB"/>
          </w:rPr>
          <w:delText>-</w:delText>
        </w:r>
        <w:r>
          <w:rPr>
            <w:rFonts w:eastAsia="SimSun"/>
            <w:i/>
            <w:sz w:val="20"/>
            <w:szCs w:val="20"/>
            <w:lang w:val="en-GB"/>
          </w:rPr>
          <w:delText>NumReservedBits</w:delText>
        </w:r>
      </w:del>
      <w:r>
        <w:rPr>
          <w:rFonts w:eastAsia="SimSun"/>
          <w:iCs/>
          <w:sz w:val="20"/>
          <w:szCs w:val="20"/>
          <w:lang w:val="en-GB"/>
        </w:rPr>
        <w:t xml:space="preserve"> can have any value as described in [4, TS 38.212]. </w:t>
      </w:r>
    </w:p>
    <w:p w14:paraId="36AF8776" w14:textId="77777777" w:rsidR="00D42E5A" w:rsidRDefault="00A52131">
      <w:pPr>
        <w:overflowPunct w:val="0"/>
        <w:autoSpaceDE w:val="0"/>
        <w:autoSpaceDN w:val="0"/>
        <w:adjustRightInd w:val="0"/>
        <w:textAlignment w:val="baseline"/>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5-2 for 38.213&gt;</w:t>
      </w:r>
      <w:r>
        <w:rPr>
          <w:rFonts w:eastAsia="PMingLiU" w:hint="eastAsia"/>
          <w:b/>
          <w:shd w:val="clear" w:color="auto" w:fill="D9D9D9"/>
          <w:lang w:val="en-GB"/>
        </w:rPr>
        <w:t xml:space="preserve"> -------------------------------</w:t>
      </w:r>
    </w:p>
    <w:p w14:paraId="36AF8777"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78" w14:textId="77777777" w:rsidR="00D42E5A" w:rsidRDefault="00A52131" w:rsidP="00414AD1">
      <w:pPr>
        <w:pStyle w:val="0Maintext"/>
        <w:rPr>
          <w:highlight w:val="yellow"/>
        </w:rPr>
      </w:pPr>
      <w:r>
        <w:rPr>
          <w:highlight w:val="yellow"/>
        </w:rPr>
        <w:t>[LOW] Feature Lead Proposal 13.3-v0</w:t>
      </w:r>
    </w:p>
    <w:p w14:paraId="36AF8779" w14:textId="77777777" w:rsidR="00D42E5A" w:rsidRDefault="00A52131">
      <w:pPr>
        <w:rPr>
          <w:lang w:val="en-GB" w:eastAsia="ko-KR"/>
        </w:rPr>
      </w:pPr>
      <w:r>
        <w:rPr>
          <w:lang w:val="en-GB" w:eastAsia="ko-KR"/>
        </w:rPr>
        <w:t>Companies are encouraged to comment on the above alignment TP</w:t>
      </w:r>
    </w:p>
    <w:p w14:paraId="36AF877A" w14:textId="77777777" w:rsidR="00D42E5A" w:rsidRDefault="00A52131" w:rsidP="00414AD1">
      <w:pPr>
        <w:pStyle w:val="0Maintext"/>
      </w:pPr>
      <w:r>
        <w:t>Companies views</w:t>
      </w:r>
    </w:p>
    <w:tbl>
      <w:tblPr>
        <w:tblStyle w:val="TableGrid"/>
        <w:tblW w:w="0" w:type="auto"/>
        <w:tblLook w:val="04A0" w:firstRow="1" w:lastRow="0" w:firstColumn="1" w:lastColumn="0" w:noHBand="0" w:noVBand="1"/>
      </w:tblPr>
      <w:tblGrid>
        <w:gridCol w:w="1184"/>
        <w:gridCol w:w="8742"/>
      </w:tblGrid>
      <w:tr w:rsidR="00D42E5A" w14:paraId="36AF877D" w14:textId="77777777">
        <w:tc>
          <w:tcPr>
            <w:tcW w:w="1184" w:type="dxa"/>
          </w:tcPr>
          <w:p w14:paraId="36AF877B"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77C" w14:textId="77777777" w:rsidR="00D42E5A" w:rsidRPr="00CE41A5" w:rsidRDefault="00CE41A5">
            <w:pPr>
              <w:rPr>
                <w:rFonts w:eastAsiaTheme="minorEastAsia"/>
                <w:lang w:eastAsia="zh-CN"/>
              </w:rPr>
            </w:pPr>
            <w:r>
              <w:rPr>
                <w:rFonts w:eastAsiaTheme="minorEastAsia" w:hint="eastAsia"/>
                <w:lang w:eastAsia="zh-CN"/>
              </w:rPr>
              <w:t>OK</w:t>
            </w:r>
          </w:p>
        </w:tc>
      </w:tr>
    </w:tbl>
    <w:p w14:paraId="36AF877E" w14:textId="77777777" w:rsidR="00D42E5A" w:rsidRDefault="00D42E5A">
      <w:pPr>
        <w:spacing w:before="120" w:line="280" w:lineRule="atLeast"/>
        <w:ind w:left="1274" w:hangingChars="577" w:hanging="1274"/>
        <w:rPr>
          <w:rFonts w:eastAsia="SimSun"/>
          <w:b/>
          <w:bCs/>
          <w:sz w:val="22"/>
          <w:lang w:eastAsia="zh-CN"/>
        </w:rPr>
      </w:pPr>
    </w:p>
    <w:p w14:paraId="595377CF" w14:textId="77777777" w:rsidR="00727394" w:rsidRDefault="00727394">
      <w:pPr>
        <w:spacing w:before="120" w:line="280" w:lineRule="atLeast"/>
        <w:ind w:left="1274" w:hangingChars="577" w:hanging="1274"/>
        <w:rPr>
          <w:rFonts w:eastAsia="SimSun"/>
          <w:b/>
          <w:bCs/>
          <w:sz w:val="22"/>
          <w:lang w:eastAsia="zh-CN"/>
        </w:rPr>
      </w:pPr>
    </w:p>
    <w:p w14:paraId="547239E1" w14:textId="698831F4" w:rsidR="00727394" w:rsidRDefault="00727394" w:rsidP="00727394">
      <w:pPr>
        <w:pStyle w:val="Heading2"/>
      </w:pPr>
      <w:r>
        <w:t>13.4 Alignment TP for TS38.215 [Intel]</w:t>
      </w:r>
    </w:p>
    <w:p w14:paraId="65E9C688" w14:textId="77777777" w:rsidR="00727394" w:rsidRDefault="00727394" w:rsidP="00727394">
      <w:pPr>
        <w:spacing w:before="120" w:line="280" w:lineRule="atLeast"/>
        <w:rPr>
          <w:rFonts w:eastAsia="SimSun"/>
          <w:b/>
          <w:bCs/>
          <w:sz w:val="22"/>
          <w:lang w:eastAsia="zh-CN"/>
        </w:rPr>
      </w:pPr>
    </w:p>
    <w:p w14:paraId="3358BE0E" w14:textId="77777777" w:rsidR="00727394" w:rsidRDefault="00727394" w:rsidP="00727394">
      <w:pPr>
        <w:spacing w:before="60"/>
        <w:jc w:val="both"/>
      </w:pPr>
      <w:r w:rsidRPr="0003770A">
        <w:t xml:space="preserve">Agree </w:t>
      </w:r>
      <w:r w:rsidRPr="00385B7F">
        <w:t>on TP#</w:t>
      </w:r>
      <w:r>
        <w:t>8</w:t>
      </w:r>
      <w:r w:rsidRPr="00385B7F">
        <w:t xml:space="preserve"> </w:t>
      </w:r>
      <w:r>
        <w:rPr>
          <w:lang w:eastAsia="zh-CN"/>
        </w:rPr>
        <w:t xml:space="preserve">to correct the higher layer parameter names </w:t>
      </w:r>
      <w:r w:rsidRPr="008C7397">
        <w:rPr>
          <w:rFonts w:cs="Arial"/>
          <w:b/>
          <w:bCs/>
          <w:i/>
          <w:sz w:val="18"/>
          <w:szCs w:val="18"/>
        </w:rPr>
        <w:t>sl-ThreshS-PRS-RSSI-CBR</w:t>
      </w:r>
      <w:r>
        <w:rPr>
          <w:lang w:eastAsia="zh-CN"/>
        </w:rPr>
        <w:t xml:space="preserve"> and </w:t>
      </w:r>
      <w:r w:rsidRPr="00831355">
        <w:rPr>
          <w:b/>
          <w:bCs/>
          <w:i/>
          <w:iCs/>
        </w:rPr>
        <w:t>sl-TimeWindowSize-PRS-CR</w:t>
      </w:r>
      <w:r>
        <w:rPr>
          <w:lang w:eastAsia="zh-CN"/>
        </w:rPr>
        <w:t xml:space="preserve"> referenced in Section 5.1.49 and Section 5.1.48 of TS 38.215 to accurately reflect the quantity represented and align parameter names, respectively</w:t>
      </w:r>
      <w:r w:rsidRPr="00385B7F">
        <w:t>.</w:t>
      </w:r>
    </w:p>
    <w:p w14:paraId="37ED3200" w14:textId="77777777" w:rsidR="00727394" w:rsidRDefault="00727394" w:rsidP="00727394">
      <w:pPr>
        <w:spacing w:before="60"/>
        <w:jc w:val="both"/>
      </w:pPr>
    </w:p>
    <w:tbl>
      <w:tblPr>
        <w:tblStyle w:val="TableGrid"/>
        <w:tblW w:w="0" w:type="auto"/>
        <w:tblLook w:val="04A0" w:firstRow="1" w:lastRow="0" w:firstColumn="1" w:lastColumn="0" w:noHBand="0" w:noVBand="1"/>
      </w:tblPr>
      <w:tblGrid>
        <w:gridCol w:w="1970"/>
        <w:gridCol w:w="8182"/>
      </w:tblGrid>
      <w:tr w:rsidR="00727394" w:rsidRPr="00071A78" w14:paraId="476C51F6" w14:textId="77777777" w:rsidTr="00727394">
        <w:trPr>
          <w:trHeight w:val="1070"/>
        </w:trPr>
        <w:tc>
          <w:tcPr>
            <w:tcW w:w="1970" w:type="dxa"/>
          </w:tcPr>
          <w:p w14:paraId="6E7FDC00" w14:textId="77777777" w:rsidR="00727394" w:rsidRPr="005E6FC2" w:rsidRDefault="00727394" w:rsidP="007372A9">
            <w:pPr>
              <w:rPr>
                <w:bCs/>
              </w:rPr>
            </w:pPr>
            <w:r w:rsidRPr="005E6FC2">
              <w:rPr>
                <w:bCs/>
              </w:rPr>
              <w:t>Reason for change</w:t>
            </w:r>
          </w:p>
        </w:tc>
        <w:tc>
          <w:tcPr>
            <w:tcW w:w="8182" w:type="dxa"/>
          </w:tcPr>
          <w:p w14:paraId="3A27DFB1" w14:textId="77777777" w:rsidR="00727394" w:rsidRDefault="00727394" w:rsidP="007372A9">
            <w:pPr>
              <w:rPr>
                <w:ins w:id="487" w:author="Chatterjee, Debdeep" w:date="2024-02-18T16:12:00Z"/>
                <w:bCs/>
              </w:rPr>
            </w:pPr>
            <w:r>
              <w:rPr>
                <w:bCs/>
              </w:rPr>
              <w:t>1. In the definition for SL PRS-CBR, the current parameter name” is not reflective of the quantity represented. A</w:t>
            </w:r>
            <w:r w:rsidRPr="00272705">
              <w:rPr>
                <w:bCs/>
              </w:rPr>
              <w:t xml:space="preserve"> more appropriate choice </w:t>
            </w:r>
            <w:r>
              <w:rPr>
                <w:bCs/>
              </w:rPr>
              <w:t>w</w:t>
            </w:r>
            <w:r w:rsidRPr="00272705">
              <w:rPr>
                <w:bCs/>
              </w:rPr>
              <w:t>ould be</w:t>
            </w:r>
            <w:r>
              <w:rPr>
                <w:lang w:eastAsia="zh-CN"/>
              </w:rPr>
              <w:t xml:space="preserve"> </w:t>
            </w:r>
            <w:r w:rsidRPr="00831355">
              <w:rPr>
                <w:rFonts w:cs="Arial"/>
                <w:b/>
                <w:bCs/>
                <w:i/>
                <w:sz w:val="18"/>
                <w:szCs w:val="18"/>
              </w:rPr>
              <w:t>sl-ThreshS</w:t>
            </w:r>
            <w:r w:rsidRPr="00831355">
              <w:rPr>
                <w:rFonts w:cs="Arial"/>
                <w:b/>
                <w:bCs/>
                <w:i/>
                <w:strike/>
                <w:color w:val="FF0000"/>
                <w:sz w:val="18"/>
                <w:szCs w:val="18"/>
              </w:rPr>
              <w:t>-PRS</w:t>
            </w:r>
            <w:r w:rsidRPr="00831355">
              <w:rPr>
                <w:rFonts w:cs="Arial"/>
                <w:b/>
                <w:bCs/>
                <w:i/>
                <w:sz w:val="18"/>
                <w:szCs w:val="18"/>
              </w:rPr>
              <w:t>-RSSI</w:t>
            </w:r>
            <w:r w:rsidRPr="00831355">
              <w:rPr>
                <w:rFonts w:cs="Arial"/>
                <w:b/>
                <w:bCs/>
                <w:i/>
                <w:color w:val="FF0000"/>
                <w:sz w:val="18"/>
                <w:szCs w:val="18"/>
              </w:rPr>
              <w:t>-PRS</w:t>
            </w:r>
            <w:r w:rsidRPr="00831355">
              <w:rPr>
                <w:rFonts w:cs="Arial"/>
                <w:b/>
                <w:bCs/>
                <w:i/>
                <w:sz w:val="18"/>
                <w:szCs w:val="18"/>
              </w:rPr>
              <w:t>-CBR</w:t>
            </w:r>
            <w:r w:rsidRPr="00272705">
              <w:rPr>
                <w:rFonts w:cs="Arial"/>
                <w:iCs/>
                <w:sz w:val="18"/>
                <w:szCs w:val="18"/>
              </w:rPr>
              <w:t xml:space="preserve"> </w:t>
            </w:r>
            <w:r w:rsidRPr="006F62A3">
              <w:rPr>
                <w:bCs/>
              </w:rPr>
              <w:t xml:space="preserve">since “S-RSSI”, corresponds to SL RSSI in the </w:t>
            </w:r>
            <w:r>
              <w:rPr>
                <w:bCs/>
              </w:rPr>
              <w:t xml:space="preserve">intended </w:t>
            </w:r>
            <w:r w:rsidRPr="006F62A3">
              <w:rPr>
                <w:bCs/>
              </w:rPr>
              <w:t>name.</w:t>
            </w:r>
          </w:p>
          <w:p w14:paraId="26BD4E29" w14:textId="77777777" w:rsidR="00727394" w:rsidRPr="00272705" w:rsidRDefault="00727394" w:rsidP="007372A9">
            <w:r>
              <w:t xml:space="preserve">2. The current parameter name </w:t>
            </w:r>
            <w:r w:rsidRPr="00831355">
              <w:rPr>
                <w:b/>
                <w:bCs/>
                <w:i/>
                <w:iCs/>
              </w:rPr>
              <w:t>sl-TimeWindowSize-PRS-CR</w:t>
            </w:r>
            <w:r>
              <w:t xml:space="preserve"> is not aligned with the parameter name suggested to RAN2, i.e., </w:t>
            </w:r>
            <w:r w:rsidRPr="00831355">
              <w:rPr>
                <w:b/>
                <w:bCs/>
                <w:i/>
                <w:iCs/>
              </w:rPr>
              <w:t>sl-TimeWindowSizeCR-Dedicated-SL-PRS-RP</w:t>
            </w:r>
            <w:r>
              <w:t xml:space="preserve">. </w:t>
            </w:r>
          </w:p>
        </w:tc>
      </w:tr>
      <w:tr w:rsidR="00727394" w:rsidRPr="00071A78" w14:paraId="261DFF88" w14:textId="77777777" w:rsidTr="00727394">
        <w:trPr>
          <w:trHeight w:val="525"/>
        </w:trPr>
        <w:tc>
          <w:tcPr>
            <w:tcW w:w="1970" w:type="dxa"/>
          </w:tcPr>
          <w:p w14:paraId="219126C2" w14:textId="77777777" w:rsidR="00727394" w:rsidRPr="00071A78" w:rsidRDefault="00727394" w:rsidP="007372A9">
            <w:pPr>
              <w:rPr>
                <w:bCs/>
              </w:rPr>
            </w:pPr>
            <w:r w:rsidRPr="00071A78">
              <w:rPr>
                <w:bCs/>
              </w:rPr>
              <w:t>Summary of change</w:t>
            </w:r>
          </w:p>
        </w:tc>
        <w:tc>
          <w:tcPr>
            <w:tcW w:w="8182" w:type="dxa"/>
          </w:tcPr>
          <w:p w14:paraId="58889287" w14:textId="77777777" w:rsidR="00727394" w:rsidRDefault="00727394" w:rsidP="007372A9">
            <w:pPr>
              <w:spacing w:before="60" w:after="60"/>
              <w:rPr>
                <w:lang w:eastAsia="zh-CN"/>
              </w:rPr>
            </w:pPr>
            <w:r>
              <w:rPr>
                <w:rFonts w:eastAsia="Batang"/>
                <w:bCs/>
                <w:lang w:val="en-GB" w:eastAsia="ja-JP"/>
              </w:rPr>
              <w:t xml:space="preserve">1. Section 5.1.49: Update the parameter name </w:t>
            </w:r>
            <w:r w:rsidRPr="00831355">
              <w:rPr>
                <w:rFonts w:cs="Arial"/>
                <w:b/>
                <w:bCs/>
                <w:i/>
                <w:sz w:val="18"/>
                <w:szCs w:val="18"/>
              </w:rPr>
              <w:t>sl-ThreshS-PRS-RSSI-CBR</w:t>
            </w:r>
            <w:r>
              <w:rPr>
                <w:lang w:eastAsia="zh-CN"/>
              </w:rPr>
              <w:t xml:space="preserve"> to </w:t>
            </w:r>
            <w:r w:rsidRPr="00831355">
              <w:rPr>
                <w:rFonts w:cs="Arial"/>
                <w:b/>
                <w:bCs/>
                <w:i/>
                <w:sz w:val="18"/>
                <w:szCs w:val="18"/>
              </w:rPr>
              <w:t>sl-ThreshS-RSSI-PRS-CBR</w:t>
            </w:r>
            <w:r>
              <w:rPr>
                <w:lang w:eastAsia="zh-CN"/>
              </w:rPr>
              <w:t>.</w:t>
            </w:r>
          </w:p>
          <w:p w14:paraId="0A6A2BC6" w14:textId="77777777" w:rsidR="00727394" w:rsidRPr="006F62A3" w:rsidRDefault="00727394" w:rsidP="007372A9">
            <w:pPr>
              <w:spacing w:before="60" w:after="60"/>
              <w:rPr>
                <w:rFonts w:eastAsia="Batang"/>
                <w:bCs/>
                <w:lang w:val="en-GB" w:eastAsia="ja-JP"/>
              </w:rPr>
            </w:pPr>
            <w:r>
              <w:rPr>
                <w:rFonts w:eastAsia="Batang"/>
                <w:lang w:val="en-GB" w:eastAsia="ja-JP"/>
              </w:rPr>
              <w:t xml:space="preserve">2. </w:t>
            </w:r>
            <w:r>
              <w:rPr>
                <w:rFonts w:eastAsia="Batang"/>
                <w:bCs/>
                <w:lang w:val="en-GB" w:eastAsia="ja-JP"/>
              </w:rPr>
              <w:t>Section 5.1.48: U</w:t>
            </w:r>
            <w:r>
              <w:rPr>
                <w:rFonts w:eastAsia="Batang"/>
                <w:lang w:val="en-GB" w:eastAsia="ja-JP"/>
              </w:rPr>
              <w:t xml:space="preserve">pdate the parameter name </w:t>
            </w:r>
            <w:r w:rsidRPr="00831355">
              <w:rPr>
                <w:b/>
                <w:bCs/>
                <w:i/>
                <w:iCs/>
              </w:rPr>
              <w:t>sl-TimeWindowSize-PRS-CR</w:t>
            </w:r>
            <w:r>
              <w:rPr>
                <w:rFonts w:eastAsia="Batang"/>
                <w:lang w:val="en-GB" w:eastAsia="ja-JP"/>
              </w:rPr>
              <w:t xml:space="preserve"> to </w:t>
            </w:r>
            <w:r w:rsidRPr="00831355">
              <w:rPr>
                <w:b/>
                <w:bCs/>
                <w:i/>
                <w:iCs/>
              </w:rPr>
              <w:t>sl-TimeWindowSizeCR-Dedicated-SL-PRS-RP</w:t>
            </w:r>
            <w:r>
              <w:rPr>
                <w:rFonts w:eastAsia="Batang"/>
                <w:lang w:val="en-GB" w:eastAsia="ja-JP"/>
              </w:rPr>
              <w:t>.</w:t>
            </w:r>
          </w:p>
        </w:tc>
      </w:tr>
      <w:tr w:rsidR="00727394" w:rsidRPr="00071A78" w14:paraId="44B526AC" w14:textId="77777777" w:rsidTr="00727394">
        <w:tc>
          <w:tcPr>
            <w:tcW w:w="1970" w:type="dxa"/>
          </w:tcPr>
          <w:p w14:paraId="67E0CB83" w14:textId="77777777" w:rsidR="00727394" w:rsidRPr="00071A78" w:rsidRDefault="00727394" w:rsidP="007372A9">
            <w:pPr>
              <w:rPr>
                <w:bCs/>
              </w:rPr>
            </w:pPr>
            <w:r w:rsidRPr="00071A78">
              <w:rPr>
                <w:bCs/>
              </w:rPr>
              <w:t>Consequences if not approved</w:t>
            </w:r>
          </w:p>
        </w:tc>
        <w:tc>
          <w:tcPr>
            <w:tcW w:w="8182" w:type="dxa"/>
          </w:tcPr>
          <w:p w14:paraId="35EC48E4" w14:textId="77777777" w:rsidR="00727394" w:rsidRPr="00E752B7" w:rsidRDefault="00727394" w:rsidP="007372A9">
            <w:pPr>
              <w:spacing w:after="120"/>
              <w:rPr>
                <w:bCs/>
              </w:rPr>
            </w:pPr>
            <w:r>
              <w:rPr>
                <w:bCs/>
              </w:rPr>
              <w:t>Incorrect parameter naming.</w:t>
            </w:r>
          </w:p>
        </w:tc>
      </w:tr>
      <w:tr w:rsidR="00727394" w:rsidRPr="00071A78" w14:paraId="493C79CC" w14:textId="77777777" w:rsidTr="00727394">
        <w:trPr>
          <w:trHeight w:val="1065"/>
        </w:trPr>
        <w:tc>
          <w:tcPr>
            <w:tcW w:w="1970" w:type="dxa"/>
          </w:tcPr>
          <w:p w14:paraId="74997823" w14:textId="77777777" w:rsidR="00727394" w:rsidRPr="00071A78" w:rsidRDefault="00727394" w:rsidP="007372A9">
            <w:pPr>
              <w:rPr>
                <w:bCs/>
              </w:rPr>
            </w:pPr>
            <w:r w:rsidRPr="00071A78">
              <w:rPr>
                <w:bCs/>
              </w:rPr>
              <w:t>Text proposal</w:t>
            </w:r>
          </w:p>
        </w:tc>
        <w:tc>
          <w:tcPr>
            <w:tcW w:w="8182" w:type="dxa"/>
          </w:tcPr>
          <w:p w14:paraId="3EA2C6E2" w14:textId="77777777" w:rsidR="00727394" w:rsidRPr="0038520F" w:rsidRDefault="00727394" w:rsidP="007372A9">
            <w:pPr>
              <w:spacing w:line="280" w:lineRule="exact"/>
              <w:jc w:val="center"/>
              <w:rPr>
                <w:b/>
                <w:bCs/>
                <w:iCs/>
                <w:color w:val="0070C0"/>
              </w:rPr>
            </w:pPr>
            <w:r w:rsidRPr="00385B7F">
              <w:rPr>
                <w:b/>
                <w:bCs/>
                <w:iCs/>
                <w:color w:val="0070C0"/>
              </w:rPr>
              <w:t>------------------------------   TP#</w:t>
            </w:r>
            <w:r>
              <w:rPr>
                <w:b/>
                <w:bCs/>
                <w:iCs/>
                <w:color w:val="0070C0"/>
              </w:rPr>
              <w:t>8</w:t>
            </w:r>
            <w:r w:rsidRPr="00385B7F">
              <w:rPr>
                <w:b/>
                <w:bCs/>
                <w:iCs/>
                <w:color w:val="0070C0"/>
              </w:rPr>
              <w:t>: TS 38.2</w:t>
            </w:r>
            <w:r>
              <w:rPr>
                <w:b/>
                <w:bCs/>
                <w:iCs/>
                <w:color w:val="0070C0"/>
              </w:rPr>
              <w:t>15</w:t>
            </w:r>
            <w:r w:rsidRPr="00385B7F">
              <w:rPr>
                <w:b/>
                <w:bCs/>
                <w:iCs/>
                <w:color w:val="0070C0"/>
              </w:rPr>
              <w:t xml:space="preserve"> -----------------------------------</w:t>
            </w:r>
          </w:p>
          <w:p w14:paraId="05B4A2CC" w14:textId="77777777" w:rsidR="00727394" w:rsidRPr="002C1FD8" w:rsidRDefault="00727394" w:rsidP="007372A9">
            <w:pPr>
              <w:pStyle w:val="Heading3"/>
              <w:rPr>
                <w:lang w:eastAsia="ko-KR"/>
              </w:rPr>
            </w:pPr>
            <w:r w:rsidRPr="002C1FD8">
              <w:t>5.1.48</w:t>
            </w:r>
            <w:r w:rsidRPr="002C1FD8">
              <w:tab/>
              <w:t>Sidelink PRS c</w:t>
            </w:r>
            <w:r w:rsidRPr="002C1FD8">
              <w:rPr>
                <w:lang w:eastAsia="ko-KR"/>
              </w:rPr>
              <w:t>hannel occupancy ratio (SL PRS-CR)</w:t>
            </w:r>
          </w:p>
          <w:p w14:paraId="7DD625A7" w14:textId="77777777" w:rsidR="00727394" w:rsidRPr="002C1FD8" w:rsidRDefault="00727394" w:rsidP="007372A9">
            <w:pPr>
              <w:pStyle w:val="TH"/>
            </w:pP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6"/>
              <w:gridCol w:w="6333"/>
            </w:tblGrid>
            <w:tr w:rsidR="00727394" w:rsidRPr="002C1FD8" w14:paraId="2FD349D3" w14:textId="77777777" w:rsidTr="007372A9">
              <w:trPr>
                <w:cantSplit/>
                <w:trHeight w:val="680"/>
                <w:jc w:val="center"/>
              </w:trPr>
              <w:tc>
                <w:tcPr>
                  <w:tcW w:w="1586" w:type="dxa"/>
                  <w:tcBorders>
                    <w:top w:val="single" w:sz="4" w:space="0" w:color="auto"/>
                    <w:left w:val="single" w:sz="4" w:space="0" w:color="auto"/>
                    <w:bottom w:val="single" w:sz="4" w:space="0" w:color="auto"/>
                    <w:right w:val="single" w:sz="4" w:space="0" w:color="auto"/>
                  </w:tcBorders>
                  <w:hideMark/>
                </w:tcPr>
                <w:p w14:paraId="1B6F64B1"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Definition</w:t>
                  </w:r>
                </w:p>
              </w:tc>
              <w:tc>
                <w:tcPr>
                  <w:tcW w:w="6333" w:type="dxa"/>
                  <w:tcBorders>
                    <w:top w:val="single" w:sz="4" w:space="0" w:color="auto"/>
                    <w:left w:val="single" w:sz="4" w:space="0" w:color="auto"/>
                    <w:bottom w:val="single" w:sz="4" w:space="0" w:color="auto"/>
                    <w:right w:val="single" w:sz="4" w:space="0" w:color="auto"/>
                  </w:tcBorders>
                  <w:hideMark/>
                </w:tcPr>
                <w:p w14:paraId="1B7698DE" w14:textId="77777777" w:rsidR="00727394" w:rsidRPr="002C1FD8" w:rsidRDefault="00727394" w:rsidP="007372A9">
                  <w:pPr>
                    <w:keepNext/>
                    <w:keepLines/>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727394" w:rsidRPr="002C1FD8" w14:paraId="5885A1C6" w14:textId="77777777" w:rsidTr="007372A9">
              <w:trPr>
                <w:cantSplit/>
                <w:trHeight w:val="164"/>
                <w:jc w:val="center"/>
              </w:trPr>
              <w:tc>
                <w:tcPr>
                  <w:tcW w:w="1586" w:type="dxa"/>
                  <w:tcBorders>
                    <w:top w:val="single" w:sz="4" w:space="0" w:color="auto"/>
                    <w:left w:val="single" w:sz="4" w:space="0" w:color="auto"/>
                    <w:bottom w:val="single" w:sz="4" w:space="0" w:color="auto"/>
                    <w:right w:val="single" w:sz="4" w:space="0" w:color="auto"/>
                  </w:tcBorders>
                  <w:hideMark/>
                </w:tcPr>
                <w:p w14:paraId="57C400F0"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Applicable for</w:t>
                  </w:r>
                </w:p>
              </w:tc>
              <w:tc>
                <w:tcPr>
                  <w:tcW w:w="6333" w:type="dxa"/>
                  <w:tcBorders>
                    <w:top w:val="single" w:sz="4" w:space="0" w:color="auto"/>
                    <w:left w:val="single" w:sz="4" w:space="0" w:color="auto"/>
                    <w:bottom w:val="single" w:sz="4" w:space="0" w:color="auto"/>
                    <w:right w:val="single" w:sz="4" w:space="0" w:color="auto"/>
                  </w:tcBorders>
                  <w:hideMark/>
                </w:tcPr>
                <w:p w14:paraId="1564D680" w14:textId="77777777" w:rsidR="00727394" w:rsidRPr="002C1FD8" w:rsidRDefault="00727394" w:rsidP="007372A9">
                  <w:pPr>
                    <w:keepNext/>
                    <w:keepLines/>
                    <w:rPr>
                      <w:rFonts w:ascii="Arial" w:hAnsi="Arial"/>
                      <w:sz w:val="18"/>
                      <w:lang w:eastAsia="en-GB"/>
                    </w:rPr>
                  </w:pPr>
                  <w:r w:rsidRPr="002C1FD8">
                    <w:rPr>
                      <w:rFonts w:ascii="Arial" w:hAnsi="Arial"/>
                      <w:sz w:val="18"/>
                      <w:lang w:eastAsia="en-GB"/>
                    </w:rPr>
                    <w:t>sidelink</w:t>
                  </w:r>
                </w:p>
              </w:tc>
            </w:tr>
          </w:tbl>
          <w:p w14:paraId="199C0864" w14:textId="77777777" w:rsidR="00727394" w:rsidRPr="002C1FD8" w:rsidRDefault="00727394" w:rsidP="007372A9">
            <w:pPr>
              <w:pStyle w:val="FP"/>
            </w:pPr>
          </w:p>
          <w:p w14:paraId="11FAA78B" w14:textId="77777777" w:rsidR="00727394" w:rsidRPr="002C1FD8" w:rsidRDefault="00727394" w:rsidP="007372A9">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ins w:id="488" w:author="Chatterjee, Debdeep" w:date="2024-02-18T16:12:00Z">
              <w:r w:rsidRPr="00195699">
                <w:rPr>
                  <w:i/>
                  <w:iCs/>
                </w:rPr>
                <w:t>sl-TimeWindowSizeCR-Dedicated-SL-PRS-RP</w:t>
              </w:r>
            </w:ins>
            <w:del w:id="489" w:author="Chatterjee, Debdeep" w:date="2024-02-18T16:12:00Z">
              <w:r w:rsidRPr="002C1FD8" w:rsidDel="003642DF">
                <w:delText>[</w:delText>
              </w:r>
              <w:r w:rsidRPr="002C1FD8" w:rsidDel="003642DF">
                <w:rPr>
                  <w:i/>
                  <w:iCs/>
                </w:rPr>
                <w:delText>sl-TimeWindowSize-PRS-CR]</w:delText>
              </w:r>
            </w:del>
            <w:r w:rsidRPr="002C1FD8">
              <w:t>, b &lt; (a+b+1)/2, and n+b shall not exceed the last transmission opportunity of the grant for the current transmission.</w:t>
            </w:r>
          </w:p>
          <w:p w14:paraId="57FA3059" w14:textId="77777777" w:rsidR="00727394" w:rsidRPr="002C1FD8" w:rsidRDefault="00727394" w:rsidP="007372A9">
            <w:pPr>
              <w:pStyle w:val="NO"/>
              <w:rPr>
                <w:rFonts w:ascii="Calibri" w:hAnsi="Calibri"/>
                <w:sz w:val="22"/>
                <w:szCs w:val="22"/>
              </w:rPr>
            </w:pPr>
            <w:r w:rsidRPr="002C1FD8">
              <w:t>NOTE 2:</w:t>
            </w:r>
            <w:r w:rsidRPr="002C1FD8">
              <w:tab/>
              <w:t>SL PRS-CR is evaluated for each (re)transmission.</w:t>
            </w:r>
          </w:p>
          <w:p w14:paraId="341DB0A8" w14:textId="77777777" w:rsidR="00727394" w:rsidRPr="002C1FD8" w:rsidRDefault="00727394" w:rsidP="007372A9">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720EED34" w14:textId="77777777" w:rsidR="00727394" w:rsidRPr="002C1FD8" w:rsidRDefault="00727394" w:rsidP="007372A9">
            <w:pPr>
              <w:pStyle w:val="NO"/>
            </w:pPr>
            <w:r w:rsidRPr="002C1FD8">
              <w:t>NOTE 4:</w:t>
            </w:r>
            <w:r w:rsidRPr="002C1FD8">
              <w:tab/>
              <w:t>The slot index is based on physical slot index.</w:t>
            </w:r>
          </w:p>
          <w:p w14:paraId="41AECB5E" w14:textId="77777777" w:rsidR="00727394" w:rsidRPr="002C1FD8" w:rsidRDefault="00727394" w:rsidP="007372A9">
            <w:pPr>
              <w:pStyle w:val="NO"/>
            </w:pPr>
            <w:r w:rsidRPr="002C1FD8">
              <w:t>NOTE 5:</w:t>
            </w:r>
            <w:r w:rsidRPr="002C1FD8">
              <w:tab/>
              <w:t>SL PRS-CR can be computed per priority level</w:t>
            </w:r>
          </w:p>
          <w:p w14:paraId="69BCA924" w14:textId="77777777" w:rsidR="00727394" w:rsidRDefault="00727394" w:rsidP="007372A9">
            <w:pPr>
              <w:pStyle w:val="NO"/>
              <w:rPr>
                <w:lang w:eastAsia="zh-CN"/>
              </w:rPr>
            </w:pPr>
            <w:r w:rsidRPr="002C1FD8">
              <w:t>NOTE 6:</w:t>
            </w:r>
            <w:r w:rsidRPr="002C1FD8">
              <w:tab/>
              <w:t>A resource is considered granted if it is a member of a selected sidelink grant as defined in TS 38.321 [7].</w:t>
            </w:r>
          </w:p>
          <w:p w14:paraId="05B1BBAC" w14:textId="77777777" w:rsidR="00727394" w:rsidRPr="002C1FD8" w:rsidRDefault="00727394" w:rsidP="007372A9">
            <w:pPr>
              <w:pStyle w:val="Heading3"/>
              <w:rPr>
                <w:lang w:eastAsia="ko-KR"/>
              </w:rPr>
            </w:pPr>
            <w:r w:rsidRPr="002C1FD8">
              <w:t>5.1.49</w:t>
            </w:r>
            <w:r w:rsidRPr="002C1FD8">
              <w:tab/>
              <w:t xml:space="preserve">Sidelink PRS </w:t>
            </w:r>
            <w:r w:rsidRPr="002C1FD8">
              <w:rPr>
                <w:lang w:eastAsia="ko-KR"/>
              </w:rPr>
              <w:t>channel busy ratio (SL PRS-CBR)</w:t>
            </w:r>
          </w:p>
          <w:p w14:paraId="0E79770D" w14:textId="77777777" w:rsidR="00727394" w:rsidRPr="002C1FD8" w:rsidRDefault="00727394" w:rsidP="007372A9">
            <w:pPr>
              <w:pStyle w:val="TH"/>
            </w:pP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3"/>
              <w:gridCol w:w="6363"/>
            </w:tblGrid>
            <w:tr w:rsidR="00727394" w:rsidRPr="002C1FD8" w14:paraId="528C22E7" w14:textId="77777777" w:rsidTr="007372A9">
              <w:trPr>
                <w:cantSplit/>
                <w:trHeight w:val="1783"/>
                <w:jc w:val="center"/>
              </w:trPr>
              <w:tc>
                <w:tcPr>
                  <w:tcW w:w="1593" w:type="dxa"/>
                  <w:tcBorders>
                    <w:top w:val="single" w:sz="4" w:space="0" w:color="auto"/>
                    <w:left w:val="single" w:sz="4" w:space="0" w:color="auto"/>
                    <w:bottom w:val="single" w:sz="4" w:space="0" w:color="auto"/>
                    <w:right w:val="single" w:sz="4" w:space="0" w:color="auto"/>
                  </w:tcBorders>
                  <w:hideMark/>
                </w:tcPr>
                <w:p w14:paraId="64D8DEB9"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Definition</w:t>
                  </w:r>
                </w:p>
              </w:tc>
              <w:tc>
                <w:tcPr>
                  <w:tcW w:w="6363" w:type="dxa"/>
                  <w:tcBorders>
                    <w:top w:val="single" w:sz="4" w:space="0" w:color="auto"/>
                    <w:left w:val="single" w:sz="4" w:space="0" w:color="auto"/>
                    <w:bottom w:val="single" w:sz="4" w:space="0" w:color="auto"/>
                    <w:right w:val="single" w:sz="4" w:space="0" w:color="auto"/>
                  </w:tcBorders>
                  <w:hideMark/>
                </w:tcPr>
                <w:p w14:paraId="6EE55777" w14:textId="77777777" w:rsidR="00727394" w:rsidRPr="002C1FD8" w:rsidRDefault="00727394" w:rsidP="007372A9">
                  <w:pPr>
                    <w:keepNext/>
                    <w:keepLines/>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del w:id="490" w:author="Chatterjee, Debdeep" w:date="2024-02-18T16:17:00Z">
                    <w:r w:rsidRPr="002C1FD8" w:rsidDel="000E64AC">
                      <w:rPr>
                        <w:rFonts w:ascii="Arial" w:hAnsi="Arial" w:hint="eastAsia"/>
                        <w:sz w:val="18"/>
                        <w:szCs w:val="18"/>
                        <w:lang w:eastAsia="zh-CN"/>
                      </w:rPr>
                      <w:delText>[</w:delText>
                    </w:r>
                  </w:del>
                  <w:r w:rsidRPr="002C1FD8">
                    <w:rPr>
                      <w:rFonts w:ascii="Arial" w:hAnsi="Arial"/>
                      <w:i/>
                      <w:sz w:val="18"/>
                      <w:szCs w:val="18"/>
                    </w:rPr>
                    <w:t>sl-ThreshS</w:t>
                  </w:r>
                  <w:ins w:id="491" w:author="Chatterjee, Debdeep" w:date="2024-02-18T16:08:00Z">
                    <w:r w:rsidRPr="002C1FD8" w:rsidDel="006A68AB">
                      <w:rPr>
                        <w:rFonts w:ascii="Arial" w:hAnsi="Arial"/>
                        <w:i/>
                        <w:sz w:val="18"/>
                        <w:szCs w:val="18"/>
                      </w:rPr>
                      <w:t xml:space="preserve"> </w:t>
                    </w:r>
                  </w:ins>
                  <w:del w:id="492" w:author="Chatterjee, Debdeep" w:date="2024-02-18T16:08:00Z">
                    <w:r w:rsidRPr="002C1FD8" w:rsidDel="006A68AB">
                      <w:rPr>
                        <w:rFonts w:ascii="Arial" w:hAnsi="Arial"/>
                        <w:i/>
                        <w:sz w:val="18"/>
                        <w:szCs w:val="18"/>
                      </w:rPr>
                      <w:delText>-PRS</w:delText>
                    </w:r>
                  </w:del>
                  <w:r w:rsidRPr="002C1FD8">
                    <w:rPr>
                      <w:rFonts w:ascii="Arial" w:hAnsi="Arial" w:hint="eastAsia"/>
                      <w:i/>
                      <w:sz w:val="18"/>
                      <w:szCs w:val="18"/>
                      <w:lang w:eastAsia="zh-CN"/>
                    </w:rPr>
                    <w:t>-</w:t>
                  </w:r>
                  <w:r w:rsidRPr="002C1FD8">
                    <w:rPr>
                      <w:rFonts w:ascii="Arial" w:hAnsi="Arial"/>
                      <w:i/>
                      <w:sz w:val="18"/>
                      <w:szCs w:val="18"/>
                    </w:rPr>
                    <w:t>RSSI</w:t>
                  </w:r>
                  <w:ins w:id="493" w:author="Chatterjee, Debdeep" w:date="2024-02-18T16:08:00Z">
                    <w:r w:rsidRPr="002C1FD8">
                      <w:rPr>
                        <w:rFonts w:ascii="Arial" w:hAnsi="Arial"/>
                        <w:i/>
                        <w:sz w:val="18"/>
                        <w:szCs w:val="18"/>
                      </w:rPr>
                      <w:t>-PRS</w:t>
                    </w:r>
                  </w:ins>
                  <w:r w:rsidRPr="002C1FD8">
                    <w:rPr>
                      <w:rFonts w:ascii="Arial" w:hAnsi="Arial"/>
                      <w:i/>
                      <w:sz w:val="18"/>
                      <w:szCs w:val="18"/>
                    </w:rPr>
                    <w:t>-CBR</w:t>
                  </w:r>
                  <w:del w:id="494" w:author="Chatterjee, Debdeep" w:date="2024-02-18T16:17:00Z">
                    <w:r w:rsidRPr="002C1FD8" w:rsidDel="000E64AC">
                      <w:rPr>
                        <w:rFonts w:ascii="Arial" w:hAnsi="Arial" w:hint="eastAsia"/>
                        <w:sz w:val="18"/>
                        <w:szCs w:val="18"/>
                        <w:lang w:eastAsia="zh-CN"/>
                      </w:rPr>
                      <w:delText>]</w:delText>
                    </w:r>
                  </w:del>
                  <w:r w:rsidRPr="002C1FD8">
                    <w:rPr>
                      <w:rFonts w:ascii="Arial" w:hAnsi="Arial"/>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[sl-TimeWindowSize-PRS-CBR-positioning]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6F595E86" w14:textId="77777777" w:rsidR="00727394" w:rsidRPr="002C1FD8" w:rsidRDefault="00727394" w:rsidP="007372A9">
                  <w:pPr>
                    <w:keepNext/>
                    <w:keepLines/>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727394" w:rsidRPr="002C1FD8" w14:paraId="70131B04" w14:textId="77777777" w:rsidTr="007372A9">
              <w:trPr>
                <w:cantSplit/>
                <w:trHeight w:val="162"/>
                <w:jc w:val="center"/>
              </w:trPr>
              <w:tc>
                <w:tcPr>
                  <w:tcW w:w="1593" w:type="dxa"/>
                  <w:tcBorders>
                    <w:top w:val="single" w:sz="4" w:space="0" w:color="auto"/>
                    <w:left w:val="single" w:sz="4" w:space="0" w:color="auto"/>
                    <w:bottom w:val="single" w:sz="4" w:space="0" w:color="auto"/>
                    <w:right w:val="single" w:sz="4" w:space="0" w:color="auto"/>
                  </w:tcBorders>
                  <w:hideMark/>
                </w:tcPr>
                <w:p w14:paraId="6523EB3B"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Applicable for</w:t>
                  </w:r>
                </w:p>
              </w:tc>
              <w:tc>
                <w:tcPr>
                  <w:tcW w:w="6363" w:type="dxa"/>
                  <w:tcBorders>
                    <w:top w:val="single" w:sz="4" w:space="0" w:color="auto"/>
                    <w:left w:val="single" w:sz="4" w:space="0" w:color="auto"/>
                    <w:bottom w:val="single" w:sz="4" w:space="0" w:color="auto"/>
                    <w:right w:val="single" w:sz="4" w:space="0" w:color="auto"/>
                  </w:tcBorders>
                  <w:hideMark/>
                </w:tcPr>
                <w:p w14:paraId="2E04252E" w14:textId="77777777" w:rsidR="00727394" w:rsidRPr="002C1FD8" w:rsidRDefault="00727394" w:rsidP="007372A9">
                  <w:pPr>
                    <w:keepNext/>
                    <w:keepLines/>
                    <w:rPr>
                      <w:rFonts w:ascii="Arial" w:hAnsi="Arial"/>
                      <w:sz w:val="18"/>
                      <w:lang w:eastAsia="en-GB"/>
                    </w:rPr>
                  </w:pPr>
                  <w:r w:rsidRPr="002C1FD8">
                    <w:rPr>
                      <w:rFonts w:ascii="Arial" w:hAnsi="Arial"/>
                      <w:sz w:val="18"/>
                      <w:lang w:eastAsia="en-GB"/>
                    </w:rPr>
                    <w:t>sidelink</w:t>
                  </w:r>
                </w:p>
              </w:tc>
            </w:tr>
          </w:tbl>
          <w:p w14:paraId="28006955" w14:textId="77777777" w:rsidR="00727394" w:rsidRPr="003D3FDE" w:rsidRDefault="00727394" w:rsidP="007372A9">
            <w:pPr>
              <w:spacing w:after="60"/>
              <w:rPr>
                <w:noProof/>
                <w:lang w:eastAsia="zh-CN"/>
              </w:rPr>
            </w:pPr>
          </w:p>
          <w:p w14:paraId="32D5A58A" w14:textId="77777777" w:rsidR="00727394" w:rsidRPr="00071A78" w:rsidRDefault="00727394" w:rsidP="007372A9">
            <w:pPr>
              <w:spacing w:after="120"/>
              <w:jc w:val="center"/>
              <w:rPr>
                <w:bCs/>
              </w:rPr>
            </w:pPr>
            <w:r w:rsidRPr="005F614C">
              <w:rPr>
                <w:b/>
                <w:bCs/>
                <w:noProof/>
                <w:color w:val="FF0000"/>
                <w:lang w:eastAsia="zh-CN"/>
              </w:rPr>
              <w:t>&lt; Unchanged text omitted &gt;</w:t>
            </w:r>
          </w:p>
        </w:tc>
      </w:tr>
    </w:tbl>
    <w:p w14:paraId="77CF7A9E" w14:textId="77777777" w:rsidR="00727394" w:rsidRDefault="00727394" w:rsidP="00727394">
      <w:pPr>
        <w:pStyle w:val="0Maintext"/>
        <w:rPr>
          <w:highlight w:val="yellow"/>
        </w:rPr>
      </w:pPr>
    </w:p>
    <w:p w14:paraId="6B18A358" w14:textId="3669D074" w:rsidR="00727394" w:rsidRDefault="00727394" w:rsidP="00E8279F">
      <w:pPr>
        <w:pStyle w:val="0Maintext"/>
        <w:rPr>
          <w:highlight w:val="yellow"/>
        </w:rPr>
      </w:pPr>
      <w:r>
        <w:rPr>
          <w:highlight w:val="yellow"/>
        </w:rPr>
        <w:t>[LOW] Feature Lead Proposal 13.4-v0</w:t>
      </w:r>
    </w:p>
    <w:p w14:paraId="2B3F4980" w14:textId="77777777" w:rsidR="00727394" w:rsidRDefault="00727394" w:rsidP="00727394">
      <w:pPr>
        <w:rPr>
          <w:lang w:val="en-GB" w:eastAsia="ko-KR"/>
        </w:rPr>
      </w:pPr>
      <w:r>
        <w:rPr>
          <w:lang w:val="en-GB" w:eastAsia="ko-KR"/>
        </w:rPr>
        <w:t>Companies are encouraged to comment on the above alignment TP</w:t>
      </w:r>
    </w:p>
    <w:p w14:paraId="35F387F2" w14:textId="77777777" w:rsidR="00727394" w:rsidRDefault="00727394" w:rsidP="00E8279F">
      <w:pPr>
        <w:pStyle w:val="0Maintext"/>
      </w:pPr>
      <w:r>
        <w:t>Companies views</w:t>
      </w:r>
    </w:p>
    <w:tbl>
      <w:tblPr>
        <w:tblStyle w:val="TableGrid"/>
        <w:tblW w:w="0" w:type="auto"/>
        <w:tblLook w:val="04A0" w:firstRow="1" w:lastRow="0" w:firstColumn="1" w:lastColumn="0" w:noHBand="0" w:noVBand="1"/>
      </w:tblPr>
      <w:tblGrid>
        <w:gridCol w:w="1184"/>
        <w:gridCol w:w="8742"/>
      </w:tblGrid>
      <w:tr w:rsidR="00727394" w14:paraId="4F9967B3" w14:textId="77777777" w:rsidTr="007372A9">
        <w:tc>
          <w:tcPr>
            <w:tcW w:w="1184" w:type="dxa"/>
          </w:tcPr>
          <w:p w14:paraId="5AB31D96" w14:textId="6CB8FE35" w:rsidR="00727394" w:rsidRPr="00CE41A5" w:rsidRDefault="00727394"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2482F90F" w14:textId="67EC3BA4" w:rsidR="00727394" w:rsidRPr="00CE41A5" w:rsidRDefault="00727394" w:rsidP="007372A9">
            <w:pPr>
              <w:rPr>
                <w:rFonts w:eastAsiaTheme="minorEastAsia"/>
                <w:lang w:eastAsia="zh-CN"/>
              </w:rPr>
            </w:pPr>
          </w:p>
        </w:tc>
      </w:tr>
    </w:tbl>
    <w:p w14:paraId="4B2C2128" w14:textId="77777777" w:rsidR="00727394" w:rsidRDefault="00727394" w:rsidP="00727394">
      <w:pPr>
        <w:spacing w:before="120" w:line="280" w:lineRule="atLeast"/>
        <w:ind w:left="1274" w:hangingChars="577" w:hanging="1274"/>
        <w:rPr>
          <w:rFonts w:eastAsia="SimSun"/>
          <w:b/>
          <w:bCs/>
          <w:sz w:val="22"/>
          <w:lang w:eastAsia="zh-CN"/>
        </w:rPr>
      </w:pPr>
    </w:p>
    <w:p w14:paraId="2B0F0DAD" w14:textId="77777777" w:rsidR="00727394" w:rsidRDefault="00727394">
      <w:pPr>
        <w:spacing w:before="120" w:line="280" w:lineRule="atLeast"/>
        <w:ind w:left="1274" w:hangingChars="577" w:hanging="1274"/>
        <w:rPr>
          <w:rFonts w:eastAsia="SimSun"/>
          <w:b/>
          <w:bCs/>
          <w:sz w:val="22"/>
          <w:lang w:eastAsia="zh-CN"/>
        </w:rPr>
      </w:pPr>
    </w:p>
    <w:p w14:paraId="6F740D6A" w14:textId="6BE1B989" w:rsidR="001F0FAA" w:rsidRDefault="001F0FAA" w:rsidP="001F0FAA">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TP for 38.202</w:t>
      </w:r>
      <w:r w:rsidRPr="001E0FD4">
        <w:rPr>
          <w:rFonts w:eastAsia="Batang"/>
          <w:sz w:val="32"/>
          <w:szCs w:val="32"/>
          <w:lang w:val="en-GB" w:eastAsia="ko-KR"/>
        </w:rPr>
        <w:t xml:space="preserve"> [Intel]</w:t>
      </w:r>
      <w:r>
        <w:rPr>
          <w:rFonts w:eastAsia="Batang"/>
          <w:sz w:val="32"/>
          <w:szCs w:val="32"/>
          <w:lang w:val="en-GB" w:eastAsia="ko-KR"/>
        </w:rPr>
        <w:t>[Qualcomm]</w:t>
      </w:r>
    </w:p>
    <w:p w14:paraId="29F65EF9" w14:textId="77777777" w:rsidR="001F0FAA" w:rsidRDefault="001F0FAA" w:rsidP="00661302">
      <w:pPr>
        <w:pStyle w:val="0Maintext"/>
        <w:rPr>
          <w:highlight w:val="yellow"/>
        </w:rPr>
      </w:pPr>
    </w:p>
    <w:p w14:paraId="2C90E2A1" w14:textId="25186294" w:rsidR="001F0FAA" w:rsidRPr="00661302" w:rsidRDefault="001F0FAA" w:rsidP="00254658">
      <w:pPr>
        <w:pStyle w:val="0Maintext"/>
        <w:rPr>
          <w:highlight w:val="yellow"/>
        </w:rPr>
      </w:pPr>
      <w:r w:rsidRPr="001F0FAA">
        <w:rPr>
          <w:highlight w:val="yellow"/>
        </w:rPr>
        <w:t>[</w:t>
      </w:r>
      <w:r>
        <w:rPr>
          <w:highlight w:val="yellow"/>
        </w:rPr>
        <w:t>MEDIUM</w:t>
      </w:r>
      <w:r w:rsidRPr="001F0FAA">
        <w:rPr>
          <w:highlight w:val="yellow"/>
        </w:rPr>
        <w:t>] Feature Lead Proposal 1</w:t>
      </w:r>
      <w:r>
        <w:rPr>
          <w:highlight w:val="yellow"/>
        </w:rPr>
        <w:t>4</w:t>
      </w:r>
      <w:r w:rsidRPr="001F0FAA">
        <w:rPr>
          <w:highlight w:val="yellow"/>
        </w:rPr>
        <w:t>-v0</w:t>
      </w:r>
    </w:p>
    <w:p w14:paraId="44C48F2A" w14:textId="77777777" w:rsidR="001F0FAA" w:rsidRDefault="001F0FAA" w:rsidP="001F0FAA">
      <w:r>
        <w:t xml:space="preserve">Please comment which of the following TPs you are supporting: </w:t>
      </w:r>
    </w:p>
    <w:p w14:paraId="04C748A5" w14:textId="77777777" w:rsidR="001F0FAA" w:rsidRDefault="001F0FAA" w:rsidP="001F0FAA"/>
    <w:tbl>
      <w:tblPr>
        <w:tblStyle w:val="TableGrid"/>
        <w:tblW w:w="0" w:type="auto"/>
        <w:tblLook w:val="04A0" w:firstRow="1" w:lastRow="0" w:firstColumn="1" w:lastColumn="0" w:noHBand="0" w:noVBand="1"/>
      </w:tblPr>
      <w:tblGrid>
        <w:gridCol w:w="2155"/>
        <w:gridCol w:w="7807"/>
      </w:tblGrid>
      <w:tr w:rsidR="001F0FAA" w14:paraId="3B1849FF" w14:textId="77777777" w:rsidTr="007372A9">
        <w:trPr>
          <w:trHeight w:val="1070"/>
        </w:trPr>
        <w:tc>
          <w:tcPr>
            <w:tcW w:w="2155" w:type="dxa"/>
          </w:tcPr>
          <w:p w14:paraId="6AD000C1" w14:textId="77777777" w:rsidR="001F0FAA" w:rsidRDefault="001F0FAA" w:rsidP="007372A9">
            <w:pPr>
              <w:rPr>
                <w:bCs/>
                <w:sz w:val="14"/>
                <w:szCs w:val="14"/>
              </w:rPr>
            </w:pPr>
            <w:r>
              <w:rPr>
                <w:bCs/>
                <w:sz w:val="14"/>
                <w:szCs w:val="14"/>
              </w:rPr>
              <w:t>Reason for change</w:t>
            </w:r>
          </w:p>
        </w:tc>
        <w:tc>
          <w:tcPr>
            <w:tcW w:w="7807" w:type="dxa"/>
          </w:tcPr>
          <w:p w14:paraId="48B9E25A" w14:textId="77777777" w:rsidR="001F0FAA" w:rsidRDefault="001F0FAA" w:rsidP="007372A9">
            <w:pPr>
              <w:rPr>
                <w:sz w:val="14"/>
                <w:szCs w:val="14"/>
                <w:lang w:eastAsia="zh-CN"/>
              </w:rPr>
            </w:pPr>
            <w:r>
              <w:rPr>
                <w:sz w:val="14"/>
                <w:szCs w:val="14"/>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1E2D6273" w14:textId="77777777" w:rsidR="001F0FAA" w:rsidRDefault="001F0FAA" w:rsidP="007372A9">
            <w:pPr>
              <w:pStyle w:val="ListParagraph"/>
              <w:numPr>
                <w:ilvl w:val="0"/>
                <w:numId w:val="40"/>
              </w:numPr>
              <w:spacing w:before="120" w:after="0" w:line="280" w:lineRule="atLeast"/>
              <w:ind w:left="760" w:hanging="280"/>
              <w:contextualSpacing w:val="0"/>
              <w:jc w:val="both"/>
              <w:rPr>
                <w:rFonts w:ascii="Times New Roman" w:hAnsi="Times New Roman"/>
                <w:sz w:val="14"/>
                <w:szCs w:val="14"/>
              </w:rPr>
            </w:pPr>
            <w:r>
              <w:rPr>
                <w:rFonts w:ascii="Times New Roman" w:hAnsi="Times New Roman"/>
                <w:sz w:val="14"/>
                <w:szCs w:val="14"/>
              </w:rPr>
              <w:t>For a shared SL PRS resource pool, the number of simultaneous SL PRS receptions should be defined within one sub-channel to align with SL communications (</w:t>
            </w:r>
            <w:r>
              <w:rPr>
                <w:rFonts w:ascii="Times New Roman" w:hAnsi="Times New Roman"/>
                <w:i/>
                <w:sz w:val="14"/>
                <w:szCs w:val="14"/>
              </w:rPr>
              <w:t>cf.</w:t>
            </w:r>
            <w:r>
              <w:rPr>
                <w:rFonts w:ascii="Times New Roman" w:hAnsi="Times New Roman"/>
                <w:sz w:val="14"/>
                <w:szCs w:val="14"/>
              </w:rPr>
              <w:t xml:space="preserve"> Note 1 applicable for PSSCH and PSCCH).</w:t>
            </w:r>
          </w:p>
          <w:p w14:paraId="4E26A1C1" w14:textId="77777777" w:rsidR="001F0FAA" w:rsidRDefault="001F0FAA" w:rsidP="007372A9">
            <w:pPr>
              <w:pStyle w:val="ListParagraph"/>
              <w:numPr>
                <w:ilvl w:val="0"/>
                <w:numId w:val="40"/>
              </w:numPr>
              <w:spacing w:before="120" w:after="0" w:line="280" w:lineRule="atLeast"/>
              <w:ind w:left="760" w:hanging="280"/>
              <w:contextualSpacing w:val="0"/>
              <w:jc w:val="both"/>
              <w:rPr>
                <w:rFonts w:ascii="Times New Roman" w:hAnsi="Times New Roman"/>
                <w:sz w:val="14"/>
                <w:szCs w:val="14"/>
              </w:rPr>
            </w:pPr>
            <w:r>
              <w:rPr>
                <w:rFonts w:ascii="Times New Roman" w:hAnsi="Times New Roman"/>
                <w:sz w:val="14"/>
                <w:szCs w:val="14"/>
              </w:rPr>
              <w:t>For a dedicated SL PRS resource pool, the number of simultaneous SL PRS receptions should be defined within a dedicated SL PRS resource pool (analogous to a sub-channel for SL communications).</w:t>
            </w:r>
          </w:p>
        </w:tc>
      </w:tr>
      <w:tr w:rsidR="001F0FAA" w14:paraId="47169D6D" w14:textId="77777777" w:rsidTr="007372A9">
        <w:trPr>
          <w:trHeight w:val="50"/>
        </w:trPr>
        <w:tc>
          <w:tcPr>
            <w:tcW w:w="2155" w:type="dxa"/>
          </w:tcPr>
          <w:p w14:paraId="2DDB9028" w14:textId="77777777" w:rsidR="001F0FAA" w:rsidRDefault="001F0FAA" w:rsidP="007372A9">
            <w:pPr>
              <w:rPr>
                <w:bCs/>
                <w:sz w:val="14"/>
                <w:szCs w:val="14"/>
              </w:rPr>
            </w:pPr>
            <w:r>
              <w:rPr>
                <w:bCs/>
                <w:sz w:val="14"/>
                <w:szCs w:val="14"/>
              </w:rPr>
              <w:t>Summary of change</w:t>
            </w:r>
          </w:p>
        </w:tc>
        <w:tc>
          <w:tcPr>
            <w:tcW w:w="7807" w:type="dxa"/>
          </w:tcPr>
          <w:p w14:paraId="5B36242C" w14:textId="77777777" w:rsidR="001F0FAA" w:rsidRPr="00CD5167" w:rsidRDefault="001F0FAA" w:rsidP="007372A9">
            <w:pPr>
              <w:spacing w:before="60" w:after="60"/>
              <w:jc w:val="both"/>
              <w:rPr>
                <w:rFonts w:eastAsia="Batang"/>
                <w:bCs/>
                <w:sz w:val="14"/>
                <w:szCs w:val="14"/>
                <w:lang w:val="en-GB" w:eastAsia="ja-JP"/>
              </w:rPr>
            </w:pPr>
            <w:r w:rsidRPr="00CD5167">
              <w:rPr>
                <w:rFonts w:eastAsia="Batang"/>
                <w:bCs/>
                <w:sz w:val="14"/>
                <w:szCs w:val="14"/>
                <w:lang w:val="en-GB" w:eastAsia="ja-JP"/>
              </w:rPr>
              <w:t xml:space="preserve">Clarify notes Note 3 and 4 in Table 6.3-4 </w:t>
            </w:r>
          </w:p>
        </w:tc>
      </w:tr>
      <w:tr w:rsidR="001F0FAA" w14:paraId="11FA6099" w14:textId="77777777" w:rsidTr="007372A9">
        <w:tc>
          <w:tcPr>
            <w:tcW w:w="2155" w:type="dxa"/>
          </w:tcPr>
          <w:p w14:paraId="49A23896" w14:textId="77777777" w:rsidR="001F0FAA" w:rsidRDefault="001F0FAA" w:rsidP="007372A9">
            <w:pPr>
              <w:rPr>
                <w:bCs/>
                <w:sz w:val="14"/>
                <w:szCs w:val="14"/>
              </w:rPr>
            </w:pPr>
            <w:r>
              <w:rPr>
                <w:bCs/>
                <w:sz w:val="14"/>
                <w:szCs w:val="14"/>
              </w:rPr>
              <w:t>Consequences if not approved</w:t>
            </w:r>
          </w:p>
        </w:tc>
        <w:tc>
          <w:tcPr>
            <w:tcW w:w="7807" w:type="dxa"/>
          </w:tcPr>
          <w:p w14:paraId="6F61B219" w14:textId="77777777" w:rsidR="001F0FAA" w:rsidRDefault="001F0FAA" w:rsidP="007372A9">
            <w:pPr>
              <w:spacing w:after="120"/>
              <w:rPr>
                <w:bCs/>
                <w:sz w:val="14"/>
                <w:szCs w:val="14"/>
              </w:rPr>
            </w:pPr>
            <w:r>
              <w:rPr>
                <w:bCs/>
                <w:sz w:val="14"/>
                <w:szCs w:val="14"/>
              </w:rPr>
              <w:t>Incomplete/ambiguous specifications: It is unclear as to the time-frequency region within which the maximum numbers of simultaneous receptions of SL PRS for a shared and dedicated SL PRS resource pool is defined.</w:t>
            </w:r>
          </w:p>
        </w:tc>
      </w:tr>
    </w:tbl>
    <w:p w14:paraId="43B516AC" w14:textId="77777777" w:rsidR="001F0FAA" w:rsidRDefault="001F0FAA" w:rsidP="001F0FAA">
      <w:pPr>
        <w:pStyle w:val="ListParagraph"/>
        <w:numPr>
          <w:ilvl w:val="0"/>
          <w:numId w:val="103"/>
        </w:numPr>
      </w:pPr>
      <w:r>
        <w:t>TP #1:</w:t>
      </w:r>
    </w:p>
    <w:p w14:paraId="1533AB37" w14:textId="77777777" w:rsidR="001F0FAA" w:rsidRPr="00CD5167" w:rsidRDefault="001F0FAA" w:rsidP="001F0FAA">
      <w:pPr>
        <w:spacing w:after="60"/>
        <w:jc w:val="center"/>
        <w:rPr>
          <w:b/>
          <w:bCs/>
          <w:color w:val="FF0000"/>
          <w:sz w:val="18"/>
          <w:szCs w:val="18"/>
          <w:lang w:eastAsia="zh-CN"/>
        </w:rPr>
      </w:pPr>
      <w:r w:rsidRPr="00CD5167">
        <w:rPr>
          <w:b/>
          <w:bCs/>
          <w:color w:val="FF0000"/>
          <w:sz w:val="18"/>
          <w:szCs w:val="18"/>
          <w:lang w:eastAsia="zh-CN"/>
        </w:rPr>
        <w:t>&lt; Unchanged text omitted &gt;</w:t>
      </w:r>
    </w:p>
    <w:p w14:paraId="7A3C1194" w14:textId="77777777" w:rsidR="001F0FAA" w:rsidRDefault="001F0FAA" w:rsidP="001F0FAA">
      <w:pPr>
        <w:keepNext/>
        <w:keepLines/>
        <w:spacing w:before="60"/>
        <w:ind w:left="720"/>
        <w:jc w:val="center"/>
        <w:rPr>
          <w:rFonts w:ascii="Arial" w:hAnsi="Arial"/>
          <w:b/>
          <w:sz w:val="14"/>
          <w:szCs w:val="14"/>
          <w:lang w:val="en-GB" w:eastAsia="zh-CN"/>
        </w:rPr>
      </w:pPr>
      <w:r>
        <w:rPr>
          <w:rFonts w:ascii="Arial" w:hAnsi="Arial"/>
          <w:b/>
          <w:sz w:val="14"/>
          <w:szCs w:val="14"/>
          <w:lang w:val="en-GB"/>
        </w:rPr>
        <w:t xml:space="preserve">Table </w:t>
      </w:r>
      <w:r>
        <w:rPr>
          <w:rFonts w:ascii="Arial" w:hAnsi="Arial"/>
          <w:b/>
          <w:sz w:val="14"/>
          <w:szCs w:val="14"/>
        </w:rPr>
        <w:t>6</w:t>
      </w:r>
      <w:r>
        <w:rPr>
          <w:rFonts w:ascii="Arial" w:hAnsi="Arial"/>
          <w:b/>
          <w:sz w:val="14"/>
          <w:szCs w:val="14"/>
          <w:lang w:val="en-GB"/>
        </w:rPr>
        <w:t>.3-4: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1F0FAA" w14:paraId="641F88DF" w14:textId="77777777" w:rsidTr="007372A9">
        <w:trPr>
          <w:trHeight w:val="258"/>
        </w:trPr>
        <w:tc>
          <w:tcPr>
            <w:tcW w:w="6690" w:type="dxa"/>
          </w:tcPr>
          <w:p w14:paraId="6D7B483C" w14:textId="77777777" w:rsidR="001F0FAA" w:rsidRDefault="001F0FAA" w:rsidP="007372A9">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2D8F0E2C" w14:textId="77777777" w:rsidR="001F0FAA" w:rsidRDefault="001F0FAA" w:rsidP="007372A9">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1F0FAA" w14:paraId="71FD1D8F" w14:textId="77777777" w:rsidTr="007372A9">
        <w:trPr>
          <w:trHeight w:val="273"/>
        </w:trPr>
        <w:tc>
          <w:tcPr>
            <w:tcW w:w="6690" w:type="dxa"/>
          </w:tcPr>
          <w:p w14:paraId="28D2B984" w14:textId="77777777" w:rsidR="001F0FAA" w:rsidRDefault="001F0FAA" w:rsidP="007372A9">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3723C303" w14:textId="77777777" w:rsidR="001F0FAA" w:rsidRDefault="001F0FAA" w:rsidP="007372A9">
            <w:pPr>
              <w:keepNext/>
              <w:keepLines/>
              <w:jc w:val="center"/>
              <w:rPr>
                <w:rFonts w:ascii="Arial" w:eastAsia="MS Mincho" w:hAnsi="Arial"/>
                <w:sz w:val="14"/>
                <w:szCs w:val="14"/>
                <w:lang w:val="en-GB" w:eastAsia="ja-JP"/>
              </w:rPr>
            </w:pPr>
          </w:p>
        </w:tc>
      </w:tr>
      <w:tr w:rsidR="001F0FAA" w14:paraId="01071DE3" w14:textId="77777777" w:rsidTr="007372A9">
        <w:trPr>
          <w:trHeight w:val="258"/>
        </w:trPr>
        <w:tc>
          <w:tcPr>
            <w:tcW w:w="6690" w:type="dxa"/>
          </w:tcPr>
          <w:p w14:paraId="1663DE21"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104D501D"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1F0FAA" w14:paraId="7620003A" w14:textId="77777777" w:rsidTr="007372A9">
        <w:trPr>
          <w:trHeight w:val="258"/>
        </w:trPr>
        <w:tc>
          <w:tcPr>
            <w:tcW w:w="6690" w:type="dxa"/>
          </w:tcPr>
          <w:p w14:paraId="09124D88"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1E351980"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1F0FAA" w14:paraId="3D207F76" w14:textId="77777777" w:rsidTr="007372A9">
        <w:trPr>
          <w:trHeight w:val="258"/>
        </w:trPr>
        <w:tc>
          <w:tcPr>
            <w:tcW w:w="6690" w:type="dxa"/>
          </w:tcPr>
          <w:p w14:paraId="44B5A685" w14:textId="77777777" w:rsidR="001F0FAA" w:rsidRDefault="001F0FAA" w:rsidP="007372A9">
            <w:pPr>
              <w:keepNext/>
              <w:keepLines/>
              <w:jc w:val="center"/>
              <w:rPr>
                <w:sz w:val="14"/>
                <w:szCs w:val="14"/>
                <w:lang w:val="en-GB" w:eastAsia="ja-JP"/>
              </w:rPr>
            </w:pPr>
            <w:r>
              <w:rPr>
                <w:rFonts w:ascii="Arial" w:hAnsi="Arial"/>
                <w:sz w:val="14"/>
                <w:szCs w:val="14"/>
                <w:lang w:val="en-GB" w:eastAsia="ja-JP"/>
              </w:rPr>
              <w:t>E</w:t>
            </w:r>
          </w:p>
        </w:tc>
        <w:tc>
          <w:tcPr>
            <w:tcW w:w="1445" w:type="dxa"/>
          </w:tcPr>
          <w:p w14:paraId="07C21EB3"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1F0FAA" w14:paraId="1952656C" w14:textId="77777777" w:rsidTr="007372A9">
        <w:trPr>
          <w:trHeight w:val="258"/>
        </w:trPr>
        <w:tc>
          <w:tcPr>
            <w:tcW w:w="6690" w:type="dxa"/>
          </w:tcPr>
          <w:p w14:paraId="22C6A1D1" w14:textId="77777777" w:rsidR="001F0FAA" w:rsidRDefault="00D77601" w:rsidP="007372A9">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1F0FAA">
              <w:rPr>
                <w:rFonts w:ascii="Arial" w:hAnsi="Arial"/>
                <w:sz w:val="14"/>
                <w:szCs w:val="14"/>
                <w:lang w:val="en-GB" w:eastAsia="ja-JP"/>
              </w:rPr>
              <w:t xml:space="preserve"> E</w:t>
            </w:r>
          </w:p>
        </w:tc>
        <w:tc>
          <w:tcPr>
            <w:tcW w:w="1445" w:type="dxa"/>
          </w:tcPr>
          <w:p w14:paraId="393AA17F"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1F0FAA" w14:paraId="4AAD57EC" w14:textId="77777777" w:rsidTr="007372A9">
        <w:trPr>
          <w:trHeight w:val="258"/>
        </w:trPr>
        <w:tc>
          <w:tcPr>
            <w:tcW w:w="6690" w:type="dxa"/>
          </w:tcPr>
          <w:p w14:paraId="0909A360" w14:textId="77777777" w:rsidR="001F0FAA" w:rsidRDefault="001F0FAA" w:rsidP="007372A9">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51CD43C2"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1F0FAA" w14:paraId="7AE3FBF1" w14:textId="77777777" w:rsidTr="007372A9">
        <w:trPr>
          <w:trHeight w:val="258"/>
        </w:trPr>
        <w:tc>
          <w:tcPr>
            <w:tcW w:w="6690" w:type="dxa"/>
          </w:tcPr>
          <w:p w14:paraId="7712C888"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26A3F468"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1F0FAA" w14:paraId="7E5AED3F" w14:textId="77777777" w:rsidTr="007372A9">
        <w:trPr>
          <w:trHeight w:val="258"/>
        </w:trPr>
        <w:tc>
          <w:tcPr>
            <w:tcW w:w="8135" w:type="dxa"/>
            <w:gridSpan w:val="2"/>
          </w:tcPr>
          <w:p w14:paraId="1745354E" w14:textId="77777777" w:rsidR="001F0FAA" w:rsidRDefault="001F0FAA" w:rsidP="007372A9">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sub-channel</w:t>
            </w:r>
          </w:p>
          <w:p w14:paraId="551AA26A"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Depending on the UE capability, the UE may be able to perform simultaneous sidelink communication receptions of the same sidelink “Reception Type” combinations across multiple SL carriers.</w:t>
            </w:r>
          </w:p>
          <w:p w14:paraId="79D5955F"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495"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11D047B0"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496"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014C8094" w14:textId="77777777" w:rsidR="001F0FAA" w:rsidRPr="00CD5167" w:rsidRDefault="001F0FAA" w:rsidP="001F0FAA">
      <w:pPr>
        <w:spacing w:after="60"/>
        <w:rPr>
          <w:b/>
          <w:bCs/>
          <w:color w:val="FF0000"/>
          <w:sz w:val="18"/>
          <w:szCs w:val="18"/>
          <w:lang w:eastAsia="zh-CN"/>
        </w:rPr>
      </w:pPr>
    </w:p>
    <w:p w14:paraId="6EED5673" w14:textId="77777777" w:rsidR="001F0FAA" w:rsidRPr="00CD5167" w:rsidRDefault="001F0FAA" w:rsidP="001F0FAA">
      <w:pPr>
        <w:ind w:left="2880" w:firstLine="720"/>
        <w:rPr>
          <w:b/>
          <w:bCs/>
          <w:color w:val="FF0000"/>
          <w:sz w:val="18"/>
          <w:szCs w:val="18"/>
          <w:lang w:eastAsia="zh-CN"/>
        </w:rPr>
      </w:pPr>
      <w:r w:rsidRPr="00CD5167">
        <w:rPr>
          <w:b/>
          <w:bCs/>
          <w:color w:val="FF0000"/>
          <w:sz w:val="18"/>
          <w:szCs w:val="18"/>
          <w:lang w:eastAsia="zh-CN"/>
        </w:rPr>
        <w:t>&lt; Unchanged text omitted &gt;</w:t>
      </w:r>
    </w:p>
    <w:p w14:paraId="221A6BD2" w14:textId="77777777" w:rsidR="001F0FAA" w:rsidRDefault="001F0FAA" w:rsidP="001F0FAA">
      <w:pPr>
        <w:rPr>
          <w:b/>
          <w:bCs/>
          <w:color w:val="FF0000"/>
          <w:sz w:val="14"/>
          <w:szCs w:val="14"/>
          <w:lang w:eastAsia="zh-CN"/>
        </w:rPr>
      </w:pPr>
    </w:p>
    <w:p w14:paraId="6AA727D6" w14:textId="77777777" w:rsidR="001F0FAA" w:rsidRDefault="001F0FAA" w:rsidP="001F0FAA">
      <w:pPr>
        <w:rPr>
          <w:b/>
          <w:bCs/>
          <w:color w:val="FF0000"/>
          <w:sz w:val="14"/>
          <w:szCs w:val="14"/>
          <w:lang w:eastAsia="zh-CN"/>
        </w:rPr>
      </w:pPr>
    </w:p>
    <w:p w14:paraId="29B020B3" w14:textId="77777777" w:rsidR="001F0FAA" w:rsidRDefault="001F0FAA" w:rsidP="001F0FAA">
      <w:pPr>
        <w:pStyle w:val="ListParagraph"/>
        <w:numPr>
          <w:ilvl w:val="0"/>
          <w:numId w:val="103"/>
        </w:numPr>
      </w:pPr>
      <w:r>
        <w:t>TP #2:</w:t>
      </w:r>
    </w:p>
    <w:p w14:paraId="64E33257" w14:textId="77777777" w:rsidR="001F0FAA" w:rsidRPr="00CD5167" w:rsidRDefault="001F0FAA" w:rsidP="001F0FAA">
      <w:pPr>
        <w:ind w:left="2880" w:firstLine="720"/>
        <w:rPr>
          <w:rFonts w:ascii="Arial" w:hAnsi="Arial"/>
          <w:color w:val="000000"/>
          <w:sz w:val="18"/>
          <w:szCs w:val="18"/>
          <w:lang w:eastAsia="zh-CN"/>
        </w:rPr>
      </w:pPr>
      <w:r w:rsidRPr="00CD5167">
        <w:rPr>
          <w:b/>
          <w:bCs/>
          <w:color w:val="FF0000"/>
          <w:sz w:val="18"/>
          <w:szCs w:val="18"/>
          <w:lang w:eastAsia="zh-CN"/>
        </w:rPr>
        <w:t>&lt; Unchanged text omitted &gt;</w:t>
      </w:r>
    </w:p>
    <w:p w14:paraId="7B0F2019" w14:textId="77777777" w:rsidR="001F0FAA" w:rsidRDefault="001F0FAA" w:rsidP="001F0FAA">
      <w:pPr>
        <w:pStyle w:val="TH"/>
        <w:rPr>
          <w:rFonts w:eastAsia="SimSun"/>
          <w:sz w:val="16"/>
          <w:szCs w:val="16"/>
          <w:lang w:eastAsia="zh-CN"/>
        </w:rPr>
      </w:pPr>
      <w:r>
        <w:rPr>
          <w:sz w:val="16"/>
          <w:szCs w:val="16"/>
        </w:rP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1F0FAA" w14:paraId="222C7130"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E4F5FE3" w14:textId="77777777" w:rsidR="001F0FAA" w:rsidRDefault="001F0FAA" w:rsidP="007372A9">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161E443C" w14:textId="77777777" w:rsidR="001F0FAA" w:rsidRDefault="001F0FAA" w:rsidP="007372A9">
            <w:pPr>
              <w:pStyle w:val="TAH"/>
              <w:rPr>
                <w:rFonts w:eastAsia="MS Mincho"/>
                <w:sz w:val="16"/>
                <w:szCs w:val="16"/>
                <w:lang w:eastAsia="ja-JP"/>
              </w:rPr>
            </w:pPr>
            <w:r>
              <w:rPr>
                <w:rFonts w:eastAsia="MS Mincho"/>
                <w:sz w:val="16"/>
                <w:szCs w:val="16"/>
                <w:lang w:eastAsia="ja-JP"/>
              </w:rPr>
              <w:t>Comment</w:t>
            </w:r>
          </w:p>
        </w:tc>
      </w:tr>
      <w:tr w:rsidR="001F0FAA" w14:paraId="7D41B634" w14:textId="77777777" w:rsidTr="007372A9">
        <w:trPr>
          <w:trHeight w:val="287"/>
        </w:trPr>
        <w:tc>
          <w:tcPr>
            <w:tcW w:w="7915" w:type="dxa"/>
            <w:tcBorders>
              <w:top w:val="single" w:sz="4" w:space="0" w:color="auto"/>
              <w:left w:val="single" w:sz="4" w:space="0" w:color="auto"/>
              <w:bottom w:val="single" w:sz="4" w:space="0" w:color="auto"/>
              <w:right w:val="single" w:sz="4" w:space="0" w:color="auto"/>
            </w:tcBorders>
          </w:tcPr>
          <w:p w14:paraId="1DFF0B8B" w14:textId="77777777" w:rsidR="001F0FAA" w:rsidRDefault="001F0FAA" w:rsidP="007372A9">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5C6A8373" w14:textId="77777777" w:rsidR="001F0FAA" w:rsidRDefault="001F0FAA" w:rsidP="007372A9">
            <w:pPr>
              <w:keepNext/>
              <w:keepLines/>
              <w:jc w:val="center"/>
              <w:rPr>
                <w:rFonts w:ascii="Arial" w:eastAsia="MS Mincho" w:hAnsi="Arial"/>
                <w:sz w:val="16"/>
                <w:szCs w:val="16"/>
                <w:lang w:eastAsia="ja-JP"/>
              </w:rPr>
            </w:pPr>
          </w:p>
        </w:tc>
      </w:tr>
      <w:tr w:rsidR="001F0FAA" w14:paraId="6BB8E461"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5CF7EA84"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2DECAD16"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1F0FAA" w14:paraId="7137E60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2F1E50B4"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390ADFC9"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1F0FAA" w14:paraId="6FA0BBC3"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8817E3B" w14:textId="77777777" w:rsidR="001F0FAA" w:rsidRDefault="001F0FAA" w:rsidP="007372A9">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6AD45A7F"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3</w:t>
            </w:r>
          </w:p>
        </w:tc>
      </w:tr>
      <w:tr w:rsidR="001F0FAA" w14:paraId="5AD37EC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4500AF9" w14:textId="77777777" w:rsidR="001F0FAA" w:rsidRDefault="00D77601" w:rsidP="007372A9">
            <w:pPr>
              <w:keepNext/>
              <w:keepLines/>
              <w:jc w:val="center"/>
              <w:rPr>
                <w:sz w:val="16"/>
                <w:szCs w:val="16"/>
                <w:lang w:eastAsia="ja-JP"/>
              </w:rPr>
            </w:pPr>
            <m:oMath>
              <m:sSub>
                <m:sSubPr>
                  <m:ctrlPr>
                    <w:del w:id="497" w:author="Alexandros Manolakos" w:date="2024-02-14T03:00:00Z">
                      <w:rPr>
                        <w:rFonts w:ascii="Cambria Math" w:hAnsi="Cambria Math"/>
                        <w:sz w:val="16"/>
                        <w:szCs w:val="16"/>
                        <w:lang w:eastAsia="ja-JP"/>
                      </w:rPr>
                    </w:del>
                  </m:ctrlPr>
                </m:sSubPr>
                <m:e>
                  <m:r>
                    <w:del w:id="498" w:author="Alexandros Manolakos" w:date="2024-02-14T03:00:00Z">
                      <w:rPr>
                        <w:rFonts w:ascii="Cambria Math" w:hAnsi="Cambria Math"/>
                        <w:sz w:val="16"/>
                        <w:szCs w:val="16"/>
                        <w:lang w:eastAsia="ja-JP"/>
                      </w:rPr>
                      <m:t>M</m:t>
                    </w:del>
                  </m:r>
                </m:e>
                <m:sub>
                  <m:r>
                    <w:del w:id="499" w:author="Alexandros Manolakos" w:date="2024-02-14T03:00:00Z">
                      <w:rPr>
                        <w:rFonts w:ascii="Cambria Math" w:hAnsi="Cambria Math"/>
                        <w:sz w:val="16"/>
                        <w:szCs w:val="16"/>
                        <w:lang w:eastAsia="ja-JP"/>
                      </w:rPr>
                      <m:t>1</m:t>
                    </w:del>
                  </m:r>
                </m:sub>
              </m:sSub>
              <m:r>
                <w:del w:id="500" w:author="Alexandros Manolakos" w:date="2024-02-14T03:00:00Z">
                  <m:rPr>
                    <m:sty m:val="p"/>
                  </m:rPr>
                  <w:rPr>
                    <w:rFonts w:ascii="Cambria Math" w:hAnsi="Cambria Math"/>
                    <w:sz w:val="16"/>
                    <w:szCs w:val="16"/>
                    <w:lang w:eastAsia="ja-JP"/>
                  </w:rPr>
                  <m:t>×</m:t>
                </w:del>
              </m:r>
            </m:oMath>
            <w:del w:id="501" w:author="Alexandros Manolakos" w:date="2024-02-14T03:00:00Z">
              <w:r w:rsidR="001F0FAA">
                <w:rPr>
                  <w:rFonts w:ascii="Arial" w:hAnsi="Arial"/>
                  <w:sz w:val="16"/>
                  <w:szCs w:val="16"/>
                  <w:lang w:eastAsia="ja-JP"/>
                </w:rPr>
                <w:delText xml:space="preserve"> </w:delText>
              </w:r>
            </w:del>
            <w:r w:rsidR="001F0FAA">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0DC1B1ED"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4</w:t>
            </w:r>
          </w:p>
        </w:tc>
      </w:tr>
      <w:tr w:rsidR="001F0FAA" w14:paraId="07168AD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7EB47707" w14:textId="77777777" w:rsidR="001F0FAA" w:rsidRDefault="001F0FAA" w:rsidP="007372A9">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6C4751B5"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1F0FAA" w14:paraId="539A0899"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6D9E860"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70B4652B"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1F0FAA" w14:paraId="3DDC8476" w14:textId="77777777" w:rsidTr="007372A9">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5748B7A9" w14:textId="77777777" w:rsidR="001F0FAA" w:rsidRDefault="001F0FAA" w:rsidP="007372A9">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sub-channel</w:t>
            </w:r>
          </w:p>
          <w:p w14:paraId="1BBAC5AF" w14:textId="77777777" w:rsidR="001F0FAA" w:rsidRDefault="001F0FAA" w:rsidP="007372A9">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Depending on the UE capability, the UE may be able to perform simultaneous sidelink communication receptions of the same sidelink “Reception Type” combinations across multiple SL carriers.</w:t>
            </w:r>
          </w:p>
          <w:p w14:paraId="673E84A4" w14:textId="77777777" w:rsidR="001F0FAA" w:rsidRDefault="001F0FAA" w:rsidP="007372A9">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502"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64737F03" w14:textId="77777777" w:rsidR="001F0FAA" w:rsidRDefault="001F0FAA" w:rsidP="007372A9">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503" w:author="Alexandros Manolakos" w:date="2024-02-12T14:28:00Z">
              <w:r>
                <w:rPr>
                  <w:rFonts w:eastAsia="MS Mincho"/>
                  <w:sz w:val="16"/>
                  <w:szCs w:val="16"/>
                  <w:lang w:eastAsia="ja-JP"/>
                </w:rPr>
                <w:delText>with M_1≥1</w:delText>
              </w:r>
            </w:del>
            <w:ins w:id="504"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4FD26BB2" w14:textId="77777777" w:rsidR="001F0FAA" w:rsidRDefault="001F0FAA" w:rsidP="001F0FAA">
      <w:pPr>
        <w:rPr>
          <w:b/>
          <w:bCs/>
          <w:color w:val="FF0000"/>
          <w:sz w:val="14"/>
          <w:szCs w:val="14"/>
        </w:rPr>
      </w:pPr>
    </w:p>
    <w:p w14:paraId="567A7AC8" w14:textId="77777777" w:rsidR="001F0FAA" w:rsidRDefault="001F0FAA" w:rsidP="001F0FAA">
      <w:pPr>
        <w:ind w:left="2880" w:firstLine="720"/>
        <w:rPr>
          <w:b/>
          <w:bCs/>
          <w:color w:val="FF0000"/>
          <w:sz w:val="18"/>
          <w:szCs w:val="18"/>
          <w:lang w:eastAsia="zh-CN"/>
        </w:rPr>
      </w:pPr>
      <w:r w:rsidRPr="00CD5167">
        <w:rPr>
          <w:b/>
          <w:bCs/>
          <w:color w:val="FF0000"/>
          <w:sz w:val="18"/>
          <w:szCs w:val="18"/>
          <w:lang w:eastAsia="zh-CN"/>
        </w:rPr>
        <w:t>&lt; Unchanged text omitted &gt;</w:t>
      </w:r>
    </w:p>
    <w:p w14:paraId="28FC4649" w14:textId="77777777" w:rsidR="001F0FAA" w:rsidRDefault="001F0FAA" w:rsidP="001F0FAA">
      <w:pPr>
        <w:ind w:left="2880" w:firstLine="720"/>
        <w:rPr>
          <w:b/>
          <w:bCs/>
          <w:color w:val="FF0000"/>
          <w:sz w:val="18"/>
          <w:szCs w:val="18"/>
          <w:lang w:eastAsia="zh-CN"/>
        </w:rPr>
      </w:pPr>
    </w:p>
    <w:p w14:paraId="718E2936" w14:textId="77777777" w:rsidR="001F0FAA" w:rsidRDefault="001F0FAA" w:rsidP="001F0FAA">
      <w:pPr>
        <w:ind w:left="2880" w:firstLine="720"/>
        <w:rPr>
          <w:b/>
          <w:bCs/>
          <w:color w:val="FF0000"/>
          <w:sz w:val="18"/>
          <w:szCs w:val="18"/>
          <w:lang w:eastAsia="zh-CN"/>
        </w:rPr>
      </w:pPr>
    </w:p>
    <w:p w14:paraId="4DB06BA0" w14:textId="77777777" w:rsidR="001F0FAA" w:rsidRDefault="001F0FAA" w:rsidP="00254658">
      <w:pPr>
        <w:pStyle w:val="0Maintext"/>
      </w:pPr>
      <w:r>
        <w:t>Companies views</w:t>
      </w:r>
    </w:p>
    <w:tbl>
      <w:tblPr>
        <w:tblStyle w:val="TableGrid"/>
        <w:tblW w:w="0" w:type="auto"/>
        <w:tblLook w:val="04A0" w:firstRow="1" w:lastRow="0" w:firstColumn="1" w:lastColumn="0" w:noHBand="0" w:noVBand="1"/>
      </w:tblPr>
      <w:tblGrid>
        <w:gridCol w:w="1184"/>
        <w:gridCol w:w="8742"/>
      </w:tblGrid>
      <w:tr w:rsidR="001F0FAA" w14:paraId="1C6FC314" w14:textId="77777777" w:rsidTr="007372A9">
        <w:tc>
          <w:tcPr>
            <w:tcW w:w="1184" w:type="dxa"/>
          </w:tcPr>
          <w:p w14:paraId="041DB4D7" w14:textId="77777777" w:rsidR="001F0FAA" w:rsidRPr="00CE41A5" w:rsidRDefault="001F0FAA"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02AF5C2C" w14:textId="77777777" w:rsidR="001F0FAA" w:rsidRPr="00CE41A5" w:rsidRDefault="001F0FAA" w:rsidP="007372A9">
            <w:pPr>
              <w:rPr>
                <w:rFonts w:eastAsiaTheme="minorEastAsia"/>
                <w:lang w:eastAsia="zh-CN"/>
              </w:rPr>
            </w:pPr>
          </w:p>
        </w:tc>
      </w:tr>
    </w:tbl>
    <w:p w14:paraId="4579692D" w14:textId="77777777" w:rsidR="001F0FAA" w:rsidRDefault="001F0FAA" w:rsidP="001F0FAA">
      <w:pPr>
        <w:rPr>
          <w:b/>
          <w:bCs/>
          <w:color w:val="FF0000"/>
          <w:sz w:val="18"/>
          <w:szCs w:val="18"/>
          <w:lang w:eastAsia="zh-CN"/>
        </w:rPr>
      </w:pPr>
    </w:p>
    <w:p w14:paraId="60022774" w14:textId="77777777" w:rsidR="001F0FAA" w:rsidRPr="00CD5167" w:rsidRDefault="001F0FAA" w:rsidP="001F0FAA">
      <w:pPr>
        <w:ind w:left="2880" w:firstLine="720"/>
        <w:rPr>
          <w:b/>
          <w:bCs/>
          <w:color w:val="FF0000"/>
          <w:sz w:val="18"/>
          <w:szCs w:val="18"/>
          <w:lang w:eastAsia="zh-CN"/>
        </w:rPr>
      </w:pPr>
    </w:p>
    <w:p w14:paraId="60DC4475" w14:textId="14777684" w:rsidR="001E0FD4" w:rsidRPr="001E0FD4" w:rsidRDefault="001E0FD4" w:rsidP="001E0FD4">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1E0FD4">
        <w:rPr>
          <w:rFonts w:eastAsia="Batang"/>
          <w:sz w:val="32"/>
          <w:szCs w:val="32"/>
          <w:lang w:val="en-GB" w:eastAsia="ko-KR"/>
        </w:rPr>
        <w:t>RAN2 spreadsheet update [Intel]</w:t>
      </w:r>
    </w:p>
    <w:p w14:paraId="762948FA" w14:textId="13819575" w:rsidR="001E0FD4" w:rsidRDefault="001E0FD4" w:rsidP="001E0FD4">
      <w:pPr>
        <w:spacing w:before="60"/>
        <w:jc w:val="both"/>
        <w:rPr>
          <w:lang w:eastAsia="zh-CN"/>
        </w:rPr>
      </w:pPr>
      <w:r>
        <w:t xml:space="preserve">Send an LS to RAN2 to inform them of the parameter </w:t>
      </w:r>
      <w:r w:rsidRPr="00831355">
        <w:rPr>
          <w:rFonts w:cs="Arial"/>
          <w:b/>
          <w:bCs/>
          <w:i/>
          <w:sz w:val="18"/>
          <w:szCs w:val="18"/>
        </w:rPr>
        <w:t>sl-ThreshS-RSSI-PRS-CBR</w:t>
      </w:r>
      <w:r>
        <w:t xml:space="preserve"> that needs to be introduced in TS 38.331 and is currently missing from the list of higher layer parameters in </w:t>
      </w:r>
      <w:r w:rsidRPr="00351498">
        <w:rPr>
          <w:lang w:eastAsia="zh-CN"/>
        </w:rPr>
        <w:t>R1-2312708</w:t>
      </w:r>
      <w:r>
        <w:rPr>
          <w:lang w:eastAsia="zh-CN"/>
        </w:rPr>
        <w:t>:</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1E0FD4" w:rsidRPr="00C80595" w14:paraId="6E1E6519" w14:textId="77777777" w:rsidTr="007372A9">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3332D55"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3D5EF783"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7F4A2A10"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5B3CA0F8"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3FF83F5B"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31A36A2A"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652C9A82"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7B30517A"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07B2B6E0"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Specification</w:t>
            </w:r>
          </w:p>
        </w:tc>
      </w:tr>
      <w:tr w:rsidR="001E0FD4" w:rsidRPr="00C80595" w14:paraId="7E63326E" w14:textId="77777777" w:rsidTr="007372A9">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F1952FD" w14:textId="77777777" w:rsidR="001E0FD4" w:rsidRPr="00E41D07" w:rsidRDefault="001E0FD4" w:rsidP="007372A9">
            <w:pPr>
              <w:rPr>
                <w:rFonts w:ascii="Arial" w:hAnsi="Arial" w:cs="Arial"/>
                <w:sz w:val="16"/>
                <w:szCs w:val="16"/>
              </w:rPr>
            </w:pPr>
            <w:r w:rsidRPr="00C80595">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299184C2" w14:textId="77777777" w:rsidR="001E0FD4" w:rsidRPr="00E41D07" w:rsidRDefault="001E0FD4" w:rsidP="007372A9">
            <w:pPr>
              <w:rPr>
                <w:rFonts w:ascii="Arial" w:hAnsi="Arial" w:cs="Arial"/>
                <w:sz w:val="16"/>
                <w:szCs w:val="16"/>
              </w:rPr>
            </w:pPr>
            <w:r w:rsidRPr="00E41D07">
              <w:rPr>
                <w:rFonts w:ascii="Arial" w:hAnsi="Arial" w:cs="Arial"/>
                <w:sz w:val="16"/>
                <w:szCs w:val="16"/>
              </w:rPr>
              <w:t>38.21</w:t>
            </w:r>
            <w:r w:rsidRPr="00C80595">
              <w:rPr>
                <w:rFonts w:ascii="Arial"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4E9EDFF1" w14:textId="77777777" w:rsidR="001E0FD4" w:rsidRPr="00E41D07" w:rsidRDefault="001E0FD4" w:rsidP="007372A9">
            <w:pPr>
              <w:rPr>
                <w:rFonts w:ascii="Arial" w:hAnsi="Arial" w:cs="Arial"/>
                <w:sz w:val="16"/>
                <w:szCs w:val="16"/>
              </w:rPr>
            </w:pPr>
            <w:r w:rsidRPr="00C80595">
              <w:rPr>
                <w:rFonts w:cs="Arial"/>
                <w:i/>
                <w:sz w:val="16"/>
                <w:szCs w:val="16"/>
              </w:rPr>
              <w:t>sl-ThreshS- RSSI-PRS-CBR</w:t>
            </w:r>
          </w:p>
        </w:tc>
        <w:tc>
          <w:tcPr>
            <w:tcW w:w="919" w:type="dxa"/>
            <w:tcBorders>
              <w:top w:val="nil"/>
              <w:left w:val="nil"/>
              <w:bottom w:val="single" w:sz="4" w:space="0" w:color="auto"/>
              <w:right w:val="single" w:sz="4" w:space="0" w:color="auto"/>
            </w:tcBorders>
            <w:shd w:val="clear" w:color="auto" w:fill="auto"/>
            <w:vAlign w:val="center"/>
            <w:hideMark/>
          </w:tcPr>
          <w:p w14:paraId="4001F5BF" w14:textId="77777777" w:rsidR="001E0FD4" w:rsidRPr="00E41D07" w:rsidRDefault="001E0FD4" w:rsidP="007372A9">
            <w:pPr>
              <w:rPr>
                <w:rFonts w:ascii="Arial" w:hAnsi="Arial" w:cs="Arial"/>
                <w:sz w:val="16"/>
                <w:szCs w:val="16"/>
              </w:rPr>
            </w:pPr>
            <w:r w:rsidRPr="00E41D07">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263D6805" w14:textId="77777777" w:rsidR="001E0FD4" w:rsidRPr="00E41D07" w:rsidRDefault="001E0FD4" w:rsidP="007372A9">
            <w:pPr>
              <w:rPr>
                <w:rFonts w:ascii="Arial" w:hAnsi="Arial" w:cs="Arial"/>
                <w:sz w:val="16"/>
                <w:szCs w:val="16"/>
              </w:rPr>
            </w:pPr>
            <w:r w:rsidRPr="00C80595">
              <w:rPr>
                <w:rFonts w:ascii="Arial"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1CCC542C" w14:textId="77777777" w:rsidR="001E0FD4" w:rsidRPr="00E41D07" w:rsidRDefault="001E0FD4" w:rsidP="007372A9">
            <w:pPr>
              <w:rPr>
                <w:rFonts w:ascii="Arial" w:hAnsi="Arial" w:cs="Arial"/>
                <w:sz w:val="16"/>
                <w:szCs w:val="16"/>
              </w:rPr>
            </w:pPr>
            <w:r w:rsidRPr="00C80595">
              <w:rPr>
                <w:rFonts w:ascii="Arial" w:hAnsi="Arial" w:cs="Arial"/>
                <w:sz w:val="16"/>
                <w:szCs w:val="16"/>
              </w:rPr>
              <w:t>INTEGER (0..45)</w:t>
            </w:r>
          </w:p>
        </w:tc>
        <w:tc>
          <w:tcPr>
            <w:tcW w:w="900" w:type="dxa"/>
            <w:tcBorders>
              <w:top w:val="nil"/>
              <w:left w:val="nil"/>
              <w:bottom w:val="single" w:sz="4" w:space="0" w:color="auto"/>
              <w:right w:val="single" w:sz="4" w:space="0" w:color="auto"/>
            </w:tcBorders>
            <w:shd w:val="clear" w:color="auto" w:fill="auto"/>
            <w:vAlign w:val="center"/>
            <w:hideMark/>
          </w:tcPr>
          <w:p w14:paraId="65C5D2FB" w14:textId="77777777" w:rsidR="001E0FD4" w:rsidRPr="00E41D07" w:rsidRDefault="001E0FD4" w:rsidP="007372A9">
            <w:pPr>
              <w:rPr>
                <w:rFonts w:ascii="Arial" w:hAnsi="Arial" w:cs="Arial"/>
                <w:sz w:val="16"/>
                <w:szCs w:val="16"/>
              </w:rPr>
            </w:pPr>
            <w:r w:rsidRPr="00C80595">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713BCD75" w14:textId="77777777" w:rsidR="001E0FD4" w:rsidRPr="00E41D07" w:rsidRDefault="001E0FD4" w:rsidP="007372A9">
            <w:pPr>
              <w:rPr>
                <w:rFonts w:ascii="Arial" w:hAnsi="Arial" w:cs="Arial"/>
                <w:sz w:val="16"/>
                <w:szCs w:val="16"/>
              </w:rPr>
            </w:pPr>
            <w:r w:rsidRPr="00C80595">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1E45FF63" w14:textId="77777777" w:rsidR="001E0FD4" w:rsidRPr="00E41D07" w:rsidRDefault="001E0FD4" w:rsidP="007372A9">
            <w:pPr>
              <w:rPr>
                <w:rFonts w:ascii="Arial" w:hAnsi="Arial" w:cs="Arial"/>
                <w:sz w:val="16"/>
                <w:szCs w:val="16"/>
              </w:rPr>
            </w:pPr>
            <w:r w:rsidRPr="00C80595">
              <w:rPr>
                <w:rFonts w:ascii="Arial" w:hAnsi="Arial" w:cs="Arial"/>
                <w:sz w:val="16"/>
                <w:szCs w:val="16"/>
              </w:rPr>
              <w:t>38.331</w:t>
            </w:r>
          </w:p>
        </w:tc>
      </w:tr>
    </w:tbl>
    <w:p w14:paraId="3C124008" w14:textId="77777777" w:rsidR="001E0FD4" w:rsidRDefault="001E0FD4" w:rsidP="001E0FD4">
      <w:pPr>
        <w:pStyle w:val="0Maintext"/>
        <w:ind w:firstLine="0"/>
        <w:rPr>
          <w:highlight w:val="yellow"/>
        </w:rPr>
      </w:pPr>
    </w:p>
    <w:p w14:paraId="232F378B" w14:textId="0FD7AFB3" w:rsidR="001E0FD4" w:rsidRDefault="001E0FD4" w:rsidP="000678B9">
      <w:pPr>
        <w:pStyle w:val="0Maintext"/>
        <w:rPr>
          <w:highlight w:val="yellow"/>
        </w:rPr>
      </w:pPr>
      <w:r>
        <w:rPr>
          <w:highlight w:val="yellow"/>
        </w:rPr>
        <w:t>[HIGH] Feature Lead Proposal 14-v0</w:t>
      </w:r>
    </w:p>
    <w:p w14:paraId="657291A8" w14:textId="7C2A35A8" w:rsidR="001E0FD4" w:rsidRDefault="001E0FD4" w:rsidP="001E0FD4">
      <w:pPr>
        <w:rPr>
          <w:lang w:val="en-GB" w:eastAsia="ko-KR"/>
        </w:rPr>
      </w:pPr>
      <w:r>
        <w:rPr>
          <w:lang w:val="en-GB" w:eastAsia="ko-KR"/>
        </w:rPr>
        <w:t>Companies are encouraged to comment on the above Proposal</w:t>
      </w:r>
    </w:p>
    <w:p w14:paraId="4B31D40D" w14:textId="77777777" w:rsidR="001E0FD4" w:rsidRDefault="001E0FD4" w:rsidP="001E0FD4">
      <w:pPr>
        <w:rPr>
          <w:lang w:val="en-GB" w:eastAsia="ko-KR"/>
        </w:rPr>
      </w:pPr>
    </w:p>
    <w:p w14:paraId="774AC2C7" w14:textId="77777777" w:rsidR="001E0FD4" w:rsidRDefault="001E0FD4" w:rsidP="000678B9">
      <w:pPr>
        <w:pStyle w:val="0Maintext"/>
      </w:pPr>
      <w:r>
        <w:t>Companies views</w:t>
      </w:r>
    </w:p>
    <w:tbl>
      <w:tblPr>
        <w:tblStyle w:val="TableGrid"/>
        <w:tblW w:w="0" w:type="auto"/>
        <w:tblLook w:val="04A0" w:firstRow="1" w:lastRow="0" w:firstColumn="1" w:lastColumn="0" w:noHBand="0" w:noVBand="1"/>
      </w:tblPr>
      <w:tblGrid>
        <w:gridCol w:w="1184"/>
        <w:gridCol w:w="8742"/>
      </w:tblGrid>
      <w:tr w:rsidR="001E0FD4" w14:paraId="4C4B2F2D" w14:textId="77777777" w:rsidTr="007372A9">
        <w:tc>
          <w:tcPr>
            <w:tcW w:w="1184" w:type="dxa"/>
          </w:tcPr>
          <w:p w14:paraId="0A1F49F4" w14:textId="77777777" w:rsidR="001E0FD4" w:rsidRPr="00CE41A5" w:rsidRDefault="001E0FD4"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6D64BA47" w14:textId="77777777" w:rsidR="001E0FD4" w:rsidRPr="00CE41A5" w:rsidRDefault="001E0FD4" w:rsidP="007372A9">
            <w:pPr>
              <w:rPr>
                <w:rFonts w:eastAsiaTheme="minorEastAsia"/>
                <w:lang w:eastAsia="zh-CN"/>
              </w:rPr>
            </w:pPr>
          </w:p>
        </w:tc>
      </w:tr>
    </w:tbl>
    <w:p w14:paraId="5C589011" w14:textId="77777777" w:rsidR="001E0FD4" w:rsidRDefault="001E0FD4" w:rsidP="00514C06">
      <w:pPr>
        <w:spacing w:before="120" w:line="280" w:lineRule="atLeast"/>
        <w:rPr>
          <w:rFonts w:eastAsia="SimSun"/>
          <w:b/>
          <w:bCs/>
          <w:sz w:val="22"/>
          <w:lang w:eastAsia="zh-CN"/>
        </w:rPr>
      </w:pPr>
    </w:p>
    <w:p w14:paraId="269BDF56" w14:textId="075DB5EA" w:rsidR="00D0169D" w:rsidRPr="006C5B3F" w:rsidRDefault="00A52131" w:rsidP="006C5B3F">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1E0FD4">
        <w:rPr>
          <w:rFonts w:eastAsia="Batang"/>
          <w:sz w:val="32"/>
          <w:szCs w:val="32"/>
          <w:lang w:val="en-GB" w:eastAsia="ko-KR"/>
        </w:rPr>
        <w:t>Proposal for Online Discussion</w:t>
      </w:r>
    </w:p>
    <w:p w14:paraId="44D3AE66" w14:textId="2A0F513D" w:rsidR="00D0169D" w:rsidRDefault="00D0169D" w:rsidP="00D016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13.2-v</w:t>
      </w:r>
      <w:r w:rsidR="00FC32D5">
        <w:rPr>
          <w:rFonts w:asciiTheme="majorHAnsi" w:eastAsiaTheme="majorEastAsia" w:hAnsiTheme="majorHAnsi" w:cstheme="majorBidi"/>
          <w:color w:val="2E74B5" w:themeColor="accent1" w:themeShade="BF"/>
          <w:sz w:val="20"/>
          <w:szCs w:val="20"/>
          <w:highlight w:val="yellow"/>
        </w:rPr>
        <w:t>1</w:t>
      </w:r>
    </w:p>
    <w:p w14:paraId="44A7402A" w14:textId="5B27B6C9" w:rsidR="00D0169D" w:rsidRDefault="00D0169D" w:rsidP="00D0169D">
      <w:pPr>
        <w:rPr>
          <w:lang w:val="en-GB" w:eastAsia="ko-KR"/>
        </w:rPr>
      </w:pPr>
      <w:r>
        <w:rPr>
          <w:lang w:val="en-GB" w:eastAsia="ko-KR"/>
        </w:rPr>
        <w:t>Support the following alignment TP for TS38.214:</w:t>
      </w:r>
    </w:p>
    <w:p w14:paraId="5D867A8B" w14:textId="3D630905" w:rsidR="00FC32D5" w:rsidRPr="00FC32D5" w:rsidRDefault="00FC32D5" w:rsidP="00FC32D5">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00A01CF" w14:textId="77777777" w:rsidR="00B97530" w:rsidRDefault="00B97530" w:rsidP="00D0169D">
      <w:pPr>
        <w:ind w:left="880" w:hanging="400"/>
        <w:rPr>
          <w:rFonts w:ascii="Arial" w:hAnsi="Arial" w:cs="Arial"/>
          <w:color w:val="FF0000"/>
          <w:sz w:val="20"/>
          <w:szCs w:val="20"/>
        </w:rPr>
      </w:pPr>
    </w:p>
    <w:p w14:paraId="585AA5F5" w14:textId="7993A410" w:rsidR="00D0169D" w:rsidRDefault="00D0169D" w:rsidP="00D0169D">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289D812C" w14:textId="77777777" w:rsidR="00D0169D" w:rsidRDefault="00D0169D" w:rsidP="00D0169D">
      <w:pPr>
        <w:pStyle w:val="0Maintext"/>
      </w:pPr>
      <w:r>
        <w:t>8.2.4.2 UE procedure for determining the subset of resources to be reported to higher layers in SL PRS resource selection in a dedicated SL PRS resource pool in sidelink resource allocation mode 2</w:t>
      </w:r>
    </w:p>
    <w:p w14:paraId="3D712E4E" w14:textId="77777777" w:rsidR="00D0169D" w:rsidRDefault="00D0169D" w:rsidP="00D0169D">
      <w:pPr>
        <w:ind w:left="880" w:hanging="400"/>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3A0A3E74" w14:textId="77777777" w:rsidR="00D0169D" w:rsidRDefault="00D0169D" w:rsidP="00D0169D">
      <w:pPr>
        <w:pStyle w:val="B1"/>
        <w:ind w:left="880" w:hanging="400"/>
        <w:jc w:val="left"/>
      </w:pPr>
      <w:r>
        <w:t>-</w:t>
      </w:r>
      <w:r>
        <w:tab/>
        <w:t>the resource pool from which the resources are to be reported;</w:t>
      </w:r>
    </w:p>
    <w:p w14:paraId="360AB2FF" w14:textId="77777777" w:rsidR="00D0169D" w:rsidRDefault="00D0169D" w:rsidP="00D0169D">
      <w:pPr>
        <w:pStyle w:val="B1"/>
        <w:ind w:left="880" w:hanging="400"/>
        <w:jc w:val="left"/>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5381A5B8" w14:textId="77777777" w:rsidR="00D0169D" w:rsidRDefault="00D0169D" w:rsidP="00D0169D">
      <w:pPr>
        <w:pStyle w:val="B1"/>
        <w:ind w:left="880" w:hanging="400"/>
        <w:jc w:val="left"/>
        <w:rPr>
          <w:rFonts w:eastAsia="Calibri"/>
          <w:lang w:val="en-US"/>
        </w:rPr>
      </w:pPr>
      <w:r>
        <w:rPr>
          <w:rFonts w:eastAsia="Calibri"/>
          <w:lang w:val="en-US"/>
        </w:rPr>
        <w:t>-</w:t>
      </w:r>
      <w:r>
        <w:rPr>
          <w:rFonts w:eastAsia="Calibri"/>
          <w:lang w:val="en-US"/>
        </w:rPr>
        <w:tab/>
        <w:t>the remaining [delay budget];</w:t>
      </w:r>
    </w:p>
    <w:p w14:paraId="2FBF6FD1" w14:textId="77777777" w:rsidR="00D0169D" w:rsidRDefault="00D0169D" w:rsidP="00D0169D">
      <w:pPr>
        <w:pStyle w:val="B1"/>
        <w:ind w:left="880" w:hanging="400"/>
        <w:jc w:val="left"/>
        <w:rPr>
          <w:rFonts w:eastAsia="Calibri"/>
          <w:lang w:val="en-US"/>
        </w:rPr>
      </w:pPr>
      <w:r>
        <w:rPr>
          <w:rFonts w:eastAsia="Calibri"/>
          <w:lang w:val="en-US"/>
        </w:rPr>
        <w:t>-</w:t>
      </w:r>
      <w:r>
        <w:rPr>
          <w:rFonts w:eastAsia="Calibri"/>
          <w:lang w:val="en-US"/>
        </w:rPr>
        <w:tab/>
        <w:t>Set of SL-PRS resource ID(s);</w:t>
      </w:r>
    </w:p>
    <w:p w14:paraId="5E3174F3" w14:textId="77777777" w:rsidR="00D0169D" w:rsidRDefault="00D0169D" w:rsidP="00D0169D">
      <w:pPr>
        <w:pStyle w:val="B1"/>
        <w:ind w:left="880" w:hanging="400"/>
        <w:jc w:val="left"/>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2A6067D1" w14:textId="77777777" w:rsidR="00D0169D" w:rsidRDefault="00D0169D" w:rsidP="00D0169D">
      <w:pPr>
        <w:pStyle w:val="B1"/>
        <w:ind w:left="880" w:hanging="400"/>
        <w:jc w:val="left"/>
      </w:pPr>
      <w:r>
        <w:t>-</w:t>
      </w:r>
      <w:r>
        <w:tab/>
        <w:t>if the higher layer requests the UE to determine a subset of resources from which the higher layer will select resources for SL PRS</w:t>
      </w:r>
      <w:del w:id="505" w:author="Yuanyuan Wang" w:date="2024-02-07T15:41:00Z">
        <w:r>
          <w:delText>[</w:delText>
        </w:r>
      </w:del>
      <w:r>
        <w:t>/PSCCH</w:t>
      </w:r>
      <w:del w:id="506" w:author="Yuanyuan Wang" w:date="2024-02-07T15:41:00Z">
        <w:r>
          <w:delText>]</w:delText>
        </w:r>
      </w:del>
      <w:r>
        <w:t xml:space="preserve"> transmission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4F7B9916" w14:textId="77777777" w:rsidR="00D0169D" w:rsidRDefault="00D0169D" w:rsidP="00D0169D">
      <w:pPr>
        <w:pStyle w:val="B2"/>
        <w:ind w:left="880" w:hanging="400"/>
        <w:rPr>
          <w:rFonts w:eastAsia="Calibri"/>
        </w:rPr>
      </w:pPr>
      <w:r>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53ACCADD" w14:textId="77777777" w:rsidR="00D0169D" w:rsidRDefault="00D0169D" w:rsidP="00D0169D">
      <w:pPr>
        <w:spacing w:before="240" w:after="160" w:line="259" w:lineRule="auto"/>
        <w:ind w:left="880" w:hanging="400"/>
        <w:rPr>
          <w:rFonts w:eastAsia="Calibri"/>
          <w:sz w:val="20"/>
          <w:szCs w:val="20"/>
        </w:rPr>
      </w:pPr>
      <w:r>
        <w:rPr>
          <w:rFonts w:eastAsia="Calibri"/>
          <w:sz w:val="20"/>
          <w:szCs w:val="20"/>
        </w:rPr>
        <w:t>The following higher layer parameters affect this procedure:</w:t>
      </w:r>
    </w:p>
    <w:p w14:paraId="26EF7360" w14:textId="77777777" w:rsidR="00D0169D" w:rsidRDefault="00D0169D" w:rsidP="00D0169D">
      <w:pPr>
        <w:pStyle w:val="B1"/>
        <w:ind w:left="880" w:hanging="400"/>
        <w:jc w:val="left"/>
        <w:rPr>
          <w:rFonts w:eastAsia="Malgun Gothic"/>
          <w:lang w:eastAsia="ko-KR"/>
        </w:rPr>
      </w:pPr>
      <w:r>
        <w:rPr>
          <w:i/>
        </w:rPr>
        <w:t>-</w:t>
      </w:r>
      <w:r>
        <w:rPr>
          <w:i/>
        </w:rPr>
        <w:tab/>
        <w:t>[sl-SelectionWindowList</w:t>
      </w:r>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r>
        <w:rPr>
          <w:i/>
        </w:rPr>
        <w:t>sl-SelectionWindowList</w:t>
      </w:r>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4B2A03B7" w14:textId="77777777" w:rsidR="00D0169D" w:rsidRDefault="00D0169D" w:rsidP="00D0169D">
      <w:pPr>
        <w:pStyle w:val="B1"/>
        <w:ind w:left="880" w:hanging="400"/>
        <w:jc w:val="left"/>
        <w:rPr>
          <w:rFonts w:eastAsia="Malgun Gothic"/>
          <w:lang w:eastAsia="ko-KR"/>
        </w:rPr>
      </w:pPr>
      <w:r>
        <w:rPr>
          <w:rFonts w:eastAsia="Malgun Gothic"/>
          <w:i/>
          <w:lang w:eastAsia="ko-KR"/>
        </w:rPr>
        <w:t>-</w:t>
      </w:r>
      <w:r>
        <w:rPr>
          <w:rFonts w:eastAsia="Malgun Gothic"/>
          <w:i/>
          <w:lang w:eastAsia="ko-KR"/>
        </w:rPr>
        <w:tab/>
        <w:t>[</w:t>
      </w:r>
      <w:r>
        <w:rPr>
          <w:rFonts w:eastAsia="Malgun Gothic"/>
          <w:i/>
          <w:iCs/>
          <w:lang w:eastAsia="ko-KR"/>
        </w:rPr>
        <w:t>sl-Thres-RSRP-List]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25DD5527" w14:textId="77777777" w:rsidR="00D0169D" w:rsidRDefault="00D0169D" w:rsidP="00D0169D">
      <w:pPr>
        <w:pStyle w:val="B1"/>
        <w:ind w:left="880" w:hanging="400"/>
        <w:jc w:val="left"/>
        <w:rPr>
          <w:rFonts w:eastAsia="Malgun Gothic"/>
          <w:lang w:eastAsia="ko-KR"/>
        </w:rPr>
      </w:pPr>
      <w:r>
        <w:rPr>
          <w:rFonts w:eastAsia="Malgun Gothic"/>
          <w:i/>
          <w:lang w:eastAsia="ko-KR"/>
        </w:rPr>
        <w:t>-</w:t>
      </w:r>
      <w:r>
        <w:rPr>
          <w:rFonts w:eastAsia="Malgun Gothic"/>
          <w:i/>
          <w:lang w:eastAsia="ko-KR"/>
        </w:rPr>
        <w:tab/>
      </w:r>
      <w:ins w:id="507" w:author="Yuanyuan Wang" w:date="2024-02-07T15:55:00Z">
        <w:r>
          <w:rPr>
            <w:i/>
            <w:iCs/>
          </w:rPr>
          <w:t>sl-PRS-ResourceReservePeriodList</w:t>
        </w:r>
      </w:ins>
      <w:del w:id="508" w:author="Yuanyuan Wang" w:date="2024-02-07T15:55:00Z">
        <w:r>
          <w:rPr>
            <w:rFonts w:eastAsia="Malgun Gothic"/>
            <w:i/>
            <w:lang w:eastAsia="ko-KR"/>
          </w:rPr>
          <w:delText>reservationPeriodAllowed-Dedicated-SL-PRS-RP</w:delText>
        </w:r>
      </w:del>
      <w:del w:id="509" w:author="Yuanyuan Wang" w:date="2024-02-07T17:07:00Z">
        <w:r>
          <w:rPr>
            <w:rFonts w:eastAsia="Malgun Gothic"/>
            <w:i/>
            <w:lang w:eastAsia="ko-KR"/>
          </w:rPr>
          <w:delText>]</w:delText>
        </w:r>
      </w:del>
      <w:ins w:id="510" w:author="Yuanyuan Wang" w:date="2024-02-07T15:50:00Z">
        <w:r>
          <w:rPr>
            <w:rFonts w:eastAsia="Malgun Gothic"/>
            <w:i/>
            <w:iCs/>
            <w:lang w:eastAsia="ko-KR"/>
          </w:rPr>
          <w:t xml:space="preserve">: </w:t>
        </w:r>
        <w:r>
          <w:rPr>
            <w:rFonts w:eastAsia="Malgun Gothic"/>
            <w:i/>
            <w:lang w:eastAsia="ko-KR"/>
          </w:rPr>
          <w:t xml:space="preserve"> </w:t>
        </w:r>
      </w:ins>
      <w:ins w:id="511" w:author="Yuanyuan Wang" w:date="2024-02-07T15:49:00Z">
        <w:r>
          <w:rPr>
            <w:rFonts w:eastAsia="Calibri"/>
            <w:lang w:val="en-US"/>
          </w:rPr>
          <w:t xml:space="preserve">the resource reservation interval, </w:t>
        </w:r>
      </w:ins>
      <m:oMath>
        <m:sSub>
          <m:sSubPr>
            <m:ctrlPr>
              <w:ins w:id="512" w:author="Yuanyuan Wang" w:date="2024-02-07T15:49:00Z">
                <w:rPr>
                  <w:rFonts w:ascii="Cambria Math" w:eastAsia="Calibri" w:hAnsi="Cambria Math"/>
                  <w:i/>
                  <w:lang w:val="en-US"/>
                </w:rPr>
              </w:ins>
            </m:ctrlPr>
          </m:sSubPr>
          <m:e>
            <m:r>
              <w:ins w:id="513" w:author="Yuanyuan Wang" w:date="2024-02-07T15:49:00Z">
                <w:rPr>
                  <w:rFonts w:ascii="Cambria Math" w:eastAsia="Calibri"/>
                  <w:lang w:val="en-US"/>
                </w:rPr>
                <m:t>P</m:t>
              </w:ins>
            </m:r>
          </m:e>
          <m:sub>
            <m:r>
              <w:ins w:id="514" w:author="Yuanyuan Wang" w:date="2024-02-07T15:49:00Z">
                <m:rPr>
                  <m:nor/>
                </m:rPr>
                <w:rPr>
                  <w:rFonts w:ascii="Cambria Math" w:eastAsia="Calibri"/>
                  <w:lang w:val="en-US"/>
                </w:rPr>
                <m:t>rsvp_TX</m:t>
              </w:ins>
            </m:r>
            <m:ctrlPr>
              <w:ins w:id="515" w:author="Yuanyuan Wang" w:date="2024-02-07T15:49:00Z">
                <w:rPr>
                  <w:rFonts w:ascii="Cambria Math" w:eastAsia="Calibri" w:hAnsi="Cambria Math"/>
                  <w:lang w:val="en-US"/>
                </w:rPr>
              </w:ins>
            </m:ctrlPr>
          </m:sub>
        </m:sSub>
      </m:oMath>
      <w:ins w:id="516" w:author="Yuanyuan Wang" w:date="2024-02-07T15:49:00Z">
        <w:r>
          <w:rPr>
            <w:rFonts w:eastAsia="Calibri"/>
            <w:lang w:val="en-US"/>
          </w:rPr>
          <w:t>,</w:t>
        </w:r>
      </w:ins>
      <w:ins w:id="517" w:author="Yuanyuan Wang" w:date="2024-02-07T15:54:00Z">
        <w:r>
          <w:rPr>
            <w:rFonts w:hint="eastAsia"/>
          </w:rPr>
          <w:t xml:space="preserve"> is </w:t>
        </w:r>
        <w:r>
          <w:t>set to the corresponding value from higher layer parameter</w:t>
        </w:r>
      </w:ins>
      <w:ins w:id="518" w:author="Yuanyuan Wang" w:date="2024-02-07T15:49:00Z">
        <w:r>
          <w:rPr>
            <w:rFonts w:eastAsia="Calibri"/>
            <w:lang w:val="en-US"/>
          </w:rPr>
          <w:t xml:space="preserve"> in units of mse</w:t>
        </w:r>
      </w:ins>
    </w:p>
    <w:p w14:paraId="3718928F" w14:textId="77777777" w:rsidR="00D0169D" w:rsidRDefault="00D0169D" w:rsidP="00D0169D">
      <w:pPr>
        <w:pStyle w:val="B1"/>
        <w:ind w:left="880" w:hanging="400"/>
        <w:jc w:val="left"/>
        <w:rPr>
          <w:rFonts w:eastAsia="Malgun Gothic"/>
        </w:rPr>
      </w:pPr>
      <w:r>
        <w:rPr>
          <w:rFonts w:eastAsia="Malgun Gothic"/>
          <w:i/>
          <w:lang w:eastAsia="ko-KR"/>
        </w:rPr>
        <w:t>-</w:t>
      </w:r>
      <w:r>
        <w:rPr>
          <w:rFonts w:eastAsia="Malgun Gothic"/>
          <w:i/>
          <w:lang w:eastAsia="ko-KR"/>
        </w:rPr>
        <w:tab/>
      </w:r>
      <w:ins w:id="519" w:author="Yuanyuan Wang" w:date="2024-02-07T15:46:00Z">
        <w:r>
          <w:rPr>
            <w:i/>
            <w:iCs/>
          </w:rPr>
          <w:t>sl-SensingWindowDedicatedSL-PRS-RP</w:t>
        </w:r>
      </w:ins>
      <w:del w:id="520"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r>
        <w:rPr>
          <w:rFonts w:eastAsia="Malgun Gothic"/>
          <w:i/>
          <w:lang w:eastAsia="ko-KR"/>
        </w:rPr>
        <w:t>sl-SensingWindow</w:t>
      </w:r>
      <w:ins w:id="521" w:author="Yuanyuan Wang" w:date="2024-02-07T15:51:00Z">
        <w:r>
          <w:rPr>
            <w:i/>
            <w:iCs/>
          </w:rPr>
          <w:t>DedicatedSL-PRS-RP</w:t>
        </w:r>
      </w:ins>
      <w:r>
        <w:rPr>
          <w:rFonts w:eastAsia="Malgun Gothic"/>
        </w:rPr>
        <w:t xml:space="preserve"> </w:t>
      </w:r>
      <w:r>
        <w:rPr>
          <w:rFonts w:eastAsia="Calibri"/>
          <w:lang w:val="en-US"/>
        </w:rPr>
        <w:t>msec</w:t>
      </w:r>
    </w:p>
    <w:p w14:paraId="44BB462D" w14:textId="77777777" w:rsidR="00D0169D" w:rsidRDefault="00D0169D" w:rsidP="00D0169D">
      <w:pPr>
        <w:pStyle w:val="B1"/>
        <w:ind w:left="880" w:hanging="400"/>
        <w:jc w:val="left"/>
        <w:rPr>
          <w:rFonts w:eastAsia="Malgun Gothic"/>
          <w:iCs/>
          <w:color w:val="000000"/>
        </w:rPr>
      </w:pPr>
      <w:r>
        <w:rPr>
          <w:rFonts w:eastAsia="Malgun Gothic"/>
          <w:i/>
          <w:color w:val="000000"/>
          <w:lang w:eastAsia="ko-KR"/>
        </w:rPr>
        <w:t>-</w:t>
      </w:r>
      <w:r>
        <w:rPr>
          <w:rFonts w:eastAsia="Malgun Gothic"/>
          <w:i/>
          <w:color w:val="000000"/>
          <w:lang w:eastAsia="ko-KR"/>
        </w:rPr>
        <w:tab/>
      </w:r>
      <w:ins w:id="522" w:author="Yuanyuan Wang" w:date="2024-02-07T15:47:00Z">
        <w:r>
          <w:rPr>
            <w:i/>
            <w:iCs/>
          </w:rPr>
          <w:t>sl-TxPercentageDedicatedSL-PRS-RP-List</w:t>
        </w:r>
      </w:ins>
      <w:del w:id="523"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ins w:id="524" w:author="Yuanyuan Wang" w:date="2024-02-07T15:47:00Z">
        <w:r>
          <w:rPr>
            <w:i/>
            <w:iCs/>
          </w:rPr>
          <w:t>sl-TxPercentageDedicatedSL-PRS-RP-List</w:t>
        </w:r>
        <w:r>
          <w:rPr>
            <w:rFonts w:eastAsia="Malgun Gothic"/>
            <w:i/>
            <w:color w:val="000000"/>
            <w:lang w:eastAsia="ko-KR"/>
          </w:rPr>
          <w:t xml:space="preserve"> </w:t>
        </w:r>
      </w:ins>
      <w:del w:id="525"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5F7FF819" w14:textId="77777777" w:rsidR="00D0169D" w:rsidRDefault="00D0169D" w:rsidP="00D0169D">
      <w:pPr>
        <w:pStyle w:val="B1"/>
        <w:ind w:left="880" w:hanging="400"/>
        <w:jc w:val="left"/>
        <w:rPr>
          <w:rFonts w:eastAsia="Malgun Gothic"/>
          <w:i/>
          <w:lang w:eastAsia="ko-KR"/>
        </w:rPr>
      </w:pPr>
      <w:r>
        <w:rPr>
          <w:rFonts w:eastAsia="Malgun Gothic"/>
          <w:iCs/>
          <w:lang w:eastAsia="ko-KR"/>
        </w:rPr>
        <w:t>-</w:t>
      </w:r>
      <w:r>
        <w:rPr>
          <w:rFonts w:eastAsia="Malgun Gothic"/>
          <w:iCs/>
          <w:lang w:eastAsia="ko-KR"/>
        </w:rPr>
        <w:tab/>
        <w:t>[</w:t>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4B5DC96C" w14:textId="77777777" w:rsidR="00D0169D" w:rsidRDefault="00D0169D" w:rsidP="00D0169D">
      <w:pPr>
        <w:spacing w:after="180"/>
        <w:ind w:left="880" w:hanging="400"/>
        <w:rPr>
          <w:rFonts w:eastAsia="SimSun"/>
          <w:sz w:val="20"/>
          <w:szCs w:val="20"/>
        </w:rPr>
      </w:pPr>
      <w:r>
        <w:rPr>
          <w:rFonts w:eastAsia="SimSun"/>
          <w:sz w:val="20"/>
          <w:szCs w:val="20"/>
        </w:rPr>
        <w:t>The UE shall perform this procedure according to clause 8.1.4, with the following modifications:</w:t>
      </w:r>
    </w:p>
    <w:p w14:paraId="6805151D" w14:textId="77777777" w:rsidR="00D0169D" w:rsidRPr="00A52131" w:rsidRDefault="00D0169D" w:rsidP="00D0169D">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2607F46B" w14:textId="77777777" w:rsidR="00D0169D" w:rsidRPr="00A52131" w:rsidRDefault="00D0169D" w:rsidP="00D0169D">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p</w:t>
      </w:r>
      <w:r w:rsidRPr="00A52131">
        <w:rPr>
          <w:rFonts w:eastAsia="SimSun"/>
          <w:sz w:val="20"/>
          <w:szCs w:val="20"/>
        </w:rPr>
        <w:t>artial sensing is not applicable in a dedicated SL PRS resource pool</w:t>
      </w:r>
      <w:r>
        <w:rPr>
          <w:rFonts w:eastAsia="SimSun"/>
          <w:sz w:val="20"/>
          <w:szCs w:val="20"/>
          <w:lang w:val="en-GB"/>
        </w:rPr>
        <w:t>,</w:t>
      </w:r>
    </w:p>
    <w:p w14:paraId="1A388284" w14:textId="77777777" w:rsidR="00D0169D" w:rsidRDefault="00D0169D" w:rsidP="00D0169D">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04F3CD09" w14:textId="77777777" w:rsidR="00D0169D" w:rsidRDefault="00D0169D" w:rsidP="00D0169D">
      <w:pPr>
        <w:spacing w:after="180"/>
        <w:ind w:left="880" w:hanging="400"/>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180D85E6" w14:textId="77777777" w:rsidR="00D0169D" w:rsidRPr="00A52131" w:rsidRDefault="00D0169D" w:rsidP="00D0169D">
      <w:pPr>
        <w:spacing w:after="180"/>
        <w:ind w:left="880" w:hanging="400"/>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59D681CC" w14:textId="77777777" w:rsidR="00D0169D" w:rsidRPr="00A52131" w:rsidRDefault="00D0169D" w:rsidP="00D0169D">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i</w:t>
      </w:r>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526" w:author="ASUSTeK" w:date="2024-01-31T14:08:00Z">
        <w:r w:rsidRPr="00A52131">
          <w:rPr>
            <w:rFonts w:eastAsia="SimSun"/>
            <w:bCs/>
            <w:i/>
            <w:iCs/>
            <w:sz w:val="20"/>
            <w:szCs w:val="20"/>
          </w:rPr>
          <w:delText>reservationPeriodAllowed-Dedicated-SL-PRS-RP</w:delText>
        </w:r>
      </w:del>
      <w:ins w:id="527" w:author="ASUSTeK" w:date="2024-01-31T14:11:00Z">
        <w:r w:rsidRPr="00A52131">
          <w:rPr>
            <w:rFonts w:eastAsia="SimSun"/>
            <w:bCs/>
            <w:i/>
            <w:iCs/>
            <w:sz w:val="20"/>
            <w:szCs w:val="20"/>
          </w:rPr>
          <w:t>sl-PRS-ResourceReservePeriodList</w:t>
        </w:r>
      </w:ins>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153E669F" w14:textId="77777777" w:rsidR="00D0169D" w:rsidRPr="00A52131" w:rsidRDefault="00D0169D" w:rsidP="00D0169D">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PSSCH;</w:t>
      </w:r>
    </w:p>
    <w:p w14:paraId="15F3B0BD" w14:textId="77777777" w:rsidR="00D0169D" w:rsidRPr="00A52131" w:rsidRDefault="00D0169D" w:rsidP="00D0169D">
      <w:pPr>
        <w:spacing w:after="180"/>
        <w:ind w:left="880" w:hanging="400"/>
        <w:rPr>
          <w:ins w:id="528" w:author="Yuanyuan Wang" w:date="2024-02-07T15:20:00Z"/>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40D0075F" w14:textId="77777777" w:rsidR="00D0169D" w:rsidRDefault="00D0169D" w:rsidP="00D0169D">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07B790A5" w14:textId="77777777" w:rsidR="00D0169D" w:rsidRDefault="00D0169D" w:rsidP="00D0169D">
      <w:pPr>
        <w:ind w:left="880" w:hanging="400"/>
        <w:rPr>
          <w:rFonts w:eastAsiaTheme="minorEastAsia"/>
          <w:sz w:val="20"/>
          <w:szCs w:val="20"/>
          <w:lang w:eastAsia="zh-CN"/>
        </w:rPr>
      </w:pPr>
    </w:p>
    <w:p w14:paraId="2834C835" w14:textId="77777777" w:rsidR="00D0169D" w:rsidRDefault="00D0169D" w:rsidP="00D0169D">
      <w:pPr>
        <w:pStyle w:val="0Maintext"/>
      </w:pPr>
      <w:r>
        <w:t>8.2.4.2A</w:t>
      </w:r>
      <w:r>
        <w:tab/>
        <w:t>UE procedure for determining slots and SL PRS resource(s) associated with an SCI format 1-B in a dedicated SL PRS resource pool</w:t>
      </w:r>
    </w:p>
    <w:p w14:paraId="0BF170EC" w14:textId="77777777" w:rsidR="00D0169D" w:rsidRDefault="00D0169D" w:rsidP="00D0169D">
      <w:pPr>
        <w:ind w:left="880" w:hanging="400"/>
        <w:rPr>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529" w:author="Yuanyuan Wang" w:date="2024-02-07T16:11:00Z">
        <w:r>
          <w:rPr>
            <w:sz w:val="20"/>
            <w:szCs w:val="20"/>
            <w:lang w:eastAsia="ko-KR"/>
          </w:rPr>
          <w:delText>[</w:delText>
        </w:r>
      </w:del>
      <w:r>
        <w:rPr>
          <w:i/>
          <w:iCs/>
          <w:sz w:val="20"/>
          <w:szCs w:val="20"/>
          <w:lang w:eastAsia="ko-KR"/>
        </w:rPr>
        <w:t>SL-PRS resource ID (s)</w:t>
      </w:r>
      <w:del w:id="530"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531" w:author="Yuanyuan Wang" w:date="2024-02-07T16:11:00Z">
        <w:r>
          <w:rPr>
            <w:sz w:val="20"/>
            <w:szCs w:val="20"/>
            <w:lang w:eastAsia="ko-KR"/>
          </w:rPr>
          <w:delText>[</w:delText>
        </w:r>
      </w:del>
      <w:r>
        <w:rPr>
          <w:i/>
          <w:iCs/>
          <w:sz w:val="20"/>
          <w:szCs w:val="20"/>
          <w:lang w:eastAsia="ko-KR"/>
        </w:rPr>
        <w:t>Time resource assignment</w:t>
      </w:r>
      <w:del w:id="532"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4885D524" w14:textId="77777777" w:rsidR="00D0169D" w:rsidRDefault="00D0169D" w:rsidP="00D0169D">
      <w:pPr>
        <w:ind w:left="880" w:hanging="400"/>
        <w:rPr>
          <w:sz w:val="20"/>
          <w:szCs w:val="20"/>
          <w:lang w:eastAsia="ko-KR"/>
        </w:rPr>
      </w:pPr>
      <w:r>
        <w:rPr>
          <w:sz w:val="20"/>
          <w:szCs w:val="20"/>
          <w:lang w:eastAsia="ko-KR"/>
        </w:rPr>
        <w:t>The set of slots is determined as in clause 8.1.5, with the following modifications:</w:t>
      </w:r>
    </w:p>
    <w:p w14:paraId="514EA3E3" w14:textId="77777777" w:rsidR="00D0169D" w:rsidRDefault="00D0169D" w:rsidP="00D0169D">
      <w:pPr>
        <w:pStyle w:val="B1"/>
        <w:ind w:left="880" w:hanging="400"/>
        <w:jc w:val="left"/>
        <w:rPr>
          <w:lang w:eastAsia="ko-KR"/>
        </w:rPr>
      </w:pPr>
      <w:r>
        <w:rPr>
          <w:lang w:eastAsia="ko-KR"/>
        </w:rPr>
        <w:t>-</w:t>
      </w:r>
      <w:r>
        <w:rPr>
          <w:lang w:eastAsia="ko-KR"/>
        </w:rPr>
        <w:tab/>
        <w:t>"SCI format 1-A" is replaced by "SCI format 1-B",</w:t>
      </w:r>
    </w:p>
    <w:p w14:paraId="50F22530" w14:textId="77777777" w:rsidR="00D0169D" w:rsidRDefault="00D0169D" w:rsidP="00D0169D">
      <w:pPr>
        <w:pStyle w:val="B1"/>
        <w:ind w:left="880" w:hanging="400"/>
        <w:jc w:val="left"/>
        <w:rPr>
          <w:lang w:eastAsia="ko-KR"/>
        </w:rPr>
      </w:pPr>
      <w:r>
        <w:rPr>
          <w:lang w:eastAsia="ko-KR"/>
        </w:rPr>
        <w:t>-</w:t>
      </w:r>
      <w:r>
        <w:rPr>
          <w:lang w:eastAsia="ko-KR"/>
        </w:rPr>
        <w:tab/>
        <w:t>[potential parameter name changes].</w:t>
      </w:r>
    </w:p>
    <w:p w14:paraId="74898796" w14:textId="77777777" w:rsidR="00D0169D" w:rsidRDefault="00D0169D" w:rsidP="00D0169D">
      <w:pPr>
        <w:ind w:left="880" w:hanging="400"/>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ins w:id="533" w:author="Yuanyuan Wang" w:date="2024-02-07T16:13:00Z">
        <w:r>
          <w:rPr>
            <w:i/>
            <w:iCs/>
            <w:sz w:val="20"/>
            <w:szCs w:val="20"/>
          </w:rPr>
          <w:t>sl-PRS-ResourceID</w:t>
        </w:r>
      </w:ins>
      <w:del w:id="534" w:author="Yuanyuan Wang" w:date="2024-02-07T16:13:00Z">
        <w:r>
          <w:rPr>
            <w:sz w:val="20"/>
            <w:szCs w:val="20"/>
            <w:lang w:eastAsia="ko-KR"/>
          </w:rPr>
          <w:delText>[higher layer parameter]</w:delText>
        </w:r>
      </w:del>
      <w:r>
        <w:rPr>
          <w:sz w:val="20"/>
          <w:szCs w:val="20"/>
          <w:lang w:eastAsia="ko-KR"/>
        </w:rPr>
        <w:t>.</w:t>
      </w:r>
    </w:p>
    <w:p w14:paraId="5B238DEF" w14:textId="77777777" w:rsidR="00D0169D" w:rsidRDefault="00D0169D" w:rsidP="00D0169D">
      <w:pPr>
        <w:ind w:left="880" w:hanging="400"/>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7E09012E" w14:textId="77777777" w:rsidR="00D0169D" w:rsidRDefault="00D0169D" w:rsidP="00D0169D">
      <w:pPr>
        <w:ind w:left="880" w:hanging="400"/>
        <w:rPr>
          <w:rFonts w:eastAsia="Batang"/>
          <w:sz w:val="20"/>
          <w:szCs w:val="20"/>
          <w:lang w:eastAsia="ja-JP"/>
        </w:rPr>
      </w:pPr>
      <w:r>
        <w:rPr>
          <w:sz w:val="20"/>
          <w:szCs w:val="20"/>
          <w:lang w:eastAsia="ko-KR"/>
        </w:rPr>
        <w:t>I</w:t>
      </w:r>
      <w:r>
        <w:rPr>
          <w:rFonts w:eastAsia="Batang"/>
          <w:sz w:val="20"/>
          <w:szCs w:val="20"/>
          <w:lang w:eastAsia="ja-JP"/>
        </w:rPr>
        <w:t xml:space="preserve">f </w:t>
      </w:r>
      <w:ins w:id="535" w:author="Yuanyuan Wang" w:date="2024-02-07T16:13:00Z">
        <w:r>
          <w:rPr>
            <w:i/>
            <w:iCs/>
            <w:sz w:val="20"/>
            <w:szCs w:val="20"/>
          </w:rPr>
          <w:t>sl-MaxNumPerReserveDedicatedSL-PRS-RP</w:t>
        </w:r>
      </w:ins>
      <w:del w:id="536"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3A7F4F7A" w14:textId="77777777" w:rsidR="00D0169D" w:rsidRDefault="00D0169D" w:rsidP="00D0169D">
      <w:pPr>
        <w:pStyle w:val="EQ"/>
        <w:ind w:left="880" w:hanging="40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4118C846" w14:textId="77777777" w:rsidR="00D0169D" w:rsidRDefault="00D0169D" w:rsidP="00D0169D">
      <w:pPr>
        <w:ind w:left="880" w:hanging="400"/>
        <w:rPr>
          <w:sz w:val="20"/>
          <w:szCs w:val="20"/>
          <w:lang w:eastAsia="ja-JP"/>
        </w:rPr>
      </w:pPr>
      <w:r>
        <w:rPr>
          <w:sz w:val="20"/>
          <w:szCs w:val="20"/>
          <w:lang w:eastAsia="ja-JP"/>
        </w:rPr>
        <w:t>If</w:t>
      </w:r>
      <w:ins w:id="537" w:author="Yuanyuan Wang" w:date="2024-02-07T16:13:00Z">
        <w:r>
          <w:rPr>
            <w:sz w:val="20"/>
            <w:szCs w:val="20"/>
          </w:rPr>
          <w:t xml:space="preserve"> </w:t>
        </w:r>
        <w:r>
          <w:rPr>
            <w:i/>
            <w:iCs/>
            <w:sz w:val="20"/>
            <w:szCs w:val="20"/>
          </w:rPr>
          <w:t>sl-MaxNumPerReserveDedicatedSL-PRS-RP</w:t>
        </w:r>
      </w:ins>
      <w:del w:id="538"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6EC7EDCF" w14:textId="77777777" w:rsidR="00D0169D" w:rsidRDefault="00D0169D" w:rsidP="00D0169D">
      <w:pPr>
        <w:pStyle w:val="EQ"/>
        <w:ind w:left="880" w:hanging="40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06FB09E0" w14:textId="77777777" w:rsidR="00D0169D" w:rsidRDefault="00D0169D" w:rsidP="00D0169D">
      <w:pPr>
        <w:ind w:left="880" w:hanging="400"/>
        <w:rPr>
          <w:sz w:val="20"/>
          <w:szCs w:val="20"/>
          <w:lang w:eastAsia="ja-JP"/>
        </w:rPr>
      </w:pPr>
      <w:r>
        <w:rPr>
          <w:sz w:val="20"/>
          <w:szCs w:val="20"/>
          <w:lang w:eastAsia="ja-JP"/>
        </w:rPr>
        <w:t>Where</w:t>
      </w:r>
    </w:p>
    <w:p w14:paraId="67B68A99" w14:textId="77777777" w:rsidR="00D0169D" w:rsidRDefault="00D0169D" w:rsidP="00D0169D">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60F00092" w14:textId="77777777" w:rsidR="00D0169D" w:rsidRDefault="00D0169D" w:rsidP="00D0169D">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7252DDF1" w14:textId="77777777" w:rsidR="00D0169D" w:rsidRDefault="00D0169D" w:rsidP="00D0169D">
      <w:pPr>
        <w:pStyle w:val="B1"/>
        <w:ind w:left="880" w:hanging="400"/>
        <w:jc w:val="left"/>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70195EE2" w14:textId="77777777" w:rsidR="00D0169D" w:rsidRDefault="00D0169D" w:rsidP="00D0169D">
      <w:pPr>
        <w:ind w:left="880" w:hanging="400"/>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r>
        <w:rPr>
          <w:i/>
          <w:sz w:val="20"/>
          <w:szCs w:val="20"/>
          <w:lang w:eastAsia="ko-KR"/>
        </w:rPr>
        <w:t>sl-MaxNumPerReserve</w:t>
      </w:r>
      <w:ins w:id="539" w:author="Yuanyuan Wang" w:date="2024-02-07T16:13:00Z">
        <w:r>
          <w:rPr>
            <w:i/>
            <w:iCs/>
            <w:sz w:val="20"/>
            <w:szCs w:val="20"/>
          </w:rPr>
          <w:t>DedicatedSL-PRS-RP</w:t>
        </w:r>
      </w:ins>
      <w:r>
        <w:rPr>
          <w:sz w:val="20"/>
          <w:szCs w:val="20"/>
          <w:lang w:eastAsia="ja-JP"/>
        </w:rPr>
        <w:t xml:space="preserve">, the SL PRS resource indices corresponding to </w:t>
      </w:r>
      <w:r>
        <w:rPr>
          <w:i/>
          <w:sz w:val="20"/>
          <w:szCs w:val="20"/>
          <w:lang w:eastAsia="ko-KR"/>
        </w:rPr>
        <w:t>sl-MaxNumPerReserve</w:t>
      </w:r>
      <w:ins w:id="540" w:author="Yuanyuan Wang" w:date="2024-02-07T16:13:00Z">
        <w:r>
          <w:rPr>
            <w:i/>
            <w:iCs/>
            <w:sz w:val="20"/>
            <w:szCs w:val="20"/>
          </w:rPr>
          <w:t>DedicatedSL-PRS-RP</w:t>
        </w:r>
      </w:ins>
      <w:r>
        <w:rPr>
          <w:sz w:val="20"/>
          <w:szCs w:val="20"/>
          <w:lang w:eastAsia="ja-JP"/>
        </w:rPr>
        <w:t xml:space="preserve"> minus N last resources are not used.</w:t>
      </w:r>
    </w:p>
    <w:p w14:paraId="610AA110" w14:textId="134BE0B4" w:rsidR="00FC32D5" w:rsidRPr="005334AE" w:rsidRDefault="00FC32D5" w:rsidP="005334AE">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END of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6803BDD2" w14:textId="77777777" w:rsidR="00370AA1" w:rsidRDefault="00370AA1" w:rsidP="00B00318">
      <w:pPr>
        <w:pStyle w:val="0Maintext"/>
        <w:rPr>
          <w:highlight w:val="yellow"/>
        </w:rPr>
      </w:pPr>
    </w:p>
    <w:p w14:paraId="4EC608B4" w14:textId="09FA7268" w:rsidR="00D0169D" w:rsidRPr="003E3BEA" w:rsidRDefault="00D0169D" w:rsidP="00D016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13.3-v</w:t>
      </w:r>
      <w:r w:rsidR="005334AE">
        <w:rPr>
          <w:rFonts w:asciiTheme="majorHAnsi" w:eastAsiaTheme="majorEastAsia" w:hAnsiTheme="majorHAnsi" w:cstheme="majorBidi"/>
          <w:color w:val="2E74B5" w:themeColor="accent1" w:themeShade="BF"/>
          <w:sz w:val="20"/>
          <w:szCs w:val="20"/>
          <w:highlight w:val="yellow"/>
        </w:rPr>
        <w:t>1</w:t>
      </w:r>
    </w:p>
    <w:p w14:paraId="1E48D3BC" w14:textId="77777777" w:rsidR="00D0169D" w:rsidRPr="003E3BEA" w:rsidRDefault="00D0169D" w:rsidP="00D0169D">
      <w:pPr>
        <w:rPr>
          <w:lang w:val="en-GB" w:eastAsia="ko-KR"/>
        </w:rPr>
      </w:pPr>
      <w:r>
        <w:rPr>
          <w:lang w:val="en-GB" w:eastAsia="ko-KR"/>
        </w:rPr>
        <w:t>Support the following alignment TP for TS38.213:</w:t>
      </w:r>
    </w:p>
    <w:p w14:paraId="6AEF8DD0" w14:textId="25894049" w:rsidR="00D0169D" w:rsidRDefault="00D0169D" w:rsidP="00D0169D">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 xml:space="preserve">&lt; Text Proposal </w:t>
      </w:r>
      <w:r w:rsidR="00FC32D5">
        <w:rPr>
          <w:rFonts w:eastAsia="PMingLiU"/>
          <w:b/>
          <w:shd w:val="clear" w:color="auto" w:fill="D9D9D9"/>
          <w:lang w:val="en-GB" w:eastAsia="zh-CN"/>
        </w:rPr>
        <w:t>2</w:t>
      </w:r>
      <w:r>
        <w:rPr>
          <w:rFonts w:eastAsia="PMingLiU"/>
          <w:b/>
          <w:shd w:val="clear" w:color="auto" w:fill="D9D9D9"/>
          <w:lang w:val="en-GB" w:eastAsia="zh-CN"/>
        </w:rPr>
        <w:t xml:space="preserve"> for 38.21</w:t>
      </w:r>
      <w:r>
        <w:rPr>
          <w:rFonts w:eastAsia="PMingLiU"/>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55ADFBD5" w14:textId="77777777" w:rsidR="00D0169D" w:rsidRDefault="00D0169D" w:rsidP="00D0169D">
      <w:pPr>
        <w:pStyle w:val="0Maintext"/>
      </w:pPr>
      <w:r>
        <w:t>16.4A</w:t>
      </w:r>
      <w:r>
        <w:tab/>
        <w:t>UE procedure for transmitting PSCCH in dedicated SL PRS resource pool</w:t>
      </w:r>
    </w:p>
    <w:p w14:paraId="0EA3009F" w14:textId="77777777" w:rsidR="00D0169D" w:rsidRDefault="00D0169D" w:rsidP="00D0169D">
      <w:pPr>
        <w:spacing w:after="180"/>
        <w:rPr>
          <w:rFonts w:eastAsia="SimSun"/>
          <w:sz w:val="20"/>
          <w:szCs w:val="20"/>
        </w:rPr>
      </w:pPr>
      <w:r>
        <w:rPr>
          <w:rFonts w:eastAsia="SimSun"/>
          <w:sz w:val="20"/>
          <w:szCs w:val="20"/>
          <w:lang w:val="en-GB" w:eastAsia="ja-JP"/>
        </w:rPr>
        <w:t xml:space="preserve">For a dedicated SL PRS resource pool, a UE can be provided a number of symbols in the resource pool, by </w:t>
      </w:r>
      <w:ins w:id="541" w:author="ASUSTeK" w:date="2024-01-31T15:55:00Z">
        <w:r>
          <w:rPr>
            <w:rFonts w:eastAsia="SimSun"/>
            <w:i/>
            <w:iCs/>
            <w:sz w:val="20"/>
            <w:szCs w:val="20"/>
            <w:lang w:val="en-GB" w:eastAsia="ja-JP"/>
          </w:rPr>
          <w:t>timeResourcePSCCH-DedicatedSL-PRS-RP</w:t>
        </w:r>
      </w:ins>
      <w:del w:id="542" w:author="ASUSTeK" w:date="2024-01-31T15:55:00Z">
        <w:r>
          <w:rPr>
            <w:rFonts w:eastAsia="SimSun"/>
            <w:i/>
            <w:iCs/>
            <w:sz w:val="20"/>
            <w:szCs w:val="20"/>
            <w:lang w:val="en-GB" w:eastAsia="ja-JP"/>
          </w:rPr>
          <w:delText>sl-</w:delText>
        </w:r>
        <w:r>
          <w:rPr>
            <w:rFonts w:eastAsia="SimSun"/>
            <w:i/>
            <w:sz w:val="20"/>
            <w:szCs w:val="20"/>
            <w:lang w:val="en-GB"/>
          </w:rPr>
          <w:delText>TimeResourcePSCCH</w:delText>
        </w:r>
      </w:del>
      <w:r>
        <w:rPr>
          <w:rFonts w:eastAsia="SimSun"/>
          <w:sz w:val="20"/>
          <w:szCs w:val="20"/>
          <w:lang w:val="en-GB"/>
        </w:rPr>
        <w:t xml:space="preserve">, starting from a second symbol that is available for </w:t>
      </w:r>
      <w:r>
        <w:rPr>
          <w:rFonts w:eastAsia="SimSun"/>
          <w:sz w:val="20"/>
          <w:szCs w:val="20"/>
          <w:lang w:val="en-GB" w:eastAsia="ko-KR"/>
        </w:rPr>
        <w:t xml:space="preserve">SL transmissions </w:t>
      </w:r>
      <w:r>
        <w:rPr>
          <w:rFonts w:eastAsia="SimSun"/>
          <w:sz w:val="20"/>
          <w:szCs w:val="20"/>
          <w:lang w:val="en-GB"/>
        </w:rPr>
        <w:t xml:space="preserve">in a slot, and a number of PRBs in the resource pool, by </w:t>
      </w:r>
      <w:ins w:id="543" w:author="ASUSTeK" w:date="2024-01-31T15:56:00Z">
        <w:r>
          <w:rPr>
            <w:rFonts w:eastAsia="SimSun"/>
            <w:i/>
            <w:iCs/>
            <w:sz w:val="20"/>
            <w:szCs w:val="20"/>
            <w:lang w:val="en-GB"/>
          </w:rPr>
          <w:t>freqResourcePSCCH-DedicatedSL-PRS-RP</w:t>
        </w:r>
      </w:ins>
      <w:del w:id="544" w:author="ASUSTeK" w:date="2024-01-31T15:56:00Z">
        <w:r>
          <w:rPr>
            <w:rFonts w:eastAsia="SimSun"/>
            <w:i/>
            <w:iCs/>
            <w:sz w:val="20"/>
            <w:szCs w:val="20"/>
            <w:lang w:val="en-GB"/>
          </w:rPr>
          <w:delText>sl-</w:delText>
        </w:r>
        <w:r>
          <w:rPr>
            <w:rFonts w:eastAsia="SimSun"/>
            <w:i/>
            <w:sz w:val="20"/>
            <w:szCs w:val="20"/>
            <w:lang w:val="en-GB"/>
          </w:rPr>
          <w:delText>FreqResourcePSCCH</w:delText>
        </w:r>
      </w:del>
      <w:r>
        <w:rPr>
          <w:rFonts w:eastAsia="SimSun"/>
          <w:sz w:val="20"/>
          <w:szCs w:val="20"/>
          <w:lang w:val="en-GB"/>
        </w:rPr>
        <w:t xml:space="preserve">, </w:t>
      </w:r>
      <w:r>
        <w:rPr>
          <w:rFonts w:eastAsia="SimSun"/>
          <w:sz w:val="20"/>
          <w:szCs w:val="20"/>
          <w:lang w:val="en-GB" w:eastAsia="ja-JP"/>
        </w:rPr>
        <w:t>starting from a PRB with lowest index for a sub-channel determined according to an index of an associated SL PRS resource,</w:t>
      </w:r>
      <w:r>
        <w:rPr>
          <w:rFonts w:eastAsia="SimSun"/>
          <w:sz w:val="20"/>
          <w:szCs w:val="20"/>
          <w:lang w:val="en-GB"/>
        </w:rPr>
        <w:t xml:space="preserve"> for a PSCCH transmission with a SCI format 1-B</w:t>
      </w:r>
      <w:r>
        <w:rPr>
          <w:rFonts w:eastAsia="SimSun"/>
          <w:sz w:val="20"/>
          <w:szCs w:val="20"/>
        </w:rPr>
        <w:t xml:space="preserve">. </w:t>
      </w:r>
    </w:p>
    <w:p w14:paraId="1E5B94A7" w14:textId="77777777" w:rsidR="00D0169D" w:rsidRDefault="00D0169D" w:rsidP="00D0169D">
      <w:pPr>
        <w:spacing w:after="180"/>
        <w:rPr>
          <w:rFonts w:eastAsia="SimSun"/>
          <w:sz w:val="20"/>
          <w:szCs w:val="20"/>
          <w:lang w:val="en-GB" w:eastAsia="ko-KR"/>
        </w:rPr>
      </w:pPr>
      <w:r>
        <w:rPr>
          <w:rFonts w:eastAsia="SimSun"/>
          <w:sz w:val="20"/>
          <w:szCs w:val="20"/>
          <w:lang w:val="en-GB" w:eastAsia="ko-KR"/>
        </w:rPr>
        <w:t xml:space="preserve">A UE that transmits a PSCCH with SCI format 1-B using </w:t>
      </w:r>
      <w:r>
        <w:rPr>
          <w:rFonts w:eastAsia="MS Mincho"/>
          <w:sz w:val="20"/>
          <w:szCs w:val="20"/>
          <w:lang w:val="en-GB" w:eastAsia="ja-JP"/>
        </w:rPr>
        <w:t>SL PRS resource allocation mode 2</w:t>
      </w:r>
      <w:r>
        <w:rPr>
          <w:rFonts w:eastAsia="SimSun"/>
          <w:sz w:val="20"/>
          <w:szCs w:val="20"/>
          <w:lang w:val="en-GB" w:eastAsia="ko-KR"/>
        </w:rPr>
        <w:t xml:space="preserve"> [6, TS 38.214] sets </w:t>
      </w:r>
    </w:p>
    <w:p w14:paraId="3A6289AF"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7148CF32"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11419C17" w14:textId="77777777" w:rsidR="00D0169D" w:rsidRPr="00A52131" w:rsidRDefault="00D0169D" w:rsidP="00D0169D">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1D0DD9A0" w14:textId="77777777" w:rsidR="00D0169D" w:rsidRPr="00A52131" w:rsidRDefault="00D0169D" w:rsidP="00D0169D">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"Resource reservation period" as an index in </w:t>
      </w:r>
      <w:ins w:id="545" w:author="ASUSTeK" w:date="2024-01-31T15:57:00Z">
        <w:r>
          <w:rPr>
            <w:rFonts w:eastAsia="DengXian"/>
            <w:i/>
            <w:sz w:val="20"/>
            <w:szCs w:val="20"/>
            <w:lang w:val="en-GB" w:eastAsia="ko-KR"/>
          </w:rPr>
          <w:t>sl-PRS-ResourceReservePeriodList</w:t>
        </w:r>
      </w:ins>
      <w:del w:id="546" w:author="ASUSTeK" w:date="2024-01-31T15:57:00Z">
        <w:r w:rsidRPr="00A52131">
          <w:rPr>
            <w:rFonts w:eastAsia="SimSun"/>
            <w:i/>
            <w:iCs/>
            <w:sz w:val="20"/>
            <w:szCs w:val="20"/>
          </w:rPr>
          <w:delText>sl-ResourceReservePeriodList</w:delText>
        </w:r>
      </w:del>
      <w:r w:rsidRPr="00A52131">
        <w:rPr>
          <w:rFonts w:eastAsia="SimSun"/>
          <w:i/>
          <w:iCs/>
          <w:sz w:val="20"/>
          <w:szCs w:val="20"/>
        </w:rPr>
        <w:t xml:space="preserve"> </w:t>
      </w:r>
      <w:r w:rsidRPr="00A52131">
        <w:rPr>
          <w:rFonts w:eastAsia="SimSun"/>
          <w:sz w:val="20"/>
          <w:szCs w:val="20"/>
        </w:rPr>
        <w:t xml:space="preserve">corresponding to a reservation period provided by higher layers [11, TS 38.321], if the UE is </w:t>
      </w:r>
      <w:r w:rsidRPr="00A52131">
        <w:rPr>
          <w:rFonts w:eastAsia="SimSun"/>
          <w:sz w:val="20"/>
          <w:szCs w:val="20"/>
          <w:lang w:eastAsia="ko-KR"/>
        </w:rPr>
        <w:t>provided</w:t>
      </w:r>
      <w:r w:rsidRPr="00A52131">
        <w:rPr>
          <w:rFonts w:eastAsia="SimSun"/>
          <w:sz w:val="20"/>
          <w:szCs w:val="20"/>
        </w:rPr>
        <w:t xml:space="preserve"> </w:t>
      </w:r>
      <w:r w:rsidRPr="00A52131">
        <w:rPr>
          <w:rFonts w:eastAsia="SimSun"/>
          <w:i/>
          <w:sz w:val="20"/>
          <w:szCs w:val="20"/>
          <w:lang w:eastAsia="ko-KR"/>
        </w:rPr>
        <w:t>sl-MultiReserveResource</w:t>
      </w:r>
    </w:p>
    <w:p w14:paraId="37629C9A" w14:textId="77777777" w:rsidR="00D0169D" w:rsidRDefault="00D0169D" w:rsidP="00D0169D">
      <w:pPr>
        <w:spacing w:after="180"/>
        <w:ind w:left="568" w:hanging="284"/>
        <w:rPr>
          <w:rFonts w:eastAsia="SimSun"/>
          <w:sz w:val="20"/>
          <w:szCs w:val="20"/>
          <w:lang w:eastAsia="zh-CN"/>
        </w:rPr>
      </w:pPr>
      <w:r w:rsidRPr="00A52131">
        <w:rPr>
          <w:rFonts w:eastAsia="SimSun"/>
          <w:sz w:val="20"/>
          <w:szCs w:val="20"/>
          <w:lang w:eastAsia="ko-KR"/>
        </w:rPr>
        <w:t>-</w:t>
      </w:r>
      <w:r w:rsidRPr="00A52131">
        <w:rPr>
          <w:rFonts w:eastAsia="SimSun"/>
          <w:sz w:val="20"/>
          <w:szCs w:val="20"/>
          <w:lang w:eastAsia="ko-KR"/>
        </w:rPr>
        <w:tab/>
      </w:r>
      <w:r w:rsidRPr="00A52131">
        <w:rPr>
          <w:rFonts w:eastAsia="SimSun"/>
          <w:sz w:val="20"/>
          <w:szCs w:val="20"/>
        </w:rPr>
        <w:t xml:space="preserve">the values of the time resource assignment field and of the </w:t>
      </w:r>
      <w:r w:rsidRPr="00A52131">
        <w:rPr>
          <w:rFonts w:eastAsia="SimSun"/>
          <w:sz w:val="20"/>
          <w:szCs w:val="20"/>
          <w:lang w:eastAsia="zh-CN"/>
        </w:rPr>
        <w:t>resource ID indication</w:t>
      </w:r>
      <w:r w:rsidRPr="00A52131">
        <w:rPr>
          <w:rFonts w:eastAsia="SimSun"/>
          <w:sz w:val="20"/>
          <w:szCs w:val="20"/>
        </w:rPr>
        <w:t xml:space="preserve"> field as described in [6, TS 38.214] to indicate </w:t>
      </w:r>
      <m:oMath>
        <m:r>
          <w:rPr>
            <w:rFonts w:ascii="Cambria Math" w:eastAsia="Calibri" w:hAnsi="Cambria Math" w:cs="Calibri"/>
            <w:sz w:val="20"/>
            <w:szCs w:val="20"/>
            <w:lang w:val="zh-CN"/>
          </w:rPr>
          <m:t>N</m:t>
        </m:r>
      </m:oMath>
      <w:r w:rsidRPr="00A52131">
        <w:rPr>
          <w:rFonts w:eastAsia="SimSun"/>
          <w:sz w:val="20"/>
          <w:szCs w:val="20"/>
        </w:rPr>
        <w:t xml:space="preserve"> resources from a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of resources selected by higher layers as described in [11, TS 38.321] with </w:t>
      </w:r>
      <m:oMath>
        <m:r>
          <w:rPr>
            <w:rFonts w:ascii="Cambria Math" w:eastAsia="Calibri" w:hAnsi="Cambria Math" w:cs="Calibri"/>
            <w:sz w:val="20"/>
            <w:szCs w:val="20"/>
            <w:lang w:val="zh-CN"/>
          </w:rPr>
          <m:t>N</m:t>
        </m:r>
      </m:oMath>
      <w:r w:rsidRPr="00A52131">
        <w:rPr>
          <w:rFonts w:eastAsia="SimSun"/>
          <w:sz w:val="20"/>
          <w:szCs w:val="20"/>
        </w:rPr>
        <w:t xml:space="preserve"> smallest slot indices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eastAsia="zh-CN"/>
              </w:rPr>
              <m:t>i</m:t>
            </m:r>
          </m:sub>
        </m:sSub>
      </m:oMath>
      <w:r w:rsidRPr="00A52131">
        <w:rPr>
          <w:rFonts w:eastAsia="SimSun"/>
          <w:sz w:val="20"/>
          <w:szCs w:val="20"/>
          <w:lang w:eastAsia="zh-CN"/>
        </w:rPr>
        <w:t xml:space="preserve"> for </w:t>
      </w:r>
      <m:oMath>
        <m:r>
          <w:rPr>
            <w:rFonts w:ascii="Cambria Math" w:eastAsia="SimSun" w:hAnsi="Cambria Math"/>
            <w:sz w:val="20"/>
            <w:szCs w:val="20"/>
            <w:lang w:eastAsia="zh-CN"/>
          </w:rPr>
          <m:t>0≤</m:t>
        </m:r>
        <m:r>
          <w:rPr>
            <w:rFonts w:ascii="Cambria Math" w:eastAsia="SimSun" w:hAnsi="Cambria Math"/>
            <w:sz w:val="20"/>
            <w:szCs w:val="20"/>
            <w:lang w:val="zh-CN" w:eastAsia="zh-CN"/>
          </w:rPr>
          <m:t>i</m:t>
        </m:r>
        <m:r>
          <w:rPr>
            <w:rFonts w:ascii="Cambria Math" w:eastAsia="SimSun" w:hAnsi="Cambria Math"/>
            <w:sz w:val="20"/>
            <w:szCs w:val="20"/>
            <w:lang w:eastAsia="zh-CN"/>
          </w:rPr>
          <m:t>≤</m:t>
        </m:r>
        <m:r>
          <w:rPr>
            <w:rFonts w:ascii="Cambria Math" w:eastAsia="SimSun" w:hAnsi="Cambria Math"/>
            <w:sz w:val="20"/>
            <w:szCs w:val="20"/>
            <w:lang w:val="zh-CN" w:eastAsia="zh-CN"/>
          </w:rPr>
          <m:t>N</m:t>
        </m:r>
        <m:r>
          <w:rPr>
            <w:rFonts w:ascii="Cambria Math" w:eastAsia="SimSun" w:hAnsi="Cambria Math"/>
            <w:sz w:val="20"/>
            <w:szCs w:val="20"/>
            <w:lang w:eastAsia="zh-CN"/>
          </w:rPr>
          <m:t>-1</m:t>
        </m:r>
      </m:oMath>
      <w:r w:rsidRPr="00A52131">
        <w:rPr>
          <w:rFonts w:eastAsia="SimSun"/>
          <w:sz w:val="20"/>
          <w:szCs w:val="20"/>
          <w:lang w:eastAsia="zh-CN"/>
        </w:rPr>
        <w:t xml:space="preserve"> </w:t>
      </w:r>
      <w:r w:rsidRPr="00A52131">
        <w:rPr>
          <w:rFonts w:eastAsia="SimSun"/>
          <w:sz w:val="20"/>
          <w:szCs w:val="20"/>
        </w:rPr>
        <w:t xml:space="preserve">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N</m:t>
            </m:r>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where:</w:t>
      </w:r>
    </w:p>
    <w:p w14:paraId="5D1E92BD" w14:textId="77777777" w:rsidR="00D0169D" w:rsidRPr="00A52131" w:rsidRDefault="00D0169D" w:rsidP="00D0169D">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r>
          <w:rPr>
            <w:rFonts w:ascii="Cambria Math" w:eastAsia="Calibri" w:hAnsi="Cambria Math" w:cs="Calibri"/>
            <w:sz w:val="20"/>
            <w:szCs w:val="20"/>
            <w:lang w:val="zh-CN"/>
          </w:rPr>
          <m:t>N</m:t>
        </m:r>
        <m:r>
          <w:rPr>
            <w:rFonts w:ascii="Cambria Math" w:eastAsia="Calibri" w:hAnsi="Cambria Math" w:cs="Calibri"/>
            <w:sz w:val="20"/>
            <w:szCs w:val="20"/>
          </w:rPr>
          <m:t>=</m:t>
        </m:r>
        <m:r>
          <m:rPr>
            <m:sty m:val="p"/>
          </m:rPr>
          <w:rPr>
            <w:rFonts w:ascii="Cambria Math" w:eastAsia="Calibri" w:hAnsi="Cambria Math" w:cs="Calibri"/>
            <w:sz w:val="20"/>
            <w:szCs w:val="20"/>
          </w:rPr>
          <m:t>min</m:t>
        </m:r>
        <m:d>
          <m:dPr>
            <m:ctrlPr>
              <w:rPr>
                <w:rFonts w:ascii="Cambria Math" w:eastAsia="Calibri" w:hAnsi="Cambria Math" w:cs="Calibri"/>
                <w:i/>
                <w:iCs/>
                <w:sz w:val="20"/>
                <w:szCs w:val="20"/>
                <w:lang w:val="zh-CN"/>
              </w:rPr>
            </m:ctrlPr>
          </m:dPr>
          <m:e>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m:rPr>
                <m:sty m:val="p"/>
              </m:rPr>
              <w:rPr>
                <w:rFonts w:ascii="Cambria Math" w:eastAsia="SimSun" w:hAnsi="Cambria Math"/>
                <w:sz w:val="20"/>
                <w:szCs w:val="20"/>
              </w:rPr>
              <m:t xml:space="preserve">, </m:t>
            </m:r>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e>
        </m:d>
      </m:oMath>
      <w:r w:rsidRPr="00A52131">
        <w:rPr>
          <w:rFonts w:eastAsia="SimSun"/>
          <w:sz w:val="20"/>
          <w:szCs w:val="20"/>
        </w:rPr>
        <w:t xml:space="preserve">, where </w:t>
      </w:r>
      <m:oMath>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oMath>
      <w:r w:rsidRPr="00A52131">
        <w:rPr>
          <w:rFonts w:eastAsia="SimSun"/>
          <w:sz w:val="20"/>
          <w:szCs w:val="20"/>
        </w:rPr>
        <w:t xml:space="preserve"> is a number of resources in the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with slot indices  </w:t>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Calibri" w:hAnsi="Cambria Math" w:cs="Calibri"/>
                <w:sz w:val="20"/>
                <w:szCs w:val="20"/>
                <w:lang w:val="zh-CN"/>
              </w:rPr>
              <m:t>j</m:t>
            </m:r>
          </m:sub>
        </m:sSub>
      </m:oMath>
      <w:r w:rsidRPr="00A52131">
        <w:rPr>
          <w:rFonts w:eastAsia="SimSun"/>
          <w:sz w:val="20"/>
          <w:szCs w:val="20"/>
        </w:rPr>
        <w:t xml:space="preserve">, </w:t>
      </w:r>
      <m:oMath>
        <m:r>
          <w:rPr>
            <w:rFonts w:ascii="Cambria Math" w:eastAsia="SimSun" w:hAnsi="Cambria Math"/>
            <w:sz w:val="20"/>
            <w:szCs w:val="20"/>
          </w:rPr>
          <m:t>0≤</m:t>
        </m:r>
        <m:r>
          <w:rPr>
            <w:rFonts w:ascii="Cambria Math" w:eastAsia="SimSun" w:hAnsi="Cambria Math"/>
            <w:sz w:val="20"/>
            <w:szCs w:val="20"/>
            <w:lang w:val="zh-CN"/>
          </w:rPr>
          <m:t>j</m:t>
        </m:r>
        <m:r>
          <w:rPr>
            <w:rFonts w:ascii="Cambria Math" w:eastAsia="SimSun" w:hAnsi="Cambria Math"/>
            <w:sz w:val="20"/>
            <w:szCs w:val="20"/>
          </w:rPr>
          <m:t>≤</m:t>
        </m:r>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oMath>
      <w:r w:rsidRPr="00A52131">
        <w:rPr>
          <w:rFonts w:eastAsia="SimSun"/>
          <w:sz w:val="20"/>
          <w:szCs w:val="20"/>
        </w:rPr>
        <w:t xml:space="preserve">, 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xml:space="preserve">, and </w:t>
      </w:r>
      <m:oMath>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oMath>
      <w:r w:rsidRPr="00A52131">
        <w:rPr>
          <w:rFonts w:eastAsia="SimSun"/>
          <w:iCs/>
          <w:sz w:val="20"/>
          <w:szCs w:val="20"/>
        </w:rPr>
        <w:t xml:space="preserve"> is provided by </w:t>
      </w:r>
      <w:ins w:id="547" w:author="ASUSTeK" w:date="2024-01-31T16:00:00Z">
        <w:r>
          <w:rPr>
            <w:rFonts w:eastAsia="Batang"/>
            <w:i/>
            <w:sz w:val="20"/>
            <w:szCs w:val="20"/>
            <w:lang w:val="en-GB" w:eastAsia="ja-JP"/>
          </w:rPr>
          <w:t>sl-MaxNumPerReserveDedicatedSL-PRS-RP</w:t>
        </w:r>
      </w:ins>
      <w:del w:id="548" w:author="ASUSTeK" w:date="2024-01-31T16:00:00Z">
        <w:r w:rsidRPr="00A52131">
          <w:rPr>
            <w:rFonts w:eastAsia="SimSun"/>
            <w:i/>
            <w:iCs/>
            <w:sz w:val="20"/>
            <w:szCs w:val="20"/>
          </w:rPr>
          <w:delText>sl-MaxNumPerReserve</w:delText>
        </w:r>
      </w:del>
    </w:p>
    <w:p w14:paraId="78F051D8" w14:textId="77777777" w:rsidR="00D0169D" w:rsidRPr="00A52131" w:rsidRDefault="00D0169D" w:rsidP="00D0169D">
      <w:pPr>
        <w:spacing w:after="180"/>
        <w:ind w:left="851" w:hanging="284"/>
        <w:rPr>
          <w:rFonts w:eastAsia="SimSun"/>
          <w:sz w:val="20"/>
          <w:szCs w:val="20"/>
        </w:rPr>
      </w:pPr>
      <w:r w:rsidRPr="00A52131">
        <w:rPr>
          <w:rFonts w:eastAsia="SimSun"/>
          <w:iCs/>
          <w:sz w:val="20"/>
          <w:szCs w:val="20"/>
          <w:lang w:eastAsia="en-GB"/>
        </w:rPr>
        <w:t>-</w:t>
      </w:r>
      <w:r w:rsidRPr="00A52131">
        <w:rPr>
          <w:rFonts w:eastAsia="SimSun"/>
          <w:iCs/>
          <w:sz w:val="20"/>
          <w:szCs w:val="20"/>
          <w:lang w:eastAsia="en-GB"/>
        </w:rPr>
        <w:tab/>
      </w:r>
      <w:r w:rsidRPr="00A52131">
        <w:rPr>
          <w:rFonts w:eastAsia="SimSun"/>
          <w:sz w:val="20"/>
          <w:szCs w:val="20"/>
        </w:rPr>
        <w:t>each</w:t>
      </w:r>
      <w:r w:rsidRPr="00A52131">
        <w:rPr>
          <w:rFonts w:eastAsia="SimSun"/>
          <w:sz w:val="20"/>
          <w:szCs w:val="20"/>
          <w:lang w:eastAsia="ko-KR"/>
        </w:rPr>
        <w:t xml:space="preserve"> resource, from the set of </w:t>
      </w:r>
      <m:oMath>
        <m:d>
          <m:dPr>
            <m:begChr m:val="{"/>
            <m:endChr m:val="}"/>
            <m:ctrlPr>
              <w:rPr>
                <w:rFonts w:ascii="Cambria Math" w:eastAsia="Calibri" w:hAnsi="Cambria Math"/>
                <w:i/>
                <w:iCs/>
                <w:sz w:val="20"/>
                <w:szCs w:val="20"/>
                <w:lang w:val="zh-CN" w:eastAsia="en-GB"/>
              </w:rPr>
            </m:ctrlPr>
          </m:dPr>
          <m:e>
            <m:sSub>
              <m:sSubPr>
                <m:ctrlPr>
                  <w:rPr>
                    <w:rFonts w:ascii="Cambria Math" w:eastAsia="Calibri" w:hAnsi="Cambria Math"/>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sz w:val="20"/>
                    <w:szCs w:val="20"/>
                    <w:lang w:val="zh-CN" w:eastAsia="en-GB"/>
                  </w:rPr>
                </m:ctrlPr>
              </m:sub>
            </m:sSub>
          </m:e>
        </m:d>
      </m:oMath>
      <w:r w:rsidRPr="00A52131">
        <w:rPr>
          <w:rFonts w:eastAsia="SimSun"/>
          <w:iCs/>
          <w:sz w:val="20"/>
          <w:szCs w:val="20"/>
          <w:lang w:eastAsia="en-GB"/>
        </w:rPr>
        <w:t xml:space="preserve"> resources, </w:t>
      </w:r>
      <w:r w:rsidRPr="00A52131">
        <w:rPr>
          <w:rFonts w:eastAsia="SimSun"/>
          <w:sz w:val="20"/>
          <w:szCs w:val="20"/>
          <w:lang w:eastAsia="ko-KR"/>
        </w:rPr>
        <w:t>corresponds to a SL PRS resource</w:t>
      </w:r>
      <w:r>
        <w:rPr>
          <w:rFonts w:eastAsia="SimSun" w:hint="eastAsia"/>
          <w:sz w:val="20"/>
          <w:szCs w:val="20"/>
          <w:lang w:eastAsia="zh-CN"/>
        </w:rPr>
        <w:t xml:space="preserve"> and the corresponding PSCCH,</w:t>
      </w:r>
      <w:r>
        <w:rPr>
          <w:rFonts w:eastAsia="SimSun"/>
          <w:sz w:val="20"/>
          <w:szCs w:val="20"/>
          <w:lang w:eastAsia="zh-CN"/>
        </w:rPr>
        <w:t xml:space="preserve"> </w:t>
      </w:r>
      <w:r w:rsidRPr="00A52131">
        <w:rPr>
          <w:rFonts w:eastAsia="SimSun"/>
          <w:sz w:val="20"/>
          <w:szCs w:val="20"/>
          <w:lang w:eastAsia="ko-KR"/>
        </w:rPr>
        <w:t xml:space="preserve">and a slot in a set of slots </w:t>
      </w:r>
      <m:oMath>
        <m:r>
          <m:rPr>
            <m:sty m:val="p"/>
          </m:rPr>
          <w:rPr>
            <w:rFonts w:ascii="Cambria Math" w:eastAsia="SimSun" w:hAnsi="Cambria Math"/>
            <w:sz w:val="20"/>
            <w:szCs w:val="20"/>
            <w:lang w:eastAsia="ko-KR"/>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r>
          <w:rPr>
            <w:rFonts w:ascii="Cambria Math" w:eastAsia="Calibri" w:hAnsi="Cambria Math" w:cs="Calibri"/>
            <w:sz w:val="20"/>
            <w:szCs w:val="20"/>
            <w:lang w:eastAsia="en-GB"/>
          </w:rPr>
          <m:t>}</m:t>
        </m:r>
      </m:oMath>
    </w:p>
    <w:p w14:paraId="3680CEF8" w14:textId="77777777" w:rsidR="00D0169D" w:rsidRPr="00A52131" w:rsidRDefault="00D0169D" w:rsidP="00D0169D">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d>
          <m:dPr>
            <m:ctrlPr>
              <w:rPr>
                <w:rFonts w:ascii="Cambria Math" w:eastAsia="Calibri" w:hAnsi="Cambria Math" w:cs="Calibri"/>
                <w:i/>
                <w:iCs/>
                <w:sz w:val="20"/>
                <w:szCs w:val="20"/>
                <w:lang w:val="zh-CN"/>
              </w:rPr>
            </m:ctrlPr>
          </m:dPr>
          <m:e>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0</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1</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2</m:t>
                </m:r>
              </m:sub>
              <m:sup>
                <m:r>
                  <w:rPr>
                    <w:rFonts w:ascii="Cambria Math" w:eastAsia="SimSun" w:hAnsi="Cambria Math"/>
                    <w:sz w:val="20"/>
                    <w:szCs w:val="20"/>
                    <w:lang w:val="zh-CN"/>
                  </w:rPr>
                  <m:t>SL</m:t>
                </m:r>
              </m:sup>
            </m:sSubSup>
            <m:r>
              <w:rPr>
                <w:rFonts w:ascii="Cambria Math" w:eastAsia="SimSun" w:hAnsi="Cambria Math"/>
                <w:sz w:val="20"/>
                <w:szCs w:val="20"/>
              </w:rPr>
              <m:t>,...</m:t>
            </m:r>
          </m:e>
        </m:d>
      </m:oMath>
      <w:r w:rsidRPr="00A52131">
        <w:rPr>
          <w:rFonts w:eastAsia="SimSun"/>
          <w:sz w:val="20"/>
          <w:szCs w:val="20"/>
          <w:lang w:eastAsia="ko-KR"/>
        </w:rPr>
        <w:t xml:space="preserve"> </w:t>
      </w:r>
      <w:r w:rsidRPr="00A52131">
        <w:rPr>
          <w:rFonts w:eastAsia="SimSun"/>
          <w:sz w:val="20"/>
          <w:szCs w:val="20"/>
        </w:rPr>
        <w:t>is a</w:t>
      </w:r>
      <w:r w:rsidRPr="00A52131">
        <w:rPr>
          <w:rFonts w:eastAsia="SimSun"/>
          <w:sz w:val="20"/>
          <w:szCs w:val="20"/>
          <w:lang w:eastAsia="ko-KR"/>
        </w:rPr>
        <w:t xml:space="preserve"> </w:t>
      </w:r>
      <w:r w:rsidRPr="00A52131">
        <w:rPr>
          <w:rFonts w:eastAsia="SimSun"/>
          <w:sz w:val="20"/>
          <w:szCs w:val="20"/>
        </w:rPr>
        <w:t>set</w:t>
      </w:r>
      <w:r w:rsidRPr="00A52131">
        <w:rPr>
          <w:rFonts w:eastAsia="SimSun"/>
          <w:sz w:val="20"/>
          <w:szCs w:val="20"/>
          <w:lang w:eastAsia="ko-KR"/>
        </w:rPr>
        <w:t xml:space="preserve"> of slots in a sidelink resource pool [6, TS 38.214]</w:t>
      </w:r>
    </w:p>
    <w:p w14:paraId="0690D18B" w14:textId="77777777" w:rsidR="00D0169D" w:rsidRDefault="00D0169D" w:rsidP="00D0169D">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oMath>
      <w:r w:rsidRPr="00A52131">
        <w:rPr>
          <w:rFonts w:eastAsia="SimSun"/>
          <w:sz w:val="20"/>
          <w:szCs w:val="20"/>
        </w:rPr>
        <w:t xml:space="preserve"> is an </w:t>
      </w:r>
      <w:r w:rsidRPr="00A52131">
        <w:rPr>
          <w:rFonts w:eastAsia="SimSun"/>
          <w:sz w:val="20"/>
          <w:szCs w:val="20"/>
          <w:lang w:eastAsia="ko-KR"/>
        </w:rPr>
        <w:t>index</w:t>
      </w:r>
      <w:r w:rsidRPr="00A52131">
        <w:rPr>
          <w:rFonts w:eastAsia="SimSun"/>
          <w:sz w:val="20"/>
          <w:szCs w:val="20"/>
        </w:rPr>
        <w:t xml:space="preserve"> of a slot where the PSCCH with SCI format 1-B is transmitted.</w:t>
      </w:r>
    </w:p>
    <w:p w14:paraId="7CC385FA"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73F7C8C5" w14:textId="77777777" w:rsidR="00D0169D" w:rsidRDefault="00D0169D" w:rsidP="00D0169D">
      <w:pPr>
        <w:spacing w:after="180"/>
        <w:rPr>
          <w:rFonts w:eastAsia="SimSun"/>
          <w:sz w:val="20"/>
          <w:szCs w:val="20"/>
          <w:lang w:val="en-GB" w:eastAsia="en-GB"/>
        </w:rPr>
      </w:pPr>
      <w:r>
        <w:rPr>
          <w:rFonts w:eastAsia="SimSun"/>
          <w:sz w:val="20"/>
          <w:szCs w:val="20"/>
          <w:lang w:val="en-GB" w:eastAsia="en-GB"/>
        </w:rPr>
        <w:t>A UE that transmits a PSCCH with SCI format 1-B using SL PRS resource allocation mode 1 [6, TS 38.214] sets</w:t>
      </w:r>
    </w:p>
    <w:p w14:paraId="03DE1EA3"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7B4A0A6F"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627F3F81" w14:textId="77777777" w:rsidR="00D0169D" w:rsidRPr="00A52131" w:rsidRDefault="00D0169D" w:rsidP="00D0169D">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46B42961" w14:textId="77777777" w:rsidR="00D0169D" w:rsidRPr="00A52131" w:rsidRDefault="00D0169D" w:rsidP="00D0169D">
      <w:pPr>
        <w:spacing w:after="180"/>
        <w:ind w:left="568"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t xml:space="preserve">the values of the resource ID indication field and the time resource assignment field for the SCI format 1-B transmitted in the </w:t>
      </w:r>
      <m:oMath>
        <m:r>
          <w:rPr>
            <w:rFonts w:ascii="Cambria Math" w:eastAsia="SimSun" w:hAnsi="Cambria Math"/>
            <w:sz w:val="20"/>
            <w:szCs w:val="20"/>
            <w:lang w:val="zh-CN" w:eastAsia="en-GB"/>
          </w:rPr>
          <m:t>m</m:t>
        </m:r>
      </m:oMath>
      <w:r w:rsidRPr="00A52131">
        <w:rPr>
          <w:rFonts w:eastAsia="SimSun"/>
          <w:sz w:val="20"/>
          <w:szCs w:val="20"/>
          <w:lang w:eastAsia="en-GB"/>
        </w:rPr>
        <w:t xml:space="preserve">-th resource for SL PRS </w:t>
      </w:r>
      <w:r>
        <w:rPr>
          <w:rFonts w:eastAsia="SimSun" w:hint="eastAsia"/>
          <w:sz w:val="20"/>
          <w:szCs w:val="20"/>
          <w:lang w:eastAsia="zh-CN"/>
        </w:rPr>
        <w:t xml:space="preserve">and the corresponding PSCCH </w:t>
      </w:r>
      <w:r w:rsidRPr="00A52131">
        <w:rPr>
          <w:rFonts w:eastAsia="SimSun"/>
          <w:sz w:val="20"/>
          <w:szCs w:val="20"/>
          <w:lang w:eastAsia="en-GB"/>
        </w:rPr>
        <w:t xml:space="preserve">transmission provided by a dynamic grant or by a SL configured grant, where </w:t>
      </w:r>
      <m:oMath>
        <m:r>
          <w:rPr>
            <w:rFonts w:ascii="Cambria Math" w:eastAsia="SimSun" w:hAnsi="Cambria Math"/>
            <w:sz w:val="20"/>
            <w:szCs w:val="20"/>
            <w:lang w:val="zh-CN" w:eastAsia="en-GB"/>
          </w:rPr>
          <m:t>m</m:t>
        </m:r>
        <m:r>
          <w:rPr>
            <w:rFonts w:ascii="Cambria Math" w:eastAsia="SimSun" w:hAnsi="Cambria Math"/>
            <w:sz w:val="20"/>
            <w:szCs w:val="20"/>
            <w:lang w:eastAsia="en-GB"/>
          </w:rPr>
          <m:t xml:space="preserve">= </m:t>
        </m:r>
        <m:d>
          <m:dPr>
            <m:begChr m:val="{"/>
            <m:endChr m:val="}"/>
            <m:ctrlPr>
              <w:rPr>
                <w:rFonts w:ascii="Cambria Math" w:eastAsia="SimSun" w:hAnsi="Cambria Math"/>
                <w:i/>
                <w:sz w:val="20"/>
                <w:szCs w:val="20"/>
                <w:lang w:val="zh-CN" w:eastAsia="en-GB"/>
              </w:rPr>
            </m:ctrlPr>
          </m:dPr>
          <m:e>
            <m:r>
              <w:rPr>
                <w:rFonts w:ascii="Cambria Math" w:eastAsia="SimSun" w:hAnsi="Cambria Math"/>
                <w:sz w:val="20"/>
                <w:szCs w:val="20"/>
                <w:lang w:eastAsia="en-GB"/>
              </w:rPr>
              <m:t>1,…,</m:t>
            </m:r>
            <m:r>
              <w:rPr>
                <w:rFonts w:ascii="Cambria Math" w:eastAsia="SimSun" w:hAnsi="Cambria Math"/>
                <w:sz w:val="20"/>
                <w:szCs w:val="20"/>
                <w:lang w:val="zh-CN" w:eastAsia="en-GB"/>
              </w:rPr>
              <m:t>M</m:t>
            </m:r>
          </m:e>
        </m:d>
      </m:oMath>
      <w:r w:rsidRPr="00A52131">
        <w:rPr>
          <w:rFonts w:eastAsia="Malgun Gothic"/>
          <w:sz w:val="20"/>
          <w:szCs w:val="20"/>
          <w:lang w:eastAsia="en-GB"/>
        </w:rPr>
        <w:t xml:space="preserve"> and </w:t>
      </w:r>
      <w:r w:rsidRPr="00A52131">
        <w:rPr>
          <w:rFonts w:eastAsia="SimSun"/>
          <w:sz w:val="20"/>
          <w:szCs w:val="20"/>
          <w:lang w:eastAsia="en-GB"/>
        </w:rPr>
        <w:t xml:space="preserve">M is the total number of resources for SL PRS </w:t>
      </w:r>
      <w:r>
        <w:rPr>
          <w:rFonts w:eastAsia="SimSun" w:hint="eastAsia"/>
          <w:sz w:val="20"/>
          <w:szCs w:val="20"/>
          <w:lang w:eastAsia="zh-CN"/>
        </w:rPr>
        <w:t xml:space="preserve">and the corresponding PSCCH </w:t>
      </w:r>
      <w:r w:rsidRPr="00A52131">
        <w:rPr>
          <w:rFonts w:eastAsia="SimSun"/>
          <w:sz w:val="20"/>
          <w:szCs w:val="20"/>
          <w:lang w:eastAsia="en-GB"/>
        </w:rPr>
        <w:t>transmission provided by a dynamic grant or the number of resources for SL PRS transmission in a period provided by a SL configured grant type 1 or SL configured grant type 2, as follows:</w:t>
      </w:r>
    </w:p>
    <w:p w14:paraId="08A44F33" w14:textId="77777777" w:rsidR="00D0169D" w:rsidRPr="00A52131" w:rsidRDefault="00D0169D" w:rsidP="00D0169D">
      <w:pPr>
        <w:spacing w:after="180"/>
        <w:ind w:left="851"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r>
      <w:r w:rsidRPr="00A52131">
        <w:rPr>
          <w:rFonts w:eastAsia="SimSun"/>
          <w:sz w:val="20"/>
          <w:szCs w:val="20"/>
        </w:rPr>
        <w:t xml:space="preserve">the </w:t>
      </w:r>
      <w:r w:rsidRPr="00A52131">
        <w:rPr>
          <w:rFonts w:eastAsia="SimSun"/>
          <w:sz w:val="20"/>
          <w:szCs w:val="20"/>
          <w:lang w:eastAsia="en-GB"/>
        </w:rPr>
        <w:t>resource ID indication</w:t>
      </w:r>
      <w:r w:rsidRPr="00A52131">
        <w:rPr>
          <w:rFonts w:eastAsia="SimSun"/>
          <w:sz w:val="20"/>
          <w:szCs w:val="20"/>
        </w:rPr>
        <w:t xml:space="preserve"> field and time resource assignment field indicate the </w:t>
      </w:r>
      <m:oMath>
        <m:r>
          <w:rPr>
            <w:rFonts w:ascii="Cambria Math" w:eastAsia="SimSun" w:hAnsi="Cambria Math"/>
            <w:sz w:val="20"/>
            <w:szCs w:val="20"/>
            <w:lang w:val="zh-CN" w:eastAsia="en-GB"/>
          </w:rPr>
          <m:t>m</m:t>
        </m:r>
      </m:oMath>
      <w:r w:rsidRPr="00A52131">
        <w:rPr>
          <w:rFonts w:eastAsia="SimSun"/>
          <w:sz w:val="20"/>
          <w:szCs w:val="20"/>
        </w:rPr>
        <w:t xml:space="preserve">-th to </w:t>
      </w:r>
      <m:oMath>
        <m:r>
          <w:rPr>
            <w:rFonts w:ascii="Cambria Math" w:eastAsia="SimSun" w:hAnsi="Cambria Math"/>
            <w:sz w:val="20"/>
            <w:szCs w:val="20"/>
            <w:lang w:val="zh-CN" w:eastAsia="en-GB"/>
          </w:rPr>
          <m:t>M</m:t>
        </m:r>
      </m:oMath>
      <w:r w:rsidRPr="00A52131">
        <w:rPr>
          <w:rFonts w:eastAsia="SimSun"/>
          <w:sz w:val="20"/>
          <w:szCs w:val="20"/>
        </w:rPr>
        <w:t>-th resources</w:t>
      </w:r>
      <w:r w:rsidRPr="00A52131">
        <w:rPr>
          <w:rFonts w:eastAsia="SimSun"/>
          <w:sz w:val="20"/>
          <w:szCs w:val="20"/>
          <w:lang w:eastAsia="en-GB"/>
        </w:rPr>
        <w:t xml:space="preserve"> as described in [6, TS 38.214].</w:t>
      </w:r>
    </w:p>
    <w:p w14:paraId="227F0CA7" w14:textId="77777777" w:rsidR="00D0169D" w:rsidRPr="00A52131" w:rsidRDefault="00D0169D" w:rsidP="00D0169D">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7F153430" w14:textId="77777777" w:rsidR="00D0169D" w:rsidRDefault="00D0169D" w:rsidP="00D0169D">
      <w:pPr>
        <w:spacing w:after="180"/>
        <w:rPr>
          <w:rFonts w:eastAsia="PMingLiU"/>
          <w:b/>
          <w:shd w:val="clear" w:color="auto" w:fill="D9D9D9"/>
          <w:lang w:val="en-GB"/>
        </w:rPr>
      </w:pPr>
      <w:r>
        <w:rPr>
          <w:rFonts w:eastAsia="SimSun"/>
          <w:iCs/>
          <w:sz w:val="20"/>
          <w:szCs w:val="20"/>
          <w:lang w:val="en-GB"/>
        </w:rPr>
        <w:t xml:space="preserve">For decoding of a SCI format 1-B, a UE may assume that a number of bits provided by </w:t>
      </w:r>
      <w:ins w:id="549" w:author="ASUSTeK" w:date="2024-01-31T15:59:00Z">
        <w:r>
          <w:rPr>
            <w:rFonts w:eastAsia="SimSun"/>
            <w:i/>
            <w:sz w:val="20"/>
            <w:szCs w:val="20"/>
            <w:lang w:val="en-GB"/>
          </w:rPr>
          <w:t>sl-NumReservedBitsSCI1B-DedicatedSL-PRS-RP</w:t>
        </w:r>
      </w:ins>
      <w:del w:id="550" w:author="ASUSTeK" w:date="2024-01-31T15:59:00Z">
        <w:r>
          <w:rPr>
            <w:rFonts w:eastAsia="SimSun"/>
            <w:i/>
            <w:sz w:val="20"/>
            <w:szCs w:val="20"/>
            <w:lang w:val="en-GB"/>
          </w:rPr>
          <w:delText>sl</w:delText>
        </w:r>
        <w:r>
          <w:rPr>
            <w:rFonts w:eastAsia="SimSun"/>
            <w:iCs/>
            <w:sz w:val="20"/>
            <w:szCs w:val="20"/>
            <w:lang w:val="en-GB"/>
          </w:rPr>
          <w:delText>-</w:delText>
        </w:r>
        <w:r>
          <w:rPr>
            <w:rFonts w:eastAsia="SimSun"/>
            <w:i/>
            <w:sz w:val="20"/>
            <w:szCs w:val="20"/>
            <w:lang w:val="en-GB"/>
          </w:rPr>
          <w:delText>NumReservedBits</w:delText>
        </w:r>
      </w:del>
      <w:r>
        <w:rPr>
          <w:rFonts w:eastAsia="SimSun"/>
          <w:iCs/>
          <w:sz w:val="20"/>
          <w:szCs w:val="20"/>
          <w:lang w:val="en-GB"/>
        </w:rPr>
        <w:t xml:space="preserve"> can have any value as described in [4, TS 38.212]. </w:t>
      </w:r>
    </w:p>
    <w:p w14:paraId="6B800740" w14:textId="10BD2A1E" w:rsidR="00D0169D" w:rsidRDefault="00D0169D" w:rsidP="00D0169D">
      <w:pPr>
        <w:overflowPunct w:val="0"/>
        <w:autoSpaceDE w:val="0"/>
        <w:autoSpaceDN w:val="0"/>
        <w:adjustRightInd w:val="0"/>
        <w:textAlignment w:val="baseline"/>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 xml:space="preserve">&lt; End of Text Proposal </w:t>
      </w:r>
      <w:r w:rsidR="00FC32D5">
        <w:rPr>
          <w:rFonts w:eastAsia="PMingLiU"/>
          <w:shd w:val="clear" w:color="auto" w:fill="D9D9D9"/>
          <w:lang w:val="en-GB" w:eastAsia="zh-CN"/>
        </w:rPr>
        <w:t>2</w:t>
      </w:r>
      <w:r>
        <w:rPr>
          <w:rFonts w:eastAsia="PMingLiU"/>
          <w:shd w:val="clear" w:color="auto" w:fill="D9D9D9"/>
          <w:lang w:val="en-GB" w:eastAsia="zh-CN"/>
        </w:rPr>
        <w:t xml:space="preserve"> for 38.213&gt;</w:t>
      </w:r>
      <w:r>
        <w:rPr>
          <w:rFonts w:eastAsia="PMingLiU" w:hint="eastAsia"/>
          <w:b/>
          <w:shd w:val="clear" w:color="auto" w:fill="D9D9D9"/>
          <w:lang w:val="en-GB"/>
        </w:rPr>
        <w:t xml:space="preserve"> -------------------------------</w:t>
      </w:r>
    </w:p>
    <w:p w14:paraId="0B5D8CDC" w14:textId="77777777" w:rsidR="00FC32D5" w:rsidRDefault="00FC32D5" w:rsidP="00FC32D5">
      <w:pPr>
        <w:pStyle w:val="0Maintext"/>
        <w:rPr>
          <w:highlight w:val="yellow"/>
        </w:rPr>
      </w:pPr>
    </w:p>
    <w:p w14:paraId="4DB07E01" w14:textId="5F138837" w:rsidR="00F22386" w:rsidRPr="00661302" w:rsidRDefault="00F22386" w:rsidP="00F2238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1F0FAA">
        <w:rPr>
          <w:rFonts w:asciiTheme="majorHAnsi" w:eastAsiaTheme="majorEastAsia" w:hAnsiTheme="majorHAnsi" w:cstheme="majorBidi"/>
          <w:color w:val="2E74B5" w:themeColor="accent1" w:themeShade="BF"/>
          <w:sz w:val="20"/>
          <w:szCs w:val="20"/>
          <w:highlight w:val="yellow"/>
        </w:rPr>
        <w:t>Feature Lead Proposal 1</w:t>
      </w:r>
      <w:r>
        <w:rPr>
          <w:rFonts w:asciiTheme="majorHAnsi" w:eastAsiaTheme="majorEastAsia" w:hAnsiTheme="majorHAnsi" w:cstheme="majorBidi"/>
          <w:color w:val="2E74B5" w:themeColor="accent1" w:themeShade="BF"/>
          <w:sz w:val="20"/>
          <w:szCs w:val="20"/>
          <w:highlight w:val="yellow"/>
        </w:rPr>
        <w:t>4</w:t>
      </w:r>
      <w:r w:rsidRPr="001F0FAA">
        <w:rPr>
          <w:rFonts w:asciiTheme="majorHAnsi" w:eastAsiaTheme="majorEastAsia" w:hAnsiTheme="majorHAnsi" w:cstheme="majorBidi"/>
          <w:color w:val="2E74B5" w:themeColor="accent1" w:themeShade="BF"/>
          <w:sz w:val="20"/>
          <w:szCs w:val="20"/>
          <w:highlight w:val="yellow"/>
        </w:rPr>
        <w:t>-v0</w:t>
      </w:r>
    </w:p>
    <w:p w14:paraId="06DED62A" w14:textId="77777777" w:rsidR="00F22386" w:rsidRDefault="00F22386" w:rsidP="00F22386">
      <w:r>
        <w:t xml:space="preserve">Please comment which of the following TPs you are supporting: </w:t>
      </w:r>
    </w:p>
    <w:p w14:paraId="2DCACF04" w14:textId="77777777" w:rsidR="00F22386" w:rsidRDefault="00F22386" w:rsidP="00F22386"/>
    <w:tbl>
      <w:tblPr>
        <w:tblStyle w:val="TableGrid"/>
        <w:tblW w:w="0" w:type="auto"/>
        <w:tblLook w:val="04A0" w:firstRow="1" w:lastRow="0" w:firstColumn="1" w:lastColumn="0" w:noHBand="0" w:noVBand="1"/>
      </w:tblPr>
      <w:tblGrid>
        <w:gridCol w:w="2155"/>
        <w:gridCol w:w="7807"/>
      </w:tblGrid>
      <w:tr w:rsidR="00F22386" w:rsidRPr="00B00318" w14:paraId="29E6843A" w14:textId="77777777" w:rsidTr="00402164">
        <w:trPr>
          <w:trHeight w:val="1070"/>
        </w:trPr>
        <w:tc>
          <w:tcPr>
            <w:tcW w:w="2155" w:type="dxa"/>
          </w:tcPr>
          <w:p w14:paraId="5874AA69" w14:textId="77777777" w:rsidR="00F22386" w:rsidRPr="00B00318" w:rsidRDefault="00F22386" w:rsidP="00402164">
            <w:pPr>
              <w:rPr>
                <w:bCs/>
                <w:sz w:val="18"/>
                <w:szCs w:val="18"/>
              </w:rPr>
            </w:pPr>
            <w:r w:rsidRPr="00B00318">
              <w:rPr>
                <w:bCs/>
                <w:sz w:val="18"/>
                <w:szCs w:val="18"/>
              </w:rPr>
              <w:t>Reason for change</w:t>
            </w:r>
          </w:p>
        </w:tc>
        <w:tc>
          <w:tcPr>
            <w:tcW w:w="7807" w:type="dxa"/>
          </w:tcPr>
          <w:p w14:paraId="0EBA75CF" w14:textId="77777777" w:rsidR="00F22386" w:rsidRPr="00B00318" w:rsidRDefault="00F22386" w:rsidP="00402164">
            <w:pPr>
              <w:rPr>
                <w:sz w:val="18"/>
                <w:szCs w:val="18"/>
                <w:lang w:eastAsia="zh-CN"/>
              </w:rPr>
            </w:pPr>
            <w:r w:rsidRPr="00B00318">
              <w:rPr>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22463CC0" w14:textId="77777777" w:rsidR="00F22386" w:rsidRPr="00B00318" w:rsidRDefault="00F22386" w:rsidP="00402164">
            <w:pPr>
              <w:pStyle w:val="ListParagraph"/>
              <w:numPr>
                <w:ilvl w:val="0"/>
                <w:numId w:val="40"/>
              </w:numPr>
              <w:spacing w:before="120" w:after="0" w:line="280" w:lineRule="atLeast"/>
              <w:ind w:left="760" w:hanging="280"/>
              <w:contextualSpacing w:val="0"/>
              <w:jc w:val="both"/>
              <w:rPr>
                <w:rFonts w:ascii="Times New Roman" w:hAnsi="Times New Roman"/>
                <w:sz w:val="18"/>
                <w:szCs w:val="18"/>
              </w:rPr>
            </w:pPr>
            <w:r w:rsidRPr="00B00318">
              <w:rPr>
                <w:rFonts w:ascii="Times New Roman" w:hAnsi="Times New Roman"/>
                <w:sz w:val="18"/>
                <w:szCs w:val="18"/>
              </w:rPr>
              <w:t>For a shared SL PRS resource pool, the number of simultaneous SL PRS receptions should be defined within one sub-channel to align with SL communications (</w:t>
            </w:r>
            <w:r w:rsidRPr="00B00318">
              <w:rPr>
                <w:rFonts w:ascii="Times New Roman" w:hAnsi="Times New Roman"/>
                <w:i/>
                <w:sz w:val="18"/>
                <w:szCs w:val="18"/>
              </w:rPr>
              <w:t>cf.</w:t>
            </w:r>
            <w:r w:rsidRPr="00B00318">
              <w:rPr>
                <w:rFonts w:ascii="Times New Roman" w:hAnsi="Times New Roman"/>
                <w:sz w:val="18"/>
                <w:szCs w:val="18"/>
              </w:rPr>
              <w:t xml:space="preserve"> Note 1 applicable for PSSCH and PSCCH).</w:t>
            </w:r>
          </w:p>
          <w:p w14:paraId="7B954E37" w14:textId="77777777" w:rsidR="00F22386" w:rsidRPr="00B00318" w:rsidRDefault="00F22386" w:rsidP="00402164">
            <w:pPr>
              <w:pStyle w:val="ListParagraph"/>
              <w:numPr>
                <w:ilvl w:val="0"/>
                <w:numId w:val="40"/>
              </w:numPr>
              <w:spacing w:before="120" w:after="0" w:line="280" w:lineRule="atLeast"/>
              <w:ind w:left="760" w:hanging="280"/>
              <w:contextualSpacing w:val="0"/>
              <w:jc w:val="both"/>
              <w:rPr>
                <w:rFonts w:ascii="Times New Roman" w:hAnsi="Times New Roman"/>
                <w:sz w:val="18"/>
                <w:szCs w:val="18"/>
              </w:rPr>
            </w:pPr>
            <w:r w:rsidRPr="00B00318">
              <w:rPr>
                <w:rFonts w:ascii="Times New Roman" w:hAnsi="Times New Roman"/>
                <w:sz w:val="18"/>
                <w:szCs w:val="18"/>
              </w:rPr>
              <w:t>For a dedicated SL PRS resource pool, the number of simultaneous SL PRS receptions should be defined within a dedicated SL PRS resource pool (analogous to a sub-channel for SL communications).</w:t>
            </w:r>
          </w:p>
        </w:tc>
      </w:tr>
      <w:tr w:rsidR="00F22386" w:rsidRPr="00B00318" w14:paraId="403DF11C" w14:textId="77777777" w:rsidTr="00402164">
        <w:trPr>
          <w:trHeight w:val="50"/>
        </w:trPr>
        <w:tc>
          <w:tcPr>
            <w:tcW w:w="2155" w:type="dxa"/>
          </w:tcPr>
          <w:p w14:paraId="0B6B5C72" w14:textId="77777777" w:rsidR="00F22386" w:rsidRPr="00B00318" w:rsidRDefault="00F22386" w:rsidP="00402164">
            <w:pPr>
              <w:rPr>
                <w:bCs/>
                <w:sz w:val="18"/>
                <w:szCs w:val="18"/>
              </w:rPr>
            </w:pPr>
            <w:r w:rsidRPr="00B00318">
              <w:rPr>
                <w:bCs/>
                <w:sz w:val="18"/>
                <w:szCs w:val="18"/>
              </w:rPr>
              <w:t>Summary of change</w:t>
            </w:r>
          </w:p>
        </w:tc>
        <w:tc>
          <w:tcPr>
            <w:tcW w:w="7807" w:type="dxa"/>
          </w:tcPr>
          <w:p w14:paraId="30C63DCF" w14:textId="77777777" w:rsidR="00F22386" w:rsidRPr="00B00318" w:rsidRDefault="00F22386" w:rsidP="00402164">
            <w:pPr>
              <w:spacing w:before="60" w:after="60"/>
              <w:jc w:val="both"/>
              <w:rPr>
                <w:rFonts w:eastAsia="Batang"/>
                <w:bCs/>
                <w:sz w:val="18"/>
                <w:szCs w:val="18"/>
                <w:lang w:val="en-GB" w:eastAsia="ja-JP"/>
              </w:rPr>
            </w:pPr>
            <w:r w:rsidRPr="00B00318">
              <w:rPr>
                <w:rFonts w:eastAsia="Batang"/>
                <w:bCs/>
                <w:sz w:val="18"/>
                <w:szCs w:val="18"/>
                <w:lang w:val="en-GB" w:eastAsia="ja-JP"/>
              </w:rPr>
              <w:t xml:space="preserve">Clarify notes Note 3 and 4 in Table 6.3-4 </w:t>
            </w:r>
          </w:p>
        </w:tc>
      </w:tr>
      <w:tr w:rsidR="00F22386" w:rsidRPr="00B00318" w14:paraId="34B155C0" w14:textId="77777777" w:rsidTr="00402164">
        <w:tc>
          <w:tcPr>
            <w:tcW w:w="2155" w:type="dxa"/>
          </w:tcPr>
          <w:p w14:paraId="2357A0E1" w14:textId="77777777" w:rsidR="00F22386" w:rsidRPr="00B00318" w:rsidRDefault="00F22386" w:rsidP="00402164">
            <w:pPr>
              <w:rPr>
                <w:bCs/>
                <w:sz w:val="18"/>
                <w:szCs w:val="18"/>
              </w:rPr>
            </w:pPr>
            <w:r w:rsidRPr="00B00318">
              <w:rPr>
                <w:bCs/>
                <w:sz w:val="18"/>
                <w:szCs w:val="18"/>
              </w:rPr>
              <w:t>Consequences if not approved</w:t>
            </w:r>
          </w:p>
        </w:tc>
        <w:tc>
          <w:tcPr>
            <w:tcW w:w="7807" w:type="dxa"/>
          </w:tcPr>
          <w:p w14:paraId="73C3AC2E" w14:textId="77777777" w:rsidR="00F22386" w:rsidRPr="00B00318" w:rsidRDefault="00F22386" w:rsidP="00402164">
            <w:pPr>
              <w:spacing w:after="120"/>
              <w:rPr>
                <w:bCs/>
                <w:sz w:val="18"/>
                <w:szCs w:val="18"/>
              </w:rPr>
            </w:pPr>
            <w:r w:rsidRPr="00B00318">
              <w:rPr>
                <w:bCs/>
                <w:sz w:val="18"/>
                <w:szCs w:val="18"/>
              </w:rPr>
              <w:t>Incomplete/ambiguous specifications: It is unclear as to the time-frequency region within which the maximum numbers of simultaneous receptions of SL PRS for a shared and dedicated SL PRS resource pool is defined.</w:t>
            </w:r>
          </w:p>
        </w:tc>
      </w:tr>
    </w:tbl>
    <w:p w14:paraId="1233761A" w14:textId="77777777" w:rsidR="00F22386" w:rsidRDefault="00F22386" w:rsidP="00F22386">
      <w:pPr>
        <w:pStyle w:val="ListParagraph"/>
        <w:numPr>
          <w:ilvl w:val="0"/>
          <w:numId w:val="103"/>
        </w:numPr>
      </w:pPr>
      <w:r>
        <w:t>TP #1:</w:t>
      </w:r>
    </w:p>
    <w:p w14:paraId="5B4684A2" w14:textId="77777777" w:rsidR="00F22386" w:rsidRPr="00CD5167" w:rsidRDefault="00F22386" w:rsidP="00F22386">
      <w:pPr>
        <w:spacing w:after="60"/>
        <w:jc w:val="center"/>
        <w:rPr>
          <w:b/>
          <w:bCs/>
          <w:color w:val="FF0000"/>
          <w:sz w:val="18"/>
          <w:szCs w:val="18"/>
          <w:lang w:eastAsia="zh-CN"/>
        </w:rPr>
      </w:pPr>
      <w:r w:rsidRPr="00CD5167">
        <w:rPr>
          <w:b/>
          <w:bCs/>
          <w:color w:val="FF0000"/>
          <w:sz w:val="18"/>
          <w:szCs w:val="18"/>
          <w:lang w:eastAsia="zh-CN"/>
        </w:rPr>
        <w:t>&lt; Unchanged text omitted &gt;</w:t>
      </w:r>
    </w:p>
    <w:p w14:paraId="3B5B15BD" w14:textId="77777777" w:rsidR="00F22386" w:rsidRDefault="00F22386" w:rsidP="00F22386">
      <w:pPr>
        <w:keepNext/>
        <w:keepLines/>
        <w:spacing w:before="60"/>
        <w:ind w:left="720"/>
        <w:jc w:val="center"/>
        <w:rPr>
          <w:rFonts w:ascii="Arial" w:hAnsi="Arial"/>
          <w:b/>
          <w:sz w:val="14"/>
          <w:szCs w:val="14"/>
          <w:lang w:val="en-GB" w:eastAsia="zh-CN"/>
        </w:rPr>
      </w:pPr>
      <w:r>
        <w:rPr>
          <w:rFonts w:ascii="Arial" w:hAnsi="Arial"/>
          <w:b/>
          <w:sz w:val="14"/>
          <w:szCs w:val="14"/>
          <w:lang w:val="en-GB"/>
        </w:rPr>
        <w:t xml:space="preserve">Table </w:t>
      </w:r>
      <w:r>
        <w:rPr>
          <w:rFonts w:ascii="Arial" w:hAnsi="Arial"/>
          <w:b/>
          <w:sz w:val="14"/>
          <w:szCs w:val="14"/>
        </w:rPr>
        <w:t>6</w:t>
      </w:r>
      <w:r>
        <w:rPr>
          <w:rFonts w:ascii="Arial" w:hAnsi="Arial"/>
          <w:b/>
          <w:sz w:val="14"/>
          <w:szCs w:val="14"/>
          <w:lang w:val="en-GB"/>
        </w:rPr>
        <w:t>.3-4: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F22386" w14:paraId="2F2E4DE6" w14:textId="77777777" w:rsidTr="00402164">
        <w:trPr>
          <w:trHeight w:val="258"/>
        </w:trPr>
        <w:tc>
          <w:tcPr>
            <w:tcW w:w="6690" w:type="dxa"/>
          </w:tcPr>
          <w:p w14:paraId="305DDA2A" w14:textId="77777777" w:rsidR="00F22386" w:rsidRDefault="00F22386" w:rsidP="00402164">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1B874351" w14:textId="77777777" w:rsidR="00F22386" w:rsidRDefault="00F22386" w:rsidP="00402164">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F22386" w14:paraId="7F9F5FB1" w14:textId="77777777" w:rsidTr="00402164">
        <w:trPr>
          <w:trHeight w:val="273"/>
        </w:trPr>
        <w:tc>
          <w:tcPr>
            <w:tcW w:w="6690" w:type="dxa"/>
          </w:tcPr>
          <w:p w14:paraId="1E6F315F" w14:textId="77777777" w:rsidR="00F22386" w:rsidRDefault="00F22386" w:rsidP="00402164">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2AC5C18F" w14:textId="77777777" w:rsidR="00F22386" w:rsidRDefault="00F22386" w:rsidP="00402164">
            <w:pPr>
              <w:keepNext/>
              <w:keepLines/>
              <w:jc w:val="center"/>
              <w:rPr>
                <w:rFonts w:ascii="Arial" w:eastAsia="MS Mincho" w:hAnsi="Arial"/>
                <w:sz w:val="14"/>
                <w:szCs w:val="14"/>
                <w:lang w:val="en-GB" w:eastAsia="ja-JP"/>
              </w:rPr>
            </w:pPr>
          </w:p>
        </w:tc>
      </w:tr>
      <w:tr w:rsidR="00F22386" w14:paraId="05467581" w14:textId="77777777" w:rsidTr="00402164">
        <w:trPr>
          <w:trHeight w:val="258"/>
        </w:trPr>
        <w:tc>
          <w:tcPr>
            <w:tcW w:w="6690" w:type="dxa"/>
          </w:tcPr>
          <w:p w14:paraId="2026F3DA"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1165B110"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F22386" w14:paraId="54F8A435" w14:textId="77777777" w:rsidTr="00402164">
        <w:trPr>
          <w:trHeight w:val="258"/>
        </w:trPr>
        <w:tc>
          <w:tcPr>
            <w:tcW w:w="6690" w:type="dxa"/>
          </w:tcPr>
          <w:p w14:paraId="7B167C4C"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28AB76C8"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F22386" w14:paraId="18B584D4" w14:textId="77777777" w:rsidTr="00402164">
        <w:trPr>
          <w:trHeight w:val="258"/>
        </w:trPr>
        <w:tc>
          <w:tcPr>
            <w:tcW w:w="6690" w:type="dxa"/>
          </w:tcPr>
          <w:p w14:paraId="61C05F04" w14:textId="77777777" w:rsidR="00F22386" w:rsidRDefault="00F22386" w:rsidP="00402164">
            <w:pPr>
              <w:keepNext/>
              <w:keepLines/>
              <w:jc w:val="center"/>
              <w:rPr>
                <w:sz w:val="14"/>
                <w:szCs w:val="14"/>
                <w:lang w:val="en-GB" w:eastAsia="ja-JP"/>
              </w:rPr>
            </w:pPr>
            <w:r>
              <w:rPr>
                <w:rFonts w:ascii="Arial" w:hAnsi="Arial"/>
                <w:sz w:val="14"/>
                <w:szCs w:val="14"/>
                <w:lang w:val="en-GB" w:eastAsia="ja-JP"/>
              </w:rPr>
              <w:t>E</w:t>
            </w:r>
          </w:p>
        </w:tc>
        <w:tc>
          <w:tcPr>
            <w:tcW w:w="1445" w:type="dxa"/>
          </w:tcPr>
          <w:p w14:paraId="2C0A0D85"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F22386" w14:paraId="14335B52" w14:textId="77777777" w:rsidTr="00402164">
        <w:trPr>
          <w:trHeight w:val="258"/>
        </w:trPr>
        <w:tc>
          <w:tcPr>
            <w:tcW w:w="6690" w:type="dxa"/>
          </w:tcPr>
          <w:p w14:paraId="06B586DF" w14:textId="77777777" w:rsidR="00F22386" w:rsidRDefault="00D77601" w:rsidP="00402164">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F22386">
              <w:rPr>
                <w:rFonts w:ascii="Arial" w:hAnsi="Arial"/>
                <w:sz w:val="14"/>
                <w:szCs w:val="14"/>
                <w:lang w:val="en-GB" w:eastAsia="ja-JP"/>
              </w:rPr>
              <w:t xml:space="preserve"> E</w:t>
            </w:r>
          </w:p>
        </w:tc>
        <w:tc>
          <w:tcPr>
            <w:tcW w:w="1445" w:type="dxa"/>
          </w:tcPr>
          <w:p w14:paraId="7D03C1EB"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F22386" w14:paraId="0584569D" w14:textId="77777777" w:rsidTr="00402164">
        <w:trPr>
          <w:trHeight w:val="258"/>
        </w:trPr>
        <w:tc>
          <w:tcPr>
            <w:tcW w:w="6690" w:type="dxa"/>
          </w:tcPr>
          <w:p w14:paraId="11431183" w14:textId="77777777" w:rsidR="00F22386" w:rsidRDefault="00F22386" w:rsidP="00402164">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55039552"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F22386" w14:paraId="7B9E8B68" w14:textId="77777777" w:rsidTr="00402164">
        <w:trPr>
          <w:trHeight w:val="258"/>
        </w:trPr>
        <w:tc>
          <w:tcPr>
            <w:tcW w:w="6690" w:type="dxa"/>
          </w:tcPr>
          <w:p w14:paraId="40FB871F"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0C7B920C"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F22386" w14:paraId="357E90DC" w14:textId="77777777" w:rsidTr="00402164">
        <w:trPr>
          <w:trHeight w:val="258"/>
        </w:trPr>
        <w:tc>
          <w:tcPr>
            <w:tcW w:w="8135" w:type="dxa"/>
            <w:gridSpan w:val="2"/>
          </w:tcPr>
          <w:p w14:paraId="0C5705B4" w14:textId="77777777" w:rsidR="00F22386" w:rsidRDefault="00F22386" w:rsidP="00402164">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sub-channel</w:t>
            </w:r>
          </w:p>
          <w:p w14:paraId="018273AE"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Depending on the UE capability, the UE may be able to perform simultaneous sidelink communication receptions of the same sidelink “Reception Type” combinations across multiple SL carriers.</w:t>
            </w:r>
          </w:p>
          <w:p w14:paraId="049C90EA"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551"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0570050E"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552"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538806EA" w14:textId="77777777" w:rsidR="00F22386" w:rsidRPr="00CD5167" w:rsidRDefault="00F22386" w:rsidP="00F22386">
      <w:pPr>
        <w:spacing w:after="60"/>
        <w:rPr>
          <w:b/>
          <w:bCs/>
          <w:color w:val="FF0000"/>
          <w:sz w:val="18"/>
          <w:szCs w:val="18"/>
          <w:lang w:eastAsia="zh-CN"/>
        </w:rPr>
      </w:pPr>
    </w:p>
    <w:p w14:paraId="247E0FDC" w14:textId="77777777" w:rsidR="00F22386" w:rsidRPr="00CD5167" w:rsidRDefault="00F22386" w:rsidP="00F22386">
      <w:pPr>
        <w:ind w:left="2880" w:firstLine="720"/>
        <w:rPr>
          <w:b/>
          <w:bCs/>
          <w:color w:val="FF0000"/>
          <w:sz w:val="18"/>
          <w:szCs w:val="18"/>
          <w:lang w:eastAsia="zh-CN"/>
        </w:rPr>
      </w:pPr>
      <w:r w:rsidRPr="00CD5167">
        <w:rPr>
          <w:b/>
          <w:bCs/>
          <w:color w:val="FF0000"/>
          <w:sz w:val="18"/>
          <w:szCs w:val="18"/>
          <w:lang w:eastAsia="zh-CN"/>
        </w:rPr>
        <w:t>&lt; Unchanged text omitted &gt;</w:t>
      </w:r>
    </w:p>
    <w:p w14:paraId="13331E07" w14:textId="77777777" w:rsidR="00F22386" w:rsidRDefault="00F22386" w:rsidP="00F22386">
      <w:pPr>
        <w:rPr>
          <w:b/>
          <w:bCs/>
          <w:color w:val="FF0000"/>
          <w:sz w:val="14"/>
          <w:szCs w:val="14"/>
          <w:lang w:eastAsia="zh-CN"/>
        </w:rPr>
      </w:pPr>
    </w:p>
    <w:p w14:paraId="2B13A160" w14:textId="77777777" w:rsidR="00F22386" w:rsidRDefault="00F22386" w:rsidP="00F22386">
      <w:pPr>
        <w:rPr>
          <w:b/>
          <w:bCs/>
          <w:color w:val="FF0000"/>
          <w:sz w:val="14"/>
          <w:szCs w:val="14"/>
          <w:lang w:eastAsia="zh-CN"/>
        </w:rPr>
      </w:pPr>
    </w:p>
    <w:p w14:paraId="2B22A782" w14:textId="77777777" w:rsidR="00F22386" w:rsidRDefault="00F22386" w:rsidP="00F22386">
      <w:pPr>
        <w:pStyle w:val="ListParagraph"/>
        <w:numPr>
          <w:ilvl w:val="0"/>
          <w:numId w:val="103"/>
        </w:numPr>
      </w:pPr>
      <w:r>
        <w:t>TP #2:</w:t>
      </w:r>
    </w:p>
    <w:p w14:paraId="6B80F293" w14:textId="77777777" w:rsidR="00F22386" w:rsidRPr="00CD5167" w:rsidRDefault="00F22386" w:rsidP="00F22386">
      <w:pPr>
        <w:ind w:left="2880" w:firstLine="720"/>
        <w:rPr>
          <w:rFonts w:ascii="Arial" w:hAnsi="Arial"/>
          <w:color w:val="000000"/>
          <w:sz w:val="18"/>
          <w:szCs w:val="18"/>
          <w:lang w:eastAsia="zh-CN"/>
        </w:rPr>
      </w:pPr>
      <w:r w:rsidRPr="00CD5167">
        <w:rPr>
          <w:b/>
          <w:bCs/>
          <w:color w:val="FF0000"/>
          <w:sz w:val="18"/>
          <w:szCs w:val="18"/>
          <w:lang w:eastAsia="zh-CN"/>
        </w:rPr>
        <w:t>&lt; Unchanged text omitted &gt;</w:t>
      </w:r>
    </w:p>
    <w:p w14:paraId="4CE6F520" w14:textId="77777777" w:rsidR="00F22386" w:rsidRDefault="00F22386" w:rsidP="00F22386">
      <w:pPr>
        <w:pStyle w:val="TH"/>
        <w:rPr>
          <w:rFonts w:eastAsia="SimSun"/>
          <w:sz w:val="16"/>
          <w:szCs w:val="16"/>
          <w:lang w:eastAsia="zh-CN"/>
        </w:rPr>
      </w:pPr>
      <w:r>
        <w:rPr>
          <w:sz w:val="16"/>
          <w:szCs w:val="16"/>
        </w:rP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F22386" w14:paraId="21C198F1"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356B30D" w14:textId="77777777" w:rsidR="00F22386" w:rsidRDefault="00F22386" w:rsidP="00402164">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401FDF2D" w14:textId="77777777" w:rsidR="00F22386" w:rsidRDefault="00F22386" w:rsidP="00402164">
            <w:pPr>
              <w:pStyle w:val="TAH"/>
              <w:rPr>
                <w:rFonts w:eastAsia="MS Mincho"/>
                <w:sz w:val="16"/>
                <w:szCs w:val="16"/>
                <w:lang w:eastAsia="ja-JP"/>
              </w:rPr>
            </w:pPr>
            <w:r>
              <w:rPr>
                <w:rFonts w:eastAsia="MS Mincho"/>
                <w:sz w:val="16"/>
                <w:szCs w:val="16"/>
                <w:lang w:eastAsia="ja-JP"/>
              </w:rPr>
              <w:t>Comment</w:t>
            </w:r>
          </w:p>
        </w:tc>
      </w:tr>
      <w:tr w:rsidR="00F22386" w14:paraId="05D15D75" w14:textId="77777777" w:rsidTr="00402164">
        <w:trPr>
          <w:trHeight w:val="287"/>
        </w:trPr>
        <w:tc>
          <w:tcPr>
            <w:tcW w:w="7915" w:type="dxa"/>
            <w:tcBorders>
              <w:top w:val="single" w:sz="4" w:space="0" w:color="auto"/>
              <w:left w:val="single" w:sz="4" w:space="0" w:color="auto"/>
              <w:bottom w:val="single" w:sz="4" w:space="0" w:color="auto"/>
              <w:right w:val="single" w:sz="4" w:space="0" w:color="auto"/>
            </w:tcBorders>
          </w:tcPr>
          <w:p w14:paraId="1B1515FE" w14:textId="77777777" w:rsidR="00F22386" w:rsidRDefault="00F22386" w:rsidP="00402164">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12F96CD8" w14:textId="77777777" w:rsidR="00F22386" w:rsidRDefault="00F22386" w:rsidP="00402164">
            <w:pPr>
              <w:keepNext/>
              <w:keepLines/>
              <w:jc w:val="center"/>
              <w:rPr>
                <w:rFonts w:ascii="Arial" w:eastAsia="MS Mincho" w:hAnsi="Arial"/>
                <w:sz w:val="16"/>
                <w:szCs w:val="16"/>
                <w:lang w:eastAsia="ja-JP"/>
              </w:rPr>
            </w:pPr>
          </w:p>
        </w:tc>
      </w:tr>
      <w:tr w:rsidR="00F22386" w14:paraId="3953AB4D"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4BFB13D1"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7A34093F"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F22386" w14:paraId="17600EBF"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9DF74B9"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6C8DCF8C"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F22386" w14:paraId="31E6170C"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B22639E" w14:textId="77777777" w:rsidR="00F22386" w:rsidRDefault="00F22386" w:rsidP="00402164">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51548102"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3</w:t>
            </w:r>
          </w:p>
        </w:tc>
      </w:tr>
      <w:tr w:rsidR="00F22386" w14:paraId="18790A27"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630F01B9" w14:textId="77777777" w:rsidR="00F22386" w:rsidRDefault="00D77601" w:rsidP="00402164">
            <w:pPr>
              <w:keepNext/>
              <w:keepLines/>
              <w:jc w:val="center"/>
              <w:rPr>
                <w:sz w:val="16"/>
                <w:szCs w:val="16"/>
                <w:lang w:eastAsia="ja-JP"/>
              </w:rPr>
            </w:pPr>
            <m:oMath>
              <m:sSub>
                <m:sSubPr>
                  <m:ctrlPr>
                    <w:del w:id="553" w:author="Alexandros Manolakos" w:date="2024-02-14T03:00:00Z">
                      <w:rPr>
                        <w:rFonts w:ascii="Cambria Math" w:hAnsi="Cambria Math"/>
                        <w:sz w:val="16"/>
                        <w:szCs w:val="16"/>
                        <w:lang w:eastAsia="ja-JP"/>
                      </w:rPr>
                    </w:del>
                  </m:ctrlPr>
                </m:sSubPr>
                <m:e>
                  <m:r>
                    <w:del w:id="554" w:author="Alexandros Manolakos" w:date="2024-02-14T03:00:00Z">
                      <w:rPr>
                        <w:rFonts w:ascii="Cambria Math" w:hAnsi="Cambria Math"/>
                        <w:sz w:val="16"/>
                        <w:szCs w:val="16"/>
                        <w:lang w:eastAsia="ja-JP"/>
                      </w:rPr>
                      <m:t>M</m:t>
                    </w:del>
                  </m:r>
                </m:e>
                <m:sub>
                  <m:r>
                    <w:del w:id="555" w:author="Alexandros Manolakos" w:date="2024-02-14T03:00:00Z">
                      <w:rPr>
                        <w:rFonts w:ascii="Cambria Math" w:hAnsi="Cambria Math"/>
                        <w:sz w:val="16"/>
                        <w:szCs w:val="16"/>
                        <w:lang w:eastAsia="ja-JP"/>
                      </w:rPr>
                      <m:t>1</m:t>
                    </w:del>
                  </m:r>
                </m:sub>
              </m:sSub>
              <m:r>
                <w:del w:id="556" w:author="Alexandros Manolakos" w:date="2024-02-14T03:00:00Z">
                  <m:rPr>
                    <m:sty m:val="p"/>
                  </m:rPr>
                  <w:rPr>
                    <w:rFonts w:ascii="Cambria Math" w:hAnsi="Cambria Math"/>
                    <w:sz w:val="16"/>
                    <w:szCs w:val="16"/>
                    <w:lang w:eastAsia="ja-JP"/>
                  </w:rPr>
                  <m:t>×</m:t>
                </w:del>
              </m:r>
            </m:oMath>
            <w:del w:id="557" w:author="Alexandros Manolakos" w:date="2024-02-14T03:00:00Z">
              <w:r w:rsidR="00F22386">
                <w:rPr>
                  <w:rFonts w:ascii="Arial" w:hAnsi="Arial"/>
                  <w:sz w:val="16"/>
                  <w:szCs w:val="16"/>
                  <w:lang w:eastAsia="ja-JP"/>
                </w:rPr>
                <w:delText xml:space="preserve"> </w:delText>
              </w:r>
            </w:del>
            <w:r w:rsidR="00F22386">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51C1F24B"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4</w:t>
            </w:r>
          </w:p>
        </w:tc>
      </w:tr>
      <w:tr w:rsidR="00F22386" w14:paraId="559759B7"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76874B03" w14:textId="77777777" w:rsidR="00F22386" w:rsidRDefault="00F22386" w:rsidP="00402164">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3F55B1EB"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F22386" w14:paraId="2C5B767E"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2A59970D"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4A0491D5"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F22386" w14:paraId="0EBAB885" w14:textId="77777777" w:rsidTr="00402164">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4BDD78A5" w14:textId="77777777" w:rsidR="00F22386" w:rsidRDefault="00F22386" w:rsidP="00402164">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sub-channel</w:t>
            </w:r>
          </w:p>
          <w:p w14:paraId="0A6A269D" w14:textId="77777777" w:rsidR="00F22386" w:rsidRDefault="00F22386" w:rsidP="00402164">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Depending on the UE capability, the UE may be able to perform simultaneous sidelink communication receptions of the same sidelink “Reception Type” combinations across multiple SL carriers.</w:t>
            </w:r>
          </w:p>
          <w:p w14:paraId="25581241" w14:textId="77777777" w:rsidR="00F22386" w:rsidRDefault="00F22386" w:rsidP="00402164">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558"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3EC10A73" w14:textId="77777777" w:rsidR="00F22386" w:rsidRDefault="00F22386" w:rsidP="00402164">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559" w:author="Alexandros Manolakos" w:date="2024-02-12T14:28:00Z">
              <w:r>
                <w:rPr>
                  <w:rFonts w:eastAsia="MS Mincho"/>
                  <w:sz w:val="16"/>
                  <w:szCs w:val="16"/>
                  <w:lang w:eastAsia="ja-JP"/>
                </w:rPr>
                <w:delText>with M_1≥1</w:delText>
              </w:r>
            </w:del>
            <w:ins w:id="560"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2C457885" w14:textId="77777777" w:rsidR="00F22386" w:rsidRDefault="00F22386" w:rsidP="00F22386">
      <w:pPr>
        <w:rPr>
          <w:b/>
          <w:bCs/>
          <w:color w:val="FF0000"/>
          <w:sz w:val="14"/>
          <w:szCs w:val="14"/>
        </w:rPr>
      </w:pPr>
    </w:p>
    <w:p w14:paraId="7BFDEC1A" w14:textId="51ED5B2B" w:rsidR="00E8279F" w:rsidRPr="00F22386" w:rsidRDefault="00F22386" w:rsidP="00F22386">
      <w:pPr>
        <w:ind w:left="2880" w:firstLine="720"/>
        <w:rPr>
          <w:b/>
          <w:bCs/>
          <w:color w:val="FF0000"/>
          <w:sz w:val="18"/>
          <w:szCs w:val="18"/>
          <w:lang w:eastAsia="zh-CN"/>
        </w:rPr>
      </w:pPr>
      <w:r w:rsidRPr="00CD5167">
        <w:rPr>
          <w:b/>
          <w:bCs/>
          <w:color w:val="FF0000"/>
          <w:sz w:val="18"/>
          <w:szCs w:val="18"/>
          <w:lang w:eastAsia="zh-CN"/>
        </w:rPr>
        <w:t>&lt; Unchanged text omitted &gt;</w:t>
      </w:r>
    </w:p>
    <w:p w14:paraId="3D5F6D0F" w14:textId="77777777" w:rsidR="00A23BB5" w:rsidRDefault="00A23BB5"/>
    <w:p w14:paraId="1571F2D0" w14:textId="77777777" w:rsidR="001B5A70" w:rsidRDefault="001B5A70"/>
    <w:p w14:paraId="1581C0E1" w14:textId="4A2FFE26" w:rsidR="00FA5EBE" w:rsidRPr="00661302" w:rsidRDefault="00FA5EBE" w:rsidP="00FA5EBE">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1F0FAA">
        <w:rPr>
          <w:rFonts w:asciiTheme="majorHAnsi" w:eastAsiaTheme="majorEastAsia" w:hAnsiTheme="majorHAnsi" w:cstheme="majorBidi"/>
          <w:color w:val="2E74B5" w:themeColor="accent1" w:themeShade="BF"/>
          <w:sz w:val="20"/>
          <w:szCs w:val="20"/>
          <w:highlight w:val="yellow"/>
        </w:rPr>
        <w:t xml:space="preserve">Feature Lead Proposal </w:t>
      </w:r>
      <w:r>
        <w:rPr>
          <w:rFonts w:asciiTheme="majorHAnsi" w:eastAsiaTheme="majorEastAsia" w:hAnsiTheme="majorHAnsi" w:cstheme="majorBidi"/>
          <w:color w:val="2E74B5" w:themeColor="accent1" w:themeShade="BF"/>
          <w:sz w:val="20"/>
          <w:szCs w:val="20"/>
          <w:highlight w:val="yellow"/>
        </w:rPr>
        <w:t>2</w:t>
      </w:r>
      <w:r w:rsidRPr="001F0FAA">
        <w:rPr>
          <w:rFonts w:asciiTheme="majorHAnsi" w:eastAsiaTheme="majorEastAsia" w:hAnsiTheme="majorHAnsi" w:cstheme="majorBidi"/>
          <w:color w:val="2E74B5" w:themeColor="accent1" w:themeShade="BF"/>
          <w:sz w:val="20"/>
          <w:szCs w:val="20"/>
          <w:highlight w:val="yellow"/>
        </w:rPr>
        <w:t>-v</w:t>
      </w:r>
      <w:r>
        <w:rPr>
          <w:rFonts w:asciiTheme="majorHAnsi" w:eastAsiaTheme="majorEastAsia" w:hAnsiTheme="majorHAnsi" w:cstheme="majorBidi"/>
          <w:color w:val="2E74B5" w:themeColor="accent1" w:themeShade="BF"/>
          <w:sz w:val="20"/>
          <w:szCs w:val="20"/>
          <w:highlight w:val="yellow"/>
        </w:rPr>
        <w:t>1</w:t>
      </w:r>
    </w:p>
    <w:p w14:paraId="26BF3BB5" w14:textId="64B53FC6" w:rsidR="00713FF5" w:rsidRPr="00713FF5" w:rsidRDefault="0060563C" w:rsidP="00713FF5">
      <w:r>
        <w:t>SL PRS transmission and reception in a SL CC in a band that is configured with SL CA is left up to UE implementation in NR Rel-18.</w:t>
      </w:r>
    </w:p>
    <w:p w14:paraId="743A869D" w14:textId="77777777" w:rsidR="00713FF5" w:rsidRDefault="00713FF5"/>
    <w:p w14:paraId="36AF8782" w14:textId="77777777" w:rsidR="00D42E5A" w:rsidRDefault="00A52131" w:rsidP="001E0FD4">
      <w:pPr>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36AF8783" w14:textId="77777777" w:rsidR="00D42E5A" w:rsidRDefault="00D42E5A"/>
    <w:p w14:paraId="36AF8784" w14:textId="77777777" w:rsidR="00D42E5A" w:rsidRDefault="00D42E5A">
      <w:pPr>
        <w:rPr>
          <w:lang w:val="en-GB" w:eastAsia="ko-KR"/>
        </w:rPr>
      </w:pPr>
    </w:p>
    <w:p w14:paraId="36AF8785" w14:textId="4B29A643" w:rsidR="00D42E5A" w:rsidRDefault="001E0FD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17</w:t>
      </w:r>
      <w:r w:rsidR="00A52131">
        <w:rPr>
          <w:rFonts w:ascii="Times New Roman" w:hAnsi="Times New Roman"/>
        </w:rPr>
        <w:t xml:space="preserve"> References</w:t>
      </w:r>
    </w:p>
    <w:p w14:paraId="36AF8786" w14:textId="77777777" w:rsidR="00D42E5A" w:rsidRDefault="00D42E5A">
      <w:pPr>
        <w:ind w:left="44"/>
      </w:pPr>
    </w:p>
    <w:p w14:paraId="36AF8787" w14:textId="77777777" w:rsidR="00D42E5A" w:rsidRDefault="00A52131">
      <w:r>
        <w:br w:type="page"/>
      </w:r>
    </w:p>
    <w:p w14:paraId="36AF8788" w14:textId="77777777" w:rsidR="00D42E5A" w:rsidRDefault="00D42E5A">
      <w:pPr>
        <w:ind w:left="44"/>
      </w:pPr>
    </w:p>
    <w:p w14:paraId="36AF8789" w14:textId="2FAD1AF5" w:rsidR="00D42E5A" w:rsidRDefault="001E0FD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18</w:t>
      </w:r>
      <w:r w:rsidR="00A52131">
        <w:rPr>
          <w:rFonts w:ascii="Times New Roman" w:hAnsi="Times New Roman"/>
        </w:rPr>
        <w:t xml:space="preserve"> Previous Agreements for SL Positioning Solutions</w:t>
      </w:r>
    </w:p>
    <w:p w14:paraId="36AF878A" w14:textId="77777777" w:rsidR="00D42E5A" w:rsidRDefault="00A52131">
      <w:pPr>
        <w:pStyle w:val="Heading2"/>
        <w:spacing w:before="0" w:after="0"/>
        <w:rPr>
          <w:sz w:val="20"/>
          <w:szCs w:val="20"/>
        </w:rPr>
      </w:pPr>
      <w:r>
        <w:rPr>
          <w:sz w:val="20"/>
          <w:szCs w:val="20"/>
        </w:rPr>
        <w:t>RAN1 #109-e</w:t>
      </w:r>
    </w:p>
    <w:p w14:paraId="36AF878B" w14:textId="77777777" w:rsidR="00D42E5A" w:rsidRDefault="00D42E5A">
      <w:pPr>
        <w:rPr>
          <w:sz w:val="20"/>
          <w:szCs w:val="20"/>
        </w:rPr>
      </w:pPr>
    </w:p>
    <w:p w14:paraId="36AF878C" w14:textId="77777777" w:rsidR="00D42E5A" w:rsidRDefault="00A52131">
      <w:pPr>
        <w:rPr>
          <w:b/>
          <w:sz w:val="20"/>
          <w:szCs w:val="20"/>
        </w:rPr>
      </w:pPr>
      <w:r>
        <w:rPr>
          <w:b/>
          <w:sz w:val="20"/>
          <w:szCs w:val="20"/>
          <w:highlight w:val="green"/>
        </w:rPr>
        <w:t>Agreement</w:t>
      </w:r>
    </w:p>
    <w:p w14:paraId="36AF878D" w14:textId="77777777" w:rsidR="00D42E5A" w:rsidRDefault="00A52131">
      <w:pPr>
        <w:rPr>
          <w:sz w:val="20"/>
          <w:szCs w:val="20"/>
        </w:rPr>
      </w:pPr>
      <w:r>
        <w:rPr>
          <w:sz w:val="20"/>
          <w:szCs w:val="20"/>
        </w:rPr>
        <w:t>Study power control mechanisms for SL-PRS transmission, including whether it is necessary.</w:t>
      </w:r>
    </w:p>
    <w:p w14:paraId="36AF878E" w14:textId="77777777" w:rsidR="00D42E5A" w:rsidRDefault="00D42E5A">
      <w:pPr>
        <w:rPr>
          <w:sz w:val="20"/>
          <w:szCs w:val="20"/>
        </w:rPr>
      </w:pPr>
    </w:p>
    <w:p w14:paraId="36AF878F" w14:textId="77777777" w:rsidR="00D42E5A" w:rsidRDefault="00A52131">
      <w:pPr>
        <w:tabs>
          <w:tab w:val="left" w:pos="1276"/>
        </w:tabs>
        <w:rPr>
          <w:b/>
          <w:sz w:val="20"/>
          <w:szCs w:val="20"/>
        </w:rPr>
      </w:pPr>
      <w:r>
        <w:rPr>
          <w:b/>
          <w:sz w:val="20"/>
          <w:szCs w:val="20"/>
          <w:highlight w:val="green"/>
        </w:rPr>
        <w:t>Agreement</w:t>
      </w:r>
    </w:p>
    <w:p w14:paraId="36AF8790" w14:textId="77777777" w:rsidR="00D42E5A" w:rsidRDefault="00A52131">
      <w:pPr>
        <w:rPr>
          <w:sz w:val="20"/>
          <w:szCs w:val="20"/>
        </w:rPr>
      </w:pPr>
      <w:r>
        <w:rPr>
          <w:sz w:val="20"/>
          <w:szCs w:val="20"/>
        </w:rPr>
        <w:t>With regards to the Positioning methods supported using SL measurements study further the following methods:</w:t>
      </w:r>
    </w:p>
    <w:p w14:paraId="36AF8791" w14:textId="77777777" w:rsidR="00D42E5A" w:rsidRDefault="00A52131">
      <w:pPr>
        <w:numPr>
          <w:ilvl w:val="1"/>
          <w:numId w:val="58"/>
        </w:numPr>
        <w:rPr>
          <w:sz w:val="20"/>
          <w:szCs w:val="20"/>
        </w:rPr>
      </w:pPr>
      <w:r>
        <w:rPr>
          <w:sz w:val="20"/>
          <w:szCs w:val="20"/>
        </w:rPr>
        <w:t>RTT-type solutions using SL</w:t>
      </w:r>
    </w:p>
    <w:p w14:paraId="36AF8792" w14:textId="77777777" w:rsidR="00D42E5A" w:rsidRDefault="00A52131">
      <w:pPr>
        <w:numPr>
          <w:ilvl w:val="2"/>
          <w:numId w:val="58"/>
        </w:numPr>
        <w:rPr>
          <w:sz w:val="20"/>
          <w:szCs w:val="20"/>
        </w:rPr>
      </w:pPr>
      <w:r>
        <w:rPr>
          <w:sz w:val="20"/>
          <w:szCs w:val="20"/>
        </w:rPr>
        <w:t>Study both single-sided (also known as one-way) and double-sided (also known as two-way) RTT</w:t>
      </w:r>
    </w:p>
    <w:p w14:paraId="36AF8793" w14:textId="77777777" w:rsidR="00D42E5A" w:rsidRDefault="00A52131">
      <w:pPr>
        <w:numPr>
          <w:ilvl w:val="1"/>
          <w:numId w:val="58"/>
        </w:numPr>
        <w:rPr>
          <w:sz w:val="20"/>
          <w:szCs w:val="20"/>
        </w:rPr>
      </w:pPr>
      <w:r>
        <w:rPr>
          <w:sz w:val="20"/>
          <w:szCs w:val="20"/>
        </w:rPr>
        <w:t>SL-AoA</w:t>
      </w:r>
    </w:p>
    <w:p w14:paraId="36AF8794" w14:textId="77777777" w:rsidR="00D42E5A" w:rsidRDefault="00A52131">
      <w:pPr>
        <w:numPr>
          <w:ilvl w:val="2"/>
          <w:numId w:val="58"/>
        </w:numPr>
        <w:rPr>
          <w:sz w:val="20"/>
          <w:szCs w:val="20"/>
        </w:rPr>
      </w:pPr>
      <w:r>
        <w:rPr>
          <w:sz w:val="20"/>
          <w:szCs w:val="20"/>
        </w:rPr>
        <w:t>Include both Azimuth of arrival (AoA) and zenith of arrival (ZoA) in the study</w:t>
      </w:r>
    </w:p>
    <w:p w14:paraId="36AF8795" w14:textId="77777777" w:rsidR="00D42E5A" w:rsidRDefault="00A52131">
      <w:pPr>
        <w:numPr>
          <w:ilvl w:val="1"/>
          <w:numId w:val="58"/>
        </w:numPr>
        <w:rPr>
          <w:sz w:val="20"/>
          <w:szCs w:val="20"/>
        </w:rPr>
      </w:pPr>
      <w:r>
        <w:rPr>
          <w:sz w:val="20"/>
          <w:szCs w:val="20"/>
        </w:rPr>
        <w:t>SL-TDOA</w:t>
      </w:r>
    </w:p>
    <w:p w14:paraId="36AF8796" w14:textId="77777777" w:rsidR="00D42E5A" w:rsidRDefault="00A52131">
      <w:pPr>
        <w:numPr>
          <w:ilvl w:val="1"/>
          <w:numId w:val="58"/>
        </w:numPr>
        <w:rPr>
          <w:sz w:val="20"/>
          <w:szCs w:val="20"/>
        </w:rPr>
      </w:pPr>
      <w:r>
        <w:rPr>
          <w:sz w:val="20"/>
          <w:szCs w:val="20"/>
        </w:rPr>
        <w:t>SL-AoD</w:t>
      </w:r>
    </w:p>
    <w:p w14:paraId="36AF8797" w14:textId="77777777" w:rsidR="00D42E5A" w:rsidRDefault="00A52131">
      <w:pPr>
        <w:numPr>
          <w:ilvl w:val="2"/>
          <w:numId w:val="58"/>
        </w:numPr>
        <w:rPr>
          <w:sz w:val="20"/>
          <w:szCs w:val="20"/>
        </w:rPr>
      </w:pPr>
      <w:r>
        <w:rPr>
          <w:sz w:val="20"/>
          <w:szCs w:val="20"/>
        </w:rPr>
        <w:t xml:space="preserve">Corresponds to a method where RSRP and/or RSRPP measurements similar to the DL-AoD method in Uu. </w:t>
      </w:r>
    </w:p>
    <w:p w14:paraId="36AF8798" w14:textId="77777777" w:rsidR="00D42E5A" w:rsidRDefault="00A52131">
      <w:pPr>
        <w:numPr>
          <w:ilvl w:val="2"/>
          <w:numId w:val="58"/>
        </w:numPr>
        <w:rPr>
          <w:sz w:val="20"/>
          <w:szCs w:val="20"/>
        </w:rPr>
      </w:pPr>
      <w:r>
        <w:rPr>
          <w:sz w:val="20"/>
          <w:szCs w:val="20"/>
        </w:rPr>
        <w:t>Include both Azimuth of departure (AoD) and zenith of departure (ZoD) in the study</w:t>
      </w:r>
    </w:p>
    <w:p w14:paraId="36AF8799" w14:textId="77777777" w:rsidR="00D42E5A" w:rsidRDefault="00A52131">
      <w:pPr>
        <w:numPr>
          <w:ilvl w:val="0"/>
          <w:numId w:val="58"/>
        </w:numPr>
        <w:rPr>
          <w:sz w:val="20"/>
          <w:szCs w:val="20"/>
        </w:rPr>
      </w:pPr>
      <w:r>
        <w:rPr>
          <w:sz w:val="20"/>
          <w:szCs w:val="20"/>
        </w:rPr>
        <w:t>Consider in the study at least the following aspects:</w:t>
      </w:r>
    </w:p>
    <w:p w14:paraId="36AF879A" w14:textId="77777777" w:rsidR="00D42E5A" w:rsidRDefault="00A52131">
      <w:pPr>
        <w:numPr>
          <w:ilvl w:val="1"/>
          <w:numId w:val="58"/>
        </w:numPr>
        <w:rPr>
          <w:sz w:val="20"/>
          <w:szCs w:val="20"/>
        </w:rPr>
      </w:pPr>
      <w:r>
        <w:rPr>
          <w:sz w:val="20"/>
          <w:szCs w:val="20"/>
        </w:rPr>
        <w:t>Definition(s) of the corresponding SL measurements for each method</w:t>
      </w:r>
    </w:p>
    <w:p w14:paraId="36AF879B" w14:textId="77777777" w:rsidR="00D42E5A" w:rsidRDefault="00A52131">
      <w:pPr>
        <w:numPr>
          <w:ilvl w:val="1"/>
          <w:numId w:val="58"/>
        </w:numPr>
        <w:rPr>
          <w:sz w:val="20"/>
          <w:szCs w:val="20"/>
        </w:rPr>
      </w:pPr>
      <w:r>
        <w:rPr>
          <w:sz w:val="20"/>
          <w:szCs w:val="20"/>
        </w:rPr>
        <w:t xml:space="preserve">Which method is applicable to absolute or relative positioning or ranging, including whether such categorization is needed to be discussed. </w:t>
      </w:r>
    </w:p>
    <w:p w14:paraId="36AF879C" w14:textId="77777777" w:rsidR="00D42E5A" w:rsidRDefault="00A52131">
      <w:pPr>
        <w:numPr>
          <w:ilvl w:val="1"/>
          <w:numId w:val="58"/>
        </w:numPr>
        <w:rPr>
          <w:sz w:val="20"/>
          <w:szCs w:val="20"/>
        </w:rPr>
      </w:pPr>
      <w:r>
        <w:rPr>
          <w:sz w:val="20"/>
          <w:szCs w:val="20"/>
        </w:rPr>
        <w:t>For angle-based methods, antenna configuration consideration(s) using practical UE capabilities</w:t>
      </w:r>
    </w:p>
    <w:p w14:paraId="36AF879D" w14:textId="77777777" w:rsidR="00D42E5A" w:rsidRDefault="00A52131">
      <w:pPr>
        <w:numPr>
          <w:ilvl w:val="1"/>
          <w:numId w:val="58"/>
        </w:numPr>
        <w:rPr>
          <w:sz w:val="20"/>
          <w:szCs w:val="20"/>
        </w:rPr>
      </w:pPr>
      <w:r>
        <w:rPr>
          <w:sz w:val="20"/>
          <w:szCs w:val="20"/>
        </w:rPr>
        <w:t xml:space="preserve">Per-panel location, if UE uses multiple panels. </w:t>
      </w:r>
    </w:p>
    <w:p w14:paraId="36AF879E" w14:textId="77777777" w:rsidR="00D42E5A" w:rsidRDefault="00A52131">
      <w:pPr>
        <w:numPr>
          <w:ilvl w:val="1"/>
          <w:numId w:val="58"/>
        </w:numPr>
        <w:rPr>
          <w:sz w:val="20"/>
          <w:szCs w:val="20"/>
        </w:rPr>
      </w:pPr>
      <w:r>
        <w:rPr>
          <w:sz w:val="20"/>
          <w:szCs w:val="20"/>
        </w:rPr>
        <w:t>UE’s mobility, especially for V2X scenarios</w:t>
      </w:r>
    </w:p>
    <w:p w14:paraId="36AF879F" w14:textId="77777777" w:rsidR="00D42E5A" w:rsidRDefault="00A52131">
      <w:pPr>
        <w:numPr>
          <w:ilvl w:val="1"/>
          <w:numId w:val="58"/>
        </w:numPr>
        <w:rPr>
          <w:sz w:val="20"/>
          <w:szCs w:val="20"/>
        </w:rPr>
      </w:pPr>
      <w:r>
        <w:rPr>
          <w:sz w:val="20"/>
          <w:szCs w:val="20"/>
        </w:rPr>
        <w:t>Impact of synchronization error(s) between UEs</w:t>
      </w:r>
    </w:p>
    <w:p w14:paraId="36AF87A0" w14:textId="77777777" w:rsidR="00D42E5A" w:rsidRDefault="00A52131">
      <w:pPr>
        <w:numPr>
          <w:ilvl w:val="1"/>
          <w:numId w:val="58"/>
        </w:numPr>
        <w:rPr>
          <w:sz w:val="20"/>
          <w:szCs w:val="20"/>
        </w:rPr>
      </w:pPr>
      <w:r>
        <w:rPr>
          <w:sz w:val="20"/>
          <w:szCs w:val="20"/>
        </w:rPr>
        <w:t>Existing SL measurements (e.g. RSSI, RSRP), and UE ID information etc, may be used.</w:t>
      </w:r>
    </w:p>
    <w:p w14:paraId="36AF87A1" w14:textId="77777777" w:rsidR="00D42E5A" w:rsidRDefault="00A52131">
      <w:pPr>
        <w:numPr>
          <w:ilvl w:val="0"/>
          <w:numId w:val="58"/>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36AF87A2" w14:textId="77777777" w:rsidR="00D42E5A" w:rsidRDefault="00A52131">
      <w:pPr>
        <w:pStyle w:val="ListParagraph"/>
        <w:numPr>
          <w:ilvl w:val="0"/>
          <w:numId w:val="58"/>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6AF87A3" w14:textId="77777777" w:rsidR="00D42E5A" w:rsidRDefault="00A52131">
      <w:pPr>
        <w:pStyle w:val="ListParagraph"/>
        <w:numPr>
          <w:ilvl w:val="0"/>
          <w:numId w:val="58"/>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36AF87A4" w14:textId="77777777" w:rsidR="00D42E5A" w:rsidRDefault="00D42E5A">
      <w:pPr>
        <w:rPr>
          <w:sz w:val="20"/>
          <w:szCs w:val="20"/>
        </w:rPr>
      </w:pPr>
    </w:p>
    <w:p w14:paraId="36AF87A5" w14:textId="77777777" w:rsidR="00D42E5A" w:rsidRDefault="00A52131">
      <w:pPr>
        <w:tabs>
          <w:tab w:val="left" w:pos="1276"/>
        </w:tabs>
        <w:rPr>
          <w:b/>
          <w:sz w:val="20"/>
          <w:szCs w:val="20"/>
        </w:rPr>
      </w:pPr>
      <w:r>
        <w:rPr>
          <w:b/>
          <w:sz w:val="20"/>
          <w:szCs w:val="20"/>
          <w:highlight w:val="green"/>
        </w:rPr>
        <w:t>Agreement</w:t>
      </w:r>
    </w:p>
    <w:p w14:paraId="36AF87A6" w14:textId="77777777" w:rsidR="00D42E5A" w:rsidRDefault="00A52131">
      <w:pPr>
        <w:rPr>
          <w:sz w:val="20"/>
          <w:szCs w:val="20"/>
        </w:rPr>
      </w:pPr>
      <w:r>
        <w:rPr>
          <w:sz w:val="20"/>
          <w:szCs w:val="20"/>
        </w:rPr>
        <w:t xml:space="preserve">With regards to the numerologies of the SL-PRS, limit the study to those supported for NR Sidelink. </w:t>
      </w:r>
    </w:p>
    <w:p w14:paraId="36AF87A7" w14:textId="77777777" w:rsidR="00D42E5A" w:rsidRDefault="00A52131">
      <w:pPr>
        <w:numPr>
          <w:ilvl w:val="0"/>
          <w:numId w:val="58"/>
        </w:numPr>
        <w:rPr>
          <w:sz w:val="20"/>
          <w:szCs w:val="20"/>
        </w:rPr>
      </w:pPr>
      <w:r>
        <w:rPr>
          <w:sz w:val="20"/>
          <w:szCs w:val="20"/>
        </w:rPr>
        <w:t>Note 1: NR Sidelink supports {15, 30, 60 kHz} in FR1 and {60, 120 kHz} in FR2</w:t>
      </w:r>
    </w:p>
    <w:p w14:paraId="36AF87A8" w14:textId="77777777" w:rsidR="00D42E5A" w:rsidRDefault="00A52131">
      <w:pPr>
        <w:numPr>
          <w:ilvl w:val="0"/>
          <w:numId w:val="58"/>
        </w:numPr>
        <w:rPr>
          <w:sz w:val="20"/>
          <w:szCs w:val="20"/>
        </w:rPr>
      </w:pPr>
      <w:r>
        <w:rPr>
          <w:sz w:val="20"/>
          <w:szCs w:val="20"/>
        </w:rPr>
        <w:t>Note 2: This doesn’t imply that SL-PRS FR2-specific optimization(s) are expected to be studied</w:t>
      </w:r>
    </w:p>
    <w:p w14:paraId="36AF87A9" w14:textId="77777777" w:rsidR="00D42E5A" w:rsidRDefault="00D42E5A">
      <w:pPr>
        <w:rPr>
          <w:sz w:val="20"/>
          <w:szCs w:val="20"/>
        </w:rPr>
      </w:pPr>
    </w:p>
    <w:p w14:paraId="36AF87AA" w14:textId="77777777" w:rsidR="00D42E5A" w:rsidRDefault="00A52131">
      <w:pPr>
        <w:tabs>
          <w:tab w:val="left" w:pos="1276"/>
        </w:tabs>
        <w:rPr>
          <w:b/>
          <w:sz w:val="20"/>
          <w:szCs w:val="20"/>
        </w:rPr>
      </w:pPr>
      <w:r>
        <w:rPr>
          <w:b/>
          <w:sz w:val="20"/>
          <w:szCs w:val="20"/>
          <w:highlight w:val="green"/>
        </w:rPr>
        <w:t>Agreement</w:t>
      </w:r>
    </w:p>
    <w:p w14:paraId="36AF87AB" w14:textId="77777777" w:rsidR="00D42E5A" w:rsidRDefault="00A52131">
      <w:pPr>
        <w:rPr>
          <w:sz w:val="20"/>
          <w:szCs w:val="20"/>
        </w:rPr>
      </w:pPr>
      <w:r>
        <w:rPr>
          <w:sz w:val="20"/>
          <w:szCs w:val="20"/>
        </w:rPr>
        <w:t>Study new reference signal for SL positioning/ranging using the existing PRS/SRS design and SL design framework as a starting point.</w:t>
      </w:r>
    </w:p>
    <w:p w14:paraId="36AF87AC" w14:textId="77777777" w:rsidR="00D42E5A" w:rsidRDefault="00A52131">
      <w:pPr>
        <w:numPr>
          <w:ilvl w:val="0"/>
          <w:numId w:val="58"/>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6AF87AD" w14:textId="77777777" w:rsidR="00D42E5A" w:rsidRDefault="00A52131">
      <w:pPr>
        <w:numPr>
          <w:ilvl w:val="0"/>
          <w:numId w:val="58"/>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6AF87AE" w14:textId="77777777" w:rsidR="00D42E5A" w:rsidRDefault="00D42E5A">
      <w:pPr>
        <w:jc w:val="both"/>
        <w:rPr>
          <w:sz w:val="20"/>
          <w:szCs w:val="20"/>
        </w:rPr>
      </w:pPr>
    </w:p>
    <w:p w14:paraId="36AF87AF" w14:textId="77777777" w:rsidR="00D42E5A" w:rsidRDefault="00A52131">
      <w:pPr>
        <w:tabs>
          <w:tab w:val="left" w:pos="1276"/>
        </w:tabs>
        <w:rPr>
          <w:b/>
          <w:sz w:val="20"/>
          <w:szCs w:val="20"/>
        </w:rPr>
      </w:pPr>
      <w:r>
        <w:rPr>
          <w:b/>
          <w:sz w:val="20"/>
          <w:szCs w:val="20"/>
          <w:highlight w:val="green"/>
        </w:rPr>
        <w:t>Agreement</w:t>
      </w:r>
    </w:p>
    <w:p w14:paraId="36AF87B0" w14:textId="77777777" w:rsidR="00D42E5A" w:rsidRDefault="00A52131">
      <w:pPr>
        <w:rPr>
          <w:sz w:val="20"/>
          <w:szCs w:val="20"/>
        </w:rPr>
      </w:pPr>
      <w:r>
        <w:rPr>
          <w:sz w:val="20"/>
          <w:szCs w:val="20"/>
        </w:rPr>
        <w:t>With regards to the configuration/activation/deactivation/triggering of SL-PRS, study the following options:</w:t>
      </w:r>
    </w:p>
    <w:p w14:paraId="36AF87B1" w14:textId="77777777" w:rsidR="00D42E5A" w:rsidRDefault="00A52131">
      <w:pPr>
        <w:numPr>
          <w:ilvl w:val="0"/>
          <w:numId w:val="58"/>
        </w:numPr>
        <w:rPr>
          <w:sz w:val="20"/>
          <w:szCs w:val="20"/>
        </w:rPr>
      </w:pPr>
      <w:r>
        <w:rPr>
          <w:sz w:val="20"/>
          <w:szCs w:val="20"/>
        </w:rPr>
        <w:t>Option 1: High-layer-only signaling involvement in the SL-PRS configuration</w:t>
      </w:r>
    </w:p>
    <w:p w14:paraId="36AF87B2" w14:textId="77777777" w:rsidR="00D42E5A" w:rsidRDefault="00A52131">
      <w:pPr>
        <w:numPr>
          <w:ilvl w:val="1"/>
          <w:numId w:val="58"/>
        </w:numPr>
        <w:rPr>
          <w:sz w:val="20"/>
          <w:szCs w:val="20"/>
        </w:rPr>
      </w:pPr>
      <w:r>
        <w:rPr>
          <w:sz w:val="20"/>
          <w:szCs w:val="20"/>
        </w:rPr>
        <w:t xml:space="preserve">No Lower layer involvement, e.g., SL-MAC-CE or SCI or DCI, for the activation or the triggering of a SL-PRS. </w:t>
      </w:r>
    </w:p>
    <w:p w14:paraId="36AF87B3" w14:textId="77777777" w:rsidR="00D42E5A" w:rsidRDefault="00A52131">
      <w:pPr>
        <w:numPr>
          <w:ilvl w:val="1"/>
          <w:numId w:val="58"/>
        </w:numPr>
        <w:rPr>
          <w:sz w:val="20"/>
          <w:szCs w:val="20"/>
        </w:rPr>
      </w:pPr>
      <w:r>
        <w:rPr>
          <w:sz w:val="20"/>
          <w:szCs w:val="20"/>
        </w:rPr>
        <w:t>Based on the study, this option may correspond to</w:t>
      </w:r>
    </w:p>
    <w:p w14:paraId="36AF87B4" w14:textId="77777777" w:rsidR="00D42E5A" w:rsidRDefault="00A52131">
      <w:pPr>
        <w:numPr>
          <w:ilvl w:val="2"/>
          <w:numId w:val="58"/>
        </w:numPr>
        <w:rPr>
          <w:sz w:val="20"/>
          <w:szCs w:val="20"/>
        </w:rPr>
      </w:pPr>
      <w:r>
        <w:rPr>
          <w:sz w:val="20"/>
          <w:szCs w:val="20"/>
        </w:rPr>
        <w:t xml:space="preserve">A SL-PRS configuration that is a single-shot or multiple shots </w:t>
      </w:r>
    </w:p>
    <w:p w14:paraId="36AF87B5" w14:textId="77777777" w:rsidR="00D42E5A" w:rsidRDefault="00A52131">
      <w:pPr>
        <w:numPr>
          <w:ilvl w:val="2"/>
          <w:numId w:val="58"/>
        </w:numPr>
        <w:rPr>
          <w:sz w:val="20"/>
          <w:szCs w:val="20"/>
        </w:rPr>
      </w:pPr>
      <w:r>
        <w:rPr>
          <w:sz w:val="20"/>
          <w:szCs w:val="20"/>
        </w:rPr>
        <w:t>A high-layer configuration that may be received from an LMF, a gNB, or a UE</w:t>
      </w:r>
    </w:p>
    <w:p w14:paraId="36AF87B6" w14:textId="77777777" w:rsidR="00D42E5A" w:rsidRDefault="00A52131">
      <w:pPr>
        <w:numPr>
          <w:ilvl w:val="0"/>
          <w:numId w:val="58"/>
        </w:numPr>
        <w:rPr>
          <w:sz w:val="20"/>
          <w:szCs w:val="20"/>
        </w:rPr>
      </w:pPr>
      <w:r>
        <w:rPr>
          <w:sz w:val="20"/>
          <w:szCs w:val="20"/>
        </w:rPr>
        <w:t>Option 2: High-layer and lower-layer signaling involvement in the SL-PRS configuration</w:t>
      </w:r>
    </w:p>
    <w:p w14:paraId="36AF87B7" w14:textId="77777777" w:rsidR="00D42E5A" w:rsidRDefault="00A52131">
      <w:pPr>
        <w:numPr>
          <w:ilvl w:val="1"/>
          <w:numId w:val="58"/>
        </w:numPr>
        <w:rPr>
          <w:sz w:val="20"/>
          <w:szCs w:val="20"/>
        </w:rPr>
      </w:pPr>
      <w:r>
        <w:rPr>
          <w:sz w:val="20"/>
          <w:szCs w:val="20"/>
        </w:rPr>
        <w:t>Lower-layer may correspond to SL-MAC-CE, or SCI, or DCI</w:t>
      </w:r>
    </w:p>
    <w:p w14:paraId="36AF87B8" w14:textId="77777777" w:rsidR="00D42E5A" w:rsidRDefault="00A52131">
      <w:pPr>
        <w:numPr>
          <w:ilvl w:val="1"/>
          <w:numId w:val="58"/>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6AF87B9" w14:textId="77777777" w:rsidR="00D42E5A" w:rsidRDefault="00A52131">
      <w:pPr>
        <w:numPr>
          <w:ilvl w:val="0"/>
          <w:numId w:val="58"/>
        </w:numPr>
        <w:rPr>
          <w:sz w:val="20"/>
          <w:szCs w:val="20"/>
        </w:rPr>
      </w:pPr>
      <w:r>
        <w:rPr>
          <w:sz w:val="20"/>
          <w:szCs w:val="20"/>
        </w:rPr>
        <w:t>Option 3: Only lower-layer signaling involvement in the SL-PRS configuration</w:t>
      </w:r>
    </w:p>
    <w:p w14:paraId="36AF87BA" w14:textId="77777777" w:rsidR="00D42E5A" w:rsidRDefault="00A52131">
      <w:pPr>
        <w:numPr>
          <w:ilvl w:val="1"/>
          <w:numId w:val="58"/>
        </w:numPr>
        <w:rPr>
          <w:sz w:val="20"/>
          <w:szCs w:val="20"/>
        </w:rPr>
      </w:pPr>
      <w:r>
        <w:rPr>
          <w:sz w:val="20"/>
          <w:szCs w:val="20"/>
        </w:rPr>
        <w:t>Lower-layer may correspond to SL-MAC-CE, or SCI, or DCI</w:t>
      </w:r>
    </w:p>
    <w:p w14:paraId="36AF87BB" w14:textId="77777777" w:rsidR="00D42E5A" w:rsidRDefault="00A52131">
      <w:pPr>
        <w:numPr>
          <w:ilvl w:val="0"/>
          <w:numId w:val="58"/>
        </w:numPr>
        <w:rPr>
          <w:sz w:val="20"/>
          <w:szCs w:val="20"/>
        </w:rPr>
      </w:pPr>
      <w:r>
        <w:rPr>
          <w:sz w:val="20"/>
          <w:szCs w:val="20"/>
        </w:rPr>
        <w:t>Note 1: Include aspects in the study related to flexibility, overhead, latency, and reliability as/if needed.</w:t>
      </w:r>
    </w:p>
    <w:p w14:paraId="36AF87BC" w14:textId="77777777" w:rsidR="00D42E5A" w:rsidRDefault="00D42E5A">
      <w:pPr>
        <w:rPr>
          <w:sz w:val="20"/>
          <w:szCs w:val="20"/>
        </w:rPr>
      </w:pPr>
    </w:p>
    <w:p w14:paraId="36AF87BD" w14:textId="77777777" w:rsidR="00D42E5A" w:rsidRDefault="00A52131">
      <w:pPr>
        <w:tabs>
          <w:tab w:val="left" w:pos="1276"/>
        </w:tabs>
        <w:rPr>
          <w:b/>
          <w:sz w:val="20"/>
          <w:szCs w:val="20"/>
        </w:rPr>
      </w:pPr>
      <w:r>
        <w:rPr>
          <w:b/>
          <w:sz w:val="20"/>
          <w:szCs w:val="20"/>
          <w:highlight w:val="green"/>
        </w:rPr>
        <w:t>Agreement</w:t>
      </w:r>
    </w:p>
    <w:p w14:paraId="36AF87BE" w14:textId="77777777" w:rsidR="00D42E5A" w:rsidRDefault="00A52131">
      <w:pPr>
        <w:rPr>
          <w:sz w:val="20"/>
          <w:szCs w:val="20"/>
        </w:rPr>
      </w:pPr>
      <w:r>
        <w:rPr>
          <w:sz w:val="20"/>
          <w:szCs w:val="20"/>
        </w:rPr>
        <w:t>With regards to the Sidelink Positioning measurement report,</w:t>
      </w:r>
    </w:p>
    <w:p w14:paraId="36AF87BF" w14:textId="77777777" w:rsidR="00D42E5A" w:rsidRDefault="00A52131">
      <w:pPr>
        <w:numPr>
          <w:ilvl w:val="0"/>
          <w:numId w:val="58"/>
        </w:numPr>
        <w:rPr>
          <w:sz w:val="20"/>
          <w:szCs w:val="20"/>
        </w:rPr>
      </w:pPr>
      <w:r>
        <w:rPr>
          <w:sz w:val="20"/>
          <w:szCs w:val="20"/>
        </w:rPr>
        <w:t>Study the contents of the measurement report  (e.g. time stamp(s), quality metric(s), ID(s), angular/timing/power measurements, etc)</w:t>
      </w:r>
    </w:p>
    <w:p w14:paraId="36AF87C0" w14:textId="77777777" w:rsidR="00D42E5A" w:rsidRDefault="00A52131">
      <w:pPr>
        <w:numPr>
          <w:ilvl w:val="0"/>
          <w:numId w:val="58"/>
        </w:numPr>
        <w:rPr>
          <w:sz w:val="20"/>
          <w:szCs w:val="20"/>
        </w:rPr>
      </w:pPr>
      <w:r>
        <w:rPr>
          <w:sz w:val="20"/>
          <w:szCs w:val="20"/>
        </w:rPr>
        <w:t>Study the time domain behavior of the measurement report (e.g. one-shot, triggered, aperiodic, semi-persistent, periodic)</w:t>
      </w:r>
    </w:p>
    <w:p w14:paraId="36AF87C1" w14:textId="77777777" w:rsidR="00D42E5A" w:rsidRDefault="00A52131">
      <w:pPr>
        <w:numPr>
          <w:ilvl w:val="0"/>
          <w:numId w:val="58"/>
        </w:numPr>
        <w:rPr>
          <w:sz w:val="20"/>
          <w:szCs w:val="20"/>
        </w:rPr>
      </w:pPr>
      <w:r>
        <w:rPr>
          <w:sz w:val="20"/>
          <w:szCs w:val="20"/>
        </w:rPr>
        <w:t>FFS whether the Sidelink Positioning measurement can be a high-layer report and/or a lower layer report.</w:t>
      </w:r>
    </w:p>
    <w:p w14:paraId="36AF87C2" w14:textId="77777777" w:rsidR="00D42E5A" w:rsidRDefault="00D42E5A">
      <w:pPr>
        <w:rPr>
          <w:sz w:val="20"/>
          <w:szCs w:val="20"/>
        </w:rPr>
      </w:pPr>
    </w:p>
    <w:p w14:paraId="36AF87C3" w14:textId="77777777" w:rsidR="00D42E5A" w:rsidRDefault="00A52131">
      <w:pPr>
        <w:tabs>
          <w:tab w:val="left" w:pos="1276"/>
        </w:tabs>
        <w:rPr>
          <w:b/>
          <w:sz w:val="20"/>
          <w:szCs w:val="20"/>
        </w:rPr>
      </w:pPr>
      <w:r>
        <w:rPr>
          <w:b/>
          <w:sz w:val="20"/>
          <w:szCs w:val="20"/>
          <w:highlight w:val="green"/>
        </w:rPr>
        <w:t>Agreement</w:t>
      </w:r>
    </w:p>
    <w:p w14:paraId="36AF87C4" w14:textId="77777777" w:rsidR="00D42E5A" w:rsidRDefault="00A52131">
      <w:pPr>
        <w:rPr>
          <w:sz w:val="20"/>
          <w:szCs w:val="20"/>
        </w:rPr>
      </w:pPr>
      <w:r>
        <w:rPr>
          <w:sz w:val="20"/>
          <w:szCs w:val="20"/>
        </w:rPr>
        <w:t>For the purpose of RAN1 discussion during this study item, at least the following terminology is used:</w:t>
      </w:r>
    </w:p>
    <w:p w14:paraId="36AF87C5" w14:textId="77777777" w:rsidR="00D42E5A" w:rsidRDefault="00A52131">
      <w:pPr>
        <w:numPr>
          <w:ilvl w:val="0"/>
          <w:numId w:val="58"/>
        </w:numPr>
        <w:rPr>
          <w:sz w:val="20"/>
          <w:szCs w:val="20"/>
        </w:rPr>
      </w:pPr>
      <w:r>
        <w:rPr>
          <w:b/>
          <w:sz w:val="20"/>
          <w:szCs w:val="20"/>
        </w:rPr>
        <w:t>Target UE</w:t>
      </w:r>
      <w:r>
        <w:rPr>
          <w:sz w:val="20"/>
          <w:szCs w:val="20"/>
        </w:rPr>
        <w:t>: UE to be positioned (in this context, using SL, i.e. PC5 interface).</w:t>
      </w:r>
    </w:p>
    <w:p w14:paraId="36AF87C6" w14:textId="77777777" w:rsidR="00D42E5A" w:rsidRDefault="00A52131">
      <w:pPr>
        <w:numPr>
          <w:ilvl w:val="0"/>
          <w:numId w:val="58"/>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36AF87C7" w14:textId="77777777" w:rsidR="00D42E5A" w:rsidRDefault="00A52131">
      <w:pPr>
        <w:numPr>
          <w:ilvl w:val="0"/>
          <w:numId w:val="58"/>
        </w:numPr>
        <w:rPr>
          <w:sz w:val="20"/>
          <w:szCs w:val="20"/>
        </w:rPr>
      </w:pPr>
      <w:r>
        <w:rPr>
          <w:b/>
          <w:sz w:val="20"/>
          <w:szCs w:val="20"/>
        </w:rPr>
        <w:t>Ranging</w:t>
      </w:r>
      <w:r>
        <w:rPr>
          <w:sz w:val="20"/>
          <w:szCs w:val="20"/>
        </w:rPr>
        <w:t>: determination of the distance and/or the direction between a UE and another entity, e.g., anchor UE.</w:t>
      </w:r>
    </w:p>
    <w:p w14:paraId="36AF87C8" w14:textId="77777777" w:rsidR="00D42E5A" w:rsidRDefault="00A52131">
      <w:pPr>
        <w:numPr>
          <w:ilvl w:val="0"/>
          <w:numId w:val="58"/>
        </w:numPr>
        <w:rPr>
          <w:sz w:val="20"/>
          <w:szCs w:val="20"/>
        </w:rPr>
      </w:pPr>
      <w:r>
        <w:rPr>
          <w:b/>
          <w:sz w:val="20"/>
          <w:szCs w:val="20"/>
        </w:rPr>
        <w:t>Sidelink positioning reference signal (SL PRS)</w:t>
      </w:r>
      <w:r>
        <w:rPr>
          <w:sz w:val="20"/>
          <w:szCs w:val="20"/>
        </w:rPr>
        <w:t>: reference signal transmitted over SL for positioning purposes.</w:t>
      </w:r>
    </w:p>
    <w:p w14:paraId="36AF87C9" w14:textId="77777777" w:rsidR="00D42E5A" w:rsidRDefault="00A52131">
      <w:pPr>
        <w:numPr>
          <w:ilvl w:val="0"/>
          <w:numId w:val="58"/>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36AF87CA" w14:textId="77777777" w:rsidR="00D42E5A" w:rsidRDefault="00A52131">
      <w:pPr>
        <w:numPr>
          <w:ilvl w:val="0"/>
          <w:numId w:val="58"/>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36AF87CB" w14:textId="77777777" w:rsidR="00D42E5A" w:rsidRDefault="00D42E5A">
      <w:pPr>
        <w:rPr>
          <w:sz w:val="20"/>
          <w:szCs w:val="20"/>
        </w:rPr>
      </w:pPr>
    </w:p>
    <w:p w14:paraId="36AF87CC" w14:textId="77777777" w:rsidR="00D42E5A" w:rsidRDefault="00A52131">
      <w:pPr>
        <w:tabs>
          <w:tab w:val="left" w:pos="1276"/>
        </w:tabs>
        <w:rPr>
          <w:b/>
          <w:sz w:val="20"/>
          <w:szCs w:val="20"/>
        </w:rPr>
      </w:pPr>
      <w:r>
        <w:rPr>
          <w:b/>
          <w:sz w:val="20"/>
          <w:szCs w:val="20"/>
          <w:highlight w:val="green"/>
        </w:rPr>
        <w:t>Agreement</w:t>
      </w:r>
    </w:p>
    <w:p w14:paraId="36AF87CD" w14:textId="77777777" w:rsidR="00D42E5A" w:rsidRDefault="00A52131">
      <w:pPr>
        <w:jc w:val="both"/>
        <w:rPr>
          <w:sz w:val="20"/>
          <w:szCs w:val="20"/>
        </w:rPr>
      </w:pPr>
      <w:r>
        <w:rPr>
          <w:sz w:val="20"/>
          <w:szCs w:val="20"/>
        </w:rPr>
        <w:t>For the purpose of RAN1 discussion during this study item, at least the following terminology is used:</w:t>
      </w:r>
    </w:p>
    <w:p w14:paraId="36AF87CE" w14:textId="77777777" w:rsidR="00D42E5A" w:rsidRDefault="00A52131">
      <w:pPr>
        <w:numPr>
          <w:ilvl w:val="0"/>
          <w:numId w:val="58"/>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36AF87CF" w14:textId="77777777" w:rsidR="00D42E5A" w:rsidRDefault="00A52131">
      <w:pPr>
        <w:pStyle w:val="ListParagraph"/>
        <w:numPr>
          <w:ilvl w:val="1"/>
          <w:numId w:val="59"/>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36AF87D0" w14:textId="77777777" w:rsidR="00D42E5A" w:rsidRDefault="00D42E5A">
      <w:pPr>
        <w:rPr>
          <w:sz w:val="20"/>
          <w:szCs w:val="20"/>
        </w:rPr>
      </w:pPr>
    </w:p>
    <w:p w14:paraId="36AF87D1" w14:textId="77777777" w:rsidR="00D42E5A" w:rsidRDefault="00A52131">
      <w:pPr>
        <w:tabs>
          <w:tab w:val="left" w:pos="1276"/>
        </w:tabs>
        <w:rPr>
          <w:b/>
          <w:sz w:val="20"/>
          <w:szCs w:val="20"/>
        </w:rPr>
      </w:pPr>
      <w:bookmarkStart w:id="561" w:name="_Hlk104074592"/>
      <w:r>
        <w:rPr>
          <w:b/>
          <w:sz w:val="20"/>
          <w:szCs w:val="20"/>
          <w:highlight w:val="green"/>
        </w:rPr>
        <w:t>Agreement</w:t>
      </w:r>
    </w:p>
    <w:p w14:paraId="36AF87D2" w14:textId="77777777" w:rsidR="00D42E5A" w:rsidRDefault="00A52131">
      <w:pPr>
        <w:jc w:val="both"/>
        <w:rPr>
          <w:sz w:val="20"/>
          <w:szCs w:val="20"/>
        </w:rPr>
      </w:pPr>
      <w:r>
        <w:rPr>
          <w:sz w:val="20"/>
          <w:szCs w:val="20"/>
        </w:rPr>
        <w:t>With regards to the frequency domain pattern, study further a Comb-N SL-PRS design. Study at least the following aspects:</w:t>
      </w:r>
    </w:p>
    <w:p w14:paraId="36AF87D3" w14:textId="77777777" w:rsidR="00D42E5A" w:rsidRDefault="00A52131">
      <w:pPr>
        <w:numPr>
          <w:ilvl w:val="0"/>
          <w:numId w:val="58"/>
        </w:numPr>
        <w:rPr>
          <w:sz w:val="20"/>
          <w:szCs w:val="20"/>
        </w:rPr>
      </w:pPr>
      <w:r>
        <w:rPr>
          <w:sz w:val="20"/>
          <w:szCs w:val="20"/>
        </w:rPr>
        <w:t>N&gt;=1 (where N=1 corresponds to full RE mapping pattern)</w:t>
      </w:r>
    </w:p>
    <w:p w14:paraId="36AF87D4" w14:textId="77777777" w:rsidR="00D42E5A" w:rsidRDefault="00A52131">
      <w:pPr>
        <w:numPr>
          <w:ilvl w:val="0"/>
          <w:numId w:val="58"/>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6AF87D5" w14:textId="77777777" w:rsidR="00D42E5A" w:rsidRDefault="00A52131">
      <w:pPr>
        <w:numPr>
          <w:ilvl w:val="0"/>
          <w:numId w:val="58"/>
        </w:numPr>
        <w:rPr>
          <w:sz w:val="20"/>
          <w:szCs w:val="20"/>
        </w:rPr>
      </w:pPr>
      <w:r>
        <w:rPr>
          <w:sz w:val="20"/>
          <w:szCs w:val="20"/>
        </w:rPr>
        <w:t>The number of symbols of SL-PRS within a slot</w:t>
      </w:r>
    </w:p>
    <w:p w14:paraId="36AF87D6" w14:textId="77777777" w:rsidR="00D42E5A" w:rsidRDefault="00A52131">
      <w:pPr>
        <w:numPr>
          <w:ilvl w:val="1"/>
          <w:numId w:val="58"/>
        </w:numPr>
        <w:rPr>
          <w:sz w:val="20"/>
          <w:szCs w:val="20"/>
        </w:rPr>
      </w:pPr>
      <w:r>
        <w:rPr>
          <w:sz w:val="20"/>
          <w:szCs w:val="20"/>
        </w:rPr>
        <w:t>Any relation to the comb-N option</w:t>
      </w:r>
    </w:p>
    <w:p w14:paraId="36AF87D7" w14:textId="77777777" w:rsidR="00D42E5A" w:rsidRDefault="00A52131">
      <w:pPr>
        <w:numPr>
          <w:ilvl w:val="1"/>
          <w:numId w:val="58"/>
        </w:numPr>
        <w:rPr>
          <w:sz w:val="20"/>
          <w:szCs w:val="20"/>
        </w:rPr>
      </w:pPr>
      <w:r>
        <w:rPr>
          <w:sz w:val="20"/>
          <w:szCs w:val="20"/>
        </w:rPr>
        <w:t>RE offset pattern repetitions within a slot</w:t>
      </w:r>
    </w:p>
    <w:p w14:paraId="36AF87D8" w14:textId="77777777" w:rsidR="00D42E5A" w:rsidRDefault="00A52131">
      <w:pPr>
        <w:pStyle w:val="ListParagraph"/>
        <w:numPr>
          <w:ilvl w:val="0"/>
          <w:numId w:val="60"/>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36AF87D9" w14:textId="77777777" w:rsidR="00D42E5A" w:rsidRDefault="00D42E5A">
      <w:pPr>
        <w:ind w:left="1200"/>
        <w:rPr>
          <w:sz w:val="20"/>
          <w:szCs w:val="20"/>
        </w:rPr>
      </w:pPr>
    </w:p>
    <w:p w14:paraId="36AF87DA" w14:textId="77777777" w:rsidR="00D42E5A" w:rsidRDefault="00D42E5A">
      <w:pPr>
        <w:rPr>
          <w:sz w:val="20"/>
          <w:szCs w:val="20"/>
        </w:rPr>
      </w:pPr>
    </w:p>
    <w:p w14:paraId="36AF87DB" w14:textId="77777777" w:rsidR="00D42E5A" w:rsidRDefault="00A52131">
      <w:pPr>
        <w:tabs>
          <w:tab w:val="left" w:pos="1276"/>
        </w:tabs>
        <w:rPr>
          <w:b/>
          <w:sz w:val="20"/>
          <w:szCs w:val="20"/>
        </w:rPr>
      </w:pPr>
      <w:r>
        <w:rPr>
          <w:b/>
          <w:sz w:val="20"/>
          <w:szCs w:val="20"/>
          <w:highlight w:val="green"/>
        </w:rPr>
        <w:t>Agreement</w:t>
      </w:r>
    </w:p>
    <w:p w14:paraId="36AF87DC" w14:textId="77777777" w:rsidR="00D42E5A" w:rsidRDefault="00A52131">
      <w:pPr>
        <w:pStyle w:val="BodyText"/>
        <w:spacing w:after="0"/>
        <w:rPr>
          <w:sz w:val="20"/>
          <w:szCs w:val="20"/>
          <w:lang w:eastAsia="ko-KR"/>
        </w:rPr>
      </w:pPr>
      <w:r>
        <w:rPr>
          <w:sz w:val="20"/>
          <w:szCs w:val="20"/>
          <w:lang w:eastAsia="ko-KR"/>
        </w:rPr>
        <w:t>For a potential new SL PRS, study further the following</w:t>
      </w:r>
    </w:p>
    <w:p w14:paraId="36AF87DD" w14:textId="77777777" w:rsidR="00D42E5A" w:rsidRDefault="00A52131">
      <w:pPr>
        <w:numPr>
          <w:ilvl w:val="0"/>
          <w:numId w:val="58"/>
        </w:numPr>
        <w:rPr>
          <w:sz w:val="20"/>
          <w:szCs w:val="20"/>
        </w:rPr>
      </w:pPr>
      <w:r>
        <w:rPr>
          <w:sz w:val="20"/>
          <w:szCs w:val="20"/>
        </w:rPr>
        <w:t>Number of symbol(s) for AGC and/or Rx-Tx turnaround time</w:t>
      </w:r>
    </w:p>
    <w:p w14:paraId="36AF87DE" w14:textId="77777777" w:rsidR="00D42E5A" w:rsidRDefault="00A52131">
      <w:pPr>
        <w:numPr>
          <w:ilvl w:val="0"/>
          <w:numId w:val="58"/>
        </w:numPr>
        <w:rPr>
          <w:sz w:val="20"/>
          <w:szCs w:val="20"/>
        </w:rPr>
      </w:pPr>
      <w:r>
        <w:rPr>
          <w:sz w:val="20"/>
          <w:szCs w:val="20"/>
        </w:rPr>
        <w:t>Conditions under which AGC training and/or Rx-Tx turnaround time are needed</w:t>
      </w:r>
    </w:p>
    <w:p w14:paraId="36AF87DF" w14:textId="77777777" w:rsidR="00D42E5A" w:rsidRDefault="00D42E5A">
      <w:pPr>
        <w:ind w:left="1200"/>
        <w:rPr>
          <w:sz w:val="20"/>
          <w:szCs w:val="20"/>
        </w:rPr>
      </w:pPr>
    </w:p>
    <w:p w14:paraId="36AF87E0" w14:textId="77777777" w:rsidR="00D42E5A" w:rsidRDefault="00A52131">
      <w:pPr>
        <w:tabs>
          <w:tab w:val="left" w:pos="1276"/>
        </w:tabs>
        <w:rPr>
          <w:b/>
          <w:sz w:val="20"/>
          <w:szCs w:val="20"/>
        </w:rPr>
      </w:pPr>
      <w:r>
        <w:rPr>
          <w:b/>
          <w:sz w:val="20"/>
          <w:szCs w:val="20"/>
          <w:highlight w:val="green"/>
        </w:rPr>
        <w:t>Agreement</w:t>
      </w:r>
    </w:p>
    <w:p w14:paraId="36AF87E1" w14:textId="77777777" w:rsidR="00D42E5A" w:rsidRDefault="00A52131">
      <w:pPr>
        <w:rPr>
          <w:sz w:val="20"/>
          <w:szCs w:val="20"/>
        </w:rPr>
      </w:pPr>
      <w:r>
        <w:rPr>
          <w:sz w:val="20"/>
          <w:szCs w:val="20"/>
        </w:rPr>
        <w:t>With regards to the SL Positioning resource allocation, study further the following 2 options for SL Positioning resource (pre-)configuration:</w:t>
      </w:r>
    </w:p>
    <w:p w14:paraId="36AF87E2" w14:textId="77777777" w:rsidR="00D42E5A" w:rsidRDefault="00A52131">
      <w:pPr>
        <w:numPr>
          <w:ilvl w:val="0"/>
          <w:numId w:val="58"/>
        </w:numPr>
        <w:rPr>
          <w:sz w:val="20"/>
          <w:szCs w:val="20"/>
        </w:rPr>
      </w:pPr>
      <w:r>
        <w:rPr>
          <w:sz w:val="20"/>
          <w:szCs w:val="20"/>
        </w:rPr>
        <w:t xml:space="preserve">Option 1: Dedicated resource pool for SL-PRS </w:t>
      </w:r>
    </w:p>
    <w:p w14:paraId="36AF87E3" w14:textId="77777777" w:rsidR="00D42E5A" w:rsidRDefault="00A52131">
      <w:pPr>
        <w:numPr>
          <w:ilvl w:val="1"/>
          <w:numId w:val="58"/>
        </w:numPr>
        <w:rPr>
          <w:sz w:val="20"/>
          <w:szCs w:val="20"/>
        </w:rPr>
      </w:pPr>
      <w:r>
        <w:rPr>
          <w:sz w:val="20"/>
          <w:szCs w:val="20"/>
        </w:rPr>
        <w:t>Include in the study at least the following aspects:</w:t>
      </w:r>
    </w:p>
    <w:p w14:paraId="36AF87E4" w14:textId="77777777" w:rsidR="00D42E5A" w:rsidRDefault="00A52131">
      <w:pPr>
        <w:numPr>
          <w:ilvl w:val="2"/>
          <w:numId w:val="61"/>
        </w:numPr>
        <w:rPr>
          <w:sz w:val="20"/>
          <w:szCs w:val="20"/>
        </w:rPr>
      </w:pPr>
      <w:r>
        <w:rPr>
          <w:sz w:val="20"/>
          <w:szCs w:val="20"/>
        </w:rPr>
        <w:t>which slots can be used, SL frame structure, SL positioning slot structure, multiplexing of SL-PRS with control information (if included in the same slot)</w:t>
      </w:r>
    </w:p>
    <w:p w14:paraId="36AF87E5" w14:textId="77777777" w:rsidR="00D42E5A" w:rsidRDefault="00A52131">
      <w:pPr>
        <w:numPr>
          <w:ilvl w:val="2"/>
          <w:numId w:val="61"/>
        </w:numPr>
        <w:rPr>
          <w:sz w:val="20"/>
          <w:szCs w:val="20"/>
        </w:rPr>
      </w:pPr>
      <w:r>
        <w:rPr>
          <w:sz w:val="20"/>
          <w:szCs w:val="20"/>
        </w:rPr>
        <w:t>positioning measurement report</w:t>
      </w:r>
    </w:p>
    <w:p w14:paraId="36AF87E6" w14:textId="77777777" w:rsidR="00D42E5A" w:rsidRDefault="00A52131">
      <w:pPr>
        <w:numPr>
          <w:ilvl w:val="2"/>
          <w:numId w:val="61"/>
        </w:numPr>
        <w:rPr>
          <w:sz w:val="20"/>
          <w:szCs w:val="20"/>
        </w:rPr>
      </w:pPr>
      <w:r>
        <w:rPr>
          <w:sz w:val="20"/>
          <w:szCs w:val="20"/>
        </w:rPr>
        <w:t>whether a dedicated frequency allocation (e.g., layer/BWP) is needed for SL PRS</w:t>
      </w:r>
    </w:p>
    <w:p w14:paraId="36AF87E7" w14:textId="77777777" w:rsidR="00D42E5A" w:rsidRDefault="00A52131">
      <w:pPr>
        <w:numPr>
          <w:ilvl w:val="2"/>
          <w:numId w:val="61"/>
        </w:numPr>
        <w:rPr>
          <w:sz w:val="20"/>
          <w:szCs w:val="20"/>
        </w:rPr>
      </w:pPr>
      <w:r>
        <w:rPr>
          <w:sz w:val="20"/>
          <w:szCs w:val="20"/>
        </w:rPr>
        <w:t>resource allocation procedure(s) of SL-PRS</w:t>
      </w:r>
    </w:p>
    <w:p w14:paraId="36AF87E8" w14:textId="77777777" w:rsidR="00D42E5A" w:rsidRDefault="00A52131">
      <w:pPr>
        <w:numPr>
          <w:ilvl w:val="2"/>
          <w:numId w:val="61"/>
        </w:numPr>
        <w:rPr>
          <w:sz w:val="20"/>
          <w:szCs w:val="20"/>
        </w:rPr>
      </w:pPr>
      <w:r>
        <w:rPr>
          <w:sz w:val="20"/>
          <w:szCs w:val="20"/>
        </w:rPr>
        <w:t>This option may or may not include control information (i.e., configuration/activation/deactivation/triggering of SL-PRS) for the purpose of SL positioning operation</w:t>
      </w:r>
    </w:p>
    <w:p w14:paraId="36AF87E9" w14:textId="77777777" w:rsidR="00D42E5A" w:rsidRDefault="00A52131">
      <w:pPr>
        <w:numPr>
          <w:ilvl w:val="0"/>
          <w:numId w:val="58"/>
        </w:numPr>
        <w:rPr>
          <w:sz w:val="20"/>
          <w:szCs w:val="20"/>
        </w:rPr>
      </w:pPr>
      <w:r>
        <w:rPr>
          <w:sz w:val="20"/>
          <w:szCs w:val="20"/>
        </w:rPr>
        <w:t>Option 2: Shared resource pool with sidelink communication.</w:t>
      </w:r>
    </w:p>
    <w:p w14:paraId="36AF87EA" w14:textId="77777777" w:rsidR="00D42E5A" w:rsidRDefault="00A52131">
      <w:pPr>
        <w:numPr>
          <w:ilvl w:val="1"/>
          <w:numId w:val="58"/>
        </w:numPr>
        <w:rPr>
          <w:sz w:val="20"/>
          <w:szCs w:val="20"/>
        </w:rPr>
      </w:pPr>
      <w:r>
        <w:rPr>
          <w:sz w:val="20"/>
          <w:szCs w:val="20"/>
        </w:rPr>
        <w:t>Include in the study at least the following aspects:</w:t>
      </w:r>
    </w:p>
    <w:p w14:paraId="36AF87EB" w14:textId="77777777" w:rsidR="00D42E5A" w:rsidRDefault="00A52131">
      <w:pPr>
        <w:numPr>
          <w:ilvl w:val="2"/>
          <w:numId w:val="61"/>
        </w:numPr>
        <w:rPr>
          <w:sz w:val="20"/>
          <w:szCs w:val="20"/>
        </w:rPr>
      </w:pPr>
      <w:r>
        <w:rPr>
          <w:sz w:val="20"/>
          <w:szCs w:val="20"/>
        </w:rPr>
        <w:t>co-existence between SL communication and SL positioning, backward compatibility</w:t>
      </w:r>
    </w:p>
    <w:p w14:paraId="36AF87EC" w14:textId="77777777" w:rsidR="00D42E5A" w:rsidRDefault="00A52131">
      <w:pPr>
        <w:numPr>
          <w:ilvl w:val="2"/>
          <w:numId w:val="61"/>
        </w:numPr>
        <w:rPr>
          <w:sz w:val="20"/>
          <w:szCs w:val="20"/>
        </w:rPr>
      </w:pPr>
      <w:r>
        <w:rPr>
          <w:sz w:val="20"/>
          <w:szCs w:val="20"/>
        </w:rPr>
        <w:t>Multiplexing considerations of SL-PRS with other PHY channels (PSCCH, PSSCH, PSFCH) and any modifications in the SL-slot structure</w:t>
      </w:r>
    </w:p>
    <w:p w14:paraId="36AF87ED" w14:textId="77777777" w:rsidR="00D42E5A" w:rsidRDefault="00D42E5A">
      <w:pPr>
        <w:rPr>
          <w:sz w:val="20"/>
          <w:szCs w:val="20"/>
        </w:rPr>
      </w:pPr>
    </w:p>
    <w:p w14:paraId="36AF87EE" w14:textId="77777777" w:rsidR="00D42E5A" w:rsidRDefault="00A52131">
      <w:pPr>
        <w:tabs>
          <w:tab w:val="left" w:pos="1276"/>
        </w:tabs>
        <w:rPr>
          <w:b/>
          <w:sz w:val="20"/>
          <w:szCs w:val="20"/>
        </w:rPr>
      </w:pPr>
      <w:r>
        <w:rPr>
          <w:b/>
          <w:sz w:val="20"/>
          <w:szCs w:val="20"/>
          <w:highlight w:val="green"/>
        </w:rPr>
        <w:t>Agreement</w:t>
      </w:r>
    </w:p>
    <w:p w14:paraId="36AF87EF" w14:textId="77777777" w:rsidR="00D42E5A" w:rsidRDefault="00A52131">
      <w:pPr>
        <w:rPr>
          <w:sz w:val="20"/>
          <w:szCs w:val="20"/>
        </w:rPr>
      </w:pPr>
      <w:r>
        <w:rPr>
          <w:sz w:val="20"/>
          <w:szCs w:val="20"/>
        </w:rPr>
        <w:t>With regards to the SL-PRS resource allocation, study the following two schemes:</w:t>
      </w:r>
    </w:p>
    <w:p w14:paraId="36AF87F0" w14:textId="77777777" w:rsidR="00D42E5A" w:rsidRDefault="00A52131">
      <w:pPr>
        <w:numPr>
          <w:ilvl w:val="0"/>
          <w:numId w:val="58"/>
        </w:numPr>
        <w:rPr>
          <w:sz w:val="20"/>
          <w:szCs w:val="20"/>
        </w:rPr>
      </w:pPr>
      <w:r>
        <w:rPr>
          <w:sz w:val="20"/>
          <w:szCs w:val="20"/>
        </w:rPr>
        <w:t>Scheme 1: Network-centric operation SL-PRS resource allocation (e.g. similar to a legacy Mode 1 solution)</w:t>
      </w:r>
    </w:p>
    <w:p w14:paraId="36AF87F1" w14:textId="77777777" w:rsidR="00D42E5A" w:rsidRDefault="00A52131">
      <w:pPr>
        <w:numPr>
          <w:ilvl w:val="1"/>
          <w:numId w:val="58"/>
        </w:numPr>
        <w:rPr>
          <w:sz w:val="20"/>
          <w:szCs w:val="20"/>
        </w:rPr>
      </w:pPr>
      <w:r>
        <w:rPr>
          <w:sz w:val="20"/>
          <w:szCs w:val="20"/>
        </w:rPr>
        <w:t xml:space="preserve">The network (e.g. gNB, LMF, gNB &amp; LMF) allocates resources for SL-PRS </w:t>
      </w:r>
    </w:p>
    <w:p w14:paraId="36AF87F2" w14:textId="77777777" w:rsidR="00D42E5A" w:rsidRDefault="00A52131">
      <w:pPr>
        <w:numPr>
          <w:ilvl w:val="0"/>
          <w:numId w:val="58"/>
        </w:numPr>
        <w:rPr>
          <w:sz w:val="20"/>
          <w:szCs w:val="20"/>
        </w:rPr>
      </w:pPr>
      <w:r>
        <w:rPr>
          <w:sz w:val="20"/>
          <w:szCs w:val="20"/>
        </w:rPr>
        <w:t>Scheme 2: UE autonomous SL-PRS resource allocation (e.g. similar to legacy Mode 2 solution)</w:t>
      </w:r>
    </w:p>
    <w:p w14:paraId="36AF87F3" w14:textId="77777777" w:rsidR="00D42E5A" w:rsidRDefault="00A52131">
      <w:pPr>
        <w:numPr>
          <w:ilvl w:val="1"/>
          <w:numId w:val="58"/>
        </w:numPr>
        <w:rPr>
          <w:sz w:val="20"/>
          <w:szCs w:val="20"/>
        </w:rPr>
      </w:pPr>
      <w:r>
        <w:rPr>
          <w:sz w:val="20"/>
          <w:szCs w:val="20"/>
        </w:rPr>
        <w:t>At least one of the UE(s) participating in the sidelink positioning operation allocates resources for SL-PRS</w:t>
      </w:r>
    </w:p>
    <w:p w14:paraId="36AF87F4" w14:textId="77777777" w:rsidR="00D42E5A" w:rsidRDefault="00A52131">
      <w:pPr>
        <w:numPr>
          <w:ilvl w:val="1"/>
          <w:numId w:val="58"/>
        </w:numPr>
        <w:rPr>
          <w:sz w:val="20"/>
          <w:szCs w:val="20"/>
        </w:rPr>
      </w:pPr>
      <w:r>
        <w:rPr>
          <w:sz w:val="20"/>
          <w:szCs w:val="20"/>
        </w:rPr>
        <w:t xml:space="preserve">Applicable regardless of the network coverage </w:t>
      </w:r>
    </w:p>
    <w:p w14:paraId="36AF87F5" w14:textId="77777777" w:rsidR="00D42E5A" w:rsidRDefault="00A52131">
      <w:pPr>
        <w:numPr>
          <w:ilvl w:val="0"/>
          <w:numId w:val="58"/>
        </w:numPr>
        <w:rPr>
          <w:sz w:val="20"/>
          <w:szCs w:val="20"/>
        </w:rPr>
      </w:pPr>
      <w:r>
        <w:rPr>
          <w:sz w:val="20"/>
          <w:szCs w:val="20"/>
        </w:rPr>
        <w:t xml:space="preserve">FFS: potential mechanisms, if needed, for SL-PRS resource coordination across a number of transmitting UEs (e.g. IUC-like solutions). </w:t>
      </w:r>
    </w:p>
    <w:p w14:paraId="36AF87F6" w14:textId="77777777" w:rsidR="00D42E5A" w:rsidRDefault="00A52131">
      <w:pPr>
        <w:numPr>
          <w:ilvl w:val="0"/>
          <w:numId w:val="58"/>
        </w:numPr>
        <w:rPr>
          <w:sz w:val="20"/>
          <w:szCs w:val="20"/>
        </w:rPr>
      </w:pPr>
      <w:r>
        <w:rPr>
          <w:sz w:val="20"/>
          <w:szCs w:val="20"/>
        </w:rPr>
        <w:t>Note: Other Schemes are not precluded to be studied</w:t>
      </w:r>
    </w:p>
    <w:p w14:paraId="36AF87F7" w14:textId="77777777" w:rsidR="00D42E5A" w:rsidRDefault="00A52131">
      <w:pPr>
        <w:numPr>
          <w:ilvl w:val="0"/>
          <w:numId w:val="58"/>
        </w:numPr>
        <w:rPr>
          <w:sz w:val="20"/>
          <w:szCs w:val="20"/>
        </w:rPr>
      </w:pPr>
      <w:r>
        <w:rPr>
          <w:sz w:val="20"/>
          <w:szCs w:val="20"/>
        </w:rPr>
        <w:t>FFS how to handle resource allocation of SL-Positioning measurement report</w:t>
      </w:r>
    </w:p>
    <w:bookmarkEnd w:id="561"/>
    <w:p w14:paraId="36AF87F8" w14:textId="77777777" w:rsidR="00D42E5A" w:rsidRDefault="00D42E5A">
      <w:pPr>
        <w:rPr>
          <w:sz w:val="20"/>
          <w:szCs w:val="20"/>
        </w:rPr>
      </w:pPr>
    </w:p>
    <w:p w14:paraId="36AF87F9" w14:textId="77777777" w:rsidR="00D42E5A" w:rsidRDefault="00A52131">
      <w:pPr>
        <w:pStyle w:val="Heading2"/>
        <w:spacing w:before="0" w:after="0"/>
        <w:rPr>
          <w:sz w:val="20"/>
          <w:szCs w:val="20"/>
        </w:rPr>
      </w:pPr>
      <w:r>
        <w:rPr>
          <w:sz w:val="20"/>
          <w:szCs w:val="20"/>
        </w:rPr>
        <w:t>RAN1 #110-e</w:t>
      </w:r>
    </w:p>
    <w:p w14:paraId="36AF87FA" w14:textId="77777777" w:rsidR="00D42E5A" w:rsidRDefault="00A52131">
      <w:pPr>
        <w:rPr>
          <w:sz w:val="20"/>
          <w:szCs w:val="20"/>
        </w:rPr>
      </w:pPr>
      <w:r>
        <w:rPr>
          <w:sz w:val="20"/>
          <w:szCs w:val="20"/>
          <w:highlight w:val="green"/>
        </w:rPr>
        <w:t>Agreement</w:t>
      </w:r>
    </w:p>
    <w:p w14:paraId="36AF87FB" w14:textId="77777777" w:rsidR="00D42E5A" w:rsidRDefault="00A52131">
      <w:pPr>
        <w:rPr>
          <w:sz w:val="20"/>
          <w:szCs w:val="20"/>
        </w:rPr>
      </w:pPr>
      <w:r>
        <w:rPr>
          <w:sz w:val="20"/>
          <w:szCs w:val="20"/>
        </w:rPr>
        <w:t>With regards to the Positioning methods supported using at least SL measurements, potential candidate positioning methods include at least the following:</w:t>
      </w:r>
    </w:p>
    <w:p w14:paraId="36AF87FC" w14:textId="77777777" w:rsidR="00D42E5A" w:rsidRDefault="00A52131">
      <w:pPr>
        <w:numPr>
          <w:ilvl w:val="1"/>
          <w:numId w:val="62"/>
        </w:numPr>
        <w:spacing w:line="256" w:lineRule="auto"/>
        <w:rPr>
          <w:sz w:val="20"/>
          <w:szCs w:val="20"/>
        </w:rPr>
      </w:pPr>
      <w:r>
        <w:rPr>
          <w:sz w:val="20"/>
          <w:szCs w:val="20"/>
        </w:rPr>
        <w:t>RTT-type solution(s) using SL</w:t>
      </w:r>
    </w:p>
    <w:p w14:paraId="36AF87FD" w14:textId="77777777" w:rsidR="00D42E5A" w:rsidRDefault="00A52131">
      <w:pPr>
        <w:numPr>
          <w:ilvl w:val="1"/>
          <w:numId w:val="62"/>
        </w:numPr>
        <w:spacing w:line="256" w:lineRule="auto"/>
        <w:rPr>
          <w:sz w:val="20"/>
          <w:szCs w:val="20"/>
        </w:rPr>
      </w:pPr>
      <w:r>
        <w:rPr>
          <w:sz w:val="20"/>
          <w:szCs w:val="20"/>
        </w:rPr>
        <w:t>SL-AoA</w:t>
      </w:r>
    </w:p>
    <w:p w14:paraId="36AF87FE" w14:textId="77777777" w:rsidR="00D42E5A" w:rsidRDefault="00A52131">
      <w:pPr>
        <w:numPr>
          <w:ilvl w:val="1"/>
          <w:numId w:val="62"/>
        </w:numPr>
        <w:spacing w:line="256" w:lineRule="auto"/>
        <w:rPr>
          <w:sz w:val="20"/>
          <w:szCs w:val="20"/>
        </w:rPr>
      </w:pPr>
      <w:r>
        <w:rPr>
          <w:sz w:val="20"/>
          <w:szCs w:val="20"/>
        </w:rPr>
        <w:t>SL-TDOA</w:t>
      </w:r>
    </w:p>
    <w:p w14:paraId="36AF87FF" w14:textId="77777777" w:rsidR="00D42E5A" w:rsidRDefault="00A52131">
      <w:pPr>
        <w:numPr>
          <w:ilvl w:val="0"/>
          <w:numId w:val="62"/>
        </w:numPr>
        <w:rPr>
          <w:sz w:val="20"/>
          <w:szCs w:val="20"/>
        </w:rPr>
      </w:pPr>
      <w:r>
        <w:rPr>
          <w:sz w:val="20"/>
          <w:szCs w:val="20"/>
        </w:rPr>
        <w:t>Note: other methods can still be studied</w:t>
      </w:r>
    </w:p>
    <w:p w14:paraId="36AF8800" w14:textId="77777777" w:rsidR="00D42E5A" w:rsidRDefault="00A52131">
      <w:pPr>
        <w:numPr>
          <w:ilvl w:val="0"/>
          <w:numId w:val="62"/>
        </w:numPr>
        <w:rPr>
          <w:sz w:val="20"/>
          <w:szCs w:val="20"/>
        </w:rPr>
      </w:pPr>
      <w:r>
        <w:rPr>
          <w:sz w:val="20"/>
          <w:szCs w:val="20"/>
        </w:rPr>
        <w:t xml:space="preserve">Note: The above categorization does not necessarily mean that there will be separate SL positioning methods specified.  </w:t>
      </w:r>
    </w:p>
    <w:p w14:paraId="36AF8801" w14:textId="77777777" w:rsidR="00D42E5A" w:rsidRDefault="00D42E5A">
      <w:pPr>
        <w:rPr>
          <w:sz w:val="20"/>
          <w:szCs w:val="20"/>
        </w:rPr>
      </w:pPr>
    </w:p>
    <w:p w14:paraId="36AF8802" w14:textId="77777777" w:rsidR="00D42E5A" w:rsidRDefault="00A52131">
      <w:pPr>
        <w:rPr>
          <w:sz w:val="20"/>
          <w:szCs w:val="20"/>
        </w:rPr>
      </w:pPr>
      <w:r>
        <w:rPr>
          <w:sz w:val="20"/>
          <w:szCs w:val="20"/>
          <w:highlight w:val="green"/>
        </w:rPr>
        <w:t>Agreement</w:t>
      </w:r>
    </w:p>
    <w:p w14:paraId="36AF8803" w14:textId="77777777" w:rsidR="00D42E5A" w:rsidRDefault="00A52131">
      <w:pPr>
        <w:rPr>
          <w:sz w:val="20"/>
          <w:szCs w:val="20"/>
        </w:rPr>
      </w:pPr>
      <w:r>
        <w:rPr>
          <w:sz w:val="20"/>
          <w:szCs w:val="20"/>
        </w:rPr>
        <w:t>A new reference signal should be introduced for supporting SL positioning/ranging.</w:t>
      </w:r>
    </w:p>
    <w:p w14:paraId="36AF8804" w14:textId="77777777" w:rsidR="00D42E5A" w:rsidRDefault="00D42E5A">
      <w:pPr>
        <w:rPr>
          <w:sz w:val="20"/>
          <w:szCs w:val="20"/>
        </w:rPr>
      </w:pPr>
    </w:p>
    <w:p w14:paraId="36AF8805" w14:textId="77777777" w:rsidR="00D42E5A" w:rsidRDefault="00A52131">
      <w:pPr>
        <w:rPr>
          <w:sz w:val="20"/>
          <w:szCs w:val="20"/>
        </w:rPr>
      </w:pPr>
      <w:r>
        <w:rPr>
          <w:sz w:val="20"/>
          <w:szCs w:val="20"/>
          <w:highlight w:val="green"/>
        </w:rPr>
        <w:t>Agreement</w:t>
      </w:r>
    </w:p>
    <w:p w14:paraId="36AF8806" w14:textId="77777777" w:rsidR="00D42E5A" w:rsidRDefault="00A52131">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36AF8807" w14:textId="77777777" w:rsidR="00D42E5A" w:rsidRDefault="00A52131">
      <w:pPr>
        <w:numPr>
          <w:ilvl w:val="0"/>
          <w:numId w:val="58"/>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36AF8808" w14:textId="77777777" w:rsidR="00D42E5A" w:rsidRDefault="00A52131">
      <w:pPr>
        <w:numPr>
          <w:ilvl w:val="1"/>
          <w:numId w:val="58"/>
        </w:numPr>
        <w:rPr>
          <w:rFonts w:eastAsia="SimSun"/>
          <w:sz w:val="20"/>
          <w:szCs w:val="20"/>
          <w:lang w:eastAsia="zh-CN"/>
        </w:rPr>
      </w:pPr>
      <w:r>
        <w:rPr>
          <w:rFonts w:eastAsia="SimSun"/>
          <w:sz w:val="20"/>
          <w:szCs w:val="20"/>
          <w:lang w:eastAsia="zh-CN"/>
        </w:rPr>
        <w:t xml:space="preserve">The network (e.g. gNB, LMF, gNB &amp; LMF) allocates resources for SL-PRS. </w:t>
      </w:r>
    </w:p>
    <w:p w14:paraId="36AF8809" w14:textId="77777777" w:rsidR="00D42E5A" w:rsidRDefault="00A52131">
      <w:pPr>
        <w:numPr>
          <w:ilvl w:val="0"/>
          <w:numId w:val="58"/>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36AF880A" w14:textId="77777777" w:rsidR="00D42E5A" w:rsidRDefault="00A52131">
      <w:pPr>
        <w:numPr>
          <w:ilvl w:val="1"/>
          <w:numId w:val="58"/>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36AF880B" w14:textId="77777777" w:rsidR="00D42E5A" w:rsidRDefault="00D42E5A">
      <w:pPr>
        <w:rPr>
          <w:sz w:val="20"/>
          <w:szCs w:val="20"/>
        </w:rPr>
      </w:pPr>
    </w:p>
    <w:p w14:paraId="36AF880C" w14:textId="77777777" w:rsidR="00D42E5A" w:rsidRDefault="00A52131">
      <w:pPr>
        <w:rPr>
          <w:rFonts w:eastAsia="SimSun"/>
          <w:sz w:val="20"/>
          <w:szCs w:val="20"/>
          <w:lang w:eastAsia="zh-CN"/>
        </w:rPr>
      </w:pPr>
      <w:r>
        <w:rPr>
          <w:rFonts w:eastAsia="SimSun"/>
          <w:sz w:val="20"/>
          <w:szCs w:val="20"/>
          <w:highlight w:val="green"/>
          <w:lang w:eastAsia="zh-CN"/>
        </w:rPr>
        <w:t>Agreement</w:t>
      </w:r>
    </w:p>
    <w:p w14:paraId="36AF880D" w14:textId="77777777" w:rsidR="00D42E5A" w:rsidRDefault="00A52131">
      <w:pPr>
        <w:rPr>
          <w:sz w:val="20"/>
          <w:szCs w:val="20"/>
        </w:rPr>
      </w:pPr>
      <w:r>
        <w:rPr>
          <w:sz w:val="20"/>
          <w:szCs w:val="20"/>
        </w:rPr>
        <w:t>With regards to the SL Positioning resource allocation, one of the following alternatives should be introduced for supporting SL positioning/ranging:</w:t>
      </w:r>
    </w:p>
    <w:p w14:paraId="36AF880E" w14:textId="77777777" w:rsidR="00D42E5A" w:rsidRDefault="00A52131">
      <w:pPr>
        <w:numPr>
          <w:ilvl w:val="0"/>
          <w:numId w:val="58"/>
        </w:numPr>
        <w:rPr>
          <w:sz w:val="20"/>
          <w:szCs w:val="20"/>
        </w:rPr>
      </w:pPr>
      <w:r>
        <w:rPr>
          <w:sz w:val="20"/>
          <w:szCs w:val="20"/>
        </w:rPr>
        <w:t>Alt. 1: only dedicated resource pool(s) can be (pre-)configured for SL-PRS</w:t>
      </w:r>
    </w:p>
    <w:p w14:paraId="36AF880F" w14:textId="77777777" w:rsidR="00D42E5A" w:rsidRDefault="00A52131">
      <w:pPr>
        <w:numPr>
          <w:ilvl w:val="0"/>
          <w:numId w:val="58"/>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36AF8810" w14:textId="77777777" w:rsidR="00D42E5A" w:rsidRDefault="00A52131">
      <w:pPr>
        <w:numPr>
          <w:ilvl w:val="0"/>
          <w:numId w:val="58"/>
        </w:numPr>
        <w:rPr>
          <w:sz w:val="20"/>
          <w:szCs w:val="20"/>
        </w:rPr>
      </w:pPr>
      <w:r>
        <w:rPr>
          <w:sz w:val="20"/>
          <w:szCs w:val="20"/>
        </w:rPr>
        <w:t>Note: whether other signals/channels can be present in the dedicated resource pool can be further discussed</w:t>
      </w:r>
    </w:p>
    <w:p w14:paraId="36AF8811" w14:textId="77777777" w:rsidR="00D42E5A" w:rsidRDefault="00D42E5A">
      <w:pPr>
        <w:rPr>
          <w:sz w:val="20"/>
          <w:szCs w:val="20"/>
        </w:rPr>
      </w:pPr>
    </w:p>
    <w:p w14:paraId="36AF8812" w14:textId="77777777" w:rsidR="00D42E5A" w:rsidRDefault="00A52131">
      <w:pPr>
        <w:pStyle w:val="0Maintext"/>
        <w:spacing w:after="0" w:afterAutospacing="0"/>
      </w:pPr>
      <w:r>
        <w:rPr>
          <w:highlight w:val="green"/>
        </w:rPr>
        <w:t>Agreement</w:t>
      </w:r>
    </w:p>
    <w:p w14:paraId="36AF8813" w14:textId="77777777" w:rsidR="00D42E5A" w:rsidRDefault="00A52131">
      <w:pPr>
        <w:rPr>
          <w:sz w:val="20"/>
          <w:szCs w:val="20"/>
        </w:rPr>
      </w:pPr>
      <w:r>
        <w:rPr>
          <w:sz w:val="20"/>
          <w:szCs w:val="20"/>
        </w:rPr>
        <w:t>For the content of the sidelink positioning measurement report, potential elements may include at least the following:</w:t>
      </w:r>
    </w:p>
    <w:p w14:paraId="36AF8814"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36AF8815"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36AF8816"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36AF8817"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36AF8818"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36AF8819" w14:textId="77777777" w:rsidR="00D42E5A" w:rsidRDefault="00D42E5A">
      <w:pPr>
        <w:rPr>
          <w:sz w:val="20"/>
          <w:szCs w:val="20"/>
        </w:rPr>
      </w:pPr>
    </w:p>
    <w:p w14:paraId="36AF881A" w14:textId="77777777" w:rsidR="00D42E5A" w:rsidRDefault="00A52131">
      <w:pPr>
        <w:pStyle w:val="0Maintext"/>
        <w:spacing w:after="0" w:afterAutospacing="0"/>
      </w:pPr>
      <w:r>
        <w:rPr>
          <w:highlight w:val="green"/>
        </w:rPr>
        <w:t>Agreement</w:t>
      </w:r>
    </w:p>
    <w:p w14:paraId="36AF881B" w14:textId="77777777" w:rsidR="00D42E5A" w:rsidRDefault="00A52131">
      <w:pPr>
        <w:rPr>
          <w:sz w:val="20"/>
          <w:szCs w:val="20"/>
        </w:rPr>
      </w:pPr>
      <w:r>
        <w:rPr>
          <w:sz w:val="20"/>
          <w:szCs w:val="20"/>
        </w:rPr>
        <w:t>For the sequence of the new reference signal for SL positioning/ranging, down select between Alt 1 and Alt 2:</w:t>
      </w:r>
    </w:p>
    <w:p w14:paraId="36AF881C" w14:textId="77777777" w:rsidR="00D42E5A" w:rsidRDefault="00A52131">
      <w:pPr>
        <w:pStyle w:val="ListParagraph"/>
        <w:numPr>
          <w:ilvl w:val="0"/>
          <w:numId w:val="64"/>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36AF881D" w14:textId="77777777" w:rsidR="00D42E5A" w:rsidRDefault="00A52131">
      <w:pPr>
        <w:pStyle w:val="ListParagraph"/>
        <w:numPr>
          <w:ilvl w:val="0"/>
          <w:numId w:val="64"/>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36AF881E" w14:textId="77777777" w:rsidR="00D42E5A" w:rsidRDefault="00D42E5A">
      <w:pPr>
        <w:pStyle w:val="ListParagraph"/>
        <w:spacing w:after="0" w:line="256" w:lineRule="auto"/>
        <w:ind w:left="0"/>
        <w:rPr>
          <w:rFonts w:ascii="Times New Roman" w:eastAsia="Times New Roman" w:hAnsi="Times New Roman"/>
          <w:sz w:val="20"/>
          <w:szCs w:val="20"/>
        </w:rPr>
      </w:pPr>
    </w:p>
    <w:p w14:paraId="36AF881F" w14:textId="77777777" w:rsidR="00D42E5A" w:rsidRDefault="00D42E5A">
      <w:pPr>
        <w:pStyle w:val="ListParagraph"/>
        <w:spacing w:after="0" w:line="256" w:lineRule="auto"/>
        <w:ind w:left="0"/>
        <w:rPr>
          <w:rFonts w:ascii="Times New Roman" w:eastAsia="Times New Roman" w:hAnsi="Times New Roman"/>
          <w:sz w:val="20"/>
          <w:szCs w:val="20"/>
        </w:rPr>
      </w:pPr>
    </w:p>
    <w:p w14:paraId="36AF8820" w14:textId="77777777" w:rsidR="00D42E5A" w:rsidRDefault="00A52131">
      <w:pPr>
        <w:pStyle w:val="0Maintext"/>
        <w:spacing w:after="0" w:afterAutospacing="0"/>
      </w:pPr>
      <w:r>
        <w:rPr>
          <w:highlight w:val="green"/>
        </w:rPr>
        <w:t>Agreement</w:t>
      </w:r>
    </w:p>
    <w:p w14:paraId="36AF8821" w14:textId="77777777" w:rsidR="00D42E5A" w:rsidRDefault="00A52131">
      <w:pPr>
        <w:jc w:val="both"/>
        <w:rPr>
          <w:sz w:val="20"/>
          <w:szCs w:val="20"/>
        </w:rPr>
      </w:pPr>
      <w:r>
        <w:rPr>
          <w:sz w:val="20"/>
          <w:szCs w:val="20"/>
        </w:rPr>
        <w:t>With regards to the frequency domain pattern, a Comb-N SL-PRS occupying M symbol(s) design should be introduced for the support of NR SL positioning</w:t>
      </w:r>
    </w:p>
    <w:p w14:paraId="36AF8822" w14:textId="77777777" w:rsidR="00D42E5A" w:rsidRDefault="00A52131">
      <w:pPr>
        <w:pStyle w:val="ListParagraph"/>
        <w:numPr>
          <w:ilvl w:val="0"/>
          <w:numId w:val="65"/>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36AF8823" w14:textId="77777777" w:rsidR="00D42E5A" w:rsidRDefault="00D42E5A">
      <w:pPr>
        <w:pStyle w:val="0Maintext"/>
        <w:spacing w:after="0" w:afterAutospacing="0"/>
        <w:rPr>
          <w:highlight w:val="green"/>
        </w:rPr>
      </w:pPr>
    </w:p>
    <w:p w14:paraId="36AF8824" w14:textId="77777777" w:rsidR="00D42E5A" w:rsidRDefault="00A52131">
      <w:pPr>
        <w:pStyle w:val="0Maintext"/>
        <w:spacing w:after="0" w:afterAutospacing="0"/>
      </w:pPr>
      <w:r>
        <w:rPr>
          <w:highlight w:val="green"/>
        </w:rPr>
        <w:t>Agreement</w:t>
      </w:r>
    </w:p>
    <w:p w14:paraId="36AF8825" w14:textId="77777777" w:rsidR="00D42E5A" w:rsidRDefault="00A52131">
      <w:pPr>
        <w:pStyle w:val="Proposal"/>
        <w:overflowPunct/>
        <w:autoSpaceDE/>
        <w:adjustRightInd/>
        <w:spacing w:after="0" w:line="256" w:lineRule="auto"/>
        <w:ind w:left="0" w:firstLine="0"/>
      </w:pPr>
      <w:r>
        <w:rPr>
          <w:b w:val="0"/>
          <w:bCs w:val="0"/>
        </w:rPr>
        <w:t>Regarding Scheme 2 SL-PRS resource allocation, study at least the following aspects:</w:t>
      </w:r>
    </w:p>
    <w:p w14:paraId="36AF8826"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36AF8827"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36AF8828"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36AF8829" w14:textId="77777777" w:rsidR="00D42E5A" w:rsidRDefault="00D42E5A">
      <w:pPr>
        <w:pStyle w:val="ListParagraph"/>
        <w:spacing w:after="0" w:line="256" w:lineRule="auto"/>
        <w:ind w:left="0"/>
        <w:rPr>
          <w:rFonts w:ascii="Times New Roman" w:hAnsi="Times New Roman"/>
          <w:sz w:val="20"/>
          <w:szCs w:val="20"/>
          <w:lang w:eastAsia="zh-CN"/>
        </w:rPr>
      </w:pPr>
    </w:p>
    <w:p w14:paraId="36AF882A" w14:textId="77777777" w:rsidR="00D42E5A" w:rsidRDefault="00A52131">
      <w:pPr>
        <w:pStyle w:val="0Maintext"/>
        <w:spacing w:after="0" w:afterAutospacing="0"/>
      </w:pPr>
      <w:r>
        <w:rPr>
          <w:highlight w:val="green"/>
        </w:rPr>
        <w:t>Agreement</w:t>
      </w:r>
    </w:p>
    <w:p w14:paraId="36AF882B" w14:textId="77777777" w:rsidR="00D42E5A" w:rsidRDefault="00A52131">
      <w:pPr>
        <w:pStyle w:val="ListParagraph"/>
        <w:numPr>
          <w:ilvl w:val="0"/>
          <w:numId w:val="67"/>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36AF882C" w14:textId="77777777" w:rsidR="00D42E5A" w:rsidRDefault="00A52131">
      <w:pPr>
        <w:pStyle w:val="ListParagraph"/>
        <w:numPr>
          <w:ilvl w:val="0"/>
          <w:numId w:val="67"/>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36AF882D" w14:textId="77777777" w:rsidR="00D42E5A" w:rsidRDefault="00D42E5A">
      <w:pPr>
        <w:pStyle w:val="ListParagraph"/>
        <w:spacing w:after="0" w:line="256" w:lineRule="auto"/>
        <w:ind w:left="0"/>
        <w:rPr>
          <w:rFonts w:ascii="Times New Roman" w:hAnsi="Times New Roman"/>
          <w:sz w:val="20"/>
          <w:szCs w:val="20"/>
          <w:lang w:eastAsia="zh-CN"/>
        </w:rPr>
      </w:pPr>
    </w:p>
    <w:p w14:paraId="36AF882E" w14:textId="77777777" w:rsidR="00D42E5A" w:rsidRDefault="00A52131">
      <w:pPr>
        <w:pStyle w:val="0Maintext"/>
        <w:spacing w:after="0" w:afterAutospacing="0"/>
      </w:pPr>
      <w:r>
        <w:rPr>
          <w:highlight w:val="green"/>
        </w:rPr>
        <w:t>Agreement</w:t>
      </w:r>
    </w:p>
    <w:p w14:paraId="36AF882F" w14:textId="77777777" w:rsidR="00D42E5A" w:rsidRDefault="00A52131">
      <w:pPr>
        <w:jc w:val="both"/>
        <w:rPr>
          <w:sz w:val="20"/>
          <w:szCs w:val="20"/>
        </w:rPr>
      </w:pPr>
      <w:r>
        <w:rPr>
          <w:sz w:val="20"/>
          <w:szCs w:val="20"/>
        </w:rPr>
        <w:t xml:space="preserve">With regards to the frequency domain pattern for multi-symbol SL-PRS, prioritize partially and fully staggered SL-PRS. </w:t>
      </w:r>
    </w:p>
    <w:p w14:paraId="36AF8830" w14:textId="77777777" w:rsidR="00D42E5A" w:rsidRDefault="00A52131">
      <w:pPr>
        <w:numPr>
          <w:ilvl w:val="0"/>
          <w:numId w:val="68"/>
        </w:numPr>
        <w:jc w:val="both"/>
        <w:rPr>
          <w:sz w:val="20"/>
          <w:szCs w:val="20"/>
        </w:rPr>
      </w:pPr>
      <w:r>
        <w:rPr>
          <w:sz w:val="20"/>
          <w:szCs w:val="20"/>
        </w:rPr>
        <w:t>Note: this does not preclude comb N=1</w:t>
      </w:r>
    </w:p>
    <w:p w14:paraId="36AF8831" w14:textId="77777777" w:rsidR="00D42E5A" w:rsidRDefault="00A52131">
      <w:pPr>
        <w:numPr>
          <w:ilvl w:val="0"/>
          <w:numId w:val="68"/>
        </w:numPr>
        <w:jc w:val="both"/>
        <w:rPr>
          <w:sz w:val="20"/>
          <w:szCs w:val="20"/>
        </w:rPr>
      </w:pPr>
      <w:r>
        <w:rPr>
          <w:sz w:val="20"/>
          <w:szCs w:val="20"/>
        </w:rPr>
        <w:t>FFS: single symbol SL-PRS, if supported</w:t>
      </w:r>
    </w:p>
    <w:p w14:paraId="36AF8832" w14:textId="77777777" w:rsidR="00D42E5A" w:rsidRDefault="00D42E5A">
      <w:pPr>
        <w:rPr>
          <w:sz w:val="20"/>
          <w:szCs w:val="20"/>
        </w:rPr>
      </w:pPr>
    </w:p>
    <w:p w14:paraId="36AF8833" w14:textId="77777777" w:rsidR="00D42E5A" w:rsidRDefault="00A52131">
      <w:pPr>
        <w:pStyle w:val="Heading2"/>
        <w:spacing w:before="0" w:after="0"/>
        <w:rPr>
          <w:sz w:val="20"/>
          <w:szCs w:val="20"/>
        </w:rPr>
      </w:pPr>
      <w:r>
        <w:rPr>
          <w:sz w:val="20"/>
          <w:szCs w:val="20"/>
        </w:rPr>
        <w:t>RAN1 #110-bis-e</w:t>
      </w:r>
    </w:p>
    <w:p w14:paraId="36AF8834" w14:textId="77777777" w:rsidR="00D42E5A" w:rsidRDefault="00D42E5A">
      <w:pPr>
        <w:rPr>
          <w:b/>
          <w:sz w:val="20"/>
          <w:szCs w:val="20"/>
          <w:highlight w:val="green"/>
          <w:u w:val="single"/>
        </w:rPr>
      </w:pPr>
    </w:p>
    <w:p w14:paraId="36AF8835" w14:textId="77777777" w:rsidR="00D42E5A" w:rsidRDefault="00A52131">
      <w:pPr>
        <w:rPr>
          <w:b/>
          <w:sz w:val="20"/>
          <w:szCs w:val="20"/>
          <w:u w:val="single"/>
        </w:rPr>
      </w:pPr>
      <w:r>
        <w:rPr>
          <w:b/>
          <w:sz w:val="20"/>
          <w:szCs w:val="20"/>
          <w:highlight w:val="green"/>
          <w:u w:val="single"/>
        </w:rPr>
        <w:t>Agreement</w:t>
      </w:r>
    </w:p>
    <w:p w14:paraId="36AF8836" w14:textId="77777777" w:rsidR="00D42E5A" w:rsidRDefault="00A52131">
      <w:pPr>
        <w:numPr>
          <w:ilvl w:val="0"/>
          <w:numId w:val="69"/>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36AF8837" w14:textId="77777777" w:rsidR="00D42E5A" w:rsidRDefault="00A52131">
      <w:pPr>
        <w:numPr>
          <w:ilvl w:val="1"/>
          <w:numId w:val="69"/>
        </w:numPr>
        <w:spacing w:after="160" w:line="259" w:lineRule="auto"/>
        <w:contextualSpacing/>
        <w:jc w:val="both"/>
        <w:rPr>
          <w:sz w:val="20"/>
          <w:szCs w:val="20"/>
        </w:rPr>
      </w:pPr>
      <w:r>
        <w:rPr>
          <w:sz w:val="20"/>
          <w:szCs w:val="20"/>
        </w:rPr>
        <w:t>Alt. 1: it corresponds to a single-sided RTT method</w:t>
      </w:r>
    </w:p>
    <w:p w14:paraId="36AF8838" w14:textId="77777777" w:rsidR="00D42E5A" w:rsidRDefault="00A52131">
      <w:pPr>
        <w:numPr>
          <w:ilvl w:val="1"/>
          <w:numId w:val="69"/>
        </w:numPr>
        <w:spacing w:after="160" w:line="259" w:lineRule="auto"/>
        <w:contextualSpacing/>
        <w:jc w:val="both"/>
        <w:rPr>
          <w:sz w:val="20"/>
          <w:szCs w:val="20"/>
        </w:rPr>
      </w:pPr>
      <w:r>
        <w:rPr>
          <w:sz w:val="20"/>
          <w:szCs w:val="20"/>
        </w:rPr>
        <w:t>Alt. 2: it may correspond to either a single-sided or double-sided RTT method</w:t>
      </w:r>
    </w:p>
    <w:p w14:paraId="36AF8839" w14:textId="77777777" w:rsidR="00D42E5A" w:rsidRDefault="00A52131">
      <w:pPr>
        <w:numPr>
          <w:ilvl w:val="2"/>
          <w:numId w:val="69"/>
        </w:numPr>
        <w:spacing w:after="160" w:line="259" w:lineRule="auto"/>
        <w:contextualSpacing/>
        <w:jc w:val="both"/>
        <w:rPr>
          <w:sz w:val="20"/>
          <w:szCs w:val="20"/>
        </w:rPr>
      </w:pPr>
      <w:r>
        <w:rPr>
          <w:sz w:val="20"/>
          <w:szCs w:val="20"/>
        </w:rPr>
        <w:t xml:space="preserve">With regards to the double-sided RTT, </w:t>
      </w:r>
    </w:p>
    <w:p w14:paraId="36AF883A" w14:textId="77777777" w:rsidR="00D42E5A" w:rsidRDefault="00A52131">
      <w:pPr>
        <w:numPr>
          <w:ilvl w:val="3"/>
          <w:numId w:val="69"/>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36AF883B" w14:textId="77777777" w:rsidR="00D42E5A" w:rsidRDefault="00A52131">
      <w:pPr>
        <w:numPr>
          <w:ilvl w:val="3"/>
          <w:numId w:val="69"/>
        </w:numPr>
        <w:spacing w:after="160" w:line="259" w:lineRule="auto"/>
        <w:contextualSpacing/>
        <w:jc w:val="both"/>
        <w:rPr>
          <w:sz w:val="20"/>
          <w:szCs w:val="20"/>
        </w:rPr>
      </w:pPr>
      <w:r>
        <w:rPr>
          <w:sz w:val="20"/>
          <w:szCs w:val="20"/>
        </w:rPr>
        <w:t>Study the order of the SL-PRS transmissions for double-sided RTT</w:t>
      </w:r>
    </w:p>
    <w:p w14:paraId="36AF883C" w14:textId="77777777" w:rsidR="00D42E5A" w:rsidRDefault="00A52131">
      <w:pPr>
        <w:numPr>
          <w:ilvl w:val="3"/>
          <w:numId w:val="69"/>
        </w:numPr>
        <w:spacing w:after="160" w:line="259" w:lineRule="auto"/>
        <w:contextualSpacing/>
        <w:jc w:val="both"/>
        <w:rPr>
          <w:sz w:val="20"/>
          <w:szCs w:val="20"/>
        </w:rPr>
      </w:pPr>
      <w:r>
        <w:rPr>
          <w:sz w:val="20"/>
          <w:szCs w:val="20"/>
        </w:rPr>
        <w:t>Study the impact of UE mobility</w:t>
      </w:r>
    </w:p>
    <w:p w14:paraId="36AF883D" w14:textId="77777777" w:rsidR="00D42E5A" w:rsidRDefault="00A52131">
      <w:pPr>
        <w:numPr>
          <w:ilvl w:val="2"/>
          <w:numId w:val="69"/>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36AF883E" w14:textId="77777777" w:rsidR="00D42E5A" w:rsidRDefault="00A52131">
      <w:pPr>
        <w:numPr>
          <w:ilvl w:val="0"/>
          <w:numId w:val="69"/>
        </w:numPr>
        <w:spacing w:after="160" w:line="259" w:lineRule="auto"/>
        <w:contextualSpacing/>
        <w:jc w:val="both"/>
        <w:rPr>
          <w:sz w:val="20"/>
          <w:szCs w:val="20"/>
        </w:rPr>
      </w:pPr>
      <w:r>
        <w:rPr>
          <w:rFonts w:hint="eastAsia"/>
          <w:sz w:val="20"/>
          <w:szCs w:val="20"/>
        </w:rPr>
        <w:t>Note: the above may correspond to RTT with one or multiple devices</w:t>
      </w:r>
    </w:p>
    <w:p w14:paraId="36AF883F" w14:textId="77777777" w:rsidR="00D42E5A" w:rsidRDefault="00D42E5A">
      <w:pPr>
        <w:rPr>
          <w:sz w:val="20"/>
          <w:szCs w:val="20"/>
        </w:rPr>
      </w:pPr>
    </w:p>
    <w:p w14:paraId="36AF8840" w14:textId="77777777" w:rsidR="00D42E5A" w:rsidRDefault="00A52131">
      <w:pPr>
        <w:rPr>
          <w:b/>
          <w:sz w:val="20"/>
          <w:szCs w:val="20"/>
          <w:u w:val="single"/>
        </w:rPr>
      </w:pPr>
      <w:r>
        <w:rPr>
          <w:b/>
          <w:sz w:val="20"/>
          <w:szCs w:val="20"/>
          <w:highlight w:val="green"/>
          <w:u w:val="single"/>
        </w:rPr>
        <w:t>Agreement</w:t>
      </w:r>
    </w:p>
    <w:p w14:paraId="36AF8841" w14:textId="77777777" w:rsidR="00D42E5A" w:rsidRDefault="00A52131">
      <w:pPr>
        <w:jc w:val="both"/>
        <w:rPr>
          <w:sz w:val="20"/>
          <w:szCs w:val="20"/>
        </w:rPr>
      </w:pPr>
      <w:r>
        <w:rPr>
          <w:sz w:val="20"/>
          <w:szCs w:val="20"/>
        </w:rPr>
        <w:t xml:space="preserve">For the study of SL-AoA positioning method, </w:t>
      </w:r>
    </w:p>
    <w:p w14:paraId="36AF8842" w14:textId="77777777" w:rsidR="00D42E5A" w:rsidRDefault="00A52131">
      <w:pPr>
        <w:numPr>
          <w:ilvl w:val="0"/>
          <w:numId w:val="70"/>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36AF8843" w14:textId="77777777" w:rsidR="00D42E5A" w:rsidRDefault="00A52131">
      <w:pPr>
        <w:numPr>
          <w:ilvl w:val="1"/>
          <w:numId w:val="70"/>
        </w:numPr>
        <w:spacing w:after="160" w:line="259" w:lineRule="auto"/>
        <w:contextualSpacing/>
        <w:jc w:val="both"/>
        <w:rPr>
          <w:sz w:val="20"/>
          <w:szCs w:val="20"/>
        </w:rPr>
      </w:pPr>
      <w:r>
        <w:rPr>
          <w:sz w:val="20"/>
          <w:szCs w:val="20"/>
        </w:rPr>
        <w:t>FFS: Definition of the measurements</w:t>
      </w:r>
    </w:p>
    <w:p w14:paraId="36AF8844" w14:textId="77777777" w:rsidR="00D42E5A" w:rsidRDefault="00A52131">
      <w:pPr>
        <w:numPr>
          <w:ilvl w:val="0"/>
          <w:numId w:val="53"/>
        </w:numPr>
        <w:spacing w:after="160" w:line="259" w:lineRule="auto"/>
        <w:contextualSpacing/>
        <w:jc w:val="both"/>
        <w:rPr>
          <w:sz w:val="20"/>
          <w:szCs w:val="20"/>
        </w:rPr>
      </w:pPr>
      <w:r>
        <w:rPr>
          <w:sz w:val="20"/>
          <w:szCs w:val="20"/>
        </w:rPr>
        <w:t>Study further whether other measurements can be applicable</w:t>
      </w:r>
    </w:p>
    <w:p w14:paraId="36AF8845" w14:textId="77777777" w:rsidR="00D42E5A" w:rsidRDefault="00A52131">
      <w:pPr>
        <w:numPr>
          <w:ilvl w:val="0"/>
          <w:numId w:val="53"/>
        </w:numPr>
        <w:spacing w:after="160" w:line="259" w:lineRule="auto"/>
        <w:contextualSpacing/>
        <w:jc w:val="both"/>
        <w:rPr>
          <w:sz w:val="20"/>
          <w:szCs w:val="20"/>
        </w:rPr>
      </w:pPr>
      <w:r>
        <w:rPr>
          <w:sz w:val="20"/>
          <w:szCs w:val="20"/>
        </w:rPr>
        <w:t>Study further the frame of reference (LCS or GCS)</w:t>
      </w:r>
    </w:p>
    <w:p w14:paraId="36AF8846" w14:textId="77777777" w:rsidR="00D42E5A" w:rsidRDefault="00D42E5A">
      <w:pPr>
        <w:rPr>
          <w:sz w:val="20"/>
          <w:szCs w:val="20"/>
        </w:rPr>
      </w:pPr>
    </w:p>
    <w:p w14:paraId="36AF8847" w14:textId="77777777" w:rsidR="00D42E5A" w:rsidRDefault="00A52131">
      <w:pPr>
        <w:rPr>
          <w:b/>
          <w:sz w:val="20"/>
          <w:szCs w:val="20"/>
          <w:u w:val="single"/>
        </w:rPr>
      </w:pPr>
      <w:r>
        <w:rPr>
          <w:b/>
          <w:sz w:val="20"/>
          <w:szCs w:val="20"/>
          <w:highlight w:val="green"/>
          <w:u w:val="single"/>
        </w:rPr>
        <w:t>Agreement</w:t>
      </w:r>
    </w:p>
    <w:p w14:paraId="36AF8848" w14:textId="77777777" w:rsidR="00D42E5A" w:rsidRDefault="00A52131">
      <w:pPr>
        <w:jc w:val="both"/>
        <w:rPr>
          <w:sz w:val="20"/>
          <w:szCs w:val="20"/>
        </w:rPr>
      </w:pPr>
      <w:r>
        <w:rPr>
          <w:sz w:val="20"/>
          <w:szCs w:val="20"/>
        </w:rPr>
        <w:t>With regards to SL-TDOA positioning method for SL-only positioning,</w:t>
      </w:r>
    </w:p>
    <w:p w14:paraId="36AF8849" w14:textId="77777777" w:rsidR="00D42E5A" w:rsidRDefault="00A52131">
      <w:pPr>
        <w:numPr>
          <w:ilvl w:val="0"/>
          <w:numId w:val="53"/>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6AF884A" w14:textId="77777777" w:rsidR="00D42E5A" w:rsidRDefault="00A52131">
      <w:pPr>
        <w:numPr>
          <w:ilvl w:val="0"/>
          <w:numId w:val="53"/>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36AF884B" w14:textId="77777777" w:rsidR="00D42E5A" w:rsidRDefault="00D42E5A">
      <w:pPr>
        <w:rPr>
          <w:sz w:val="20"/>
          <w:szCs w:val="20"/>
        </w:rPr>
      </w:pPr>
    </w:p>
    <w:p w14:paraId="36AF884C" w14:textId="77777777" w:rsidR="00D42E5A" w:rsidRDefault="00D42E5A">
      <w:pPr>
        <w:rPr>
          <w:sz w:val="20"/>
          <w:szCs w:val="20"/>
        </w:rPr>
      </w:pPr>
    </w:p>
    <w:p w14:paraId="36AF884D" w14:textId="77777777" w:rsidR="00D42E5A" w:rsidRDefault="00A52131">
      <w:pPr>
        <w:rPr>
          <w:b/>
          <w:sz w:val="20"/>
          <w:szCs w:val="20"/>
          <w:highlight w:val="green"/>
          <w:u w:val="single"/>
        </w:rPr>
      </w:pPr>
      <w:r>
        <w:rPr>
          <w:b/>
          <w:sz w:val="20"/>
          <w:szCs w:val="20"/>
          <w:highlight w:val="green"/>
          <w:u w:val="single"/>
        </w:rPr>
        <w:t>Agreement</w:t>
      </w:r>
    </w:p>
    <w:p w14:paraId="36AF884E" w14:textId="77777777" w:rsidR="00D42E5A" w:rsidRDefault="00A52131">
      <w:pPr>
        <w:numPr>
          <w:ilvl w:val="0"/>
          <w:numId w:val="53"/>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6AF884F" w14:textId="77777777" w:rsidR="00D42E5A" w:rsidRDefault="00A52131">
      <w:pPr>
        <w:numPr>
          <w:ilvl w:val="1"/>
          <w:numId w:val="53"/>
        </w:numPr>
        <w:spacing w:after="160" w:line="259" w:lineRule="auto"/>
        <w:contextualSpacing/>
        <w:jc w:val="both"/>
        <w:rPr>
          <w:sz w:val="20"/>
          <w:szCs w:val="20"/>
        </w:rPr>
      </w:pPr>
      <w:r>
        <w:rPr>
          <w:sz w:val="20"/>
          <w:szCs w:val="20"/>
        </w:rPr>
        <w:t>RTT-type solution(s) using SL</w:t>
      </w:r>
    </w:p>
    <w:p w14:paraId="36AF8850" w14:textId="77777777" w:rsidR="00D42E5A" w:rsidRDefault="00A52131">
      <w:pPr>
        <w:numPr>
          <w:ilvl w:val="1"/>
          <w:numId w:val="53"/>
        </w:numPr>
        <w:spacing w:after="160" w:line="259" w:lineRule="auto"/>
        <w:contextualSpacing/>
        <w:jc w:val="both"/>
        <w:rPr>
          <w:sz w:val="20"/>
          <w:szCs w:val="20"/>
        </w:rPr>
      </w:pPr>
      <w:r>
        <w:rPr>
          <w:sz w:val="20"/>
          <w:szCs w:val="20"/>
        </w:rPr>
        <w:t>SL-AoA</w:t>
      </w:r>
    </w:p>
    <w:p w14:paraId="36AF8851" w14:textId="77777777" w:rsidR="00D42E5A" w:rsidRDefault="00A52131">
      <w:pPr>
        <w:numPr>
          <w:ilvl w:val="1"/>
          <w:numId w:val="53"/>
        </w:numPr>
        <w:spacing w:after="160" w:line="259" w:lineRule="auto"/>
        <w:contextualSpacing/>
        <w:jc w:val="both"/>
        <w:rPr>
          <w:sz w:val="20"/>
          <w:szCs w:val="20"/>
        </w:rPr>
      </w:pPr>
      <w:r>
        <w:rPr>
          <w:sz w:val="20"/>
          <w:szCs w:val="20"/>
        </w:rPr>
        <w:t>SL-TDOA</w:t>
      </w:r>
    </w:p>
    <w:p w14:paraId="36AF8852" w14:textId="77777777" w:rsidR="00D42E5A" w:rsidRDefault="00A52131">
      <w:pPr>
        <w:numPr>
          <w:ilvl w:val="0"/>
          <w:numId w:val="53"/>
        </w:numPr>
        <w:spacing w:after="160" w:line="259" w:lineRule="auto"/>
        <w:contextualSpacing/>
        <w:jc w:val="both"/>
        <w:rPr>
          <w:sz w:val="20"/>
          <w:szCs w:val="20"/>
        </w:rPr>
      </w:pPr>
      <w:r>
        <w:rPr>
          <w:rFonts w:hint="eastAsia"/>
          <w:sz w:val="20"/>
          <w:szCs w:val="20"/>
        </w:rPr>
        <w:t>FFS: SL-AoD</w:t>
      </w:r>
    </w:p>
    <w:p w14:paraId="36AF8853" w14:textId="77777777" w:rsidR="00D42E5A" w:rsidRDefault="00D42E5A">
      <w:pPr>
        <w:rPr>
          <w:sz w:val="20"/>
          <w:szCs w:val="20"/>
        </w:rPr>
      </w:pPr>
    </w:p>
    <w:p w14:paraId="36AF8854" w14:textId="77777777" w:rsidR="00D42E5A" w:rsidRDefault="00A52131">
      <w:pPr>
        <w:rPr>
          <w:b/>
          <w:sz w:val="20"/>
          <w:szCs w:val="20"/>
          <w:highlight w:val="green"/>
          <w:u w:val="single"/>
        </w:rPr>
      </w:pPr>
      <w:r>
        <w:rPr>
          <w:b/>
          <w:sz w:val="20"/>
          <w:szCs w:val="20"/>
          <w:highlight w:val="green"/>
          <w:u w:val="single"/>
        </w:rPr>
        <w:t>Agreement</w:t>
      </w:r>
    </w:p>
    <w:p w14:paraId="36AF8855" w14:textId="77777777" w:rsidR="00D42E5A" w:rsidRDefault="00A52131">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36AF8856" w14:textId="77777777" w:rsidR="00D42E5A" w:rsidRDefault="00A52131">
      <w:pPr>
        <w:numPr>
          <w:ilvl w:val="0"/>
          <w:numId w:val="53"/>
        </w:numPr>
        <w:rPr>
          <w:sz w:val="20"/>
          <w:szCs w:val="20"/>
        </w:rPr>
      </w:pPr>
      <w:r>
        <w:rPr>
          <w:sz w:val="20"/>
          <w:szCs w:val="20"/>
        </w:rPr>
        <w:t>Opt. 1: through higher layers from the LMF</w:t>
      </w:r>
    </w:p>
    <w:p w14:paraId="36AF8857" w14:textId="77777777" w:rsidR="00D42E5A" w:rsidRDefault="00A52131">
      <w:pPr>
        <w:numPr>
          <w:ilvl w:val="0"/>
          <w:numId w:val="53"/>
        </w:numPr>
        <w:rPr>
          <w:sz w:val="20"/>
          <w:szCs w:val="20"/>
        </w:rPr>
      </w:pPr>
      <w:r>
        <w:rPr>
          <w:sz w:val="20"/>
          <w:szCs w:val="20"/>
        </w:rPr>
        <w:t>Opt. 2: through Dynamic grant, or through configured grant type 1/type 2 from gNB</w:t>
      </w:r>
    </w:p>
    <w:p w14:paraId="36AF8858" w14:textId="77777777" w:rsidR="00D42E5A" w:rsidRDefault="00A52131">
      <w:pPr>
        <w:numPr>
          <w:ilvl w:val="1"/>
          <w:numId w:val="53"/>
        </w:numPr>
        <w:rPr>
          <w:sz w:val="20"/>
          <w:szCs w:val="20"/>
        </w:rPr>
      </w:pPr>
      <w:r>
        <w:rPr>
          <w:sz w:val="20"/>
          <w:szCs w:val="20"/>
        </w:rPr>
        <w:t>Up to further discussion which one or more of these shall be applicable</w:t>
      </w:r>
    </w:p>
    <w:p w14:paraId="36AF8859" w14:textId="77777777" w:rsidR="00D42E5A" w:rsidRDefault="00D42E5A">
      <w:pPr>
        <w:rPr>
          <w:sz w:val="20"/>
          <w:szCs w:val="20"/>
        </w:rPr>
      </w:pPr>
    </w:p>
    <w:p w14:paraId="36AF885A" w14:textId="77777777" w:rsidR="00D42E5A" w:rsidRDefault="00D42E5A">
      <w:pPr>
        <w:rPr>
          <w:sz w:val="20"/>
          <w:szCs w:val="20"/>
        </w:rPr>
      </w:pPr>
    </w:p>
    <w:p w14:paraId="36AF885B" w14:textId="77777777" w:rsidR="00D42E5A" w:rsidRDefault="00A52131">
      <w:pPr>
        <w:rPr>
          <w:b/>
          <w:sz w:val="20"/>
          <w:szCs w:val="20"/>
          <w:highlight w:val="green"/>
          <w:u w:val="single"/>
        </w:rPr>
      </w:pPr>
      <w:r>
        <w:rPr>
          <w:b/>
          <w:sz w:val="20"/>
          <w:szCs w:val="20"/>
          <w:highlight w:val="green"/>
          <w:u w:val="single"/>
        </w:rPr>
        <w:t>Agreement</w:t>
      </w:r>
    </w:p>
    <w:p w14:paraId="36AF885C" w14:textId="77777777" w:rsidR="00D42E5A" w:rsidRDefault="00A52131">
      <w:pPr>
        <w:jc w:val="both"/>
        <w:rPr>
          <w:sz w:val="20"/>
          <w:szCs w:val="20"/>
        </w:rPr>
      </w:pPr>
      <w:r>
        <w:rPr>
          <w:sz w:val="20"/>
          <w:szCs w:val="20"/>
        </w:rPr>
        <w:t>For the sequence of the new reference signal for SL positioning/ranging, use</w:t>
      </w:r>
    </w:p>
    <w:p w14:paraId="36AF885D" w14:textId="77777777" w:rsidR="00D42E5A" w:rsidRDefault="00A52131">
      <w:pPr>
        <w:numPr>
          <w:ilvl w:val="0"/>
          <w:numId w:val="53"/>
        </w:numPr>
        <w:rPr>
          <w:sz w:val="20"/>
          <w:szCs w:val="20"/>
        </w:rPr>
      </w:pPr>
      <w:r>
        <w:rPr>
          <w:sz w:val="20"/>
          <w:szCs w:val="20"/>
        </w:rPr>
        <w:t>Alt. 1: pseudorandom-based. Use existing sequence of DL-PRS as a starting point.</w:t>
      </w:r>
    </w:p>
    <w:p w14:paraId="36AF885E" w14:textId="77777777" w:rsidR="00D42E5A" w:rsidRDefault="00D42E5A">
      <w:pPr>
        <w:rPr>
          <w:sz w:val="20"/>
          <w:szCs w:val="20"/>
        </w:rPr>
      </w:pPr>
    </w:p>
    <w:p w14:paraId="36AF885F" w14:textId="77777777" w:rsidR="00D42E5A" w:rsidRDefault="00A52131">
      <w:pPr>
        <w:rPr>
          <w:b/>
          <w:sz w:val="20"/>
          <w:szCs w:val="20"/>
          <w:highlight w:val="green"/>
          <w:u w:val="single"/>
        </w:rPr>
      </w:pPr>
      <w:r>
        <w:rPr>
          <w:b/>
          <w:sz w:val="20"/>
          <w:szCs w:val="20"/>
          <w:highlight w:val="green"/>
          <w:u w:val="single"/>
        </w:rPr>
        <w:t>Agreement</w:t>
      </w:r>
    </w:p>
    <w:p w14:paraId="36AF8860" w14:textId="77777777" w:rsidR="00D42E5A" w:rsidRDefault="00A52131">
      <w:pPr>
        <w:jc w:val="both"/>
        <w:rPr>
          <w:sz w:val="20"/>
          <w:szCs w:val="20"/>
        </w:rPr>
      </w:pPr>
      <w:r>
        <w:rPr>
          <w:sz w:val="20"/>
          <w:szCs w:val="20"/>
        </w:rPr>
        <w:t>From RAN1 perspective, the following cast types of SL-PRS transmission can be introduced for SL positioning: Unicast, Groupcast (not including many to one)</w:t>
      </w:r>
    </w:p>
    <w:p w14:paraId="36AF8861" w14:textId="77777777" w:rsidR="00D42E5A" w:rsidRDefault="00A52131">
      <w:pPr>
        <w:numPr>
          <w:ilvl w:val="0"/>
          <w:numId w:val="53"/>
        </w:numPr>
        <w:rPr>
          <w:sz w:val="20"/>
          <w:szCs w:val="20"/>
        </w:rPr>
      </w:pPr>
      <w:r>
        <w:rPr>
          <w:sz w:val="20"/>
          <w:szCs w:val="20"/>
        </w:rPr>
        <w:t>Broadcast (as a working assumption).</w:t>
      </w:r>
    </w:p>
    <w:p w14:paraId="36AF8862" w14:textId="77777777" w:rsidR="00D42E5A" w:rsidRDefault="00A52131">
      <w:pPr>
        <w:numPr>
          <w:ilvl w:val="0"/>
          <w:numId w:val="53"/>
        </w:numPr>
        <w:rPr>
          <w:sz w:val="20"/>
          <w:szCs w:val="20"/>
        </w:rPr>
      </w:pPr>
      <w:r>
        <w:rPr>
          <w:sz w:val="20"/>
          <w:szCs w:val="20"/>
        </w:rPr>
        <w:t>FFS: Applicability of the above cast types</w:t>
      </w:r>
    </w:p>
    <w:p w14:paraId="36AF8863" w14:textId="77777777" w:rsidR="00D42E5A" w:rsidRDefault="00D42E5A">
      <w:pPr>
        <w:rPr>
          <w:sz w:val="20"/>
          <w:szCs w:val="20"/>
        </w:rPr>
      </w:pPr>
    </w:p>
    <w:p w14:paraId="36AF8864" w14:textId="77777777" w:rsidR="00D42E5A" w:rsidRDefault="00D42E5A">
      <w:pPr>
        <w:rPr>
          <w:sz w:val="20"/>
          <w:szCs w:val="20"/>
        </w:rPr>
      </w:pPr>
    </w:p>
    <w:p w14:paraId="36AF8865" w14:textId="77777777" w:rsidR="00D42E5A" w:rsidRDefault="00A52131">
      <w:pPr>
        <w:pStyle w:val="0Maintext"/>
        <w:rPr>
          <w:b/>
          <w:u w:val="single"/>
          <w:lang w:eastAsia="zh-CN"/>
        </w:rPr>
      </w:pPr>
      <w:r>
        <w:rPr>
          <w:b/>
          <w:highlight w:val="green"/>
          <w:u w:val="single"/>
          <w:lang w:eastAsia="zh-CN"/>
        </w:rPr>
        <w:t>Agreement</w:t>
      </w:r>
    </w:p>
    <w:p w14:paraId="36AF8866" w14:textId="77777777" w:rsidR="00D42E5A" w:rsidRDefault="00A52131">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36AF8867" w14:textId="77777777" w:rsidR="00D42E5A" w:rsidRDefault="00A52131">
      <w:pPr>
        <w:numPr>
          <w:ilvl w:val="0"/>
          <w:numId w:val="71"/>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36AF8868" w14:textId="77777777" w:rsidR="00D42E5A" w:rsidRDefault="00A52131">
      <w:pPr>
        <w:numPr>
          <w:ilvl w:val="1"/>
          <w:numId w:val="71"/>
        </w:numPr>
        <w:spacing w:line="259" w:lineRule="auto"/>
        <w:contextualSpacing/>
        <w:jc w:val="both"/>
        <w:rPr>
          <w:sz w:val="20"/>
          <w:szCs w:val="20"/>
        </w:rPr>
      </w:pPr>
      <w:r>
        <w:rPr>
          <w:sz w:val="20"/>
          <w:szCs w:val="20"/>
        </w:rPr>
        <w:t>At least the following values are considered as potential candidate values: N = {1,2,4,6,8,12}</w:t>
      </w:r>
    </w:p>
    <w:p w14:paraId="36AF8869" w14:textId="77777777" w:rsidR="00D42E5A" w:rsidRDefault="00A52131">
      <w:pPr>
        <w:numPr>
          <w:ilvl w:val="1"/>
          <w:numId w:val="71"/>
        </w:numPr>
        <w:spacing w:line="259" w:lineRule="auto"/>
        <w:contextualSpacing/>
        <w:jc w:val="both"/>
        <w:rPr>
          <w:sz w:val="20"/>
          <w:szCs w:val="20"/>
        </w:rPr>
      </w:pPr>
      <w:r>
        <w:rPr>
          <w:sz w:val="20"/>
          <w:szCs w:val="20"/>
        </w:rPr>
        <w:t>FFS: the values considered as potential candidate values for M</w:t>
      </w:r>
    </w:p>
    <w:p w14:paraId="36AF886A" w14:textId="77777777" w:rsidR="00D42E5A" w:rsidRDefault="00A52131">
      <w:pPr>
        <w:numPr>
          <w:ilvl w:val="1"/>
          <w:numId w:val="71"/>
        </w:numPr>
        <w:spacing w:line="259" w:lineRule="auto"/>
        <w:contextualSpacing/>
        <w:jc w:val="both"/>
        <w:rPr>
          <w:sz w:val="20"/>
          <w:szCs w:val="20"/>
        </w:rPr>
      </w:pPr>
      <w:r>
        <w:rPr>
          <w:sz w:val="20"/>
          <w:szCs w:val="20"/>
        </w:rPr>
        <w:t>FFS1: Whether to consider N&gt;12 as a potential candidate value(s)</w:t>
      </w:r>
    </w:p>
    <w:p w14:paraId="36AF886B" w14:textId="77777777" w:rsidR="00D42E5A" w:rsidRDefault="00A52131">
      <w:pPr>
        <w:numPr>
          <w:ilvl w:val="0"/>
          <w:numId w:val="71"/>
        </w:numPr>
        <w:spacing w:line="259" w:lineRule="auto"/>
        <w:contextualSpacing/>
        <w:jc w:val="both"/>
        <w:rPr>
          <w:sz w:val="20"/>
          <w:szCs w:val="20"/>
        </w:rPr>
      </w:pPr>
      <w:r>
        <w:rPr>
          <w:sz w:val="20"/>
          <w:szCs w:val="20"/>
        </w:rPr>
        <w:t>The symbols of a SL-PRS resource within a slot are consecutive symbols</w:t>
      </w:r>
    </w:p>
    <w:p w14:paraId="36AF886C" w14:textId="77777777" w:rsidR="00D42E5A" w:rsidRDefault="00A52131">
      <w:pPr>
        <w:numPr>
          <w:ilvl w:val="1"/>
          <w:numId w:val="71"/>
        </w:numPr>
        <w:spacing w:line="259" w:lineRule="auto"/>
        <w:contextualSpacing/>
        <w:jc w:val="both"/>
        <w:rPr>
          <w:sz w:val="20"/>
          <w:szCs w:val="20"/>
        </w:rPr>
      </w:pPr>
      <w:r>
        <w:rPr>
          <w:sz w:val="20"/>
          <w:szCs w:val="20"/>
        </w:rPr>
        <w:t>FFS: consecutive and/or non-consecutive symbols for shared resource pool (if supported)</w:t>
      </w:r>
    </w:p>
    <w:p w14:paraId="36AF886D" w14:textId="77777777" w:rsidR="00D42E5A" w:rsidRDefault="00A52131">
      <w:pPr>
        <w:numPr>
          <w:ilvl w:val="0"/>
          <w:numId w:val="71"/>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36AF886E" w14:textId="77777777" w:rsidR="00D42E5A" w:rsidRDefault="00D42E5A">
      <w:pPr>
        <w:rPr>
          <w:sz w:val="20"/>
          <w:szCs w:val="20"/>
        </w:rPr>
      </w:pPr>
    </w:p>
    <w:p w14:paraId="36AF886F" w14:textId="77777777" w:rsidR="00D42E5A" w:rsidRDefault="00A52131">
      <w:pPr>
        <w:pStyle w:val="0Maintext"/>
        <w:rPr>
          <w:b/>
          <w:u w:val="single"/>
          <w:lang w:eastAsia="zh-CN"/>
        </w:rPr>
      </w:pPr>
      <w:r>
        <w:rPr>
          <w:b/>
          <w:highlight w:val="green"/>
          <w:u w:val="single"/>
          <w:lang w:eastAsia="zh-CN"/>
        </w:rPr>
        <w:t>Agreement</w:t>
      </w:r>
    </w:p>
    <w:p w14:paraId="36AF8870" w14:textId="77777777" w:rsidR="00D42E5A" w:rsidRDefault="00A52131">
      <w:pPr>
        <w:rPr>
          <w:sz w:val="20"/>
          <w:szCs w:val="20"/>
        </w:rPr>
      </w:pPr>
      <w:r>
        <w:rPr>
          <w:sz w:val="20"/>
          <w:szCs w:val="20"/>
        </w:rPr>
        <w:t>For a dedicated resource pool for SL positioning,</w:t>
      </w:r>
    </w:p>
    <w:p w14:paraId="36AF8871"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36AF8872"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1: No other channel can be included beyond SL-PRS</w:t>
      </w:r>
    </w:p>
    <w:p w14:paraId="36AF8873"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36AF8874"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36AF8875" w14:textId="77777777" w:rsidR="00D42E5A" w:rsidRDefault="00A52131">
      <w:pPr>
        <w:numPr>
          <w:ilvl w:val="2"/>
          <w:numId w:val="72"/>
        </w:numPr>
        <w:spacing w:line="252" w:lineRule="auto"/>
        <w:contextualSpacing/>
        <w:rPr>
          <w:rFonts w:eastAsia="SimSun"/>
          <w:sz w:val="20"/>
          <w:szCs w:val="20"/>
        </w:rPr>
      </w:pPr>
      <w:r>
        <w:rPr>
          <w:rFonts w:eastAsia="SimSun"/>
          <w:sz w:val="20"/>
          <w:szCs w:val="20"/>
        </w:rPr>
        <w:t>FFS: Details</w:t>
      </w:r>
    </w:p>
    <w:p w14:paraId="36AF8876" w14:textId="77777777" w:rsidR="00D42E5A" w:rsidRDefault="00A52131">
      <w:pPr>
        <w:numPr>
          <w:ilvl w:val="2"/>
          <w:numId w:val="72"/>
        </w:numPr>
        <w:spacing w:line="252" w:lineRule="auto"/>
        <w:contextualSpacing/>
        <w:rPr>
          <w:rFonts w:eastAsia="SimSun"/>
          <w:sz w:val="20"/>
          <w:szCs w:val="20"/>
        </w:rPr>
      </w:pPr>
      <w:r>
        <w:rPr>
          <w:rFonts w:eastAsia="SimSun"/>
          <w:sz w:val="20"/>
          <w:szCs w:val="20"/>
        </w:rPr>
        <w:t>FFS: definition of PSSCH associated with SL-PRS transmission(s)</w:t>
      </w:r>
    </w:p>
    <w:p w14:paraId="36AF8877" w14:textId="77777777" w:rsidR="00D42E5A" w:rsidRDefault="00A52131">
      <w:pPr>
        <w:numPr>
          <w:ilvl w:val="0"/>
          <w:numId w:val="72"/>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36AF8878" w14:textId="77777777" w:rsidR="00D42E5A" w:rsidRDefault="00D42E5A">
      <w:pPr>
        <w:rPr>
          <w:sz w:val="20"/>
          <w:szCs w:val="20"/>
          <w:lang w:eastAsia="zh-CN"/>
        </w:rPr>
      </w:pPr>
    </w:p>
    <w:p w14:paraId="36AF8879" w14:textId="77777777" w:rsidR="00D42E5A" w:rsidRDefault="00A52131">
      <w:pPr>
        <w:pStyle w:val="0Maintext"/>
        <w:rPr>
          <w:b/>
          <w:u w:val="single"/>
          <w:lang w:eastAsia="zh-CN"/>
        </w:rPr>
      </w:pPr>
      <w:r>
        <w:rPr>
          <w:b/>
          <w:highlight w:val="green"/>
          <w:u w:val="single"/>
          <w:lang w:eastAsia="zh-CN"/>
        </w:rPr>
        <w:t>Agreement</w:t>
      </w:r>
    </w:p>
    <w:p w14:paraId="36AF887A" w14:textId="77777777" w:rsidR="00D42E5A" w:rsidRDefault="00A52131">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36AF887B" w14:textId="77777777" w:rsidR="00D42E5A" w:rsidRDefault="00D42E5A">
      <w:pPr>
        <w:rPr>
          <w:sz w:val="20"/>
          <w:szCs w:val="20"/>
        </w:rPr>
      </w:pPr>
    </w:p>
    <w:p w14:paraId="36AF887C" w14:textId="77777777" w:rsidR="00D42E5A" w:rsidRDefault="00A52131">
      <w:pPr>
        <w:pStyle w:val="0Maintext"/>
        <w:rPr>
          <w:b/>
          <w:u w:val="single"/>
          <w:lang w:eastAsia="zh-CN"/>
        </w:rPr>
      </w:pPr>
      <w:r>
        <w:rPr>
          <w:b/>
          <w:highlight w:val="green"/>
          <w:u w:val="single"/>
          <w:lang w:eastAsia="zh-CN"/>
        </w:rPr>
        <w:t>Agreement</w:t>
      </w:r>
    </w:p>
    <w:p w14:paraId="36AF887D" w14:textId="77777777" w:rsidR="00D42E5A" w:rsidRDefault="00A52131">
      <w:pPr>
        <w:rPr>
          <w:sz w:val="20"/>
          <w:szCs w:val="20"/>
        </w:rPr>
      </w:pPr>
      <w:r>
        <w:rPr>
          <w:sz w:val="20"/>
          <w:szCs w:val="20"/>
        </w:rPr>
        <w:t>With regards to SL signaling of the reservation/indication of SL-PRS resource(s) for dedicated resource pool and shared resource pool (if supported) for positioning:</w:t>
      </w:r>
    </w:p>
    <w:p w14:paraId="36AF887E"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6AF887F" w14:textId="77777777" w:rsidR="00D42E5A" w:rsidRDefault="00A52131">
      <w:pPr>
        <w:numPr>
          <w:ilvl w:val="1"/>
          <w:numId w:val="72"/>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36AF8880" w14:textId="77777777" w:rsidR="00D42E5A" w:rsidRDefault="00A52131">
      <w:pPr>
        <w:numPr>
          <w:ilvl w:val="1"/>
          <w:numId w:val="72"/>
        </w:numPr>
        <w:spacing w:line="252" w:lineRule="auto"/>
        <w:contextualSpacing/>
        <w:rPr>
          <w:rFonts w:eastAsia="SimSun"/>
          <w:sz w:val="20"/>
          <w:szCs w:val="20"/>
        </w:rPr>
      </w:pPr>
      <w:r>
        <w:rPr>
          <w:rFonts w:eastAsia="SimSun"/>
          <w:sz w:val="20"/>
          <w:szCs w:val="20"/>
        </w:rPr>
        <w:t>FFS: Whether SCI is single stage SCI or two stage SCI</w:t>
      </w:r>
    </w:p>
    <w:p w14:paraId="36AF8881"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36AF8882" w14:textId="77777777" w:rsidR="00D42E5A" w:rsidRDefault="00D42E5A">
      <w:pPr>
        <w:rPr>
          <w:sz w:val="20"/>
          <w:szCs w:val="20"/>
        </w:rPr>
      </w:pPr>
    </w:p>
    <w:p w14:paraId="36AF8883" w14:textId="77777777" w:rsidR="00D42E5A" w:rsidRDefault="00A52131">
      <w:pPr>
        <w:pStyle w:val="0Maintext"/>
        <w:rPr>
          <w:b/>
          <w:u w:val="single"/>
          <w:lang w:eastAsia="zh-CN"/>
        </w:rPr>
      </w:pPr>
      <w:r>
        <w:rPr>
          <w:b/>
          <w:highlight w:val="green"/>
          <w:u w:val="single"/>
          <w:lang w:eastAsia="zh-CN"/>
        </w:rPr>
        <w:t>Agreement</w:t>
      </w:r>
    </w:p>
    <w:p w14:paraId="36AF8884" w14:textId="77777777" w:rsidR="00D42E5A" w:rsidRDefault="00A52131">
      <w:pPr>
        <w:jc w:val="both"/>
        <w:rPr>
          <w:sz w:val="20"/>
          <w:szCs w:val="20"/>
        </w:rPr>
      </w:pPr>
      <w:r>
        <w:rPr>
          <w:sz w:val="20"/>
          <w:szCs w:val="20"/>
        </w:rPr>
        <w:t xml:space="preserve">With regards to the Positioning methods supported using SL-PRS measurements </w:t>
      </w:r>
    </w:p>
    <w:p w14:paraId="36AF8885" w14:textId="77777777" w:rsidR="00D42E5A" w:rsidRDefault="00A52131">
      <w:pPr>
        <w:numPr>
          <w:ilvl w:val="0"/>
          <w:numId w:val="73"/>
        </w:numPr>
        <w:spacing w:line="252" w:lineRule="auto"/>
        <w:jc w:val="both"/>
        <w:rPr>
          <w:rFonts w:ascii="Calibri" w:hAnsi="Calibri" w:cs="Calibri"/>
          <w:sz w:val="20"/>
          <w:szCs w:val="20"/>
        </w:rPr>
      </w:pPr>
      <w:r>
        <w:rPr>
          <w:sz w:val="20"/>
          <w:szCs w:val="20"/>
        </w:rPr>
        <w:t>at least the following measurements are considered:</w:t>
      </w:r>
    </w:p>
    <w:p w14:paraId="36AF8886"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Rx-Tx measurement</w:t>
      </w:r>
    </w:p>
    <w:p w14:paraId="36AF8887"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RSTD measurement</w:t>
      </w:r>
    </w:p>
    <w:p w14:paraId="36AF8888"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RSRP measurement</w:t>
      </w:r>
    </w:p>
    <w:p w14:paraId="36AF8889" w14:textId="77777777" w:rsidR="00D42E5A" w:rsidRDefault="00A52131">
      <w:pPr>
        <w:numPr>
          <w:ilvl w:val="1"/>
          <w:numId w:val="72"/>
        </w:numPr>
        <w:spacing w:line="252" w:lineRule="auto"/>
        <w:contextualSpacing/>
        <w:rPr>
          <w:rFonts w:eastAsia="SimSun"/>
          <w:sz w:val="20"/>
          <w:szCs w:val="20"/>
        </w:rPr>
      </w:pPr>
      <w:r>
        <w:rPr>
          <w:rFonts w:eastAsia="SimSun"/>
          <w:sz w:val="20"/>
          <w:szCs w:val="20"/>
        </w:rPr>
        <w:t xml:space="preserve">SL RSRPP measurement </w:t>
      </w:r>
    </w:p>
    <w:p w14:paraId="36AF888A"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RTOA measurement</w:t>
      </w:r>
    </w:p>
    <w:p w14:paraId="36AF888B"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Azimuth of arrival (AoA) and SL zenith of arrival (ZoA) measurement</w:t>
      </w:r>
    </w:p>
    <w:p w14:paraId="36AF888C" w14:textId="77777777" w:rsidR="00D42E5A" w:rsidRDefault="00A52131">
      <w:pPr>
        <w:numPr>
          <w:ilvl w:val="0"/>
          <w:numId w:val="73"/>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36AF888D" w14:textId="77777777" w:rsidR="00D42E5A" w:rsidRDefault="00A52131">
      <w:pPr>
        <w:numPr>
          <w:ilvl w:val="0"/>
          <w:numId w:val="73"/>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36AF888E" w14:textId="77777777" w:rsidR="00D42E5A" w:rsidRDefault="00A52131">
      <w:pPr>
        <w:numPr>
          <w:ilvl w:val="0"/>
          <w:numId w:val="73"/>
        </w:numPr>
        <w:spacing w:line="252" w:lineRule="auto"/>
        <w:jc w:val="both"/>
        <w:rPr>
          <w:sz w:val="20"/>
          <w:szCs w:val="20"/>
        </w:rPr>
      </w:pPr>
      <w:r>
        <w:rPr>
          <w:sz w:val="20"/>
          <w:szCs w:val="20"/>
        </w:rPr>
        <w:t>FFS any additional measurements</w:t>
      </w:r>
    </w:p>
    <w:p w14:paraId="36AF888F" w14:textId="77777777" w:rsidR="00D42E5A" w:rsidRDefault="00D42E5A">
      <w:pPr>
        <w:rPr>
          <w:sz w:val="20"/>
          <w:szCs w:val="20"/>
        </w:rPr>
      </w:pPr>
    </w:p>
    <w:p w14:paraId="36AF8890" w14:textId="77777777" w:rsidR="00D42E5A" w:rsidRDefault="00A52131">
      <w:pPr>
        <w:pStyle w:val="0Maintext"/>
        <w:rPr>
          <w:b/>
          <w:u w:val="single"/>
          <w:lang w:eastAsia="zh-CN"/>
        </w:rPr>
      </w:pPr>
      <w:r>
        <w:rPr>
          <w:b/>
          <w:highlight w:val="green"/>
          <w:u w:val="single"/>
          <w:lang w:eastAsia="zh-CN"/>
        </w:rPr>
        <w:t>Agreement</w:t>
      </w:r>
    </w:p>
    <w:p w14:paraId="36AF8891" w14:textId="77777777" w:rsidR="00D42E5A" w:rsidRDefault="00A52131">
      <w:pPr>
        <w:rPr>
          <w:sz w:val="20"/>
          <w:szCs w:val="20"/>
        </w:rPr>
      </w:pPr>
      <w:r>
        <w:rPr>
          <w:sz w:val="20"/>
          <w:szCs w:val="20"/>
        </w:rPr>
        <w:t>At least for a dedicated resource pool for positioning,</w:t>
      </w:r>
    </w:p>
    <w:p w14:paraId="36AF8892" w14:textId="77777777" w:rsidR="00D42E5A" w:rsidRDefault="00A52131">
      <w:pPr>
        <w:numPr>
          <w:ilvl w:val="0"/>
          <w:numId w:val="72"/>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36AF8893" w14:textId="77777777" w:rsidR="00D42E5A" w:rsidRDefault="00A52131">
      <w:pPr>
        <w:numPr>
          <w:ilvl w:val="1"/>
          <w:numId w:val="72"/>
        </w:numPr>
        <w:spacing w:line="252" w:lineRule="auto"/>
        <w:rPr>
          <w:sz w:val="20"/>
          <w:szCs w:val="20"/>
        </w:rPr>
      </w:pPr>
      <w:r>
        <w:rPr>
          <w:sz w:val="20"/>
          <w:szCs w:val="20"/>
        </w:rPr>
        <w:t>Alt. 1: The bandwidth of SL-PRS can be same or smaller than that of the resource pool</w:t>
      </w:r>
    </w:p>
    <w:p w14:paraId="36AF8894" w14:textId="77777777" w:rsidR="00D42E5A" w:rsidRDefault="00A52131">
      <w:pPr>
        <w:numPr>
          <w:ilvl w:val="1"/>
          <w:numId w:val="72"/>
        </w:numPr>
        <w:spacing w:line="252" w:lineRule="auto"/>
        <w:rPr>
          <w:sz w:val="20"/>
          <w:szCs w:val="20"/>
        </w:rPr>
      </w:pPr>
      <w:r>
        <w:rPr>
          <w:sz w:val="20"/>
          <w:szCs w:val="20"/>
        </w:rPr>
        <w:t xml:space="preserve">Alt. 2: The bandwidth of SL-PRS shall be the same as that of the resource pool </w:t>
      </w:r>
    </w:p>
    <w:p w14:paraId="36AF8895" w14:textId="77777777" w:rsidR="00D42E5A" w:rsidRDefault="00A52131">
      <w:pPr>
        <w:numPr>
          <w:ilvl w:val="0"/>
          <w:numId w:val="72"/>
        </w:numPr>
        <w:spacing w:line="252" w:lineRule="auto"/>
        <w:rPr>
          <w:sz w:val="20"/>
          <w:szCs w:val="20"/>
        </w:rPr>
      </w:pPr>
      <w:r>
        <w:rPr>
          <w:sz w:val="20"/>
          <w:szCs w:val="20"/>
        </w:rPr>
        <w:t>Note: Companies are encouraged to provide their analysis and views on the above alternatives</w:t>
      </w:r>
    </w:p>
    <w:p w14:paraId="36AF8896" w14:textId="77777777" w:rsidR="00D42E5A" w:rsidRDefault="00A52131">
      <w:pPr>
        <w:numPr>
          <w:ilvl w:val="0"/>
          <w:numId w:val="72"/>
        </w:numPr>
        <w:spacing w:line="252" w:lineRule="auto"/>
        <w:rPr>
          <w:sz w:val="20"/>
          <w:szCs w:val="20"/>
        </w:rPr>
      </w:pPr>
      <w:r>
        <w:rPr>
          <w:sz w:val="20"/>
          <w:szCs w:val="20"/>
        </w:rPr>
        <w:t>FFS: Bandwidth of SL-PRS transmission for shared resource pool (if supported)</w:t>
      </w:r>
    </w:p>
    <w:p w14:paraId="36AF8897" w14:textId="77777777" w:rsidR="00D42E5A" w:rsidRDefault="00D42E5A">
      <w:pPr>
        <w:rPr>
          <w:sz w:val="20"/>
          <w:szCs w:val="20"/>
          <w:lang w:eastAsia="ko-KR"/>
        </w:rPr>
      </w:pPr>
    </w:p>
    <w:p w14:paraId="36AF8898" w14:textId="77777777" w:rsidR="00D42E5A" w:rsidRDefault="00A52131">
      <w:pPr>
        <w:pStyle w:val="0Maintext"/>
        <w:rPr>
          <w:b/>
          <w:u w:val="single"/>
          <w:lang w:eastAsia="zh-CN"/>
        </w:rPr>
      </w:pPr>
      <w:r>
        <w:rPr>
          <w:b/>
          <w:highlight w:val="green"/>
          <w:u w:val="single"/>
          <w:lang w:eastAsia="zh-CN"/>
        </w:rPr>
        <w:t>Agreement</w:t>
      </w:r>
    </w:p>
    <w:p w14:paraId="36AF8899" w14:textId="77777777" w:rsidR="00D42E5A" w:rsidRDefault="00A52131">
      <w:pPr>
        <w:rPr>
          <w:sz w:val="20"/>
          <w:szCs w:val="20"/>
        </w:rPr>
      </w:pPr>
      <w:r>
        <w:rPr>
          <w:sz w:val="20"/>
          <w:szCs w:val="20"/>
        </w:rPr>
        <w:t>Study further the granularity of time-domain resource allocation for SL-PRS transmission.</w:t>
      </w:r>
    </w:p>
    <w:p w14:paraId="36AF889A" w14:textId="77777777" w:rsidR="00D42E5A" w:rsidRDefault="00D42E5A">
      <w:pPr>
        <w:rPr>
          <w:sz w:val="20"/>
          <w:szCs w:val="20"/>
          <w:lang w:eastAsia="ko-KR"/>
        </w:rPr>
      </w:pPr>
    </w:p>
    <w:p w14:paraId="36AF889B" w14:textId="77777777" w:rsidR="00D42E5A" w:rsidRDefault="00A52131">
      <w:pPr>
        <w:pStyle w:val="0Maintext"/>
        <w:rPr>
          <w:b/>
          <w:u w:val="single"/>
          <w:lang w:eastAsia="zh-CN"/>
        </w:rPr>
      </w:pPr>
      <w:r>
        <w:rPr>
          <w:b/>
          <w:highlight w:val="green"/>
          <w:u w:val="single"/>
          <w:lang w:eastAsia="zh-CN"/>
        </w:rPr>
        <w:t>Agreement</w:t>
      </w:r>
    </w:p>
    <w:p w14:paraId="36AF889C" w14:textId="77777777" w:rsidR="00D42E5A" w:rsidRDefault="00A52131">
      <w:pPr>
        <w:jc w:val="both"/>
        <w:rPr>
          <w:sz w:val="20"/>
          <w:szCs w:val="20"/>
        </w:rPr>
      </w:pPr>
      <w:r>
        <w:rPr>
          <w:sz w:val="20"/>
          <w:szCs w:val="20"/>
        </w:rPr>
        <w:t>With regards to the SL-PRS time domain behavior, at least study the following behaviors from Tx UE perspective:</w:t>
      </w:r>
    </w:p>
    <w:p w14:paraId="36AF889D" w14:textId="77777777" w:rsidR="00D42E5A" w:rsidRDefault="00A52131">
      <w:pPr>
        <w:numPr>
          <w:ilvl w:val="0"/>
          <w:numId w:val="72"/>
        </w:numPr>
        <w:spacing w:line="252" w:lineRule="auto"/>
        <w:rPr>
          <w:sz w:val="20"/>
          <w:szCs w:val="20"/>
        </w:rPr>
      </w:pPr>
      <w:r>
        <w:rPr>
          <w:sz w:val="20"/>
          <w:szCs w:val="20"/>
        </w:rPr>
        <w:t xml:space="preserve">Periodic SL-PRS </w:t>
      </w:r>
    </w:p>
    <w:p w14:paraId="36AF889E" w14:textId="77777777" w:rsidR="00D42E5A" w:rsidRDefault="00A52131">
      <w:pPr>
        <w:numPr>
          <w:ilvl w:val="1"/>
          <w:numId w:val="72"/>
        </w:numPr>
        <w:spacing w:line="252" w:lineRule="auto"/>
        <w:rPr>
          <w:sz w:val="20"/>
          <w:szCs w:val="20"/>
        </w:rPr>
      </w:pPr>
      <w:r>
        <w:rPr>
          <w:sz w:val="20"/>
          <w:szCs w:val="20"/>
        </w:rPr>
        <w:t xml:space="preserve">SL-PRS is transmitted periodically with a transmission periodicity </w:t>
      </w:r>
    </w:p>
    <w:p w14:paraId="36AF889F" w14:textId="77777777" w:rsidR="00D42E5A" w:rsidRDefault="00A52131">
      <w:pPr>
        <w:numPr>
          <w:ilvl w:val="1"/>
          <w:numId w:val="72"/>
        </w:numPr>
        <w:spacing w:line="252" w:lineRule="auto"/>
        <w:rPr>
          <w:sz w:val="20"/>
          <w:szCs w:val="20"/>
        </w:rPr>
      </w:pPr>
      <w:r>
        <w:rPr>
          <w:sz w:val="20"/>
          <w:szCs w:val="20"/>
        </w:rPr>
        <w:t>FFS: any additional details, including whether or not higher layers can start/stop transmission.</w:t>
      </w:r>
    </w:p>
    <w:p w14:paraId="36AF88A0" w14:textId="77777777" w:rsidR="00D42E5A" w:rsidRDefault="00A52131">
      <w:pPr>
        <w:numPr>
          <w:ilvl w:val="0"/>
          <w:numId w:val="72"/>
        </w:numPr>
        <w:spacing w:line="252" w:lineRule="auto"/>
        <w:rPr>
          <w:sz w:val="20"/>
          <w:szCs w:val="20"/>
        </w:rPr>
      </w:pPr>
      <w:r>
        <w:rPr>
          <w:sz w:val="20"/>
          <w:szCs w:val="20"/>
        </w:rPr>
        <w:t xml:space="preserve">Semi-persistent SL-PRS </w:t>
      </w:r>
    </w:p>
    <w:p w14:paraId="36AF88A1" w14:textId="77777777" w:rsidR="00D42E5A" w:rsidRDefault="00A52131">
      <w:pPr>
        <w:numPr>
          <w:ilvl w:val="1"/>
          <w:numId w:val="72"/>
        </w:numPr>
        <w:spacing w:line="252" w:lineRule="auto"/>
        <w:rPr>
          <w:sz w:val="20"/>
          <w:szCs w:val="20"/>
        </w:rPr>
      </w:pPr>
      <w:r>
        <w:rPr>
          <w:sz w:val="20"/>
          <w:szCs w:val="20"/>
        </w:rPr>
        <w:t>SL-PRS is transmitted periodically with a transmission periodicity after activation and until deactivation</w:t>
      </w:r>
    </w:p>
    <w:p w14:paraId="36AF88A2" w14:textId="77777777" w:rsidR="00D42E5A" w:rsidRDefault="00A52131">
      <w:pPr>
        <w:numPr>
          <w:ilvl w:val="1"/>
          <w:numId w:val="72"/>
        </w:numPr>
        <w:spacing w:line="252" w:lineRule="auto"/>
        <w:rPr>
          <w:sz w:val="20"/>
          <w:szCs w:val="20"/>
        </w:rPr>
      </w:pPr>
      <w:r>
        <w:rPr>
          <w:sz w:val="20"/>
          <w:szCs w:val="20"/>
        </w:rPr>
        <w:t>FFS: any additional details</w:t>
      </w:r>
    </w:p>
    <w:p w14:paraId="36AF88A3" w14:textId="77777777" w:rsidR="00D42E5A" w:rsidRDefault="00A52131">
      <w:pPr>
        <w:numPr>
          <w:ilvl w:val="0"/>
          <w:numId w:val="72"/>
        </w:numPr>
        <w:spacing w:line="252" w:lineRule="auto"/>
        <w:rPr>
          <w:sz w:val="20"/>
          <w:szCs w:val="20"/>
        </w:rPr>
      </w:pPr>
      <w:r>
        <w:rPr>
          <w:sz w:val="20"/>
          <w:szCs w:val="20"/>
        </w:rPr>
        <w:t xml:space="preserve">Aperiodic SL-PRS </w:t>
      </w:r>
    </w:p>
    <w:p w14:paraId="36AF88A4" w14:textId="77777777" w:rsidR="00D42E5A" w:rsidRDefault="00A52131">
      <w:pPr>
        <w:numPr>
          <w:ilvl w:val="1"/>
          <w:numId w:val="72"/>
        </w:numPr>
        <w:spacing w:line="252" w:lineRule="auto"/>
        <w:rPr>
          <w:sz w:val="20"/>
          <w:szCs w:val="20"/>
        </w:rPr>
      </w:pPr>
      <w:r>
        <w:rPr>
          <w:sz w:val="20"/>
          <w:szCs w:val="20"/>
        </w:rPr>
        <w:t xml:space="preserve">SL-PRS is transmitted at least once after [triggering/request] </w:t>
      </w:r>
    </w:p>
    <w:p w14:paraId="36AF88A5" w14:textId="77777777" w:rsidR="00D42E5A" w:rsidRDefault="00A52131">
      <w:pPr>
        <w:numPr>
          <w:ilvl w:val="2"/>
          <w:numId w:val="72"/>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36AF88A6" w14:textId="77777777" w:rsidR="00D42E5A" w:rsidRDefault="00A52131">
      <w:pPr>
        <w:numPr>
          <w:ilvl w:val="1"/>
          <w:numId w:val="72"/>
        </w:numPr>
        <w:spacing w:line="252" w:lineRule="auto"/>
        <w:rPr>
          <w:sz w:val="20"/>
          <w:szCs w:val="20"/>
        </w:rPr>
      </w:pPr>
      <w:r>
        <w:rPr>
          <w:sz w:val="20"/>
          <w:szCs w:val="20"/>
        </w:rPr>
        <w:t>FFS: any additional details</w:t>
      </w:r>
    </w:p>
    <w:p w14:paraId="36AF88A7" w14:textId="77777777" w:rsidR="00D42E5A" w:rsidRDefault="00A52131">
      <w:pPr>
        <w:numPr>
          <w:ilvl w:val="0"/>
          <w:numId w:val="72"/>
        </w:numPr>
        <w:spacing w:line="252" w:lineRule="auto"/>
        <w:rPr>
          <w:sz w:val="20"/>
          <w:szCs w:val="20"/>
        </w:rPr>
      </w:pPr>
      <w:r>
        <w:rPr>
          <w:sz w:val="20"/>
          <w:szCs w:val="20"/>
        </w:rPr>
        <w:t>FFS: Applicability of the above time behaviors for scheme 1 &amp; scheme 2</w:t>
      </w:r>
    </w:p>
    <w:p w14:paraId="36AF88A8" w14:textId="77777777" w:rsidR="00D42E5A" w:rsidRDefault="00A52131">
      <w:pPr>
        <w:numPr>
          <w:ilvl w:val="0"/>
          <w:numId w:val="72"/>
        </w:numPr>
        <w:spacing w:line="252" w:lineRule="auto"/>
        <w:rPr>
          <w:sz w:val="20"/>
          <w:szCs w:val="20"/>
        </w:rPr>
      </w:pPr>
      <w:r>
        <w:rPr>
          <w:sz w:val="20"/>
          <w:szCs w:val="20"/>
        </w:rPr>
        <w:t>FFS: Rx UE behavior is separately discussed.</w:t>
      </w:r>
    </w:p>
    <w:p w14:paraId="36AF88A9" w14:textId="77777777" w:rsidR="00D42E5A" w:rsidRDefault="00A52131">
      <w:pPr>
        <w:numPr>
          <w:ilvl w:val="0"/>
          <w:numId w:val="72"/>
        </w:numPr>
        <w:spacing w:line="252" w:lineRule="auto"/>
        <w:rPr>
          <w:sz w:val="20"/>
          <w:szCs w:val="20"/>
        </w:rPr>
      </w:pPr>
      <w:r>
        <w:rPr>
          <w:sz w:val="20"/>
          <w:szCs w:val="20"/>
        </w:rPr>
        <w:t>FFS: What mechanism(s) are used for activation/deactivation/triggering is part of the study</w:t>
      </w:r>
    </w:p>
    <w:p w14:paraId="36AF88AA" w14:textId="77777777" w:rsidR="00D42E5A" w:rsidRDefault="00D42E5A">
      <w:pPr>
        <w:rPr>
          <w:sz w:val="20"/>
          <w:szCs w:val="20"/>
        </w:rPr>
      </w:pPr>
    </w:p>
    <w:p w14:paraId="36AF88AB" w14:textId="77777777" w:rsidR="00D42E5A" w:rsidRDefault="00A52131">
      <w:pPr>
        <w:pStyle w:val="Heading2"/>
        <w:spacing w:before="0" w:after="0"/>
        <w:rPr>
          <w:sz w:val="20"/>
          <w:szCs w:val="20"/>
        </w:rPr>
      </w:pPr>
      <w:r>
        <w:rPr>
          <w:sz w:val="20"/>
          <w:szCs w:val="20"/>
        </w:rPr>
        <w:t>RAN1 #111</w:t>
      </w:r>
    </w:p>
    <w:p w14:paraId="36AF88AC" w14:textId="77777777" w:rsidR="00D42E5A" w:rsidRDefault="00D42E5A">
      <w:pPr>
        <w:rPr>
          <w:sz w:val="20"/>
          <w:szCs w:val="20"/>
          <w:lang w:eastAsia="zh-CN"/>
        </w:rPr>
      </w:pPr>
    </w:p>
    <w:p w14:paraId="36AF88AD" w14:textId="77777777" w:rsidR="00D42E5A" w:rsidRDefault="00A52131">
      <w:pPr>
        <w:rPr>
          <w:b/>
          <w:sz w:val="20"/>
          <w:szCs w:val="20"/>
        </w:rPr>
      </w:pPr>
      <w:r>
        <w:rPr>
          <w:b/>
          <w:sz w:val="20"/>
          <w:szCs w:val="20"/>
          <w:highlight w:val="green"/>
        </w:rPr>
        <w:t>Agreement</w:t>
      </w:r>
    </w:p>
    <w:p w14:paraId="36AF88AE" w14:textId="77777777" w:rsidR="00D42E5A" w:rsidRDefault="00A52131">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36AF88AF"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36AF88B0" w14:textId="77777777" w:rsidR="00D42E5A" w:rsidRDefault="00D42E5A">
      <w:pPr>
        <w:rPr>
          <w:sz w:val="20"/>
          <w:szCs w:val="20"/>
          <w:lang w:eastAsia="zh-CN"/>
        </w:rPr>
      </w:pPr>
    </w:p>
    <w:p w14:paraId="36AF88B1" w14:textId="77777777" w:rsidR="00D42E5A" w:rsidRDefault="00A52131">
      <w:pPr>
        <w:rPr>
          <w:b/>
          <w:sz w:val="20"/>
          <w:szCs w:val="20"/>
        </w:rPr>
      </w:pPr>
      <w:r>
        <w:rPr>
          <w:b/>
          <w:sz w:val="20"/>
          <w:szCs w:val="20"/>
          <w:highlight w:val="green"/>
        </w:rPr>
        <w:t>Agreement</w:t>
      </w:r>
    </w:p>
    <w:p w14:paraId="36AF88B2" w14:textId="77777777" w:rsidR="00D42E5A" w:rsidRDefault="00A52131">
      <w:pPr>
        <w:rPr>
          <w:sz w:val="20"/>
          <w:szCs w:val="20"/>
        </w:rPr>
      </w:pPr>
      <w:r>
        <w:rPr>
          <w:sz w:val="20"/>
          <w:szCs w:val="20"/>
        </w:rPr>
        <w:t>With regards to the SL Positioning resource allocation, support</w:t>
      </w:r>
    </w:p>
    <w:p w14:paraId="36AF88B3"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36AF88B4"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36AF88B5"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6AF88B6" w14:textId="77777777" w:rsidR="00D42E5A" w:rsidRDefault="00D42E5A">
      <w:pPr>
        <w:rPr>
          <w:sz w:val="20"/>
          <w:szCs w:val="20"/>
          <w:lang w:eastAsia="zh-CN"/>
        </w:rPr>
      </w:pPr>
    </w:p>
    <w:p w14:paraId="36AF88B7" w14:textId="77777777" w:rsidR="00D42E5A" w:rsidRDefault="00D42E5A">
      <w:pPr>
        <w:rPr>
          <w:sz w:val="20"/>
          <w:szCs w:val="20"/>
          <w:lang w:eastAsia="zh-CN"/>
        </w:rPr>
      </w:pPr>
    </w:p>
    <w:p w14:paraId="36AF88B8" w14:textId="77777777" w:rsidR="00D42E5A" w:rsidRDefault="00A52131">
      <w:pPr>
        <w:rPr>
          <w:b/>
          <w:sz w:val="20"/>
          <w:szCs w:val="20"/>
        </w:rPr>
      </w:pPr>
      <w:r>
        <w:rPr>
          <w:b/>
          <w:sz w:val="20"/>
          <w:szCs w:val="20"/>
          <w:highlight w:val="green"/>
        </w:rPr>
        <w:t>Agreement</w:t>
      </w:r>
    </w:p>
    <w:p w14:paraId="36AF88B9" w14:textId="77777777" w:rsidR="00D42E5A" w:rsidRDefault="00A52131">
      <w:pPr>
        <w:jc w:val="both"/>
        <w:rPr>
          <w:sz w:val="20"/>
          <w:szCs w:val="20"/>
        </w:rPr>
      </w:pPr>
      <w:r>
        <w:rPr>
          <w:sz w:val="20"/>
          <w:szCs w:val="20"/>
        </w:rPr>
        <w:t>From RAN1 perspective, at least the following 2 operation scenarios are recommended for normative work:</w:t>
      </w:r>
    </w:p>
    <w:p w14:paraId="36AF88BA"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36AF88BB"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36AF88BC" w14:textId="77777777" w:rsidR="00D42E5A" w:rsidRDefault="00D42E5A">
      <w:pPr>
        <w:rPr>
          <w:sz w:val="20"/>
          <w:szCs w:val="20"/>
          <w:lang w:eastAsia="zh-CN"/>
        </w:rPr>
      </w:pPr>
    </w:p>
    <w:p w14:paraId="36AF88BD" w14:textId="77777777" w:rsidR="00D42E5A" w:rsidRDefault="00A52131">
      <w:pPr>
        <w:rPr>
          <w:b/>
          <w:sz w:val="20"/>
          <w:szCs w:val="20"/>
        </w:rPr>
      </w:pPr>
      <w:r>
        <w:rPr>
          <w:b/>
          <w:sz w:val="20"/>
          <w:szCs w:val="20"/>
          <w:highlight w:val="green"/>
        </w:rPr>
        <w:t>Agreement</w:t>
      </w:r>
    </w:p>
    <w:p w14:paraId="36AF88BE" w14:textId="77777777" w:rsidR="00D42E5A" w:rsidRDefault="00A52131">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36AF88BF"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36AF88C0"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36AF88C1"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36AF88C2" w14:textId="77777777" w:rsidR="00D42E5A" w:rsidRDefault="00D42E5A">
      <w:pPr>
        <w:rPr>
          <w:sz w:val="20"/>
          <w:szCs w:val="20"/>
          <w:lang w:eastAsia="zh-CN"/>
        </w:rPr>
      </w:pPr>
    </w:p>
    <w:p w14:paraId="36AF88C3" w14:textId="77777777" w:rsidR="00D42E5A" w:rsidRDefault="00A52131">
      <w:pPr>
        <w:rPr>
          <w:b/>
          <w:sz w:val="20"/>
          <w:szCs w:val="20"/>
          <w:lang w:eastAsia="zh-CN"/>
        </w:rPr>
      </w:pPr>
      <w:r>
        <w:rPr>
          <w:b/>
          <w:sz w:val="20"/>
          <w:szCs w:val="20"/>
          <w:highlight w:val="green"/>
          <w:lang w:eastAsia="zh-CN"/>
        </w:rPr>
        <w:t>Agreement</w:t>
      </w:r>
    </w:p>
    <w:p w14:paraId="36AF88C4" w14:textId="77777777" w:rsidR="00D42E5A" w:rsidRDefault="00A52131">
      <w:pPr>
        <w:rPr>
          <w:sz w:val="20"/>
          <w:szCs w:val="20"/>
          <w:lang w:eastAsia="zh-CN"/>
        </w:rPr>
      </w:pPr>
      <w:r>
        <w:rPr>
          <w:sz w:val="20"/>
          <w:szCs w:val="20"/>
          <w:lang w:eastAsia="zh-CN"/>
        </w:rPr>
        <w:t>With regards to the RTT-type solutions using SL, both single-sided and double-sided RTT methods should be introduced</w:t>
      </w:r>
    </w:p>
    <w:p w14:paraId="36AF88C5"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36AF88C6"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36AF88C7" w14:textId="77777777" w:rsidR="00D42E5A" w:rsidRDefault="00D42E5A">
      <w:pPr>
        <w:rPr>
          <w:sz w:val="20"/>
          <w:szCs w:val="20"/>
          <w:lang w:eastAsia="zh-CN"/>
        </w:rPr>
      </w:pPr>
    </w:p>
    <w:p w14:paraId="36AF88C8" w14:textId="77777777" w:rsidR="00D42E5A" w:rsidRDefault="00A52131">
      <w:pPr>
        <w:pStyle w:val="0Maintext"/>
        <w:rPr>
          <w:b/>
          <w:lang w:eastAsia="zh-CN"/>
        </w:rPr>
      </w:pPr>
      <w:r>
        <w:rPr>
          <w:b/>
          <w:highlight w:val="green"/>
          <w:lang w:eastAsia="zh-CN"/>
        </w:rPr>
        <w:t>Agreement</w:t>
      </w:r>
    </w:p>
    <w:p w14:paraId="36AF88C9" w14:textId="77777777" w:rsidR="00D42E5A" w:rsidRDefault="00A52131">
      <w:pPr>
        <w:pStyle w:val="0Maintext"/>
      </w:pPr>
      <w:r>
        <w:t>Capture the following TP into the TR 38.859 as a conclusion:</w:t>
      </w:r>
    </w:p>
    <w:p w14:paraId="36AF88CA" w14:textId="77777777" w:rsidR="00D42E5A" w:rsidRDefault="00A52131">
      <w:pPr>
        <w:pStyle w:val="0Maintext"/>
        <w:rPr>
          <w:rFonts w:eastAsia="SimSun"/>
          <w:iCs/>
          <w:lang w:val="en-US"/>
        </w:rPr>
      </w:pPr>
      <w:r>
        <w:rPr>
          <w:rFonts w:eastAsia="SimSun"/>
          <w:iCs/>
          <w:lang w:val="en-US"/>
        </w:rPr>
        <w:t>For the solutions for sidelink positioning,</w:t>
      </w:r>
    </w:p>
    <w:p w14:paraId="36AF88CB" w14:textId="77777777" w:rsidR="00D42E5A" w:rsidRDefault="00A52131">
      <w:pPr>
        <w:pStyle w:val="ListParagraph"/>
        <w:numPr>
          <w:ilvl w:val="0"/>
          <w:numId w:val="74"/>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36AF88CC"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36AF88CD"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36AF88CE"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36AF88CF"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36AF88D0"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36AF88D1"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36AF88D2"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36AF88D3"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36AF88D4"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36AF88D5"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36AF88D6"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36AF88D7" w14:textId="77777777" w:rsidR="00D42E5A" w:rsidRDefault="00D42E5A">
      <w:pPr>
        <w:rPr>
          <w:sz w:val="20"/>
          <w:szCs w:val="20"/>
          <w:lang w:eastAsia="zh-CN"/>
        </w:rPr>
      </w:pPr>
    </w:p>
    <w:p w14:paraId="36AF88D8" w14:textId="77777777" w:rsidR="00D42E5A" w:rsidRDefault="00A52131">
      <w:pPr>
        <w:pStyle w:val="0Maintext"/>
        <w:rPr>
          <w:b/>
          <w:lang w:eastAsia="zh-CN"/>
        </w:rPr>
      </w:pPr>
      <w:r>
        <w:rPr>
          <w:b/>
          <w:highlight w:val="green"/>
          <w:lang w:eastAsia="zh-CN"/>
        </w:rPr>
        <w:t>Agreement</w:t>
      </w:r>
    </w:p>
    <w:p w14:paraId="36AF88D9" w14:textId="77777777" w:rsidR="00D42E5A" w:rsidRDefault="00A52131">
      <w:pPr>
        <w:rPr>
          <w:sz w:val="20"/>
          <w:szCs w:val="20"/>
          <w:lang w:eastAsia="zh-CN"/>
        </w:rPr>
      </w:pPr>
      <w:r>
        <w:rPr>
          <w:sz w:val="20"/>
          <w:szCs w:val="20"/>
          <w:lang w:eastAsia="zh-CN"/>
        </w:rPr>
        <w:t>A dedicated SL-PRS resource pool is (pre-)configured in the only SL BWP of a carrier.</w:t>
      </w:r>
    </w:p>
    <w:p w14:paraId="36AF88DA" w14:textId="77777777" w:rsidR="00D42E5A" w:rsidRDefault="00D42E5A">
      <w:pPr>
        <w:rPr>
          <w:sz w:val="20"/>
          <w:szCs w:val="20"/>
          <w:lang w:eastAsia="zh-CN"/>
        </w:rPr>
      </w:pPr>
    </w:p>
    <w:p w14:paraId="36AF88DB" w14:textId="77777777" w:rsidR="00D42E5A" w:rsidRDefault="00A52131">
      <w:pPr>
        <w:pStyle w:val="0Maintext"/>
        <w:rPr>
          <w:b/>
          <w:lang w:eastAsia="zh-CN"/>
        </w:rPr>
      </w:pPr>
      <w:r>
        <w:rPr>
          <w:b/>
          <w:highlight w:val="green"/>
          <w:lang w:eastAsia="zh-CN"/>
        </w:rPr>
        <w:t>Agreement</w:t>
      </w:r>
    </w:p>
    <w:p w14:paraId="36AF88DC" w14:textId="77777777" w:rsidR="00D42E5A" w:rsidRDefault="00A52131">
      <w:pPr>
        <w:rPr>
          <w:sz w:val="20"/>
          <w:szCs w:val="20"/>
          <w:lang w:eastAsia="zh-CN"/>
        </w:rPr>
      </w:pPr>
      <w:r>
        <w:rPr>
          <w:sz w:val="20"/>
          <w:szCs w:val="20"/>
          <w:lang w:eastAsia="zh-CN"/>
        </w:rPr>
        <w:t>With regards to the power control for SL-PRS at least Open Loop PC should be introduced.</w:t>
      </w:r>
    </w:p>
    <w:p w14:paraId="36AF88DD" w14:textId="77777777" w:rsidR="00D42E5A" w:rsidRDefault="00D42E5A">
      <w:pPr>
        <w:rPr>
          <w:sz w:val="20"/>
          <w:szCs w:val="20"/>
          <w:lang w:eastAsia="zh-CN"/>
        </w:rPr>
      </w:pPr>
    </w:p>
    <w:p w14:paraId="36AF88DE" w14:textId="77777777" w:rsidR="00D42E5A" w:rsidRDefault="00A52131">
      <w:pPr>
        <w:rPr>
          <w:b/>
          <w:sz w:val="20"/>
          <w:szCs w:val="20"/>
          <w:lang w:eastAsia="zh-CN"/>
        </w:rPr>
      </w:pPr>
      <w:r>
        <w:rPr>
          <w:b/>
          <w:sz w:val="20"/>
          <w:szCs w:val="20"/>
          <w:highlight w:val="green"/>
          <w:lang w:eastAsia="zh-CN"/>
        </w:rPr>
        <w:t>Agreement</w:t>
      </w:r>
    </w:p>
    <w:p w14:paraId="36AF88DF" w14:textId="77777777" w:rsidR="00D42E5A" w:rsidRDefault="00A52131">
      <w:pPr>
        <w:tabs>
          <w:tab w:val="left" w:pos="1276"/>
        </w:tabs>
        <w:rPr>
          <w:sz w:val="20"/>
          <w:szCs w:val="20"/>
        </w:rPr>
      </w:pPr>
      <w:r>
        <w:rPr>
          <w:sz w:val="20"/>
          <w:szCs w:val="20"/>
        </w:rPr>
        <w:t>For SL-TDOA, DL-TDOA-like operation and UL-TDOA-like operation should be introduced.</w:t>
      </w:r>
    </w:p>
    <w:p w14:paraId="36AF88E0" w14:textId="77777777" w:rsidR="00D42E5A" w:rsidRDefault="00A52131">
      <w:pPr>
        <w:numPr>
          <w:ilvl w:val="0"/>
          <w:numId w:val="73"/>
        </w:numPr>
        <w:spacing w:line="252" w:lineRule="auto"/>
        <w:jc w:val="both"/>
        <w:rPr>
          <w:sz w:val="20"/>
          <w:szCs w:val="20"/>
        </w:rPr>
      </w:pPr>
      <w:r>
        <w:rPr>
          <w:sz w:val="20"/>
          <w:szCs w:val="20"/>
        </w:rPr>
        <w:t>A UE is not required to support both DL-TDOA-like operation and UL-TDOA-like operation</w:t>
      </w:r>
    </w:p>
    <w:p w14:paraId="36AF88E1" w14:textId="77777777" w:rsidR="00D42E5A" w:rsidRDefault="00D42E5A">
      <w:pPr>
        <w:tabs>
          <w:tab w:val="left" w:pos="1276"/>
        </w:tabs>
        <w:rPr>
          <w:color w:val="FF0000"/>
          <w:sz w:val="20"/>
          <w:szCs w:val="20"/>
        </w:rPr>
      </w:pPr>
    </w:p>
    <w:p w14:paraId="36AF88E2" w14:textId="77777777" w:rsidR="00D42E5A" w:rsidRDefault="00A52131">
      <w:pPr>
        <w:rPr>
          <w:b/>
          <w:sz w:val="20"/>
          <w:szCs w:val="20"/>
          <w:lang w:eastAsia="zh-CN"/>
        </w:rPr>
      </w:pPr>
      <w:r>
        <w:rPr>
          <w:b/>
          <w:sz w:val="20"/>
          <w:szCs w:val="20"/>
          <w:highlight w:val="green"/>
          <w:lang w:eastAsia="zh-CN"/>
        </w:rPr>
        <w:t>Agreement</w:t>
      </w:r>
    </w:p>
    <w:p w14:paraId="36AF88E3" w14:textId="77777777" w:rsidR="00D42E5A" w:rsidRDefault="00A52131">
      <w:pPr>
        <w:jc w:val="both"/>
        <w:rPr>
          <w:sz w:val="20"/>
          <w:szCs w:val="20"/>
        </w:rPr>
      </w:pPr>
      <w:r>
        <w:rPr>
          <w:sz w:val="20"/>
          <w:szCs w:val="20"/>
        </w:rPr>
        <w:t xml:space="preserve">With regards to the Positioning methods supported using SL-PRS measurements </w:t>
      </w:r>
    </w:p>
    <w:p w14:paraId="36AF88E4" w14:textId="77777777" w:rsidR="00D42E5A" w:rsidRDefault="00A52131">
      <w:pPr>
        <w:numPr>
          <w:ilvl w:val="0"/>
          <w:numId w:val="73"/>
        </w:numPr>
        <w:spacing w:line="252" w:lineRule="auto"/>
        <w:jc w:val="both"/>
        <w:rPr>
          <w:rFonts w:ascii="Calibri" w:hAnsi="Calibri" w:cs="Calibri"/>
          <w:sz w:val="20"/>
          <w:szCs w:val="20"/>
        </w:rPr>
      </w:pPr>
      <w:r>
        <w:rPr>
          <w:sz w:val="20"/>
          <w:szCs w:val="20"/>
        </w:rPr>
        <w:t>at least the following measurements should be introduced:</w:t>
      </w:r>
    </w:p>
    <w:p w14:paraId="36AF88E5" w14:textId="77777777" w:rsidR="00D42E5A" w:rsidRDefault="00A52131">
      <w:pPr>
        <w:pStyle w:val="ListParagraph"/>
        <w:numPr>
          <w:ilvl w:val="1"/>
          <w:numId w:val="75"/>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36AF88E6"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36AF88E7"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36AF88E8"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36AF88E9"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36AF88EA"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36AF88EB" w14:textId="77777777" w:rsidR="00D42E5A" w:rsidRDefault="00D42E5A">
      <w:pPr>
        <w:rPr>
          <w:sz w:val="20"/>
          <w:szCs w:val="20"/>
          <w:lang w:eastAsia="zh-CN"/>
        </w:rPr>
      </w:pPr>
    </w:p>
    <w:p w14:paraId="36AF88EC" w14:textId="77777777" w:rsidR="00D42E5A" w:rsidRDefault="00D42E5A">
      <w:pPr>
        <w:rPr>
          <w:sz w:val="20"/>
          <w:szCs w:val="20"/>
          <w:lang w:eastAsia="zh-CN"/>
        </w:rPr>
      </w:pPr>
    </w:p>
    <w:p w14:paraId="36AF88ED" w14:textId="77777777" w:rsidR="00D42E5A" w:rsidRDefault="00A52131">
      <w:pPr>
        <w:pStyle w:val="0Maintext"/>
        <w:rPr>
          <w:b/>
          <w:highlight w:val="green"/>
        </w:rPr>
      </w:pPr>
      <w:r>
        <w:rPr>
          <w:b/>
          <w:highlight w:val="green"/>
        </w:rPr>
        <w:t>Agreement</w:t>
      </w:r>
    </w:p>
    <w:p w14:paraId="36AF88EE" w14:textId="77777777" w:rsidR="00D42E5A" w:rsidRDefault="00A52131">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36AF88EF" w14:textId="77777777" w:rsidR="00D42E5A" w:rsidRDefault="00A52131">
      <w:pPr>
        <w:jc w:val="both"/>
        <w:rPr>
          <w:rFonts w:eastAsia="SimSun"/>
          <w:iCs/>
          <w:sz w:val="20"/>
          <w:szCs w:val="20"/>
        </w:rPr>
      </w:pPr>
      <w:r>
        <w:rPr>
          <w:rFonts w:eastAsia="SimSun"/>
          <w:iCs/>
          <w:sz w:val="20"/>
          <w:szCs w:val="20"/>
        </w:rPr>
        <w:t>For the solutions for sidelink positioning,</w:t>
      </w:r>
    </w:p>
    <w:p w14:paraId="36AF88F0"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36AF88F1"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36AF88F2"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36AF88F3"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36AF88F4"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36AF88F5" w14:textId="77777777" w:rsidR="00D42E5A" w:rsidRDefault="00A52131">
      <w:pPr>
        <w:numPr>
          <w:ilvl w:val="1"/>
          <w:numId w:val="75"/>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36AF88F6" w14:textId="77777777" w:rsidR="00D42E5A" w:rsidRDefault="00A52131">
      <w:pPr>
        <w:numPr>
          <w:ilvl w:val="1"/>
          <w:numId w:val="75"/>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36AF88F7"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36AF88F8"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36AF88F9"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36AF88FA"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36AF88FB"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36AF88FC"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36AF88FD"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36AF88FE"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36AF88FF"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36AF8900" w14:textId="77777777" w:rsidR="00D42E5A" w:rsidRDefault="00A52131">
      <w:pPr>
        <w:numPr>
          <w:ilvl w:val="1"/>
          <w:numId w:val="75"/>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36AF8901"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36AF8902" w14:textId="77777777" w:rsidR="00D42E5A" w:rsidRDefault="00A52131">
      <w:pPr>
        <w:numPr>
          <w:ilvl w:val="1"/>
          <w:numId w:val="74"/>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36AF8903"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36AF8904"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36AF8905" w14:textId="77777777" w:rsidR="00D42E5A" w:rsidRDefault="00A52131">
      <w:pPr>
        <w:numPr>
          <w:ilvl w:val="0"/>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6AF8906" w14:textId="77777777" w:rsidR="00D42E5A" w:rsidRDefault="00D42E5A">
      <w:pPr>
        <w:rPr>
          <w:sz w:val="20"/>
          <w:szCs w:val="20"/>
          <w:lang w:eastAsia="zh-CN"/>
        </w:rPr>
      </w:pPr>
    </w:p>
    <w:p w14:paraId="36AF8907" w14:textId="77777777" w:rsidR="00D42E5A" w:rsidRDefault="00A52131">
      <w:pPr>
        <w:pStyle w:val="Heading2"/>
        <w:spacing w:before="0" w:after="0"/>
        <w:rPr>
          <w:sz w:val="20"/>
          <w:szCs w:val="20"/>
        </w:rPr>
      </w:pPr>
      <w:r>
        <w:rPr>
          <w:sz w:val="20"/>
          <w:szCs w:val="20"/>
        </w:rPr>
        <w:t>RAN1 #112</w:t>
      </w:r>
    </w:p>
    <w:p w14:paraId="36AF8908" w14:textId="77777777" w:rsidR="00D42E5A" w:rsidRDefault="00D42E5A">
      <w:pPr>
        <w:rPr>
          <w:iCs/>
          <w:sz w:val="20"/>
          <w:szCs w:val="20"/>
        </w:rPr>
      </w:pPr>
    </w:p>
    <w:p w14:paraId="36AF8909" w14:textId="77777777" w:rsidR="00D42E5A" w:rsidRDefault="00A52131">
      <w:pPr>
        <w:pStyle w:val="3GPPAgreements"/>
        <w:numPr>
          <w:ilvl w:val="0"/>
          <w:numId w:val="0"/>
        </w:numPr>
        <w:spacing w:after="0"/>
        <w:ind w:left="284" w:hanging="284"/>
        <w:rPr>
          <w:b/>
          <w:sz w:val="20"/>
          <w:szCs w:val="20"/>
        </w:rPr>
      </w:pPr>
      <w:r>
        <w:rPr>
          <w:b/>
          <w:sz w:val="20"/>
          <w:szCs w:val="20"/>
          <w:highlight w:val="green"/>
        </w:rPr>
        <w:t>Agreement</w:t>
      </w:r>
    </w:p>
    <w:p w14:paraId="36AF890A" w14:textId="77777777" w:rsidR="00D42E5A" w:rsidRDefault="00A52131">
      <w:pPr>
        <w:numPr>
          <w:ilvl w:val="0"/>
          <w:numId w:val="38"/>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36AF890B" w14:textId="77777777" w:rsidR="00D42E5A" w:rsidRDefault="00A52131">
      <w:pPr>
        <w:numPr>
          <w:ilvl w:val="0"/>
          <w:numId w:val="38"/>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36AF890C" w14:textId="77777777" w:rsidR="00D42E5A" w:rsidRDefault="00D42E5A">
      <w:pPr>
        <w:rPr>
          <w:iCs/>
          <w:sz w:val="20"/>
          <w:szCs w:val="20"/>
        </w:rPr>
      </w:pPr>
    </w:p>
    <w:p w14:paraId="36AF890D" w14:textId="77777777" w:rsidR="00D42E5A" w:rsidRDefault="00A52131">
      <w:pPr>
        <w:rPr>
          <w:b/>
          <w:sz w:val="20"/>
          <w:szCs w:val="20"/>
        </w:rPr>
      </w:pPr>
      <w:r>
        <w:rPr>
          <w:b/>
          <w:sz w:val="20"/>
          <w:szCs w:val="20"/>
          <w:highlight w:val="green"/>
        </w:rPr>
        <w:t>Agreement</w:t>
      </w:r>
    </w:p>
    <w:p w14:paraId="36AF890E" w14:textId="77777777" w:rsidR="00D42E5A" w:rsidRDefault="00A52131">
      <w:pPr>
        <w:rPr>
          <w:color w:val="000000"/>
          <w:sz w:val="20"/>
          <w:szCs w:val="20"/>
        </w:rPr>
      </w:pPr>
      <w:r>
        <w:rPr>
          <w:color w:val="000000"/>
          <w:sz w:val="20"/>
          <w:szCs w:val="20"/>
        </w:rPr>
        <w:t>For a dedicated resource pool for positioning:</w:t>
      </w:r>
    </w:p>
    <w:p w14:paraId="36AF890F" w14:textId="77777777" w:rsidR="00D42E5A" w:rsidRDefault="00A52131">
      <w:pPr>
        <w:numPr>
          <w:ilvl w:val="0"/>
          <w:numId w:val="76"/>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36AF8910" w14:textId="77777777" w:rsidR="00D42E5A" w:rsidRDefault="00A52131">
      <w:pPr>
        <w:numPr>
          <w:ilvl w:val="1"/>
          <w:numId w:val="76"/>
        </w:numPr>
        <w:spacing w:after="160" w:line="259" w:lineRule="auto"/>
        <w:contextualSpacing/>
        <w:rPr>
          <w:color w:val="000000"/>
          <w:sz w:val="20"/>
          <w:szCs w:val="20"/>
        </w:rPr>
      </w:pPr>
      <w:r>
        <w:rPr>
          <w:color w:val="000000"/>
          <w:sz w:val="20"/>
          <w:szCs w:val="20"/>
        </w:rPr>
        <w:t>FFS: additional slots that can be used for SL PRS is not precluded</w:t>
      </w:r>
    </w:p>
    <w:p w14:paraId="36AF8911" w14:textId="77777777" w:rsidR="00D42E5A" w:rsidRDefault="00A52131">
      <w:pPr>
        <w:numPr>
          <w:ilvl w:val="0"/>
          <w:numId w:val="76"/>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6AF8912" w14:textId="77777777" w:rsidR="00D42E5A" w:rsidRDefault="00D42E5A">
      <w:pPr>
        <w:rPr>
          <w:iCs/>
          <w:sz w:val="20"/>
          <w:szCs w:val="20"/>
        </w:rPr>
      </w:pPr>
    </w:p>
    <w:p w14:paraId="36AF8913" w14:textId="77777777" w:rsidR="00D42E5A" w:rsidRDefault="00A52131">
      <w:pPr>
        <w:pStyle w:val="3GPPAgreements"/>
        <w:numPr>
          <w:ilvl w:val="0"/>
          <w:numId w:val="0"/>
        </w:numPr>
        <w:spacing w:after="0"/>
        <w:ind w:left="284" w:hanging="284"/>
        <w:rPr>
          <w:b/>
          <w:sz w:val="20"/>
          <w:szCs w:val="20"/>
        </w:rPr>
      </w:pPr>
      <w:r>
        <w:rPr>
          <w:b/>
          <w:sz w:val="20"/>
          <w:szCs w:val="20"/>
          <w:highlight w:val="green"/>
        </w:rPr>
        <w:t>Agreement</w:t>
      </w:r>
    </w:p>
    <w:p w14:paraId="36AF8914" w14:textId="77777777" w:rsidR="00D42E5A" w:rsidRDefault="00A52131">
      <w:pPr>
        <w:rPr>
          <w:sz w:val="20"/>
          <w:szCs w:val="20"/>
        </w:rPr>
      </w:pPr>
      <w:r>
        <w:rPr>
          <w:sz w:val="20"/>
          <w:szCs w:val="20"/>
        </w:rPr>
        <w:t>For a dedicated resource pool for Positioning,</w:t>
      </w:r>
    </w:p>
    <w:p w14:paraId="36AF8915" w14:textId="77777777" w:rsidR="00D42E5A" w:rsidRDefault="00A52131">
      <w:pPr>
        <w:numPr>
          <w:ilvl w:val="0"/>
          <w:numId w:val="72"/>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36AF8916" w14:textId="77777777" w:rsidR="00D42E5A" w:rsidRDefault="00A52131">
      <w:pPr>
        <w:numPr>
          <w:ilvl w:val="0"/>
          <w:numId w:val="72"/>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36AF8917" w14:textId="77777777" w:rsidR="00D42E5A" w:rsidRDefault="00D42E5A">
      <w:pPr>
        <w:rPr>
          <w:iCs/>
          <w:sz w:val="20"/>
          <w:szCs w:val="20"/>
        </w:rPr>
      </w:pPr>
    </w:p>
    <w:p w14:paraId="36AF8918" w14:textId="77777777" w:rsidR="00D42E5A" w:rsidRDefault="00A52131">
      <w:pPr>
        <w:rPr>
          <w:b/>
          <w:iCs/>
          <w:sz w:val="20"/>
          <w:szCs w:val="20"/>
        </w:rPr>
      </w:pPr>
      <w:r>
        <w:rPr>
          <w:b/>
          <w:iCs/>
          <w:sz w:val="20"/>
          <w:szCs w:val="20"/>
          <w:highlight w:val="green"/>
        </w:rPr>
        <w:t>Agreement</w:t>
      </w:r>
    </w:p>
    <w:p w14:paraId="36AF8919" w14:textId="77777777" w:rsidR="00D42E5A" w:rsidRDefault="00A52131">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36AF891A" w14:textId="77777777" w:rsidR="00D42E5A" w:rsidRDefault="00D42E5A">
      <w:pPr>
        <w:rPr>
          <w:iCs/>
          <w:sz w:val="20"/>
          <w:szCs w:val="20"/>
        </w:rPr>
      </w:pPr>
    </w:p>
    <w:p w14:paraId="36AF891B" w14:textId="77777777" w:rsidR="00D42E5A" w:rsidRDefault="00A52131">
      <w:pPr>
        <w:rPr>
          <w:b/>
          <w:iCs/>
          <w:sz w:val="20"/>
          <w:szCs w:val="20"/>
        </w:rPr>
      </w:pPr>
      <w:r>
        <w:rPr>
          <w:b/>
          <w:iCs/>
          <w:sz w:val="20"/>
          <w:szCs w:val="20"/>
          <w:highlight w:val="green"/>
        </w:rPr>
        <w:t>Agreement</w:t>
      </w:r>
    </w:p>
    <w:p w14:paraId="36AF891C" w14:textId="77777777" w:rsidR="00D42E5A" w:rsidRDefault="00A52131">
      <w:pPr>
        <w:rPr>
          <w:sz w:val="20"/>
          <w:szCs w:val="20"/>
        </w:rPr>
      </w:pPr>
      <w:r>
        <w:rPr>
          <w:sz w:val="20"/>
          <w:szCs w:val="20"/>
        </w:rPr>
        <w:t xml:space="preserve">Sensing based or random selection in Scheme 2 is allowed by (pre-)configured per resource pool (similar to Rel-17 NR sidelink communication). </w:t>
      </w:r>
    </w:p>
    <w:p w14:paraId="36AF891D" w14:textId="77777777" w:rsidR="00D42E5A" w:rsidRDefault="00A52131">
      <w:pPr>
        <w:numPr>
          <w:ilvl w:val="1"/>
          <w:numId w:val="7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36AF891E" w14:textId="77777777" w:rsidR="00D42E5A" w:rsidRDefault="00A52131">
      <w:pPr>
        <w:numPr>
          <w:ilvl w:val="1"/>
          <w:numId w:val="76"/>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36AF891F" w14:textId="77777777" w:rsidR="00D42E5A" w:rsidRDefault="00A52131">
      <w:pPr>
        <w:numPr>
          <w:ilvl w:val="0"/>
          <w:numId w:val="76"/>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36AF8920" w14:textId="77777777" w:rsidR="00D42E5A" w:rsidRDefault="00D42E5A">
      <w:pPr>
        <w:rPr>
          <w:iCs/>
          <w:sz w:val="20"/>
          <w:szCs w:val="20"/>
        </w:rPr>
      </w:pPr>
    </w:p>
    <w:p w14:paraId="36AF8921" w14:textId="77777777" w:rsidR="00D42E5A" w:rsidRDefault="00A52131">
      <w:pPr>
        <w:rPr>
          <w:b/>
          <w:iCs/>
          <w:sz w:val="20"/>
          <w:szCs w:val="20"/>
        </w:rPr>
      </w:pPr>
      <w:r>
        <w:rPr>
          <w:b/>
          <w:iCs/>
          <w:sz w:val="20"/>
          <w:szCs w:val="20"/>
          <w:highlight w:val="green"/>
        </w:rPr>
        <w:t>Agreement</w:t>
      </w:r>
    </w:p>
    <w:p w14:paraId="36AF8922"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36AF8923" w14:textId="77777777" w:rsidR="00D42E5A" w:rsidRDefault="00A52131">
      <w:pPr>
        <w:numPr>
          <w:ilvl w:val="1"/>
          <w:numId w:val="77"/>
        </w:numPr>
        <w:spacing w:after="160" w:line="259" w:lineRule="auto"/>
        <w:contextualSpacing/>
        <w:jc w:val="both"/>
        <w:rPr>
          <w:sz w:val="20"/>
          <w:szCs w:val="20"/>
        </w:rPr>
      </w:pPr>
      <w:r>
        <w:rPr>
          <w:sz w:val="20"/>
          <w:szCs w:val="20"/>
        </w:rPr>
        <w:t>Study if any changes are needed</w:t>
      </w:r>
    </w:p>
    <w:p w14:paraId="36AF8924" w14:textId="77777777" w:rsidR="00D42E5A" w:rsidRDefault="00D42E5A">
      <w:pPr>
        <w:rPr>
          <w:iCs/>
          <w:sz w:val="20"/>
          <w:szCs w:val="20"/>
        </w:rPr>
      </w:pPr>
    </w:p>
    <w:p w14:paraId="36AF8925" w14:textId="77777777" w:rsidR="00D42E5A" w:rsidRDefault="00A52131">
      <w:pPr>
        <w:rPr>
          <w:b/>
          <w:iCs/>
          <w:sz w:val="20"/>
          <w:szCs w:val="20"/>
        </w:rPr>
      </w:pPr>
      <w:r>
        <w:rPr>
          <w:b/>
          <w:iCs/>
          <w:sz w:val="20"/>
          <w:szCs w:val="20"/>
          <w:highlight w:val="green"/>
        </w:rPr>
        <w:t>Agreement</w:t>
      </w:r>
    </w:p>
    <w:p w14:paraId="36AF8926"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36AF8927" w14:textId="77777777" w:rsidR="00D42E5A" w:rsidRDefault="00A52131">
      <w:pPr>
        <w:numPr>
          <w:ilvl w:val="0"/>
          <w:numId w:val="76"/>
        </w:numPr>
        <w:spacing w:after="160" w:line="259" w:lineRule="auto"/>
        <w:contextualSpacing/>
        <w:rPr>
          <w:sz w:val="20"/>
          <w:szCs w:val="20"/>
        </w:rPr>
      </w:pPr>
      <w:r>
        <w:rPr>
          <w:sz w:val="20"/>
          <w:szCs w:val="20"/>
        </w:rPr>
        <w:t>Option 1: Support SL-PRS transmission triggering at the physical layer by the UE’s own higher layers.</w:t>
      </w:r>
    </w:p>
    <w:p w14:paraId="36AF8928" w14:textId="77777777" w:rsidR="00D42E5A" w:rsidRDefault="00A52131">
      <w:pPr>
        <w:numPr>
          <w:ilvl w:val="1"/>
          <w:numId w:val="76"/>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36AF8929" w14:textId="77777777" w:rsidR="00D42E5A" w:rsidRDefault="00A52131">
      <w:pPr>
        <w:numPr>
          <w:ilvl w:val="0"/>
          <w:numId w:val="76"/>
        </w:numPr>
        <w:spacing w:after="160" w:line="259" w:lineRule="auto"/>
        <w:contextualSpacing/>
        <w:rPr>
          <w:sz w:val="20"/>
          <w:szCs w:val="20"/>
        </w:rPr>
      </w:pPr>
      <w:r>
        <w:rPr>
          <w:sz w:val="20"/>
          <w:szCs w:val="20"/>
        </w:rPr>
        <w:t xml:space="preserve">Option 2: Support UE-A to request UE-B to transmit SL-PRS via lower layer signaling sent by UE-A. </w:t>
      </w:r>
    </w:p>
    <w:p w14:paraId="36AF892A" w14:textId="77777777" w:rsidR="00D42E5A" w:rsidRDefault="00A52131">
      <w:pPr>
        <w:numPr>
          <w:ilvl w:val="1"/>
          <w:numId w:val="76"/>
        </w:numPr>
        <w:spacing w:after="160" w:line="259" w:lineRule="auto"/>
        <w:contextualSpacing/>
        <w:rPr>
          <w:sz w:val="20"/>
          <w:szCs w:val="20"/>
        </w:rPr>
      </w:pPr>
      <w:r>
        <w:rPr>
          <w:sz w:val="20"/>
          <w:szCs w:val="20"/>
        </w:rPr>
        <w:t>FFS: Whether lower-layer signaling is SCI or SL MAC-CE</w:t>
      </w:r>
    </w:p>
    <w:p w14:paraId="36AF892B" w14:textId="77777777" w:rsidR="00D42E5A" w:rsidRDefault="00D42E5A">
      <w:pPr>
        <w:rPr>
          <w:iCs/>
          <w:sz w:val="20"/>
          <w:szCs w:val="20"/>
        </w:rPr>
      </w:pPr>
    </w:p>
    <w:p w14:paraId="36AF892C" w14:textId="77777777" w:rsidR="00D42E5A" w:rsidRDefault="00A52131">
      <w:pPr>
        <w:rPr>
          <w:b/>
          <w:iCs/>
          <w:sz w:val="20"/>
          <w:szCs w:val="20"/>
        </w:rPr>
      </w:pPr>
      <w:r>
        <w:rPr>
          <w:b/>
          <w:iCs/>
          <w:sz w:val="20"/>
          <w:szCs w:val="20"/>
          <w:highlight w:val="green"/>
        </w:rPr>
        <w:t>Agreement</w:t>
      </w:r>
    </w:p>
    <w:p w14:paraId="36AF892D"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36AF892E" w14:textId="77777777" w:rsidR="00D42E5A" w:rsidRDefault="00A52131">
      <w:pPr>
        <w:numPr>
          <w:ilvl w:val="0"/>
          <w:numId w:val="76"/>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36AF892F" w14:textId="77777777" w:rsidR="00D42E5A" w:rsidRDefault="00A52131">
      <w:pPr>
        <w:numPr>
          <w:ilvl w:val="1"/>
          <w:numId w:val="76"/>
        </w:numPr>
        <w:spacing w:after="160" w:line="259" w:lineRule="auto"/>
        <w:contextualSpacing/>
        <w:rPr>
          <w:sz w:val="20"/>
          <w:szCs w:val="20"/>
        </w:rPr>
      </w:pPr>
      <w:r>
        <w:rPr>
          <w:sz w:val="20"/>
          <w:szCs w:val="20"/>
        </w:rPr>
        <w:t>FFS: whether/what changes are needed</w:t>
      </w:r>
    </w:p>
    <w:p w14:paraId="36AF8930" w14:textId="77777777" w:rsidR="00D42E5A" w:rsidRDefault="00A52131">
      <w:pPr>
        <w:numPr>
          <w:ilvl w:val="0"/>
          <w:numId w:val="76"/>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36AF8931" w14:textId="77777777" w:rsidR="00D42E5A" w:rsidRDefault="00A52131">
      <w:pPr>
        <w:numPr>
          <w:ilvl w:val="1"/>
          <w:numId w:val="76"/>
        </w:numPr>
        <w:spacing w:after="160" w:line="259" w:lineRule="auto"/>
        <w:contextualSpacing/>
        <w:rPr>
          <w:sz w:val="20"/>
          <w:szCs w:val="20"/>
        </w:rPr>
      </w:pPr>
      <w:r>
        <w:rPr>
          <w:sz w:val="20"/>
          <w:szCs w:val="20"/>
        </w:rPr>
        <w:t>FFS: Maximum number of reservations and transmissions after triggering</w:t>
      </w:r>
    </w:p>
    <w:p w14:paraId="36AF8932" w14:textId="77777777" w:rsidR="00D42E5A" w:rsidRDefault="00D42E5A">
      <w:pPr>
        <w:rPr>
          <w:iCs/>
          <w:sz w:val="20"/>
          <w:szCs w:val="20"/>
        </w:rPr>
      </w:pPr>
    </w:p>
    <w:p w14:paraId="36AF8933" w14:textId="77777777" w:rsidR="00D42E5A" w:rsidRDefault="00A52131">
      <w:pPr>
        <w:rPr>
          <w:b/>
          <w:iCs/>
          <w:sz w:val="20"/>
          <w:szCs w:val="20"/>
        </w:rPr>
      </w:pPr>
      <w:r>
        <w:rPr>
          <w:b/>
          <w:iCs/>
          <w:sz w:val="20"/>
          <w:szCs w:val="20"/>
          <w:highlight w:val="green"/>
        </w:rPr>
        <w:t>Agreement</w:t>
      </w:r>
    </w:p>
    <w:p w14:paraId="36AF8934" w14:textId="77777777" w:rsidR="00D42E5A" w:rsidRDefault="00A52131">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36AF8935" w14:textId="77777777" w:rsidR="00D42E5A" w:rsidRDefault="00A52131">
      <w:pPr>
        <w:numPr>
          <w:ilvl w:val="0"/>
          <w:numId w:val="76"/>
        </w:numPr>
        <w:spacing w:after="160" w:line="259" w:lineRule="auto"/>
        <w:contextualSpacing/>
        <w:rPr>
          <w:sz w:val="20"/>
          <w:szCs w:val="20"/>
        </w:rPr>
      </w:pPr>
      <w:r>
        <w:rPr>
          <w:sz w:val="20"/>
          <w:szCs w:val="20"/>
        </w:rPr>
        <w:t xml:space="preserve">Rel-16/17 resource (re)-selection procedure is reused for SL-PRS in the shared resource pool. </w:t>
      </w:r>
    </w:p>
    <w:p w14:paraId="36AF8936" w14:textId="77777777" w:rsidR="00D42E5A" w:rsidRDefault="00A52131">
      <w:pPr>
        <w:numPr>
          <w:ilvl w:val="1"/>
          <w:numId w:val="76"/>
        </w:numPr>
        <w:spacing w:after="160" w:line="259" w:lineRule="auto"/>
        <w:contextualSpacing/>
        <w:rPr>
          <w:sz w:val="20"/>
          <w:szCs w:val="20"/>
        </w:rPr>
      </w:pPr>
      <w:r>
        <w:rPr>
          <w:sz w:val="20"/>
          <w:szCs w:val="20"/>
        </w:rPr>
        <w:t>Study if/what changes are needed</w:t>
      </w:r>
    </w:p>
    <w:p w14:paraId="36AF8937" w14:textId="77777777" w:rsidR="00D42E5A" w:rsidRDefault="00A52131">
      <w:pPr>
        <w:numPr>
          <w:ilvl w:val="0"/>
          <w:numId w:val="76"/>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6AF8938" w14:textId="77777777" w:rsidR="00D42E5A" w:rsidRDefault="00A52131">
      <w:pPr>
        <w:numPr>
          <w:ilvl w:val="1"/>
          <w:numId w:val="76"/>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36AF8939" w14:textId="77777777" w:rsidR="00D42E5A" w:rsidRDefault="00A52131">
      <w:pPr>
        <w:numPr>
          <w:ilvl w:val="0"/>
          <w:numId w:val="76"/>
        </w:numPr>
        <w:spacing w:after="160" w:line="259" w:lineRule="auto"/>
        <w:contextualSpacing/>
        <w:rPr>
          <w:sz w:val="20"/>
          <w:szCs w:val="20"/>
        </w:rPr>
      </w:pPr>
      <w:r>
        <w:rPr>
          <w:sz w:val="20"/>
          <w:szCs w:val="20"/>
        </w:rPr>
        <w:t>From RAN1 perspective, priority value for SL PRS should be provided by higher layers from Tx UE perspective</w:t>
      </w:r>
    </w:p>
    <w:p w14:paraId="36AF893A" w14:textId="77777777" w:rsidR="00D42E5A" w:rsidRDefault="00D42E5A">
      <w:pPr>
        <w:rPr>
          <w:sz w:val="20"/>
          <w:szCs w:val="20"/>
        </w:rPr>
      </w:pPr>
    </w:p>
    <w:p w14:paraId="36AF893B" w14:textId="77777777" w:rsidR="00D42E5A" w:rsidRDefault="00A52131">
      <w:pPr>
        <w:pStyle w:val="Heading2"/>
        <w:spacing w:before="0" w:after="0"/>
        <w:rPr>
          <w:sz w:val="20"/>
          <w:szCs w:val="20"/>
        </w:rPr>
      </w:pPr>
      <w:r>
        <w:rPr>
          <w:sz w:val="20"/>
          <w:szCs w:val="20"/>
        </w:rPr>
        <w:t>RAN1#112-bis</w:t>
      </w:r>
    </w:p>
    <w:p w14:paraId="36AF893C" w14:textId="77777777" w:rsidR="00D42E5A" w:rsidRDefault="00D42E5A">
      <w:pPr>
        <w:rPr>
          <w:sz w:val="20"/>
          <w:szCs w:val="20"/>
        </w:rPr>
      </w:pPr>
    </w:p>
    <w:p w14:paraId="36AF893D" w14:textId="77777777" w:rsidR="00D42E5A" w:rsidRDefault="00A52131">
      <w:pPr>
        <w:rPr>
          <w:b/>
          <w:iCs/>
          <w:sz w:val="20"/>
          <w:szCs w:val="20"/>
        </w:rPr>
      </w:pPr>
      <w:r>
        <w:rPr>
          <w:b/>
          <w:iCs/>
          <w:sz w:val="20"/>
          <w:szCs w:val="20"/>
          <w:highlight w:val="green"/>
        </w:rPr>
        <w:t>Agreement</w:t>
      </w:r>
    </w:p>
    <w:p w14:paraId="36AF893E" w14:textId="77777777" w:rsidR="00D42E5A" w:rsidRDefault="00A52131">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36AF893F" w14:textId="77777777" w:rsidR="00D42E5A" w:rsidRDefault="00A52131">
      <w:pPr>
        <w:numPr>
          <w:ilvl w:val="0"/>
          <w:numId w:val="69"/>
        </w:numPr>
        <w:contextualSpacing/>
        <w:rPr>
          <w:sz w:val="20"/>
          <w:szCs w:val="20"/>
        </w:rPr>
      </w:pPr>
      <w:r>
        <w:rPr>
          <w:sz w:val="20"/>
          <w:szCs w:val="20"/>
        </w:rPr>
        <w:t>Dynamic grant</w:t>
      </w:r>
    </w:p>
    <w:p w14:paraId="36AF8940" w14:textId="77777777" w:rsidR="00D42E5A" w:rsidRDefault="00A52131">
      <w:pPr>
        <w:numPr>
          <w:ilvl w:val="1"/>
          <w:numId w:val="69"/>
        </w:numPr>
        <w:contextualSpacing/>
        <w:rPr>
          <w:sz w:val="20"/>
          <w:szCs w:val="20"/>
        </w:rPr>
      </w:pPr>
      <w:r>
        <w:rPr>
          <w:sz w:val="20"/>
          <w:szCs w:val="20"/>
        </w:rPr>
        <w:t>FFS Reuse DCI format 3_0 for signalling SL-PRS resource allocation or Support a new DCI format (3_X) and consider DCI format 3_0 as a starting point</w:t>
      </w:r>
    </w:p>
    <w:p w14:paraId="36AF8941" w14:textId="77777777" w:rsidR="00D42E5A" w:rsidRDefault="00A52131">
      <w:pPr>
        <w:numPr>
          <w:ilvl w:val="0"/>
          <w:numId w:val="69"/>
        </w:numPr>
        <w:contextualSpacing/>
        <w:rPr>
          <w:sz w:val="20"/>
          <w:szCs w:val="20"/>
        </w:rPr>
      </w:pPr>
      <w:r>
        <w:rPr>
          <w:sz w:val="20"/>
          <w:szCs w:val="20"/>
        </w:rPr>
        <w:t>Configured grant type 1</w:t>
      </w:r>
    </w:p>
    <w:p w14:paraId="36AF8942" w14:textId="77777777" w:rsidR="00D42E5A" w:rsidRDefault="00A52131">
      <w:pPr>
        <w:numPr>
          <w:ilvl w:val="1"/>
          <w:numId w:val="69"/>
        </w:numPr>
        <w:contextualSpacing/>
        <w:rPr>
          <w:sz w:val="20"/>
          <w:szCs w:val="20"/>
        </w:rPr>
      </w:pPr>
      <w:r>
        <w:rPr>
          <w:sz w:val="20"/>
          <w:szCs w:val="20"/>
        </w:rPr>
        <w:t>the SL-PRS transmission(s) follows the higher layer configuration</w:t>
      </w:r>
    </w:p>
    <w:p w14:paraId="36AF8943" w14:textId="77777777" w:rsidR="00D42E5A" w:rsidRDefault="00A52131">
      <w:pPr>
        <w:numPr>
          <w:ilvl w:val="0"/>
          <w:numId w:val="69"/>
        </w:numPr>
        <w:contextualSpacing/>
        <w:rPr>
          <w:sz w:val="20"/>
          <w:szCs w:val="20"/>
        </w:rPr>
      </w:pPr>
      <w:r>
        <w:rPr>
          <w:sz w:val="20"/>
          <w:szCs w:val="20"/>
        </w:rPr>
        <w:t>Configured grant type 2</w:t>
      </w:r>
    </w:p>
    <w:p w14:paraId="36AF8944" w14:textId="77777777" w:rsidR="00D42E5A" w:rsidRDefault="00A52131">
      <w:pPr>
        <w:numPr>
          <w:ilvl w:val="1"/>
          <w:numId w:val="69"/>
        </w:numPr>
        <w:contextualSpacing/>
        <w:rPr>
          <w:sz w:val="20"/>
          <w:szCs w:val="20"/>
        </w:rPr>
      </w:pPr>
      <w:r>
        <w:rPr>
          <w:sz w:val="20"/>
          <w:szCs w:val="20"/>
        </w:rPr>
        <w:t>Support activating and releasing the configured grant using a new DCI format 3_X or 3_0 (to be down-selected between the two DCI formats)</w:t>
      </w:r>
    </w:p>
    <w:p w14:paraId="36AF8945" w14:textId="77777777" w:rsidR="00D42E5A" w:rsidRDefault="00A52131">
      <w:pPr>
        <w:numPr>
          <w:ilvl w:val="0"/>
          <w:numId w:val="69"/>
        </w:numPr>
        <w:contextualSpacing/>
        <w:rPr>
          <w:sz w:val="20"/>
          <w:szCs w:val="20"/>
        </w:rPr>
      </w:pPr>
      <w:r>
        <w:rPr>
          <w:sz w:val="20"/>
          <w:szCs w:val="20"/>
        </w:rPr>
        <w:t>The above mechanisms use NR Rel-16 mode-1 signaling as a starting point</w:t>
      </w:r>
    </w:p>
    <w:p w14:paraId="36AF8946" w14:textId="77777777" w:rsidR="00D42E5A" w:rsidRDefault="00A52131">
      <w:pPr>
        <w:numPr>
          <w:ilvl w:val="0"/>
          <w:numId w:val="69"/>
        </w:numPr>
        <w:contextualSpacing/>
        <w:rPr>
          <w:sz w:val="20"/>
          <w:szCs w:val="20"/>
        </w:rPr>
      </w:pPr>
      <w:r>
        <w:rPr>
          <w:sz w:val="20"/>
          <w:szCs w:val="20"/>
        </w:rPr>
        <w:t>FFS: whether same/different DCI format(s) are applied for shared pool and dedicated pool.</w:t>
      </w:r>
    </w:p>
    <w:p w14:paraId="36AF8947" w14:textId="77777777" w:rsidR="00D42E5A" w:rsidRDefault="00A52131">
      <w:pPr>
        <w:numPr>
          <w:ilvl w:val="0"/>
          <w:numId w:val="69"/>
        </w:numPr>
        <w:contextualSpacing/>
        <w:rPr>
          <w:sz w:val="20"/>
          <w:szCs w:val="20"/>
        </w:rPr>
      </w:pPr>
      <w:r>
        <w:rPr>
          <w:sz w:val="20"/>
          <w:szCs w:val="20"/>
        </w:rPr>
        <w:t>FFS: Further details</w:t>
      </w:r>
    </w:p>
    <w:p w14:paraId="36AF8948" w14:textId="77777777" w:rsidR="00D42E5A" w:rsidRDefault="00D42E5A">
      <w:pPr>
        <w:rPr>
          <w:iCs/>
          <w:sz w:val="20"/>
          <w:szCs w:val="20"/>
        </w:rPr>
      </w:pPr>
    </w:p>
    <w:p w14:paraId="36AF8949" w14:textId="77777777" w:rsidR="00D42E5A" w:rsidRDefault="00A52131">
      <w:pPr>
        <w:rPr>
          <w:b/>
          <w:iCs/>
          <w:sz w:val="20"/>
          <w:szCs w:val="20"/>
        </w:rPr>
      </w:pPr>
      <w:r>
        <w:rPr>
          <w:b/>
          <w:iCs/>
          <w:sz w:val="20"/>
          <w:szCs w:val="20"/>
          <w:highlight w:val="green"/>
        </w:rPr>
        <w:t>Agreement</w:t>
      </w:r>
    </w:p>
    <w:p w14:paraId="36AF894A" w14:textId="77777777" w:rsidR="00D42E5A" w:rsidRDefault="00A52131">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36AF894B" w14:textId="77777777" w:rsidR="00D42E5A" w:rsidRDefault="00A52131">
      <w:pPr>
        <w:numPr>
          <w:ilvl w:val="0"/>
          <w:numId w:val="69"/>
        </w:numPr>
        <w:contextualSpacing/>
        <w:rPr>
          <w:sz w:val="20"/>
          <w:szCs w:val="20"/>
        </w:rPr>
      </w:pPr>
      <w:r>
        <w:rPr>
          <w:rFonts w:hint="eastAsia"/>
          <w:sz w:val="20"/>
          <w:szCs w:val="20"/>
        </w:rPr>
        <w:t>No additional slots are needed to be supported</w:t>
      </w:r>
    </w:p>
    <w:p w14:paraId="36AF894C" w14:textId="77777777" w:rsidR="00D42E5A" w:rsidRDefault="00D42E5A">
      <w:pPr>
        <w:rPr>
          <w:iCs/>
          <w:sz w:val="20"/>
          <w:szCs w:val="20"/>
        </w:rPr>
      </w:pPr>
    </w:p>
    <w:p w14:paraId="36AF894D" w14:textId="77777777" w:rsidR="00D42E5A" w:rsidRDefault="00A52131">
      <w:pPr>
        <w:rPr>
          <w:b/>
          <w:iCs/>
          <w:sz w:val="20"/>
          <w:szCs w:val="20"/>
        </w:rPr>
      </w:pPr>
      <w:r>
        <w:rPr>
          <w:b/>
          <w:iCs/>
          <w:sz w:val="20"/>
          <w:szCs w:val="20"/>
          <w:highlight w:val="green"/>
        </w:rPr>
        <w:t>Agreement</w:t>
      </w:r>
    </w:p>
    <w:p w14:paraId="36AF894E" w14:textId="77777777" w:rsidR="00D42E5A" w:rsidRDefault="00A52131">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36AF894F" w14:textId="77777777" w:rsidR="00D42E5A" w:rsidRDefault="00A52131">
      <w:pPr>
        <w:numPr>
          <w:ilvl w:val="0"/>
          <w:numId w:val="69"/>
        </w:numPr>
        <w:contextualSpacing/>
        <w:rPr>
          <w:sz w:val="20"/>
          <w:szCs w:val="20"/>
        </w:rPr>
      </w:pPr>
      <w:r>
        <w:rPr>
          <w:sz w:val="20"/>
          <w:szCs w:val="20"/>
        </w:rPr>
        <w:t>A UE can be (pre-)configured with one or more dedicated SL resource pools.</w:t>
      </w:r>
    </w:p>
    <w:p w14:paraId="36AF8950" w14:textId="77777777" w:rsidR="00D42E5A" w:rsidRDefault="00A52131">
      <w:pPr>
        <w:numPr>
          <w:ilvl w:val="0"/>
          <w:numId w:val="69"/>
        </w:numPr>
        <w:contextualSpacing/>
        <w:rPr>
          <w:sz w:val="20"/>
          <w:szCs w:val="20"/>
        </w:rPr>
      </w:pPr>
      <w:r>
        <w:rPr>
          <w:sz w:val="20"/>
          <w:szCs w:val="20"/>
        </w:rPr>
        <w:t>A UE can be (pre-)configured with one or more shared SL resource pools.</w:t>
      </w:r>
    </w:p>
    <w:p w14:paraId="36AF8951" w14:textId="77777777" w:rsidR="00D42E5A" w:rsidRDefault="00D42E5A">
      <w:pPr>
        <w:rPr>
          <w:iCs/>
          <w:sz w:val="20"/>
          <w:szCs w:val="20"/>
        </w:rPr>
      </w:pPr>
    </w:p>
    <w:p w14:paraId="36AF8952" w14:textId="77777777" w:rsidR="00D42E5A" w:rsidRDefault="00A52131">
      <w:pPr>
        <w:rPr>
          <w:b/>
          <w:iCs/>
          <w:sz w:val="20"/>
          <w:szCs w:val="20"/>
        </w:rPr>
      </w:pPr>
      <w:r>
        <w:rPr>
          <w:b/>
          <w:iCs/>
          <w:sz w:val="20"/>
          <w:szCs w:val="20"/>
          <w:highlight w:val="green"/>
        </w:rPr>
        <w:t>Agreement</w:t>
      </w:r>
    </w:p>
    <w:p w14:paraId="36AF8953" w14:textId="77777777" w:rsidR="00D42E5A" w:rsidRDefault="00A52131">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6AF8954" w14:textId="77777777" w:rsidR="00D42E5A" w:rsidRDefault="00A52131">
      <w:pPr>
        <w:numPr>
          <w:ilvl w:val="0"/>
          <w:numId w:val="69"/>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36AF8955" w14:textId="77777777" w:rsidR="00D42E5A" w:rsidRDefault="00D42E5A">
      <w:pPr>
        <w:autoSpaceDE w:val="0"/>
        <w:autoSpaceDN w:val="0"/>
        <w:adjustRightInd w:val="0"/>
        <w:snapToGrid w:val="0"/>
        <w:contextualSpacing/>
        <w:jc w:val="both"/>
        <w:rPr>
          <w:sz w:val="20"/>
          <w:szCs w:val="20"/>
        </w:rPr>
      </w:pPr>
    </w:p>
    <w:p w14:paraId="36AF8956" w14:textId="77777777" w:rsidR="00D42E5A" w:rsidRDefault="00A52131">
      <w:pPr>
        <w:rPr>
          <w:b/>
          <w:iCs/>
          <w:sz w:val="20"/>
          <w:szCs w:val="20"/>
        </w:rPr>
      </w:pPr>
      <w:r>
        <w:rPr>
          <w:b/>
          <w:iCs/>
          <w:sz w:val="20"/>
          <w:szCs w:val="20"/>
          <w:highlight w:val="green"/>
        </w:rPr>
        <w:t>Agreement</w:t>
      </w:r>
    </w:p>
    <w:p w14:paraId="36AF8957" w14:textId="77777777" w:rsidR="00D42E5A" w:rsidRDefault="00A52131">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36AF8958" w14:textId="77777777" w:rsidR="00D42E5A" w:rsidRDefault="00A52131">
      <w:pPr>
        <w:numPr>
          <w:ilvl w:val="0"/>
          <w:numId w:val="69"/>
        </w:numPr>
        <w:contextualSpacing/>
        <w:rPr>
          <w:sz w:val="20"/>
          <w:szCs w:val="20"/>
        </w:rPr>
      </w:pPr>
      <w:r>
        <w:rPr>
          <w:sz w:val="20"/>
          <w:szCs w:val="20"/>
        </w:rPr>
        <w:t xml:space="preserve">Study at least the following aspects on potential changes over the existing congestion control mechanisms: </w:t>
      </w:r>
    </w:p>
    <w:p w14:paraId="36AF8959" w14:textId="77777777" w:rsidR="00D42E5A" w:rsidRDefault="00A52131">
      <w:pPr>
        <w:numPr>
          <w:ilvl w:val="1"/>
          <w:numId w:val="69"/>
        </w:numPr>
        <w:contextualSpacing/>
        <w:rPr>
          <w:sz w:val="20"/>
          <w:szCs w:val="20"/>
        </w:rPr>
      </w:pPr>
      <w:r>
        <w:rPr>
          <w:sz w:val="20"/>
          <w:szCs w:val="20"/>
        </w:rPr>
        <w:t>CBR and CR definition for SL-PRS</w:t>
      </w:r>
    </w:p>
    <w:p w14:paraId="36AF895A" w14:textId="77777777" w:rsidR="00D42E5A" w:rsidRDefault="00A52131">
      <w:pPr>
        <w:numPr>
          <w:ilvl w:val="1"/>
          <w:numId w:val="69"/>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36AF895B" w14:textId="77777777" w:rsidR="00D42E5A" w:rsidRDefault="00A52131">
      <w:pPr>
        <w:numPr>
          <w:ilvl w:val="1"/>
          <w:numId w:val="69"/>
        </w:numPr>
        <w:contextualSpacing/>
        <w:rPr>
          <w:sz w:val="20"/>
          <w:szCs w:val="20"/>
        </w:rPr>
      </w:pPr>
      <w:r>
        <w:rPr>
          <w:sz w:val="20"/>
          <w:szCs w:val="20"/>
        </w:rPr>
        <w:t>CR and CBR measurement time window</w:t>
      </w:r>
    </w:p>
    <w:p w14:paraId="36AF895C" w14:textId="77777777" w:rsidR="00D42E5A" w:rsidRDefault="00A52131">
      <w:pPr>
        <w:numPr>
          <w:ilvl w:val="1"/>
          <w:numId w:val="69"/>
        </w:numPr>
        <w:contextualSpacing/>
        <w:rPr>
          <w:sz w:val="20"/>
          <w:szCs w:val="20"/>
        </w:rPr>
      </w:pPr>
      <w:r>
        <w:rPr>
          <w:sz w:val="20"/>
          <w:szCs w:val="20"/>
        </w:rPr>
        <w:t>Congestion control processing time</w:t>
      </w:r>
    </w:p>
    <w:p w14:paraId="36AF895D" w14:textId="77777777" w:rsidR="00D42E5A" w:rsidRDefault="00A52131">
      <w:pPr>
        <w:numPr>
          <w:ilvl w:val="1"/>
          <w:numId w:val="69"/>
        </w:numPr>
        <w:contextualSpacing/>
        <w:rPr>
          <w:sz w:val="20"/>
          <w:szCs w:val="20"/>
        </w:rPr>
      </w:pPr>
      <w:r>
        <w:rPr>
          <w:sz w:val="20"/>
          <w:szCs w:val="20"/>
        </w:rPr>
        <w:t>Number of CBR ranges</w:t>
      </w:r>
    </w:p>
    <w:p w14:paraId="36AF895E" w14:textId="77777777" w:rsidR="00D42E5A" w:rsidRDefault="00A52131">
      <w:pPr>
        <w:numPr>
          <w:ilvl w:val="1"/>
          <w:numId w:val="69"/>
        </w:numPr>
        <w:contextualSpacing/>
        <w:rPr>
          <w:sz w:val="20"/>
          <w:szCs w:val="20"/>
        </w:rPr>
      </w:pPr>
      <w:r>
        <w:rPr>
          <w:sz w:val="20"/>
          <w:szCs w:val="20"/>
        </w:rPr>
        <w:t>Whether any proposed changes could be applicable to shared resource pools in addition to the dedicated resource pool</w:t>
      </w:r>
    </w:p>
    <w:p w14:paraId="36AF895F" w14:textId="77777777" w:rsidR="00D42E5A" w:rsidRDefault="00D42E5A">
      <w:pPr>
        <w:rPr>
          <w:iCs/>
          <w:sz w:val="20"/>
          <w:szCs w:val="20"/>
        </w:rPr>
      </w:pPr>
    </w:p>
    <w:p w14:paraId="36AF8960" w14:textId="77777777" w:rsidR="00D42E5A" w:rsidRDefault="00A52131">
      <w:pPr>
        <w:rPr>
          <w:b/>
          <w:iCs/>
          <w:sz w:val="20"/>
          <w:szCs w:val="20"/>
        </w:rPr>
      </w:pPr>
      <w:r>
        <w:rPr>
          <w:b/>
          <w:iCs/>
          <w:sz w:val="20"/>
          <w:szCs w:val="20"/>
          <w:highlight w:val="green"/>
        </w:rPr>
        <w:t>Agreement</w:t>
      </w:r>
    </w:p>
    <w:p w14:paraId="36AF8961" w14:textId="77777777" w:rsidR="00D42E5A" w:rsidRDefault="00A52131">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36AF8962" w14:textId="77777777" w:rsidR="00D42E5A" w:rsidRDefault="00A52131">
      <w:pPr>
        <w:numPr>
          <w:ilvl w:val="0"/>
          <w:numId w:val="69"/>
        </w:numPr>
        <w:contextualSpacing/>
        <w:rPr>
          <w:sz w:val="20"/>
          <w:szCs w:val="20"/>
        </w:rPr>
      </w:pPr>
      <w:r>
        <w:rPr>
          <w:sz w:val="20"/>
          <w:szCs w:val="20"/>
        </w:rPr>
        <w:t>Opt. 1: SCI1-A &amp; a 2nd stage SCI format are used for SL-PRS indication</w:t>
      </w:r>
    </w:p>
    <w:p w14:paraId="36AF8963" w14:textId="77777777" w:rsidR="00D42E5A" w:rsidRDefault="00A52131">
      <w:pPr>
        <w:numPr>
          <w:ilvl w:val="1"/>
          <w:numId w:val="69"/>
        </w:numPr>
        <w:contextualSpacing/>
        <w:rPr>
          <w:sz w:val="20"/>
          <w:szCs w:val="20"/>
        </w:rPr>
      </w:pPr>
      <w:r>
        <w:rPr>
          <w:sz w:val="20"/>
          <w:szCs w:val="20"/>
        </w:rPr>
        <w:t>FFS: Details including a new or existing 2nd stage SCI</w:t>
      </w:r>
    </w:p>
    <w:p w14:paraId="36AF8964" w14:textId="77777777" w:rsidR="00D42E5A" w:rsidRDefault="00D42E5A">
      <w:pPr>
        <w:rPr>
          <w:iCs/>
          <w:sz w:val="20"/>
          <w:szCs w:val="20"/>
        </w:rPr>
      </w:pPr>
    </w:p>
    <w:p w14:paraId="36AF8965" w14:textId="77777777" w:rsidR="00D42E5A" w:rsidRDefault="00A52131">
      <w:pPr>
        <w:rPr>
          <w:b/>
          <w:iCs/>
          <w:sz w:val="20"/>
          <w:szCs w:val="20"/>
        </w:rPr>
      </w:pPr>
      <w:r>
        <w:rPr>
          <w:b/>
          <w:iCs/>
          <w:sz w:val="20"/>
          <w:szCs w:val="20"/>
          <w:highlight w:val="green"/>
        </w:rPr>
        <w:t>Agreement</w:t>
      </w:r>
    </w:p>
    <w:p w14:paraId="36AF8966" w14:textId="77777777" w:rsidR="00D42E5A" w:rsidRDefault="00A52131">
      <w:pPr>
        <w:rPr>
          <w:sz w:val="20"/>
          <w:szCs w:val="20"/>
        </w:rPr>
      </w:pPr>
      <w:r>
        <w:rPr>
          <w:sz w:val="20"/>
          <w:szCs w:val="20"/>
        </w:rPr>
        <w:t xml:space="preserve">In a shared resource pool: </w:t>
      </w:r>
    </w:p>
    <w:p w14:paraId="36AF8967" w14:textId="77777777" w:rsidR="00D42E5A" w:rsidRDefault="00A52131">
      <w:pPr>
        <w:numPr>
          <w:ilvl w:val="0"/>
          <w:numId w:val="78"/>
        </w:numPr>
        <w:contextualSpacing/>
        <w:rPr>
          <w:sz w:val="20"/>
          <w:szCs w:val="20"/>
        </w:rPr>
      </w:pPr>
      <w:r>
        <w:rPr>
          <w:sz w:val="20"/>
          <w:szCs w:val="20"/>
        </w:rPr>
        <w:t>SL-PRS, associated PSCCH and PSSCH scheduled by the PSCCH are included in the same slot</w:t>
      </w:r>
    </w:p>
    <w:p w14:paraId="36AF8968" w14:textId="77777777" w:rsidR="00D42E5A" w:rsidRDefault="00A52131">
      <w:pPr>
        <w:numPr>
          <w:ilvl w:val="1"/>
          <w:numId w:val="69"/>
        </w:numPr>
        <w:contextualSpacing/>
        <w:rPr>
          <w:sz w:val="20"/>
          <w:szCs w:val="20"/>
        </w:rPr>
      </w:pPr>
      <w:r>
        <w:rPr>
          <w:sz w:val="20"/>
          <w:szCs w:val="20"/>
        </w:rPr>
        <w:t>With regards to PSSCH and SL-PRS multiplexing, downselect one of the following alternatives in RAN1#113 meeting:</w:t>
      </w:r>
    </w:p>
    <w:p w14:paraId="36AF8969" w14:textId="77777777" w:rsidR="00D42E5A" w:rsidRDefault="00A52131">
      <w:pPr>
        <w:numPr>
          <w:ilvl w:val="2"/>
          <w:numId w:val="69"/>
        </w:numPr>
        <w:contextualSpacing/>
        <w:rPr>
          <w:sz w:val="20"/>
          <w:szCs w:val="20"/>
        </w:rPr>
      </w:pPr>
      <w:r>
        <w:rPr>
          <w:sz w:val="20"/>
          <w:szCs w:val="20"/>
        </w:rPr>
        <w:t>Alt. A.1: Only TDMing is supported</w:t>
      </w:r>
    </w:p>
    <w:p w14:paraId="36AF896A" w14:textId="77777777" w:rsidR="00D42E5A" w:rsidRDefault="00A52131">
      <w:pPr>
        <w:numPr>
          <w:ilvl w:val="2"/>
          <w:numId w:val="69"/>
        </w:numPr>
        <w:contextualSpacing/>
        <w:rPr>
          <w:sz w:val="20"/>
          <w:szCs w:val="20"/>
        </w:rPr>
      </w:pPr>
      <w:r>
        <w:rPr>
          <w:sz w:val="20"/>
          <w:szCs w:val="20"/>
        </w:rPr>
        <w:t>Alt. A.2: Only FDMing of PSSCH and SL-PRS is supported</w:t>
      </w:r>
    </w:p>
    <w:p w14:paraId="36AF896B" w14:textId="77777777" w:rsidR="00D42E5A" w:rsidRDefault="00A52131">
      <w:pPr>
        <w:numPr>
          <w:ilvl w:val="3"/>
          <w:numId w:val="69"/>
        </w:numPr>
        <w:contextualSpacing/>
        <w:rPr>
          <w:sz w:val="20"/>
          <w:szCs w:val="20"/>
        </w:rPr>
      </w:pPr>
      <w:r>
        <w:rPr>
          <w:sz w:val="20"/>
          <w:szCs w:val="20"/>
        </w:rPr>
        <w:t xml:space="preserve">FFS: Rate-matched around SL-PRS REs and/or PRB/sub-channel-level FDMing are supported potentially for different cases </w:t>
      </w:r>
    </w:p>
    <w:p w14:paraId="36AF896C" w14:textId="77777777" w:rsidR="00D42E5A" w:rsidRDefault="00A52131">
      <w:pPr>
        <w:numPr>
          <w:ilvl w:val="3"/>
          <w:numId w:val="69"/>
        </w:numPr>
        <w:contextualSpacing/>
        <w:rPr>
          <w:sz w:val="20"/>
          <w:szCs w:val="20"/>
        </w:rPr>
      </w:pPr>
      <w:r>
        <w:rPr>
          <w:sz w:val="20"/>
          <w:szCs w:val="20"/>
        </w:rPr>
        <w:t>Note: Rate-matched around SL-PRS REs is not applicable to comb-1 SL-PRS</w:t>
      </w:r>
    </w:p>
    <w:p w14:paraId="36AF896D" w14:textId="77777777" w:rsidR="00D42E5A" w:rsidRDefault="00A52131">
      <w:pPr>
        <w:numPr>
          <w:ilvl w:val="2"/>
          <w:numId w:val="69"/>
        </w:numPr>
        <w:contextualSpacing/>
        <w:rPr>
          <w:sz w:val="20"/>
          <w:szCs w:val="20"/>
        </w:rPr>
      </w:pPr>
      <w:r>
        <w:rPr>
          <w:sz w:val="20"/>
          <w:szCs w:val="20"/>
        </w:rPr>
        <w:t>Alt. A.3: Both Alt. A.1 and A.2 are supported in the specification</w:t>
      </w:r>
    </w:p>
    <w:p w14:paraId="36AF896E" w14:textId="77777777" w:rsidR="00D42E5A" w:rsidRDefault="00A52131">
      <w:pPr>
        <w:numPr>
          <w:ilvl w:val="1"/>
          <w:numId w:val="69"/>
        </w:numPr>
        <w:contextualSpacing/>
        <w:rPr>
          <w:sz w:val="20"/>
          <w:szCs w:val="20"/>
        </w:rPr>
      </w:pPr>
      <w:r>
        <w:rPr>
          <w:sz w:val="20"/>
          <w:szCs w:val="20"/>
        </w:rPr>
        <w:t>With regards to PSCCH and SL-PRS multiplexing, downselect one of the following alternatives in RAN1#113 meeting:</w:t>
      </w:r>
    </w:p>
    <w:p w14:paraId="36AF896F" w14:textId="77777777" w:rsidR="00D42E5A" w:rsidRDefault="00A52131">
      <w:pPr>
        <w:numPr>
          <w:ilvl w:val="2"/>
          <w:numId w:val="69"/>
        </w:numPr>
        <w:contextualSpacing/>
        <w:rPr>
          <w:sz w:val="20"/>
          <w:szCs w:val="20"/>
        </w:rPr>
      </w:pPr>
      <w:r>
        <w:rPr>
          <w:sz w:val="20"/>
          <w:szCs w:val="20"/>
        </w:rPr>
        <w:t>Alt. B.1: Only TDMing is supported</w:t>
      </w:r>
    </w:p>
    <w:p w14:paraId="36AF8970" w14:textId="77777777" w:rsidR="00D42E5A" w:rsidRDefault="00A52131">
      <w:pPr>
        <w:numPr>
          <w:ilvl w:val="2"/>
          <w:numId w:val="69"/>
        </w:numPr>
        <w:contextualSpacing/>
        <w:rPr>
          <w:sz w:val="20"/>
          <w:szCs w:val="20"/>
        </w:rPr>
      </w:pPr>
      <w:r>
        <w:rPr>
          <w:sz w:val="20"/>
          <w:szCs w:val="20"/>
        </w:rPr>
        <w:t>Alt. B.2: TDMing or PRB/sub-channel-based FDMing is supported</w:t>
      </w:r>
    </w:p>
    <w:p w14:paraId="36AF8971" w14:textId="77777777" w:rsidR="00D42E5A" w:rsidRDefault="00A52131">
      <w:pPr>
        <w:numPr>
          <w:ilvl w:val="1"/>
          <w:numId w:val="69"/>
        </w:numPr>
        <w:contextualSpacing/>
        <w:rPr>
          <w:sz w:val="20"/>
          <w:szCs w:val="20"/>
        </w:rPr>
      </w:pPr>
      <w:r>
        <w:rPr>
          <w:sz w:val="20"/>
          <w:szCs w:val="20"/>
        </w:rPr>
        <w:t>The PSSCH is used for (downselect one of the following alternatives in RAN1#113 meeting):</w:t>
      </w:r>
    </w:p>
    <w:p w14:paraId="36AF8972" w14:textId="77777777" w:rsidR="00D42E5A" w:rsidRDefault="00A52131">
      <w:pPr>
        <w:numPr>
          <w:ilvl w:val="2"/>
          <w:numId w:val="69"/>
        </w:numPr>
        <w:contextualSpacing/>
        <w:rPr>
          <w:sz w:val="20"/>
          <w:szCs w:val="20"/>
        </w:rPr>
      </w:pPr>
      <w:r>
        <w:rPr>
          <w:sz w:val="20"/>
          <w:szCs w:val="20"/>
        </w:rPr>
        <w:t>Alt. C.1: 2nd SCI only</w:t>
      </w:r>
    </w:p>
    <w:p w14:paraId="36AF8973" w14:textId="77777777" w:rsidR="00D42E5A" w:rsidRDefault="00A52131">
      <w:pPr>
        <w:numPr>
          <w:ilvl w:val="2"/>
          <w:numId w:val="69"/>
        </w:numPr>
        <w:contextualSpacing/>
        <w:rPr>
          <w:sz w:val="20"/>
          <w:szCs w:val="20"/>
        </w:rPr>
      </w:pPr>
      <w:r>
        <w:rPr>
          <w:sz w:val="20"/>
          <w:szCs w:val="20"/>
        </w:rPr>
        <w:t>Alt. C.2: 2nd SCI and SL-SCH</w:t>
      </w:r>
    </w:p>
    <w:p w14:paraId="36AF8974" w14:textId="77777777" w:rsidR="00D42E5A" w:rsidRDefault="00A52131">
      <w:pPr>
        <w:numPr>
          <w:ilvl w:val="2"/>
          <w:numId w:val="69"/>
        </w:numPr>
        <w:contextualSpacing/>
        <w:rPr>
          <w:sz w:val="20"/>
          <w:szCs w:val="20"/>
        </w:rPr>
      </w:pPr>
      <w:r>
        <w:rPr>
          <w:sz w:val="20"/>
          <w:szCs w:val="20"/>
        </w:rPr>
        <w:t>Alt. C.3: “2nd SCI only” or “2nd SCI and SL-SCH”</w:t>
      </w:r>
    </w:p>
    <w:p w14:paraId="36AF8975" w14:textId="77777777" w:rsidR="00D42E5A" w:rsidRDefault="00A52131">
      <w:pPr>
        <w:numPr>
          <w:ilvl w:val="1"/>
          <w:numId w:val="69"/>
        </w:numPr>
        <w:contextualSpacing/>
        <w:rPr>
          <w:sz w:val="20"/>
          <w:szCs w:val="20"/>
        </w:rPr>
      </w:pPr>
      <w:r>
        <w:rPr>
          <w:sz w:val="20"/>
          <w:szCs w:val="20"/>
        </w:rPr>
        <w:t>FFS: Handling of PT-RS and SL-PRS</w:t>
      </w:r>
    </w:p>
    <w:p w14:paraId="36AF8976" w14:textId="77777777" w:rsidR="00D42E5A" w:rsidRDefault="00D42E5A">
      <w:pPr>
        <w:rPr>
          <w:iCs/>
          <w:sz w:val="20"/>
          <w:szCs w:val="20"/>
        </w:rPr>
      </w:pPr>
    </w:p>
    <w:p w14:paraId="36AF8977" w14:textId="77777777" w:rsidR="00D42E5A" w:rsidRDefault="00A52131">
      <w:pPr>
        <w:rPr>
          <w:b/>
          <w:iCs/>
          <w:sz w:val="20"/>
          <w:szCs w:val="20"/>
        </w:rPr>
      </w:pPr>
      <w:r>
        <w:rPr>
          <w:b/>
          <w:iCs/>
          <w:sz w:val="20"/>
          <w:szCs w:val="20"/>
          <w:highlight w:val="green"/>
        </w:rPr>
        <w:t>Agreement</w:t>
      </w:r>
    </w:p>
    <w:p w14:paraId="36AF8978" w14:textId="77777777" w:rsidR="00D42E5A" w:rsidRDefault="00A52131">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36AF8979" w14:textId="77777777" w:rsidR="00D42E5A" w:rsidRDefault="00A52131">
      <w:pPr>
        <w:numPr>
          <w:ilvl w:val="0"/>
          <w:numId w:val="69"/>
        </w:numPr>
        <w:contextualSpacing/>
        <w:rPr>
          <w:sz w:val="20"/>
          <w:szCs w:val="20"/>
        </w:rPr>
      </w:pPr>
      <w:r>
        <w:rPr>
          <w:sz w:val="20"/>
          <w:szCs w:val="20"/>
        </w:rPr>
        <w:t>FFS: whether SL-PRS can be transmitted in a slot without associated PSCCH</w:t>
      </w:r>
    </w:p>
    <w:p w14:paraId="36AF897A" w14:textId="77777777" w:rsidR="00D42E5A" w:rsidRDefault="00D42E5A">
      <w:pPr>
        <w:rPr>
          <w:iCs/>
          <w:sz w:val="20"/>
          <w:szCs w:val="20"/>
        </w:rPr>
      </w:pPr>
    </w:p>
    <w:p w14:paraId="36AF897B" w14:textId="77777777" w:rsidR="00D42E5A" w:rsidRDefault="00A52131">
      <w:pPr>
        <w:rPr>
          <w:b/>
          <w:iCs/>
          <w:sz w:val="20"/>
          <w:szCs w:val="20"/>
        </w:rPr>
      </w:pPr>
      <w:r>
        <w:rPr>
          <w:b/>
          <w:iCs/>
          <w:sz w:val="20"/>
          <w:szCs w:val="20"/>
          <w:highlight w:val="green"/>
        </w:rPr>
        <w:t>Agreement</w:t>
      </w:r>
    </w:p>
    <w:p w14:paraId="36AF897C" w14:textId="77777777" w:rsidR="00D42E5A" w:rsidRDefault="00A52131">
      <w:pPr>
        <w:autoSpaceDE w:val="0"/>
        <w:autoSpaceDN w:val="0"/>
        <w:adjustRightInd w:val="0"/>
        <w:snapToGrid w:val="0"/>
        <w:contextualSpacing/>
        <w:jc w:val="both"/>
        <w:rPr>
          <w:sz w:val="20"/>
          <w:szCs w:val="20"/>
        </w:rPr>
      </w:pPr>
      <w:r>
        <w:rPr>
          <w:sz w:val="20"/>
          <w:szCs w:val="20"/>
        </w:rPr>
        <w:t>For the scheme 2 sensing-based resource allocation</w:t>
      </w:r>
      <w:del w:id="562" w:author="Huawei" w:date="2023-04-26T23:38:00Z">
        <w:r>
          <w:rPr>
            <w:sz w:val="20"/>
            <w:szCs w:val="20"/>
          </w:rPr>
          <w:delText>, resolve the brackets below by</w:delText>
        </w:r>
      </w:del>
      <w:r>
        <w:rPr>
          <w:sz w:val="20"/>
          <w:szCs w:val="20"/>
        </w:rPr>
        <w:t xml:space="preserve">: </w:t>
      </w:r>
    </w:p>
    <w:p w14:paraId="36AF897D" w14:textId="77777777" w:rsidR="00D42E5A" w:rsidRDefault="00A52131">
      <w:pPr>
        <w:numPr>
          <w:ilvl w:val="0"/>
          <w:numId w:val="69"/>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36AF897E" w14:textId="77777777" w:rsidR="00D42E5A" w:rsidRDefault="00A52131">
      <w:pPr>
        <w:numPr>
          <w:ilvl w:val="1"/>
          <w:numId w:val="69"/>
        </w:numPr>
        <w:contextualSpacing/>
        <w:rPr>
          <w:sz w:val="20"/>
          <w:szCs w:val="20"/>
        </w:rPr>
      </w:pPr>
      <w:r>
        <w:rPr>
          <w:sz w:val="20"/>
          <w:szCs w:val="20"/>
        </w:rPr>
        <w:t>Note: This means that Rel-17 partial sensing is not considered a starting point for the design</w:t>
      </w:r>
    </w:p>
    <w:p w14:paraId="36AF897F" w14:textId="77777777" w:rsidR="00D42E5A" w:rsidRDefault="00D42E5A">
      <w:pPr>
        <w:rPr>
          <w:iCs/>
          <w:sz w:val="20"/>
          <w:szCs w:val="20"/>
        </w:rPr>
      </w:pPr>
    </w:p>
    <w:p w14:paraId="36AF8980" w14:textId="77777777" w:rsidR="00D42E5A" w:rsidRDefault="00A52131">
      <w:pPr>
        <w:rPr>
          <w:b/>
          <w:iCs/>
          <w:sz w:val="20"/>
          <w:szCs w:val="20"/>
        </w:rPr>
      </w:pPr>
      <w:r>
        <w:rPr>
          <w:b/>
          <w:iCs/>
          <w:sz w:val="20"/>
          <w:szCs w:val="20"/>
          <w:highlight w:val="green"/>
        </w:rPr>
        <w:t>Agreement</w:t>
      </w:r>
    </w:p>
    <w:p w14:paraId="36AF8981" w14:textId="77777777" w:rsidR="00D42E5A" w:rsidRDefault="00A52131">
      <w:pPr>
        <w:rPr>
          <w:iCs/>
          <w:sz w:val="20"/>
          <w:szCs w:val="20"/>
        </w:rPr>
      </w:pPr>
      <w:r>
        <w:rPr>
          <w:iCs/>
          <w:sz w:val="20"/>
          <w:szCs w:val="20"/>
        </w:rPr>
        <w:t>For Scheme 2, in a dedicated resource pool, using Rel-16 resource (re)-selection procedure as the starting point, consider at least the following potential modifications:</w:t>
      </w:r>
    </w:p>
    <w:p w14:paraId="36AF8982" w14:textId="77777777" w:rsidR="00D42E5A" w:rsidRDefault="00A52131">
      <w:pPr>
        <w:numPr>
          <w:ilvl w:val="0"/>
          <w:numId w:val="69"/>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6AF8983" w14:textId="77777777" w:rsidR="00D42E5A" w:rsidRDefault="00A52131">
      <w:pPr>
        <w:numPr>
          <w:ilvl w:val="1"/>
          <w:numId w:val="69"/>
        </w:numPr>
        <w:contextualSpacing/>
        <w:rPr>
          <w:sz w:val="20"/>
          <w:szCs w:val="20"/>
        </w:rPr>
      </w:pPr>
      <w:r>
        <w:rPr>
          <w:sz w:val="20"/>
          <w:szCs w:val="20"/>
        </w:rPr>
        <w:t>Option 1: SL-PRS</w:t>
      </w:r>
    </w:p>
    <w:p w14:paraId="36AF8984" w14:textId="77777777" w:rsidR="00D42E5A" w:rsidRDefault="00A52131">
      <w:pPr>
        <w:numPr>
          <w:ilvl w:val="1"/>
          <w:numId w:val="69"/>
        </w:numPr>
        <w:contextualSpacing/>
        <w:rPr>
          <w:sz w:val="20"/>
          <w:szCs w:val="20"/>
        </w:rPr>
      </w:pPr>
      <w:r>
        <w:rPr>
          <w:sz w:val="20"/>
          <w:szCs w:val="20"/>
        </w:rPr>
        <w:t>Option 2: PSCCH DMRS</w:t>
      </w:r>
    </w:p>
    <w:p w14:paraId="36AF8985" w14:textId="77777777" w:rsidR="00D42E5A" w:rsidRDefault="00A52131">
      <w:pPr>
        <w:numPr>
          <w:ilvl w:val="1"/>
          <w:numId w:val="69"/>
        </w:numPr>
        <w:contextualSpacing/>
        <w:rPr>
          <w:sz w:val="20"/>
          <w:szCs w:val="20"/>
        </w:rPr>
      </w:pPr>
      <w:r>
        <w:rPr>
          <w:sz w:val="20"/>
          <w:szCs w:val="20"/>
        </w:rPr>
        <w:t>Option 3: PSSCH DMRS (if PSSCH is included in the dedicated resource pool)</w:t>
      </w:r>
    </w:p>
    <w:p w14:paraId="36AF8986" w14:textId="77777777" w:rsidR="00D42E5A" w:rsidRDefault="00A52131">
      <w:pPr>
        <w:numPr>
          <w:ilvl w:val="0"/>
          <w:numId w:val="69"/>
        </w:numPr>
        <w:contextualSpacing/>
        <w:rPr>
          <w:iCs/>
          <w:sz w:val="20"/>
          <w:szCs w:val="20"/>
        </w:rPr>
      </w:pPr>
      <w:r>
        <w:rPr>
          <w:b/>
          <w:bCs/>
          <w:iCs/>
          <w:sz w:val="20"/>
          <w:szCs w:val="20"/>
        </w:rPr>
        <w:t xml:space="preserve">Modification 2: </w:t>
      </w:r>
      <w:r>
        <w:rPr>
          <w:iCs/>
          <w:sz w:val="20"/>
          <w:szCs w:val="20"/>
        </w:rPr>
        <w:t xml:space="preserve">For the resource selection window: </w:t>
      </w:r>
    </w:p>
    <w:p w14:paraId="36AF8987" w14:textId="77777777" w:rsidR="00D42E5A" w:rsidRDefault="00A52131">
      <w:pPr>
        <w:numPr>
          <w:ilvl w:val="1"/>
          <w:numId w:val="69"/>
        </w:numPr>
        <w:contextualSpacing/>
        <w:rPr>
          <w:sz w:val="20"/>
          <w:szCs w:val="20"/>
        </w:rPr>
      </w:pPr>
      <w:r>
        <w:rPr>
          <w:sz w:val="20"/>
          <w:szCs w:val="20"/>
        </w:rPr>
        <w:t>Option 1: for the derivation of the window, using the legacy approach as a starting point, substitute the Packet Delay Budget (PDB) with a new delay budget</w:t>
      </w:r>
    </w:p>
    <w:p w14:paraId="36AF8988" w14:textId="77777777" w:rsidR="00D42E5A" w:rsidRDefault="00A52131">
      <w:pPr>
        <w:numPr>
          <w:ilvl w:val="1"/>
          <w:numId w:val="69"/>
        </w:numPr>
        <w:contextualSpacing/>
        <w:rPr>
          <w:sz w:val="20"/>
          <w:szCs w:val="20"/>
        </w:rPr>
      </w:pPr>
      <w:r>
        <w:rPr>
          <w:sz w:val="20"/>
          <w:szCs w:val="20"/>
        </w:rPr>
        <w:t xml:space="preserve">Option 2: the selection window is provided by higher layers </w:t>
      </w:r>
    </w:p>
    <w:p w14:paraId="36AF8989" w14:textId="77777777" w:rsidR="00D42E5A" w:rsidRDefault="00A52131">
      <w:pPr>
        <w:numPr>
          <w:ilvl w:val="0"/>
          <w:numId w:val="69"/>
        </w:numPr>
        <w:contextualSpacing/>
        <w:rPr>
          <w:iCs/>
          <w:sz w:val="20"/>
          <w:szCs w:val="20"/>
        </w:rPr>
      </w:pPr>
      <w:r>
        <w:rPr>
          <w:b/>
          <w:bCs/>
          <w:iCs/>
          <w:sz w:val="20"/>
          <w:szCs w:val="20"/>
        </w:rPr>
        <w:t xml:space="preserve">Modification 3: </w:t>
      </w:r>
      <w:r>
        <w:rPr>
          <w:iCs/>
          <w:sz w:val="20"/>
          <w:szCs w:val="20"/>
        </w:rPr>
        <w:t>For the SL-PRS priority:</w:t>
      </w:r>
    </w:p>
    <w:p w14:paraId="36AF898A" w14:textId="77777777" w:rsidR="00D42E5A" w:rsidRDefault="00A52131">
      <w:pPr>
        <w:numPr>
          <w:ilvl w:val="1"/>
          <w:numId w:val="69"/>
        </w:numPr>
        <w:contextualSpacing/>
        <w:rPr>
          <w:sz w:val="20"/>
          <w:szCs w:val="20"/>
        </w:rPr>
      </w:pPr>
      <w:r>
        <w:rPr>
          <w:sz w:val="20"/>
          <w:szCs w:val="20"/>
        </w:rPr>
        <w:t>Option 1: A single L1 SL-PRS priority is allowed in a resource pool</w:t>
      </w:r>
    </w:p>
    <w:p w14:paraId="36AF898B" w14:textId="77777777" w:rsidR="00D42E5A" w:rsidRDefault="00A52131">
      <w:pPr>
        <w:numPr>
          <w:ilvl w:val="1"/>
          <w:numId w:val="69"/>
        </w:numPr>
        <w:contextualSpacing/>
        <w:rPr>
          <w:sz w:val="20"/>
          <w:szCs w:val="20"/>
        </w:rPr>
      </w:pPr>
      <w:r>
        <w:rPr>
          <w:sz w:val="20"/>
          <w:szCs w:val="20"/>
        </w:rPr>
        <w:t>Option 2: Multiple L1 SL-PRS priority are allowed  in a resource pool</w:t>
      </w:r>
    </w:p>
    <w:p w14:paraId="36AF898C" w14:textId="77777777" w:rsidR="00D42E5A" w:rsidRDefault="00A52131">
      <w:pPr>
        <w:numPr>
          <w:ilvl w:val="0"/>
          <w:numId w:val="69"/>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36AF898D" w14:textId="77777777" w:rsidR="00D42E5A" w:rsidRDefault="00A52131">
      <w:pPr>
        <w:numPr>
          <w:ilvl w:val="1"/>
          <w:numId w:val="69"/>
        </w:numPr>
        <w:contextualSpacing/>
        <w:rPr>
          <w:sz w:val="20"/>
          <w:szCs w:val="20"/>
        </w:rPr>
      </w:pPr>
      <w:r>
        <w:rPr>
          <w:sz w:val="20"/>
          <w:szCs w:val="20"/>
        </w:rPr>
        <w:t xml:space="preserve">Options TBD </w:t>
      </w:r>
    </w:p>
    <w:p w14:paraId="36AF898E" w14:textId="77777777" w:rsidR="00D42E5A" w:rsidRDefault="00A52131">
      <w:pPr>
        <w:numPr>
          <w:ilvl w:val="0"/>
          <w:numId w:val="69"/>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36AF898F" w14:textId="77777777" w:rsidR="00D42E5A" w:rsidRDefault="00A52131">
      <w:pPr>
        <w:numPr>
          <w:ilvl w:val="1"/>
          <w:numId w:val="69"/>
        </w:numPr>
        <w:contextualSpacing/>
        <w:rPr>
          <w:sz w:val="20"/>
          <w:szCs w:val="20"/>
        </w:rPr>
      </w:pPr>
      <w:r>
        <w:rPr>
          <w:sz w:val="20"/>
          <w:szCs w:val="20"/>
        </w:rPr>
        <w:t>Option 1: Provided by UE’s higher layers with values TBD. The set of values is (pre-)configured.</w:t>
      </w:r>
    </w:p>
    <w:p w14:paraId="36AF8990" w14:textId="77777777" w:rsidR="00D42E5A" w:rsidRDefault="00A52131">
      <w:pPr>
        <w:numPr>
          <w:ilvl w:val="0"/>
          <w:numId w:val="69"/>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36AF8991" w14:textId="77777777" w:rsidR="00D42E5A" w:rsidRDefault="00A52131">
      <w:pPr>
        <w:numPr>
          <w:ilvl w:val="1"/>
          <w:numId w:val="69"/>
        </w:numPr>
        <w:contextualSpacing/>
        <w:rPr>
          <w:sz w:val="20"/>
          <w:szCs w:val="20"/>
        </w:rPr>
      </w:pPr>
      <w:r>
        <w:rPr>
          <w:sz w:val="20"/>
          <w:szCs w:val="20"/>
        </w:rPr>
        <w:t>Option 1: Use the legacy (pre-)configuration with values (100 msec, 1100 msec)</w:t>
      </w:r>
    </w:p>
    <w:p w14:paraId="36AF8992" w14:textId="77777777" w:rsidR="00D42E5A" w:rsidRDefault="00A52131">
      <w:pPr>
        <w:numPr>
          <w:ilvl w:val="1"/>
          <w:numId w:val="69"/>
        </w:numPr>
        <w:contextualSpacing/>
        <w:rPr>
          <w:sz w:val="20"/>
          <w:szCs w:val="20"/>
        </w:rPr>
      </w:pPr>
      <w:r>
        <w:rPr>
          <w:sz w:val="20"/>
          <w:szCs w:val="20"/>
        </w:rPr>
        <w:t>Option 2: Equal to or larger than the largest reservation interval</w:t>
      </w:r>
    </w:p>
    <w:p w14:paraId="36AF8993" w14:textId="77777777" w:rsidR="00D42E5A" w:rsidRDefault="00A52131">
      <w:pPr>
        <w:numPr>
          <w:ilvl w:val="1"/>
          <w:numId w:val="69"/>
        </w:numPr>
        <w:contextualSpacing/>
        <w:rPr>
          <w:sz w:val="20"/>
          <w:szCs w:val="20"/>
        </w:rPr>
      </w:pPr>
      <w:r>
        <w:rPr>
          <w:sz w:val="20"/>
          <w:szCs w:val="20"/>
        </w:rPr>
        <w:t>Option 3: Provided by higher layers with values TBD</w:t>
      </w:r>
    </w:p>
    <w:p w14:paraId="36AF8994" w14:textId="77777777" w:rsidR="00D42E5A" w:rsidRDefault="00A52131">
      <w:pPr>
        <w:numPr>
          <w:ilvl w:val="0"/>
          <w:numId w:val="69"/>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36AF8995" w14:textId="77777777" w:rsidR="00D42E5A" w:rsidRDefault="00A52131">
      <w:pPr>
        <w:numPr>
          <w:ilvl w:val="1"/>
          <w:numId w:val="69"/>
        </w:numPr>
        <w:contextualSpacing/>
        <w:rPr>
          <w:sz w:val="20"/>
          <w:szCs w:val="20"/>
        </w:rPr>
      </w:pPr>
      <w:r>
        <w:rPr>
          <w:sz w:val="20"/>
          <w:szCs w:val="20"/>
        </w:rPr>
        <w:t>Options TBD</w:t>
      </w:r>
    </w:p>
    <w:p w14:paraId="36AF8996" w14:textId="77777777" w:rsidR="00D42E5A" w:rsidRDefault="00A52131">
      <w:pPr>
        <w:numPr>
          <w:ilvl w:val="0"/>
          <w:numId w:val="69"/>
        </w:numPr>
        <w:contextualSpacing/>
        <w:rPr>
          <w:iCs/>
          <w:sz w:val="20"/>
          <w:szCs w:val="20"/>
        </w:rPr>
      </w:pPr>
      <w:r>
        <w:rPr>
          <w:b/>
          <w:bCs/>
          <w:iCs/>
          <w:sz w:val="20"/>
          <w:szCs w:val="20"/>
        </w:rPr>
        <w:t xml:space="preserve">Modification 8: </w:t>
      </w:r>
      <w:r>
        <w:rPr>
          <w:iCs/>
          <w:sz w:val="20"/>
          <w:szCs w:val="20"/>
        </w:rPr>
        <w:t>For the pre-emption of the reserved resources:</w:t>
      </w:r>
    </w:p>
    <w:p w14:paraId="36AF8997" w14:textId="77777777" w:rsidR="00D42E5A" w:rsidRDefault="00A52131">
      <w:pPr>
        <w:numPr>
          <w:ilvl w:val="1"/>
          <w:numId w:val="69"/>
        </w:numPr>
        <w:contextualSpacing/>
        <w:rPr>
          <w:sz w:val="20"/>
          <w:szCs w:val="20"/>
        </w:rPr>
      </w:pPr>
      <w:r>
        <w:rPr>
          <w:sz w:val="20"/>
          <w:szCs w:val="20"/>
        </w:rPr>
        <w:t xml:space="preserve">Options TBD </w:t>
      </w:r>
    </w:p>
    <w:p w14:paraId="36AF8998" w14:textId="77777777" w:rsidR="00D42E5A" w:rsidRDefault="00A52131">
      <w:pPr>
        <w:numPr>
          <w:ilvl w:val="0"/>
          <w:numId w:val="69"/>
        </w:numPr>
        <w:contextualSpacing/>
        <w:rPr>
          <w:iCs/>
          <w:sz w:val="20"/>
          <w:szCs w:val="20"/>
        </w:rPr>
      </w:pPr>
      <w:r>
        <w:rPr>
          <w:iCs/>
          <w:sz w:val="20"/>
          <w:szCs w:val="20"/>
        </w:rPr>
        <w:t>Note 1: Other potential modifications and/or other options within each modification are not precluded</w:t>
      </w:r>
    </w:p>
    <w:p w14:paraId="36AF8999" w14:textId="77777777" w:rsidR="00D42E5A" w:rsidRDefault="00A52131">
      <w:pPr>
        <w:numPr>
          <w:ilvl w:val="0"/>
          <w:numId w:val="69"/>
        </w:numPr>
        <w:contextualSpacing/>
        <w:rPr>
          <w:iCs/>
          <w:sz w:val="20"/>
          <w:szCs w:val="20"/>
        </w:rPr>
      </w:pPr>
      <w:r>
        <w:rPr>
          <w:iCs/>
          <w:sz w:val="20"/>
          <w:szCs w:val="20"/>
        </w:rPr>
        <w:t>Note 2: Multiple options for each potential modification may be supported</w:t>
      </w:r>
    </w:p>
    <w:p w14:paraId="36AF899A" w14:textId="77777777" w:rsidR="00D42E5A" w:rsidRDefault="00D42E5A">
      <w:pPr>
        <w:rPr>
          <w:iCs/>
          <w:sz w:val="20"/>
          <w:szCs w:val="20"/>
        </w:rPr>
      </w:pPr>
    </w:p>
    <w:p w14:paraId="36AF899B" w14:textId="77777777" w:rsidR="00D42E5A" w:rsidRDefault="00D42E5A">
      <w:pPr>
        <w:rPr>
          <w:iCs/>
          <w:sz w:val="20"/>
          <w:szCs w:val="20"/>
        </w:rPr>
      </w:pPr>
    </w:p>
    <w:p w14:paraId="36AF899C" w14:textId="77777777" w:rsidR="00D42E5A" w:rsidRDefault="00A52131">
      <w:pPr>
        <w:rPr>
          <w:b/>
          <w:iCs/>
          <w:sz w:val="20"/>
          <w:szCs w:val="20"/>
        </w:rPr>
      </w:pPr>
      <w:r>
        <w:rPr>
          <w:b/>
          <w:iCs/>
          <w:sz w:val="20"/>
          <w:szCs w:val="20"/>
          <w:highlight w:val="green"/>
        </w:rPr>
        <w:t>Agreement</w:t>
      </w:r>
    </w:p>
    <w:p w14:paraId="36AF899D" w14:textId="77777777" w:rsidR="00D42E5A" w:rsidRDefault="00A52131">
      <w:pPr>
        <w:rPr>
          <w:iCs/>
          <w:sz w:val="20"/>
          <w:szCs w:val="20"/>
        </w:rPr>
      </w:pPr>
      <w:r>
        <w:rPr>
          <w:iCs/>
          <w:sz w:val="20"/>
          <w:szCs w:val="20"/>
        </w:rPr>
        <w:t>In Scheme 2, with regards to the triggering of SL-PRS,</w:t>
      </w:r>
    </w:p>
    <w:p w14:paraId="36AF899E" w14:textId="77777777" w:rsidR="00D42E5A" w:rsidRDefault="00A52131">
      <w:pPr>
        <w:numPr>
          <w:ilvl w:val="0"/>
          <w:numId w:val="76"/>
        </w:numPr>
        <w:rPr>
          <w:iCs/>
          <w:sz w:val="20"/>
          <w:szCs w:val="20"/>
        </w:rPr>
      </w:pPr>
      <w:r>
        <w:rPr>
          <w:iCs/>
          <w:sz w:val="20"/>
          <w:szCs w:val="20"/>
        </w:rPr>
        <w:t>Support SL-PRS transmission triggering at the physical layer by the UE’s own higher layers</w:t>
      </w:r>
    </w:p>
    <w:p w14:paraId="36AF899F" w14:textId="77777777" w:rsidR="00D42E5A" w:rsidRDefault="00A52131">
      <w:pPr>
        <w:numPr>
          <w:ilvl w:val="0"/>
          <w:numId w:val="76"/>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36AF89A0" w14:textId="77777777" w:rsidR="00D42E5A" w:rsidRDefault="00A52131">
      <w:pPr>
        <w:numPr>
          <w:ilvl w:val="1"/>
          <w:numId w:val="76"/>
        </w:numPr>
        <w:rPr>
          <w:iCs/>
          <w:sz w:val="20"/>
          <w:szCs w:val="20"/>
        </w:rPr>
      </w:pPr>
      <w:r>
        <w:rPr>
          <w:iCs/>
          <w:sz w:val="20"/>
          <w:szCs w:val="20"/>
        </w:rPr>
        <w:t>Up to UE-B’s own higher layers to transmit SL-PRS in response to the lower layer request from UE-A</w:t>
      </w:r>
    </w:p>
    <w:p w14:paraId="36AF89A1" w14:textId="77777777" w:rsidR="00D42E5A" w:rsidRDefault="00A52131">
      <w:pPr>
        <w:numPr>
          <w:ilvl w:val="1"/>
          <w:numId w:val="76"/>
        </w:numPr>
        <w:rPr>
          <w:iCs/>
          <w:sz w:val="20"/>
          <w:szCs w:val="20"/>
        </w:rPr>
      </w:pPr>
      <w:r>
        <w:rPr>
          <w:iCs/>
          <w:sz w:val="20"/>
          <w:szCs w:val="20"/>
        </w:rPr>
        <w:t>FFS: Lower layer signaling corresponds to SCI, MAC-CE, or SL-PRS</w:t>
      </w:r>
    </w:p>
    <w:p w14:paraId="36AF89A2" w14:textId="77777777" w:rsidR="00D42E5A" w:rsidRDefault="00D42E5A">
      <w:pPr>
        <w:rPr>
          <w:iCs/>
          <w:sz w:val="20"/>
          <w:szCs w:val="20"/>
        </w:rPr>
      </w:pPr>
    </w:p>
    <w:p w14:paraId="36AF89A3" w14:textId="77777777" w:rsidR="00D42E5A" w:rsidRDefault="00A52131">
      <w:pPr>
        <w:pStyle w:val="Heading2"/>
        <w:spacing w:before="0" w:after="0"/>
        <w:rPr>
          <w:sz w:val="20"/>
          <w:szCs w:val="20"/>
        </w:rPr>
      </w:pPr>
      <w:r>
        <w:rPr>
          <w:sz w:val="20"/>
          <w:szCs w:val="20"/>
        </w:rPr>
        <w:t>RAN1#113</w:t>
      </w:r>
    </w:p>
    <w:p w14:paraId="36AF89A4" w14:textId="77777777" w:rsidR="00D42E5A" w:rsidRDefault="00D42E5A">
      <w:pPr>
        <w:rPr>
          <w:sz w:val="20"/>
          <w:szCs w:val="20"/>
        </w:rPr>
      </w:pPr>
    </w:p>
    <w:p w14:paraId="36AF89A5" w14:textId="77777777" w:rsidR="00D42E5A" w:rsidRDefault="00A52131">
      <w:pPr>
        <w:rPr>
          <w:b/>
          <w:iCs/>
          <w:sz w:val="20"/>
          <w:szCs w:val="20"/>
        </w:rPr>
      </w:pPr>
      <w:r>
        <w:rPr>
          <w:b/>
          <w:iCs/>
          <w:sz w:val="20"/>
          <w:szCs w:val="20"/>
          <w:highlight w:val="green"/>
        </w:rPr>
        <w:t>Agreement</w:t>
      </w:r>
    </w:p>
    <w:p w14:paraId="36AF89A6" w14:textId="77777777" w:rsidR="00D42E5A" w:rsidRDefault="00A52131">
      <w:pPr>
        <w:rPr>
          <w:sz w:val="20"/>
          <w:szCs w:val="20"/>
        </w:rPr>
      </w:pPr>
      <w:r>
        <w:rPr>
          <w:sz w:val="20"/>
          <w:szCs w:val="20"/>
        </w:rPr>
        <w:t>For a dedicated resource pool for SL positioning, SL-PRS cannot be transmitted in a slot without associated PSCCH.</w:t>
      </w:r>
    </w:p>
    <w:p w14:paraId="36AF89A7" w14:textId="77777777" w:rsidR="00D42E5A" w:rsidRDefault="00D42E5A">
      <w:pPr>
        <w:rPr>
          <w:iCs/>
          <w:sz w:val="20"/>
          <w:szCs w:val="20"/>
        </w:rPr>
      </w:pPr>
    </w:p>
    <w:p w14:paraId="36AF89A8" w14:textId="77777777" w:rsidR="00D42E5A" w:rsidRDefault="00A52131">
      <w:pPr>
        <w:rPr>
          <w:b/>
          <w:iCs/>
          <w:sz w:val="20"/>
          <w:szCs w:val="20"/>
        </w:rPr>
      </w:pPr>
      <w:r>
        <w:rPr>
          <w:b/>
          <w:iCs/>
          <w:sz w:val="20"/>
          <w:szCs w:val="20"/>
          <w:highlight w:val="green"/>
        </w:rPr>
        <w:t>Agreement</w:t>
      </w:r>
    </w:p>
    <w:p w14:paraId="36AF89A9" w14:textId="77777777" w:rsidR="00D42E5A" w:rsidRDefault="00A52131">
      <w:pPr>
        <w:rPr>
          <w:sz w:val="20"/>
          <w:szCs w:val="20"/>
        </w:rPr>
      </w:pPr>
      <w:r>
        <w:rPr>
          <w:sz w:val="20"/>
          <w:szCs w:val="20"/>
        </w:rPr>
        <w:t>PSSCH is not included in dedicated resource pool for SL positioning.</w:t>
      </w:r>
    </w:p>
    <w:p w14:paraId="36AF89AA" w14:textId="77777777" w:rsidR="00D42E5A" w:rsidRDefault="00D42E5A">
      <w:pPr>
        <w:rPr>
          <w:sz w:val="20"/>
          <w:szCs w:val="20"/>
        </w:rPr>
      </w:pPr>
    </w:p>
    <w:p w14:paraId="36AF89AB" w14:textId="77777777" w:rsidR="00D42E5A" w:rsidRDefault="00A52131">
      <w:pPr>
        <w:rPr>
          <w:b/>
          <w:iCs/>
          <w:sz w:val="20"/>
          <w:szCs w:val="20"/>
        </w:rPr>
      </w:pPr>
      <w:r>
        <w:rPr>
          <w:b/>
          <w:iCs/>
          <w:sz w:val="20"/>
          <w:szCs w:val="20"/>
          <w:highlight w:val="green"/>
        </w:rPr>
        <w:t>Agreement</w:t>
      </w:r>
    </w:p>
    <w:p w14:paraId="36AF89AC" w14:textId="77777777" w:rsidR="00D42E5A" w:rsidRDefault="00A52131">
      <w:pPr>
        <w:rPr>
          <w:sz w:val="20"/>
          <w:szCs w:val="20"/>
        </w:rPr>
      </w:pPr>
      <w:r>
        <w:rPr>
          <w:sz w:val="20"/>
          <w:szCs w:val="20"/>
        </w:rPr>
        <w:t xml:space="preserve">With regards to the SCI signaling in a shared resource pool, </w:t>
      </w:r>
    </w:p>
    <w:p w14:paraId="36AF89AD" w14:textId="77777777" w:rsidR="00D42E5A" w:rsidRDefault="00A52131">
      <w:pPr>
        <w:numPr>
          <w:ilvl w:val="0"/>
          <w:numId w:val="79"/>
        </w:numPr>
        <w:contextualSpacing/>
        <w:rPr>
          <w:sz w:val="20"/>
          <w:szCs w:val="20"/>
        </w:rPr>
      </w:pPr>
      <w:r>
        <w:rPr>
          <w:sz w:val="20"/>
          <w:szCs w:val="20"/>
        </w:rPr>
        <w:t>Support a new format for 2nd stage SCI.</w:t>
      </w:r>
    </w:p>
    <w:p w14:paraId="36AF89AE" w14:textId="77777777" w:rsidR="00D42E5A" w:rsidRDefault="00A52131">
      <w:pPr>
        <w:numPr>
          <w:ilvl w:val="1"/>
          <w:numId w:val="79"/>
        </w:numPr>
        <w:contextualSpacing/>
        <w:rPr>
          <w:sz w:val="20"/>
          <w:szCs w:val="20"/>
        </w:rPr>
      </w:pPr>
      <w:r>
        <w:rPr>
          <w:sz w:val="20"/>
          <w:szCs w:val="20"/>
        </w:rPr>
        <w:t>FFS how to indicate the new 2nd stage SCI format</w:t>
      </w:r>
    </w:p>
    <w:p w14:paraId="36AF89AF" w14:textId="77777777" w:rsidR="00D42E5A" w:rsidRDefault="00A52131">
      <w:pPr>
        <w:numPr>
          <w:ilvl w:val="0"/>
          <w:numId w:val="79"/>
        </w:numPr>
        <w:contextualSpacing/>
        <w:rPr>
          <w:sz w:val="20"/>
          <w:szCs w:val="20"/>
        </w:rPr>
      </w:pPr>
      <w:r>
        <w:rPr>
          <w:sz w:val="20"/>
          <w:szCs w:val="20"/>
        </w:rPr>
        <w:t>FFS: If a 2nd stage SCI indicates both SL-PRS and SL-SCH, the cast type, destination ID, source ID are shared.</w:t>
      </w:r>
    </w:p>
    <w:p w14:paraId="36AF89B0" w14:textId="77777777" w:rsidR="00D42E5A" w:rsidRDefault="00D42E5A">
      <w:pPr>
        <w:rPr>
          <w:iCs/>
          <w:sz w:val="20"/>
          <w:szCs w:val="20"/>
        </w:rPr>
      </w:pPr>
    </w:p>
    <w:p w14:paraId="36AF89B1" w14:textId="77777777" w:rsidR="00D42E5A" w:rsidRDefault="00A52131">
      <w:pPr>
        <w:rPr>
          <w:b/>
          <w:iCs/>
          <w:sz w:val="20"/>
          <w:szCs w:val="20"/>
        </w:rPr>
      </w:pPr>
      <w:r>
        <w:rPr>
          <w:b/>
          <w:iCs/>
          <w:sz w:val="20"/>
          <w:szCs w:val="20"/>
          <w:highlight w:val="green"/>
        </w:rPr>
        <w:t>Agreement</w:t>
      </w:r>
    </w:p>
    <w:p w14:paraId="36AF89B2" w14:textId="77777777" w:rsidR="00D42E5A" w:rsidRDefault="00A52131">
      <w:pPr>
        <w:ind w:left="360" w:hanging="360"/>
        <w:contextualSpacing/>
        <w:rPr>
          <w:sz w:val="20"/>
          <w:szCs w:val="20"/>
        </w:rPr>
      </w:pPr>
      <w:r>
        <w:rPr>
          <w:sz w:val="20"/>
          <w:szCs w:val="20"/>
        </w:rPr>
        <w:t>In shared resource pools,</w:t>
      </w:r>
    </w:p>
    <w:p w14:paraId="36AF89B3" w14:textId="77777777" w:rsidR="00D42E5A" w:rsidRDefault="00A52131">
      <w:pPr>
        <w:numPr>
          <w:ilvl w:val="0"/>
          <w:numId w:val="79"/>
        </w:numPr>
        <w:contextualSpacing/>
        <w:rPr>
          <w:sz w:val="20"/>
          <w:szCs w:val="20"/>
        </w:rPr>
      </w:pPr>
      <w:r>
        <w:rPr>
          <w:sz w:val="20"/>
          <w:szCs w:val="20"/>
        </w:rPr>
        <w:t>With regards to PSCCH and SL-PRS multiplexing, support Alt. B.1. from previous agreement (i.e., Only TDMing is supported)</w:t>
      </w:r>
    </w:p>
    <w:p w14:paraId="36AF89B4" w14:textId="77777777" w:rsidR="00D42E5A" w:rsidRDefault="00D42E5A">
      <w:pPr>
        <w:rPr>
          <w:iCs/>
          <w:sz w:val="20"/>
          <w:szCs w:val="20"/>
        </w:rPr>
      </w:pPr>
    </w:p>
    <w:p w14:paraId="36AF89B5" w14:textId="77777777" w:rsidR="00D42E5A" w:rsidRDefault="00A52131">
      <w:pPr>
        <w:rPr>
          <w:b/>
          <w:iCs/>
          <w:sz w:val="20"/>
          <w:szCs w:val="20"/>
        </w:rPr>
      </w:pPr>
      <w:r>
        <w:rPr>
          <w:b/>
          <w:iCs/>
          <w:sz w:val="20"/>
          <w:szCs w:val="20"/>
          <w:highlight w:val="green"/>
        </w:rPr>
        <w:t>Agreement</w:t>
      </w:r>
    </w:p>
    <w:p w14:paraId="36AF89B6" w14:textId="77777777" w:rsidR="00D42E5A" w:rsidRDefault="00A52131">
      <w:pPr>
        <w:rPr>
          <w:sz w:val="20"/>
          <w:szCs w:val="20"/>
        </w:rPr>
      </w:pPr>
      <w:r>
        <w:rPr>
          <w:sz w:val="20"/>
          <w:szCs w:val="20"/>
        </w:rPr>
        <w:t>In a shared resource pool, SL-PRS, associated PSCCH and PSSCH scheduled by the PSCCH are included in the same slot:</w:t>
      </w:r>
    </w:p>
    <w:p w14:paraId="36AF89B7" w14:textId="77777777" w:rsidR="00D42E5A" w:rsidRDefault="00A52131">
      <w:pPr>
        <w:numPr>
          <w:ilvl w:val="0"/>
          <w:numId w:val="78"/>
        </w:numPr>
        <w:contextualSpacing/>
        <w:rPr>
          <w:sz w:val="20"/>
          <w:szCs w:val="20"/>
        </w:rPr>
      </w:pPr>
      <w:r>
        <w:rPr>
          <w:sz w:val="20"/>
          <w:szCs w:val="20"/>
        </w:rPr>
        <w:t>With regards to PSSCH and SL-PRS multiplexing, only TDMing is supported for the already agreed comb sizes 1, 2, 4</w:t>
      </w:r>
    </w:p>
    <w:p w14:paraId="36AF89B8" w14:textId="77777777" w:rsidR="00D42E5A" w:rsidRDefault="00D42E5A">
      <w:pPr>
        <w:rPr>
          <w:iCs/>
          <w:sz w:val="20"/>
          <w:szCs w:val="20"/>
        </w:rPr>
      </w:pPr>
    </w:p>
    <w:p w14:paraId="36AF89B9" w14:textId="77777777" w:rsidR="00D42E5A" w:rsidRDefault="00A52131">
      <w:pPr>
        <w:rPr>
          <w:b/>
          <w:sz w:val="20"/>
          <w:szCs w:val="20"/>
        </w:rPr>
      </w:pPr>
      <w:r>
        <w:rPr>
          <w:b/>
          <w:sz w:val="20"/>
          <w:szCs w:val="20"/>
          <w:highlight w:val="green"/>
        </w:rPr>
        <w:t>Agreement</w:t>
      </w:r>
    </w:p>
    <w:p w14:paraId="36AF89BA" w14:textId="77777777" w:rsidR="00D42E5A" w:rsidRDefault="00A52131">
      <w:pPr>
        <w:rPr>
          <w:sz w:val="20"/>
          <w:szCs w:val="20"/>
        </w:rPr>
      </w:pPr>
      <w:r>
        <w:rPr>
          <w:sz w:val="20"/>
          <w:szCs w:val="20"/>
        </w:rPr>
        <w:t>In a shared resource pool, SL-PRS, associated PSCCH and PSSCH scheduled by the PSCCH are included in the same slot:</w:t>
      </w:r>
    </w:p>
    <w:p w14:paraId="36AF89BB" w14:textId="77777777" w:rsidR="00D42E5A" w:rsidRDefault="00A52131">
      <w:pPr>
        <w:numPr>
          <w:ilvl w:val="0"/>
          <w:numId w:val="78"/>
        </w:numPr>
        <w:contextualSpacing/>
        <w:rPr>
          <w:sz w:val="20"/>
          <w:szCs w:val="20"/>
        </w:rPr>
      </w:pPr>
      <w:r>
        <w:rPr>
          <w:sz w:val="20"/>
          <w:szCs w:val="20"/>
        </w:rPr>
        <w:t>The PSSCH is used for 2nd SCI and SL-SCH</w:t>
      </w:r>
    </w:p>
    <w:p w14:paraId="36AF89BC" w14:textId="77777777" w:rsidR="00D42E5A" w:rsidRDefault="00A52131">
      <w:pPr>
        <w:numPr>
          <w:ilvl w:val="1"/>
          <w:numId w:val="79"/>
        </w:numPr>
        <w:contextualSpacing/>
        <w:rPr>
          <w:sz w:val="20"/>
          <w:szCs w:val="20"/>
        </w:rPr>
      </w:pPr>
      <w:r>
        <w:rPr>
          <w:sz w:val="20"/>
          <w:szCs w:val="20"/>
        </w:rPr>
        <w:t>Note: the UE may not have data available for transmission. Up to RAN2 how to define the specification support for this case.</w:t>
      </w:r>
    </w:p>
    <w:p w14:paraId="36AF89BD" w14:textId="77777777" w:rsidR="00D42E5A" w:rsidRDefault="00D42E5A">
      <w:pPr>
        <w:contextualSpacing/>
        <w:rPr>
          <w:sz w:val="20"/>
          <w:szCs w:val="20"/>
        </w:rPr>
      </w:pPr>
    </w:p>
    <w:p w14:paraId="36AF89BE" w14:textId="77777777" w:rsidR="00D42E5A" w:rsidRDefault="00A52131">
      <w:pPr>
        <w:rPr>
          <w:b/>
          <w:sz w:val="20"/>
          <w:szCs w:val="20"/>
        </w:rPr>
      </w:pPr>
      <w:r>
        <w:rPr>
          <w:b/>
          <w:sz w:val="20"/>
          <w:szCs w:val="20"/>
          <w:highlight w:val="green"/>
        </w:rPr>
        <w:t>Agreement</w:t>
      </w:r>
    </w:p>
    <w:p w14:paraId="36AF89BF" w14:textId="77777777" w:rsidR="00D42E5A" w:rsidRDefault="00A52131">
      <w:pPr>
        <w:contextualSpacing/>
        <w:rPr>
          <w:sz w:val="20"/>
          <w:szCs w:val="20"/>
        </w:rPr>
      </w:pPr>
      <w:r>
        <w:rPr>
          <w:sz w:val="20"/>
          <w:szCs w:val="20"/>
        </w:rPr>
        <w:t>For the shared resource pool, reuse the existing IUC signaling of both Scheme 1 and Scheme 2.</w:t>
      </w:r>
    </w:p>
    <w:p w14:paraId="36AF89C0" w14:textId="77777777" w:rsidR="00D42E5A" w:rsidRDefault="00A52131">
      <w:pPr>
        <w:numPr>
          <w:ilvl w:val="0"/>
          <w:numId w:val="69"/>
        </w:numPr>
        <w:contextualSpacing/>
        <w:rPr>
          <w:sz w:val="20"/>
          <w:szCs w:val="20"/>
        </w:rPr>
      </w:pPr>
      <w:r>
        <w:rPr>
          <w:sz w:val="20"/>
          <w:szCs w:val="20"/>
        </w:rPr>
        <w:t xml:space="preserve">SL-PRS transmissions are treated as any other legacy transmission for SL communication when considering IUC information exchanges. </w:t>
      </w:r>
    </w:p>
    <w:p w14:paraId="36AF89C1" w14:textId="77777777" w:rsidR="00D42E5A" w:rsidRDefault="00D42E5A">
      <w:pPr>
        <w:contextualSpacing/>
        <w:rPr>
          <w:sz w:val="20"/>
          <w:szCs w:val="20"/>
        </w:rPr>
      </w:pPr>
    </w:p>
    <w:p w14:paraId="36AF89C2" w14:textId="77777777" w:rsidR="00D42E5A" w:rsidRDefault="00A52131">
      <w:pPr>
        <w:rPr>
          <w:b/>
          <w:iCs/>
          <w:sz w:val="20"/>
          <w:szCs w:val="20"/>
        </w:rPr>
      </w:pPr>
      <w:r>
        <w:rPr>
          <w:b/>
          <w:iCs/>
          <w:sz w:val="20"/>
          <w:szCs w:val="20"/>
        </w:rPr>
        <w:t>Conclusion</w:t>
      </w:r>
    </w:p>
    <w:p w14:paraId="36AF89C3" w14:textId="77777777" w:rsidR="00D42E5A" w:rsidRDefault="00A52131">
      <w:pPr>
        <w:rPr>
          <w:iCs/>
          <w:sz w:val="20"/>
          <w:szCs w:val="20"/>
        </w:rPr>
      </w:pPr>
      <w:r>
        <w:rPr>
          <w:iCs/>
          <w:sz w:val="20"/>
          <w:szCs w:val="20"/>
        </w:rPr>
        <w:t>For Rel-18 sidelink positioning:</w:t>
      </w:r>
    </w:p>
    <w:p w14:paraId="36AF89C4" w14:textId="77777777" w:rsidR="00D42E5A" w:rsidRDefault="00A52131">
      <w:pPr>
        <w:pStyle w:val="ListParagraph"/>
        <w:numPr>
          <w:ilvl w:val="0"/>
          <w:numId w:val="8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36AF89C5" w14:textId="77777777" w:rsidR="00D42E5A" w:rsidRDefault="00A52131">
      <w:pPr>
        <w:pStyle w:val="ListParagraph"/>
        <w:numPr>
          <w:ilvl w:val="0"/>
          <w:numId w:val="8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36AF89C6" w14:textId="77777777" w:rsidR="00D42E5A" w:rsidRDefault="00D42E5A">
      <w:pPr>
        <w:rPr>
          <w:iCs/>
          <w:sz w:val="20"/>
          <w:szCs w:val="20"/>
        </w:rPr>
      </w:pPr>
    </w:p>
    <w:p w14:paraId="36AF89C7" w14:textId="77777777" w:rsidR="00D42E5A" w:rsidRDefault="00A52131">
      <w:pPr>
        <w:rPr>
          <w:b/>
          <w:iCs/>
          <w:sz w:val="20"/>
          <w:szCs w:val="20"/>
        </w:rPr>
      </w:pPr>
      <w:r>
        <w:rPr>
          <w:b/>
          <w:iCs/>
          <w:sz w:val="20"/>
          <w:szCs w:val="20"/>
        </w:rPr>
        <w:t>Conclusion</w:t>
      </w:r>
    </w:p>
    <w:p w14:paraId="36AF89C8" w14:textId="77777777" w:rsidR="00D42E5A" w:rsidRDefault="00A52131">
      <w:pPr>
        <w:rPr>
          <w:iCs/>
          <w:sz w:val="20"/>
          <w:szCs w:val="20"/>
        </w:rPr>
      </w:pPr>
      <w:r>
        <w:rPr>
          <w:sz w:val="20"/>
          <w:szCs w:val="20"/>
        </w:rPr>
        <w:t>Do not support ACK/NACK feedback for SL-PRS or lower-layer feedback-based retransmissions in Release 18.</w:t>
      </w:r>
    </w:p>
    <w:p w14:paraId="36AF89C9" w14:textId="77777777" w:rsidR="00D42E5A" w:rsidRDefault="00D42E5A">
      <w:pPr>
        <w:rPr>
          <w:iCs/>
          <w:sz w:val="20"/>
          <w:szCs w:val="20"/>
        </w:rPr>
      </w:pPr>
    </w:p>
    <w:p w14:paraId="36AF89CA" w14:textId="77777777" w:rsidR="00D42E5A" w:rsidRDefault="00A52131">
      <w:pPr>
        <w:rPr>
          <w:b/>
          <w:sz w:val="20"/>
          <w:szCs w:val="20"/>
        </w:rPr>
      </w:pPr>
      <w:r>
        <w:rPr>
          <w:b/>
          <w:sz w:val="20"/>
          <w:szCs w:val="20"/>
          <w:highlight w:val="green"/>
        </w:rPr>
        <w:t>Agreement</w:t>
      </w:r>
    </w:p>
    <w:p w14:paraId="36AF89CB" w14:textId="77777777" w:rsidR="00D42E5A" w:rsidRDefault="00A52131">
      <w:pPr>
        <w:rPr>
          <w:iCs/>
          <w:sz w:val="20"/>
          <w:szCs w:val="20"/>
        </w:rPr>
      </w:pPr>
      <w:r>
        <w:rPr>
          <w:sz w:val="20"/>
          <w:szCs w:val="20"/>
        </w:rPr>
        <w:t>PSFCH is not included in dedicated resource pool for SL positioning.</w:t>
      </w:r>
    </w:p>
    <w:p w14:paraId="36AF89CC" w14:textId="77777777" w:rsidR="00D42E5A" w:rsidRDefault="00D42E5A">
      <w:pPr>
        <w:rPr>
          <w:iCs/>
          <w:sz w:val="20"/>
          <w:szCs w:val="20"/>
        </w:rPr>
      </w:pPr>
    </w:p>
    <w:p w14:paraId="36AF89CD" w14:textId="77777777" w:rsidR="00D42E5A" w:rsidRDefault="00A52131">
      <w:pPr>
        <w:rPr>
          <w:b/>
          <w:sz w:val="20"/>
          <w:szCs w:val="20"/>
        </w:rPr>
      </w:pPr>
      <w:r>
        <w:rPr>
          <w:b/>
          <w:sz w:val="20"/>
          <w:szCs w:val="20"/>
          <w:highlight w:val="green"/>
        </w:rPr>
        <w:t>Agreement</w:t>
      </w:r>
    </w:p>
    <w:p w14:paraId="36AF89CE" w14:textId="77777777" w:rsidR="00D42E5A" w:rsidRDefault="00A52131">
      <w:pPr>
        <w:rPr>
          <w:sz w:val="20"/>
          <w:szCs w:val="20"/>
        </w:rPr>
      </w:pPr>
      <w:r>
        <w:rPr>
          <w:sz w:val="20"/>
          <w:szCs w:val="20"/>
        </w:rPr>
        <w:t xml:space="preserve">In the dedicated resource pool, </w:t>
      </w:r>
    </w:p>
    <w:p w14:paraId="36AF89CF" w14:textId="77777777" w:rsidR="00D42E5A" w:rsidRDefault="00A52131">
      <w:pPr>
        <w:numPr>
          <w:ilvl w:val="0"/>
          <w:numId w:val="81"/>
        </w:numPr>
        <w:snapToGrid w:val="0"/>
        <w:ind w:left="720"/>
        <w:rPr>
          <w:sz w:val="20"/>
          <w:szCs w:val="20"/>
        </w:rPr>
      </w:pPr>
      <w:r>
        <w:rPr>
          <w:sz w:val="20"/>
          <w:szCs w:val="20"/>
        </w:rPr>
        <w:t>with regards to the SL-PRS time-domain resource allocation within the resource pool support a</w:t>
      </w:r>
    </w:p>
    <w:p w14:paraId="36AF89D0" w14:textId="77777777" w:rsidR="00D42E5A" w:rsidRDefault="00A52131">
      <w:pPr>
        <w:numPr>
          <w:ilvl w:val="1"/>
          <w:numId w:val="81"/>
        </w:numPr>
        <w:snapToGrid w:val="0"/>
        <w:rPr>
          <w:sz w:val="20"/>
          <w:szCs w:val="20"/>
        </w:rPr>
      </w:pPr>
      <w:r>
        <w:rPr>
          <w:sz w:val="20"/>
          <w:szCs w:val="20"/>
        </w:rPr>
        <w:t>SL-PRS-resource-based allocation</w:t>
      </w:r>
      <w:r>
        <w:rPr>
          <w:sz w:val="20"/>
          <w:szCs w:val="20"/>
        </w:rPr>
        <w:tab/>
      </w:r>
    </w:p>
    <w:p w14:paraId="36AF89D1" w14:textId="77777777" w:rsidR="00D42E5A" w:rsidRDefault="00A52131">
      <w:pPr>
        <w:numPr>
          <w:ilvl w:val="0"/>
          <w:numId w:val="81"/>
        </w:numPr>
        <w:snapToGrid w:val="0"/>
        <w:ind w:left="720"/>
        <w:rPr>
          <w:sz w:val="20"/>
          <w:szCs w:val="20"/>
        </w:rPr>
      </w:pPr>
      <w:r>
        <w:rPr>
          <w:sz w:val="20"/>
          <w:szCs w:val="20"/>
        </w:rPr>
        <w:t>SCI for SL-PRS should at least indicate the following values:</w:t>
      </w:r>
    </w:p>
    <w:p w14:paraId="36AF89D2" w14:textId="77777777" w:rsidR="00D42E5A" w:rsidRDefault="00A52131">
      <w:pPr>
        <w:numPr>
          <w:ilvl w:val="1"/>
          <w:numId w:val="81"/>
        </w:numPr>
        <w:snapToGrid w:val="0"/>
        <w:rPr>
          <w:sz w:val="20"/>
          <w:szCs w:val="20"/>
        </w:rPr>
      </w:pPr>
      <w:r>
        <w:rPr>
          <w:sz w:val="20"/>
          <w:szCs w:val="20"/>
        </w:rPr>
        <w:t>Source ID</w:t>
      </w:r>
    </w:p>
    <w:p w14:paraId="36AF89D3" w14:textId="77777777" w:rsidR="00D42E5A" w:rsidRDefault="00A52131">
      <w:pPr>
        <w:numPr>
          <w:ilvl w:val="1"/>
          <w:numId w:val="81"/>
        </w:numPr>
        <w:snapToGrid w:val="0"/>
        <w:rPr>
          <w:sz w:val="20"/>
          <w:szCs w:val="20"/>
        </w:rPr>
      </w:pPr>
      <w:r>
        <w:rPr>
          <w:sz w:val="20"/>
          <w:szCs w:val="20"/>
        </w:rPr>
        <w:t>Destination ID</w:t>
      </w:r>
    </w:p>
    <w:p w14:paraId="36AF89D4" w14:textId="77777777" w:rsidR="00D42E5A" w:rsidRDefault="00A52131">
      <w:pPr>
        <w:numPr>
          <w:ilvl w:val="1"/>
          <w:numId w:val="81"/>
        </w:numPr>
        <w:snapToGrid w:val="0"/>
        <w:rPr>
          <w:sz w:val="20"/>
          <w:szCs w:val="20"/>
        </w:rPr>
      </w:pPr>
      <w:r>
        <w:rPr>
          <w:sz w:val="20"/>
          <w:szCs w:val="20"/>
        </w:rPr>
        <w:t>Resource reservation period</w:t>
      </w:r>
    </w:p>
    <w:p w14:paraId="36AF89D5" w14:textId="77777777" w:rsidR="00D42E5A" w:rsidRDefault="00A52131">
      <w:pPr>
        <w:numPr>
          <w:ilvl w:val="1"/>
          <w:numId w:val="81"/>
        </w:numPr>
        <w:snapToGrid w:val="0"/>
        <w:rPr>
          <w:sz w:val="20"/>
          <w:szCs w:val="20"/>
        </w:rPr>
      </w:pPr>
      <w:r>
        <w:rPr>
          <w:sz w:val="20"/>
          <w:szCs w:val="20"/>
        </w:rPr>
        <w:t>SL-PRS Priority</w:t>
      </w:r>
    </w:p>
    <w:p w14:paraId="36AF89D6" w14:textId="77777777" w:rsidR="00D42E5A" w:rsidRDefault="00A52131">
      <w:pPr>
        <w:numPr>
          <w:ilvl w:val="1"/>
          <w:numId w:val="81"/>
        </w:numPr>
        <w:snapToGrid w:val="0"/>
        <w:rPr>
          <w:sz w:val="20"/>
          <w:szCs w:val="20"/>
        </w:rPr>
      </w:pPr>
      <w:r>
        <w:rPr>
          <w:sz w:val="20"/>
          <w:szCs w:val="20"/>
        </w:rPr>
        <w:t>Cast type</w:t>
      </w:r>
    </w:p>
    <w:p w14:paraId="36AF89D7" w14:textId="77777777" w:rsidR="00D42E5A" w:rsidRDefault="00A52131">
      <w:pPr>
        <w:numPr>
          <w:ilvl w:val="1"/>
          <w:numId w:val="81"/>
        </w:numPr>
        <w:snapToGrid w:val="0"/>
        <w:rPr>
          <w:sz w:val="20"/>
          <w:szCs w:val="20"/>
        </w:rPr>
      </w:pPr>
      <w:r>
        <w:rPr>
          <w:sz w:val="20"/>
          <w:szCs w:val="20"/>
        </w:rPr>
        <w:t>With regards to the SL-PRS configuration and/or SL-PRS time assignment information, select one alternative at RAN1#114:</w:t>
      </w:r>
    </w:p>
    <w:p w14:paraId="36AF89D8"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36AF89D9"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36AF89DA"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36AF89DB"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36AF89DC"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36AF89DD"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36AF89DE" w14:textId="77777777" w:rsidR="00D42E5A" w:rsidRDefault="00A52131">
      <w:pPr>
        <w:pStyle w:val="ListParagraph"/>
        <w:numPr>
          <w:ilvl w:val="4"/>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36AF89DF" w14:textId="77777777" w:rsidR="00D42E5A" w:rsidRDefault="00A52131">
      <w:pPr>
        <w:pStyle w:val="ListParagraph"/>
        <w:numPr>
          <w:ilvl w:val="4"/>
          <w:numId w:val="82"/>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36AF89E0"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36AF89E1" w14:textId="77777777" w:rsidR="00D42E5A" w:rsidRDefault="00A52131">
      <w:pPr>
        <w:numPr>
          <w:ilvl w:val="1"/>
          <w:numId w:val="81"/>
        </w:numPr>
        <w:snapToGrid w:val="0"/>
        <w:rPr>
          <w:sz w:val="20"/>
          <w:szCs w:val="20"/>
        </w:rPr>
      </w:pPr>
      <w:r>
        <w:rPr>
          <w:sz w:val="20"/>
          <w:szCs w:val="20"/>
        </w:rPr>
        <w:t>FFS: Additional information, e.g. SL-PRS request, Positioning Session ID, number of resource reservation periods</w:t>
      </w:r>
    </w:p>
    <w:p w14:paraId="36AF89E2" w14:textId="77777777" w:rsidR="00D42E5A" w:rsidRDefault="00D42E5A">
      <w:pPr>
        <w:rPr>
          <w:iCs/>
          <w:sz w:val="20"/>
          <w:szCs w:val="20"/>
        </w:rPr>
      </w:pPr>
    </w:p>
    <w:p w14:paraId="36AF89E3" w14:textId="77777777" w:rsidR="00D42E5A" w:rsidRDefault="00D42E5A">
      <w:pPr>
        <w:rPr>
          <w:iCs/>
          <w:sz w:val="20"/>
          <w:szCs w:val="20"/>
        </w:rPr>
      </w:pPr>
    </w:p>
    <w:p w14:paraId="36AF89E4" w14:textId="77777777" w:rsidR="00D42E5A" w:rsidRDefault="00A52131">
      <w:pPr>
        <w:rPr>
          <w:b/>
          <w:sz w:val="20"/>
          <w:szCs w:val="20"/>
        </w:rPr>
      </w:pPr>
      <w:r>
        <w:rPr>
          <w:b/>
          <w:sz w:val="20"/>
          <w:szCs w:val="20"/>
          <w:highlight w:val="green"/>
        </w:rPr>
        <w:t>Agreement</w:t>
      </w:r>
    </w:p>
    <w:p w14:paraId="36AF89E5" w14:textId="77777777" w:rsidR="00D42E5A" w:rsidRDefault="00A52131">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36AF89E6" w14:textId="77777777" w:rsidR="00D42E5A" w:rsidRDefault="00A52131">
      <w:pPr>
        <w:numPr>
          <w:ilvl w:val="0"/>
          <w:numId w:val="81"/>
        </w:numPr>
        <w:snapToGrid w:val="0"/>
        <w:ind w:left="720"/>
        <w:rPr>
          <w:sz w:val="20"/>
          <w:szCs w:val="20"/>
        </w:rPr>
      </w:pPr>
      <w:r>
        <w:rPr>
          <w:sz w:val="20"/>
          <w:szCs w:val="20"/>
        </w:rPr>
        <w:t>With regards to the lower-layer signalling, support SCI associated with SL-PRS transmission</w:t>
      </w:r>
    </w:p>
    <w:p w14:paraId="36AF89E7" w14:textId="77777777" w:rsidR="00D42E5A" w:rsidRDefault="00A52131">
      <w:pPr>
        <w:numPr>
          <w:ilvl w:val="1"/>
          <w:numId w:val="81"/>
        </w:numPr>
        <w:snapToGrid w:val="0"/>
        <w:rPr>
          <w:sz w:val="20"/>
          <w:szCs w:val="20"/>
        </w:rPr>
      </w:pPr>
      <w:r>
        <w:rPr>
          <w:sz w:val="20"/>
          <w:szCs w:val="20"/>
        </w:rPr>
        <w:t>FFS: whether this is enabled by (pre)configuration</w:t>
      </w:r>
    </w:p>
    <w:p w14:paraId="36AF89E8" w14:textId="77777777" w:rsidR="00D42E5A" w:rsidRDefault="00A52131">
      <w:pPr>
        <w:numPr>
          <w:ilvl w:val="0"/>
          <w:numId w:val="81"/>
        </w:numPr>
        <w:snapToGrid w:val="0"/>
        <w:ind w:left="720"/>
        <w:rPr>
          <w:sz w:val="20"/>
          <w:szCs w:val="20"/>
        </w:rPr>
      </w:pPr>
      <w:r>
        <w:rPr>
          <w:rFonts w:hint="eastAsia"/>
          <w:sz w:val="20"/>
          <w:szCs w:val="20"/>
        </w:rPr>
        <w:t>F</w:t>
      </w:r>
      <w:r>
        <w:rPr>
          <w:sz w:val="20"/>
          <w:szCs w:val="20"/>
        </w:rPr>
        <w:t>FS: to support also SL-PRS</w:t>
      </w:r>
    </w:p>
    <w:p w14:paraId="36AF89E9" w14:textId="77777777" w:rsidR="00D42E5A" w:rsidRDefault="00D42E5A">
      <w:pPr>
        <w:rPr>
          <w:iCs/>
          <w:sz w:val="20"/>
          <w:szCs w:val="20"/>
        </w:rPr>
      </w:pPr>
    </w:p>
    <w:p w14:paraId="36AF89EA" w14:textId="77777777" w:rsidR="00D42E5A" w:rsidRDefault="00A52131">
      <w:pPr>
        <w:rPr>
          <w:b/>
          <w:sz w:val="20"/>
          <w:szCs w:val="20"/>
        </w:rPr>
      </w:pPr>
      <w:r>
        <w:rPr>
          <w:b/>
          <w:sz w:val="20"/>
          <w:szCs w:val="20"/>
          <w:highlight w:val="green"/>
        </w:rPr>
        <w:t>Agreement</w:t>
      </w:r>
    </w:p>
    <w:p w14:paraId="36AF89EB" w14:textId="77777777" w:rsidR="00D42E5A" w:rsidRDefault="00A52131">
      <w:pPr>
        <w:contextualSpacing/>
        <w:rPr>
          <w:iCs/>
          <w:sz w:val="20"/>
          <w:szCs w:val="20"/>
        </w:rPr>
      </w:pPr>
      <w:r>
        <w:rPr>
          <w:iCs/>
          <w:sz w:val="20"/>
          <w:szCs w:val="20"/>
        </w:rPr>
        <w:t xml:space="preserve">For Scheme 2, in a dedicated resource pool, </w:t>
      </w:r>
    </w:p>
    <w:p w14:paraId="36AF89EC"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36AF89ED"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36AF89EE"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36AF89EF"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36AF89F0"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6AF89F1"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36AF89F2" w14:textId="77777777" w:rsidR="00D42E5A" w:rsidRDefault="00D42E5A">
      <w:pPr>
        <w:rPr>
          <w:iCs/>
          <w:sz w:val="20"/>
          <w:szCs w:val="20"/>
        </w:rPr>
      </w:pPr>
    </w:p>
    <w:p w14:paraId="36AF89F3" w14:textId="77777777" w:rsidR="00D42E5A" w:rsidRDefault="00A52131">
      <w:pPr>
        <w:rPr>
          <w:b/>
          <w:sz w:val="20"/>
          <w:szCs w:val="20"/>
        </w:rPr>
      </w:pPr>
      <w:r>
        <w:rPr>
          <w:b/>
          <w:sz w:val="20"/>
          <w:szCs w:val="20"/>
          <w:highlight w:val="green"/>
        </w:rPr>
        <w:t>Agreement</w:t>
      </w:r>
    </w:p>
    <w:p w14:paraId="36AF89F4" w14:textId="77777777" w:rsidR="00D42E5A" w:rsidRDefault="00A52131">
      <w:pPr>
        <w:pStyle w:val="0Maintext"/>
        <w:rPr>
          <w:rFonts w:eastAsia="Times New Roman"/>
          <w:lang w:val="en-US"/>
        </w:rPr>
      </w:pPr>
      <w:r>
        <w:rPr>
          <w:rFonts w:eastAsia="Times New Roman"/>
          <w:lang w:val="en-US"/>
        </w:rPr>
        <w:t>In dynamic grant type resource allocation in scheme 1,</w:t>
      </w:r>
    </w:p>
    <w:p w14:paraId="36AF89F5"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36AF89F6"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36AF89F7" w14:textId="77777777" w:rsidR="00D42E5A" w:rsidRDefault="00A52131">
      <w:pPr>
        <w:pStyle w:val="ListParagraph"/>
        <w:numPr>
          <w:ilvl w:val="2"/>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36AF89F8"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36AF89F9"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36AF89FA" w14:textId="77777777" w:rsidR="00D42E5A" w:rsidRDefault="00D42E5A">
      <w:pPr>
        <w:rPr>
          <w:iCs/>
          <w:sz w:val="20"/>
          <w:szCs w:val="20"/>
        </w:rPr>
      </w:pPr>
    </w:p>
    <w:p w14:paraId="36AF89FB" w14:textId="77777777" w:rsidR="00D42E5A" w:rsidRDefault="00A52131">
      <w:pPr>
        <w:rPr>
          <w:b/>
          <w:sz w:val="20"/>
          <w:szCs w:val="20"/>
        </w:rPr>
      </w:pPr>
      <w:r>
        <w:rPr>
          <w:b/>
          <w:sz w:val="20"/>
          <w:szCs w:val="20"/>
          <w:highlight w:val="green"/>
        </w:rPr>
        <w:t>Agreement</w:t>
      </w:r>
    </w:p>
    <w:p w14:paraId="36AF89FC" w14:textId="77777777" w:rsidR="00D42E5A" w:rsidRDefault="00A52131">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6AF89FD"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36AF89FE"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36AF89FF"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6AF8A00"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6AF8A01"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6AF8A02"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36AF8A03"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36AF8A04"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36AF8A05" w14:textId="77777777" w:rsidR="00D42E5A" w:rsidRDefault="00D42E5A">
      <w:pPr>
        <w:rPr>
          <w:iCs/>
          <w:sz w:val="20"/>
          <w:szCs w:val="20"/>
        </w:rPr>
      </w:pPr>
    </w:p>
    <w:p w14:paraId="36AF8A06" w14:textId="77777777" w:rsidR="00D42E5A" w:rsidRDefault="00A52131">
      <w:pPr>
        <w:rPr>
          <w:b/>
          <w:sz w:val="20"/>
          <w:szCs w:val="20"/>
        </w:rPr>
      </w:pPr>
      <w:r>
        <w:rPr>
          <w:b/>
          <w:sz w:val="20"/>
          <w:szCs w:val="20"/>
          <w:highlight w:val="green"/>
        </w:rPr>
        <w:t>Agreement</w:t>
      </w:r>
    </w:p>
    <w:p w14:paraId="36AF8A07" w14:textId="77777777" w:rsidR="00D42E5A" w:rsidRDefault="00A52131">
      <w:pPr>
        <w:rPr>
          <w:sz w:val="20"/>
          <w:szCs w:val="20"/>
        </w:rPr>
      </w:pPr>
      <w:r>
        <w:rPr>
          <w:sz w:val="20"/>
          <w:szCs w:val="20"/>
        </w:rPr>
        <w:t>In a dedicated resource pool, with regards to the PSCCH, reuse the PSCCH channel structure of SL communications, at least with regards to the following aspects:</w:t>
      </w:r>
    </w:p>
    <w:p w14:paraId="36AF8A08"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36AF8A09"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36AF8A0A"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36AF8A0B"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36AF8A0C"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36AF8A0D"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36AF8A0E"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36AF8A0F"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36AF8A10" w14:textId="77777777" w:rsidR="00D42E5A" w:rsidRDefault="00D42E5A">
      <w:pPr>
        <w:rPr>
          <w:iCs/>
          <w:sz w:val="20"/>
          <w:szCs w:val="20"/>
        </w:rPr>
      </w:pPr>
    </w:p>
    <w:p w14:paraId="36AF8A11" w14:textId="77777777" w:rsidR="00D42E5A" w:rsidRDefault="00A52131">
      <w:pPr>
        <w:rPr>
          <w:rFonts w:eastAsia="Malgun Gothic"/>
          <w:sz w:val="20"/>
          <w:szCs w:val="20"/>
          <w:lang w:eastAsia="zh-CN"/>
        </w:rPr>
      </w:pPr>
      <w:r>
        <w:rPr>
          <w:sz w:val="20"/>
          <w:szCs w:val="20"/>
        </w:rPr>
        <w:br w:type="page"/>
      </w:r>
    </w:p>
    <w:p w14:paraId="36AF8A12" w14:textId="77777777" w:rsidR="00D42E5A" w:rsidRDefault="00A52131">
      <w:pPr>
        <w:pStyle w:val="Heading2"/>
        <w:spacing w:before="0" w:after="0"/>
        <w:rPr>
          <w:sz w:val="20"/>
          <w:szCs w:val="20"/>
        </w:rPr>
      </w:pPr>
      <w:r>
        <w:rPr>
          <w:sz w:val="20"/>
          <w:szCs w:val="20"/>
        </w:rPr>
        <w:t xml:space="preserve">RAN1#114 </w:t>
      </w:r>
    </w:p>
    <w:p w14:paraId="36AF8A13" w14:textId="77777777" w:rsidR="00D42E5A" w:rsidRDefault="00D42E5A">
      <w:pPr>
        <w:rPr>
          <w:iCs/>
        </w:rPr>
      </w:pPr>
    </w:p>
    <w:p w14:paraId="36AF8A14" w14:textId="77777777" w:rsidR="00D42E5A" w:rsidRDefault="00A52131">
      <w:pPr>
        <w:rPr>
          <w:iCs/>
        </w:rPr>
      </w:pPr>
      <w:r>
        <w:rPr>
          <w:iCs/>
          <w:highlight w:val="green"/>
        </w:rPr>
        <w:t>Agreement</w:t>
      </w:r>
    </w:p>
    <w:p w14:paraId="36AF8A15" w14:textId="77777777" w:rsidR="00D42E5A" w:rsidRDefault="00A52131">
      <w:pPr>
        <w:rPr>
          <w:szCs w:val="16"/>
        </w:rPr>
      </w:pPr>
      <w:r>
        <w:rPr>
          <w:szCs w:val="16"/>
        </w:rPr>
        <w:t xml:space="preserve">For SL-PRS transmissions without periodic reservation, the maximum number of reservations signaled in an SCI is </w:t>
      </w:r>
    </w:p>
    <w:p w14:paraId="36AF8A16"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36AF8A17" w14:textId="77777777" w:rsidR="00D42E5A" w:rsidRDefault="00A52131">
      <w:pPr>
        <w:rPr>
          <w:szCs w:val="16"/>
        </w:rPr>
      </w:pPr>
      <w:r>
        <w:rPr>
          <w:szCs w:val="16"/>
        </w:rPr>
        <w:t>This is applicable to both shared and dedicated resource pool and both scheme 1 and scheme 2</w:t>
      </w:r>
    </w:p>
    <w:p w14:paraId="36AF8A18" w14:textId="77777777" w:rsidR="00D42E5A" w:rsidRDefault="00D42E5A">
      <w:pPr>
        <w:rPr>
          <w:iCs/>
        </w:rPr>
      </w:pPr>
    </w:p>
    <w:p w14:paraId="36AF8A19" w14:textId="77777777" w:rsidR="00D42E5A" w:rsidRDefault="00A52131">
      <w:pPr>
        <w:rPr>
          <w:iCs/>
        </w:rPr>
      </w:pPr>
      <w:r>
        <w:rPr>
          <w:iCs/>
          <w:highlight w:val="darkYellow"/>
        </w:rPr>
        <w:t>Working assumption</w:t>
      </w:r>
    </w:p>
    <w:p w14:paraId="36AF8A1A" w14:textId="77777777" w:rsidR="00D42E5A" w:rsidRDefault="00A52131">
      <w:pPr>
        <w:rPr>
          <w:szCs w:val="16"/>
        </w:rPr>
      </w:pPr>
      <w:r>
        <w:rPr>
          <w:szCs w:val="16"/>
        </w:rPr>
        <w:t>In Scheme 2, with regards to the triggering of SL-PRS, for the SCI-based triggering, the SL-PRS request, in either SCI-1B or SCI-2D, is an explicit field</w:t>
      </w:r>
    </w:p>
    <w:p w14:paraId="36AF8A1B"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36AF8A1C" w14:textId="77777777" w:rsidR="00D42E5A" w:rsidRDefault="00D42E5A">
      <w:pPr>
        <w:rPr>
          <w:iCs/>
        </w:rPr>
      </w:pPr>
    </w:p>
    <w:p w14:paraId="36AF8A1D" w14:textId="77777777" w:rsidR="00D42E5A" w:rsidRDefault="00A52131">
      <w:pPr>
        <w:rPr>
          <w:iCs/>
        </w:rPr>
      </w:pPr>
      <w:r>
        <w:rPr>
          <w:iCs/>
          <w:highlight w:val="green"/>
        </w:rPr>
        <w:t>Agreement</w:t>
      </w:r>
    </w:p>
    <w:p w14:paraId="36AF8A1E" w14:textId="77777777" w:rsidR="00D42E5A" w:rsidRDefault="00A52131">
      <w:pPr>
        <w:rPr>
          <w:szCs w:val="16"/>
        </w:rPr>
      </w:pPr>
      <w:r>
        <w:rPr>
          <w:szCs w:val="16"/>
        </w:rPr>
        <w:t>For dedicated resource pool, with regards to the SL-PRS configuration and/or SL-PRS time assignment information, support Alt. 3.1, i.e.</w:t>
      </w:r>
    </w:p>
    <w:p w14:paraId="36AF8A1F"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36AF8A20"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36AF8A21"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36AF8A22" w14:textId="77777777" w:rsidR="00D42E5A" w:rsidRDefault="00D42E5A">
      <w:pPr>
        <w:rPr>
          <w:iCs/>
        </w:rPr>
      </w:pPr>
    </w:p>
    <w:p w14:paraId="36AF8A23" w14:textId="77777777" w:rsidR="00D42E5A" w:rsidRDefault="00A52131">
      <w:pPr>
        <w:rPr>
          <w:iCs/>
          <w:szCs w:val="20"/>
        </w:rPr>
      </w:pPr>
      <w:r>
        <w:rPr>
          <w:iCs/>
          <w:szCs w:val="20"/>
          <w:highlight w:val="green"/>
        </w:rPr>
        <w:t>Agreement</w:t>
      </w:r>
    </w:p>
    <w:p w14:paraId="36AF8A24" w14:textId="77777777" w:rsidR="00D42E5A" w:rsidRDefault="00A52131">
      <w:pPr>
        <w:rPr>
          <w:szCs w:val="20"/>
        </w:rPr>
      </w:pPr>
      <w:r>
        <w:rPr>
          <w:szCs w:val="20"/>
        </w:rPr>
        <w:t>For PSCCH configuration in a dedicated resource pool,</w:t>
      </w:r>
    </w:p>
    <w:p w14:paraId="36AF8A25"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36AF8A26"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36AF8A27" w14:textId="77777777" w:rsidR="00D42E5A" w:rsidRDefault="00D42E5A">
      <w:pPr>
        <w:contextualSpacing/>
        <w:rPr>
          <w:color w:val="00B050"/>
          <w:szCs w:val="20"/>
        </w:rPr>
      </w:pPr>
    </w:p>
    <w:p w14:paraId="36AF8A28" w14:textId="77777777" w:rsidR="00D42E5A" w:rsidRDefault="00A52131">
      <w:pPr>
        <w:rPr>
          <w:iCs/>
          <w:szCs w:val="20"/>
        </w:rPr>
      </w:pPr>
      <w:r>
        <w:rPr>
          <w:iCs/>
          <w:szCs w:val="20"/>
          <w:highlight w:val="green"/>
        </w:rPr>
        <w:t>Agreement</w:t>
      </w:r>
    </w:p>
    <w:p w14:paraId="36AF8A29" w14:textId="77777777" w:rsidR="00D42E5A" w:rsidRDefault="00A52131">
      <w:pPr>
        <w:rPr>
          <w:szCs w:val="20"/>
        </w:rPr>
      </w:pPr>
      <w:r>
        <w:rPr>
          <w:szCs w:val="20"/>
        </w:rPr>
        <w:t>For PSCCH configuration in a dedicated resource pool,</w:t>
      </w:r>
    </w:p>
    <w:p w14:paraId="36AF8A2A"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36AF8A2B" w14:textId="77777777" w:rsidR="00D42E5A" w:rsidRDefault="00D42E5A">
      <w:pPr>
        <w:rPr>
          <w:iCs/>
          <w:szCs w:val="20"/>
        </w:rPr>
      </w:pPr>
    </w:p>
    <w:p w14:paraId="36AF8A2C" w14:textId="77777777" w:rsidR="00D42E5A" w:rsidRDefault="00A52131">
      <w:pPr>
        <w:rPr>
          <w:iCs/>
          <w:szCs w:val="20"/>
        </w:rPr>
      </w:pPr>
      <w:r>
        <w:rPr>
          <w:iCs/>
          <w:szCs w:val="20"/>
          <w:highlight w:val="green"/>
        </w:rPr>
        <w:t>Agreement</w:t>
      </w:r>
    </w:p>
    <w:p w14:paraId="36AF8A2D" w14:textId="77777777" w:rsidR="00D42E5A" w:rsidRDefault="00A52131">
      <w:pPr>
        <w:contextualSpacing/>
        <w:rPr>
          <w:szCs w:val="20"/>
        </w:rPr>
      </w:pPr>
      <w:r>
        <w:rPr>
          <w:szCs w:val="20"/>
        </w:rPr>
        <w:t>In a shared resource pool, when PSSCH and SL-PRS are multiplexed in the same slot, they share the same source ID, destination ID, cast type fields.</w:t>
      </w:r>
    </w:p>
    <w:p w14:paraId="36AF8A2E" w14:textId="77777777" w:rsidR="00D42E5A" w:rsidRDefault="00D42E5A">
      <w:pPr>
        <w:rPr>
          <w:iCs/>
          <w:szCs w:val="20"/>
        </w:rPr>
      </w:pPr>
    </w:p>
    <w:p w14:paraId="36AF8A2F" w14:textId="77777777" w:rsidR="00D42E5A" w:rsidRDefault="00A52131">
      <w:pPr>
        <w:rPr>
          <w:szCs w:val="20"/>
        </w:rPr>
      </w:pPr>
      <w:r>
        <w:rPr>
          <w:szCs w:val="20"/>
          <w:highlight w:val="green"/>
        </w:rPr>
        <w:t>Agreement</w:t>
      </w:r>
    </w:p>
    <w:p w14:paraId="36AF8A30" w14:textId="77777777" w:rsidR="00D42E5A" w:rsidRDefault="00A52131">
      <w:pPr>
        <w:rPr>
          <w:iCs/>
          <w:szCs w:val="20"/>
        </w:rPr>
      </w:pPr>
      <w:r>
        <w:rPr>
          <w:szCs w:val="20"/>
        </w:rPr>
        <w:t>In a shared resource pool,</w:t>
      </w:r>
    </w:p>
    <w:p w14:paraId="36AF8A31"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36AF8A32" w14:textId="77777777" w:rsidR="00D42E5A" w:rsidRDefault="00D42E5A">
      <w:pPr>
        <w:rPr>
          <w:iCs/>
          <w:szCs w:val="20"/>
        </w:rPr>
      </w:pPr>
    </w:p>
    <w:p w14:paraId="36AF8A33" w14:textId="77777777" w:rsidR="00D42E5A" w:rsidRDefault="00D42E5A">
      <w:pPr>
        <w:rPr>
          <w:iCs/>
        </w:rPr>
      </w:pPr>
    </w:p>
    <w:p w14:paraId="36AF8A34" w14:textId="77777777" w:rsidR="00D42E5A" w:rsidRDefault="00A52131">
      <w:pPr>
        <w:rPr>
          <w:iCs/>
          <w:szCs w:val="20"/>
        </w:rPr>
      </w:pPr>
      <w:r>
        <w:rPr>
          <w:iCs/>
          <w:szCs w:val="20"/>
          <w:highlight w:val="green"/>
        </w:rPr>
        <w:t>Agreement</w:t>
      </w:r>
    </w:p>
    <w:p w14:paraId="36AF8A35"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36AF8A36" w14:textId="77777777" w:rsidR="00D42E5A" w:rsidRDefault="00A52131">
      <w:pPr>
        <w:numPr>
          <w:ilvl w:val="1"/>
          <w:numId w:val="69"/>
        </w:numPr>
        <w:contextualSpacing/>
        <w:rPr>
          <w:szCs w:val="20"/>
        </w:rPr>
      </w:pPr>
      <w:r>
        <w:rPr>
          <w:szCs w:val="20"/>
        </w:rPr>
        <w:t>Use the legacy (pre-)configuration with values (100 msec, 1100 msec)</w:t>
      </w:r>
    </w:p>
    <w:p w14:paraId="36AF8A37"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stepsize, target resource ratio X(%), reuse the legacy values from NR sidelink. </w:t>
      </w:r>
    </w:p>
    <w:p w14:paraId="36AF8A38" w14:textId="77777777" w:rsidR="00D42E5A" w:rsidRDefault="00D42E5A">
      <w:pPr>
        <w:rPr>
          <w:iCs/>
        </w:rPr>
      </w:pPr>
    </w:p>
    <w:p w14:paraId="36AF8A39" w14:textId="77777777" w:rsidR="00D42E5A" w:rsidRDefault="00A52131">
      <w:pPr>
        <w:rPr>
          <w:iCs/>
        </w:rPr>
      </w:pPr>
      <w:r>
        <w:rPr>
          <w:iCs/>
          <w:highlight w:val="green"/>
        </w:rPr>
        <w:t>Agreement</w:t>
      </w:r>
    </w:p>
    <w:p w14:paraId="36AF8A3A" w14:textId="77777777" w:rsidR="00D42E5A" w:rsidRDefault="00A52131">
      <w:pPr>
        <w:rPr>
          <w:iCs/>
        </w:rPr>
      </w:pPr>
      <w:r>
        <w:rPr>
          <w:iCs/>
        </w:rPr>
        <w:t>For Scheme 2, in a dedicated resource pool, with regards to the resource (re)-selection procedure, the RS used to derive L1 SL-RSRP for resource exclusion is at least PSCCH DMRS.</w:t>
      </w:r>
    </w:p>
    <w:p w14:paraId="36AF8A3B" w14:textId="77777777" w:rsidR="00D42E5A" w:rsidRDefault="00A52131">
      <w:pPr>
        <w:pStyle w:val="ListParagraph"/>
        <w:numPr>
          <w:ilvl w:val="0"/>
          <w:numId w:val="84"/>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36AF8A3C" w14:textId="77777777" w:rsidR="00D42E5A" w:rsidRDefault="00D42E5A">
      <w:pPr>
        <w:rPr>
          <w:iCs/>
        </w:rPr>
      </w:pPr>
    </w:p>
    <w:p w14:paraId="36AF8A3D" w14:textId="77777777" w:rsidR="00D42E5A" w:rsidRDefault="00A52131">
      <w:pPr>
        <w:rPr>
          <w:iCs/>
          <w:szCs w:val="20"/>
        </w:rPr>
      </w:pPr>
      <w:r>
        <w:rPr>
          <w:iCs/>
          <w:szCs w:val="20"/>
          <w:highlight w:val="darkYellow"/>
        </w:rPr>
        <w:t>Working assumption</w:t>
      </w:r>
    </w:p>
    <w:p w14:paraId="36AF8A3E" w14:textId="77777777" w:rsidR="00D42E5A" w:rsidRDefault="00A52131">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36AF8A3F" w14:textId="77777777" w:rsidR="00D42E5A" w:rsidRDefault="00D77601">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36AF8A40" w14:textId="77777777" w:rsidR="00D42E5A" w:rsidRDefault="00A52131">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36AF8A41" w14:textId="77777777" w:rsidR="00D42E5A" w:rsidRDefault="00A52131">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36AF8A42" w14:textId="77777777" w:rsidR="00D42E5A" w:rsidRDefault="00D42E5A">
      <w:pPr>
        <w:rPr>
          <w:iCs/>
        </w:rPr>
      </w:pPr>
    </w:p>
    <w:p w14:paraId="36AF8A43" w14:textId="77777777" w:rsidR="00D42E5A" w:rsidRDefault="00A52131">
      <w:pPr>
        <w:rPr>
          <w:iCs/>
          <w:szCs w:val="20"/>
        </w:rPr>
      </w:pPr>
      <w:r>
        <w:rPr>
          <w:iCs/>
          <w:szCs w:val="20"/>
          <w:highlight w:val="green"/>
        </w:rPr>
        <w:t>Agreement</w:t>
      </w:r>
    </w:p>
    <w:p w14:paraId="36AF8A44" w14:textId="77777777" w:rsidR="00D42E5A" w:rsidRDefault="00A52131">
      <w:pPr>
        <w:contextualSpacing/>
        <w:rPr>
          <w:szCs w:val="20"/>
        </w:rPr>
      </w:pPr>
      <w:r>
        <w:rPr>
          <w:szCs w:val="20"/>
        </w:rPr>
        <w:t xml:space="preserve">In a shared resource pool, </w:t>
      </w:r>
    </w:p>
    <w:p w14:paraId="36AF8A45" w14:textId="77777777" w:rsidR="00D42E5A" w:rsidRDefault="00A52131">
      <w:pPr>
        <w:numPr>
          <w:ilvl w:val="0"/>
          <w:numId w:val="85"/>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36AF8A46" w14:textId="77777777" w:rsidR="00D42E5A" w:rsidRDefault="00A52131">
      <w:pPr>
        <w:numPr>
          <w:ilvl w:val="1"/>
          <w:numId w:val="85"/>
        </w:numPr>
        <w:contextualSpacing/>
        <w:rPr>
          <w:szCs w:val="20"/>
        </w:rPr>
      </w:pPr>
      <w:r>
        <w:rPr>
          <w:bCs/>
          <w:szCs w:val="20"/>
        </w:rPr>
        <w:t>FFS</w:t>
      </w:r>
      <w:r>
        <w:rPr>
          <w:b/>
          <w:bCs/>
          <w:szCs w:val="20"/>
        </w:rPr>
        <w:t>:</w:t>
      </w:r>
      <w:r>
        <w:rPr>
          <w:szCs w:val="20"/>
        </w:rPr>
        <w:t xml:space="preserve"> to support the legacy content of SCI format 2-C</w:t>
      </w:r>
    </w:p>
    <w:p w14:paraId="36AF8A47" w14:textId="77777777" w:rsidR="00D42E5A" w:rsidRDefault="00D42E5A">
      <w:pPr>
        <w:rPr>
          <w:iCs/>
          <w:szCs w:val="20"/>
        </w:rPr>
      </w:pPr>
    </w:p>
    <w:p w14:paraId="36AF8A48" w14:textId="77777777" w:rsidR="00D42E5A" w:rsidRDefault="00A52131">
      <w:pPr>
        <w:rPr>
          <w:iCs/>
          <w:szCs w:val="20"/>
        </w:rPr>
      </w:pPr>
      <w:r>
        <w:rPr>
          <w:iCs/>
          <w:szCs w:val="20"/>
          <w:highlight w:val="darkYellow"/>
        </w:rPr>
        <w:t>Working assumption</w:t>
      </w:r>
    </w:p>
    <w:p w14:paraId="36AF8A49" w14:textId="77777777" w:rsidR="00D42E5A" w:rsidRDefault="00A52131">
      <w:pPr>
        <w:rPr>
          <w:iCs/>
          <w:szCs w:val="20"/>
        </w:rPr>
      </w:pPr>
      <w:r>
        <w:rPr>
          <w:iCs/>
          <w:szCs w:val="20"/>
        </w:rPr>
        <w:t>For Scheme 2, in a dedicated resource pool, using Rel-16 resource (re)-selection procedure as the starting point, support the following modification:</w:t>
      </w:r>
    </w:p>
    <w:p w14:paraId="36AF8A4A" w14:textId="77777777" w:rsidR="00D42E5A" w:rsidRDefault="00A52131">
      <w:pPr>
        <w:numPr>
          <w:ilvl w:val="0"/>
          <w:numId w:val="69"/>
        </w:numPr>
        <w:contextualSpacing/>
        <w:rPr>
          <w:iCs/>
          <w:szCs w:val="20"/>
        </w:rPr>
      </w:pPr>
      <w:r>
        <w:rPr>
          <w:b/>
          <w:bCs/>
          <w:iCs/>
          <w:szCs w:val="20"/>
        </w:rPr>
        <w:t xml:space="preserve">Modification 2: </w:t>
      </w:r>
      <w:r>
        <w:rPr>
          <w:iCs/>
          <w:szCs w:val="20"/>
        </w:rPr>
        <w:t xml:space="preserve">For the resource selection window: </w:t>
      </w:r>
    </w:p>
    <w:p w14:paraId="36AF8A4B" w14:textId="77777777" w:rsidR="00D42E5A" w:rsidRDefault="00A52131">
      <w:pPr>
        <w:numPr>
          <w:ilvl w:val="1"/>
          <w:numId w:val="69"/>
        </w:numPr>
        <w:contextualSpacing/>
        <w:rPr>
          <w:iCs/>
          <w:szCs w:val="20"/>
        </w:rPr>
      </w:pPr>
      <w:r>
        <w:rPr>
          <w:szCs w:val="20"/>
        </w:rPr>
        <w:t>Option 1: for the derivation of the window, using the legacy approach as a starting point, substitute the Packet Delay Budget (PDB) with a Delay Budget for SL-PRS</w:t>
      </w:r>
    </w:p>
    <w:p w14:paraId="36AF8A4C" w14:textId="77777777" w:rsidR="00D42E5A" w:rsidRDefault="00A52131">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36AF8A4D" w14:textId="77777777" w:rsidR="00D42E5A" w:rsidRDefault="00D42E5A">
      <w:pPr>
        <w:rPr>
          <w:iCs/>
          <w:szCs w:val="20"/>
        </w:rPr>
      </w:pPr>
    </w:p>
    <w:p w14:paraId="36AF8A4E" w14:textId="77777777" w:rsidR="00D42E5A" w:rsidRDefault="00D42E5A">
      <w:pPr>
        <w:rPr>
          <w:iCs/>
          <w:szCs w:val="20"/>
        </w:rPr>
      </w:pPr>
    </w:p>
    <w:p w14:paraId="36AF8A4F" w14:textId="77777777" w:rsidR="00D42E5A" w:rsidRDefault="00A52131">
      <w:pPr>
        <w:rPr>
          <w:iCs/>
          <w:szCs w:val="20"/>
        </w:rPr>
      </w:pPr>
      <w:r>
        <w:rPr>
          <w:iCs/>
          <w:szCs w:val="20"/>
          <w:highlight w:val="green"/>
        </w:rPr>
        <w:t>Agreement</w:t>
      </w:r>
    </w:p>
    <w:p w14:paraId="36AF8A50" w14:textId="77777777" w:rsidR="00D42E5A" w:rsidRDefault="00A52131">
      <w:pPr>
        <w:rPr>
          <w:iCs/>
          <w:szCs w:val="20"/>
        </w:rPr>
      </w:pPr>
      <w:r>
        <w:rPr>
          <w:rFonts w:hint="eastAsia"/>
          <w:iCs/>
          <w:szCs w:val="20"/>
        </w:rPr>
        <w:t>E</w:t>
      </w:r>
      <w:r>
        <w:rPr>
          <w:iCs/>
          <w:szCs w:val="20"/>
        </w:rPr>
        <w:t>ndorse the draft LS in R1-2308479 with the following modification to the action and adding SA2 in cc:</w:t>
      </w:r>
    </w:p>
    <w:p w14:paraId="36AF8A51" w14:textId="77777777" w:rsidR="00D42E5A" w:rsidRDefault="00A52131">
      <w:pPr>
        <w:ind w:leftChars="200" w:left="480"/>
        <w:rPr>
          <w:rStyle w:val="Hyperlink"/>
          <w:lang w:eastAsia="ko-KR"/>
        </w:rPr>
      </w:pPr>
      <w:r>
        <w:rPr>
          <w:rStyle w:val="Hyperlink"/>
          <w:lang w:eastAsia="ko-KR"/>
        </w:rPr>
        <w:t>Change the Action Item as follows:</w:t>
      </w:r>
    </w:p>
    <w:p w14:paraId="36AF8A52" w14:textId="77777777" w:rsidR="00D42E5A" w:rsidRDefault="00A52131">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36AF8A53" w14:textId="77777777" w:rsidR="00D42E5A" w:rsidRDefault="00D42E5A">
      <w:pPr>
        <w:rPr>
          <w:iCs/>
          <w:szCs w:val="20"/>
        </w:rPr>
      </w:pPr>
    </w:p>
    <w:p w14:paraId="36AF8A54" w14:textId="77777777" w:rsidR="00D42E5A" w:rsidRDefault="00A52131">
      <w:pPr>
        <w:rPr>
          <w:color w:val="FF0000"/>
          <w:highlight w:val="green"/>
          <w:lang w:eastAsia="zh-CN"/>
        </w:rPr>
      </w:pPr>
      <w:r>
        <w:rPr>
          <w:color w:val="FF0000"/>
          <w:highlight w:val="green"/>
          <w:lang w:eastAsia="zh-CN"/>
        </w:rPr>
        <w:t xml:space="preserve">LS in </w:t>
      </w:r>
      <w:hyperlink r:id="rId13" w:history="1">
        <w:r>
          <w:rPr>
            <w:rStyle w:val="Hyperlink"/>
            <w:color w:val="FF0000"/>
            <w:highlight w:val="green"/>
            <w:lang w:eastAsia="zh-CN"/>
          </w:rPr>
          <w:t>R1-2308651</w:t>
        </w:r>
      </w:hyperlink>
      <w:r>
        <w:rPr>
          <w:color w:val="FF0000"/>
          <w:highlight w:val="green"/>
          <w:lang w:eastAsia="zh-CN"/>
        </w:rPr>
        <w:t xml:space="preserve"> is endorsed.</w:t>
      </w:r>
    </w:p>
    <w:p w14:paraId="36AF8A55" w14:textId="77777777" w:rsidR="00D42E5A" w:rsidRDefault="00D42E5A">
      <w:pPr>
        <w:rPr>
          <w:iCs/>
          <w:szCs w:val="20"/>
        </w:rPr>
      </w:pPr>
    </w:p>
    <w:p w14:paraId="36AF8A56" w14:textId="77777777" w:rsidR="00D42E5A" w:rsidRDefault="00D42E5A">
      <w:pPr>
        <w:rPr>
          <w:iCs/>
          <w:szCs w:val="20"/>
        </w:rPr>
      </w:pPr>
    </w:p>
    <w:p w14:paraId="36AF8A57" w14:textId="77777777" w:rsidR="00D42E5A" w:rsidRDefault="00D42E5A">
      <w:pPr>
        <w:rPr>
          <w:iCs/>
          <w:szCs w:val="20"/>
        </w:rPr>
      </w:pPr>
    </w:p>
    <w:p w14:paraId="36AF8A58" w14:textId="77777777" w:rsidR="00D42E5A" w:rsidRDefault="00A52131">
      <w:pPr>
        <w:rPr>
          <w:iCs/>
          <w:szCs w:val="20"/>
        </w:rPr>
      </w:pPr>
      <w:r>
        <w:rPr>
          <w:iCs/>
          <w:szCs w:val="20"/>
          <w:highlight w:val="green"/>
        </w:rPr>
        <w:t>Agreement</w:t>
      </w:r>
    </w:p>
    <w:p w14:paraId="36AF8A59" w14:textId="77777777" w:rsidR="00D42E5A" w:rsidRDefault="00A52131">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36AF8A5A" w14:textId="77777777" w:rsidR="00D42E5A" w:rsidRDefault="00A52131">
      <w:pPr>
        <w:numPr>
          <w:ilvl w:val="0"/>
          <w:numId w:val="83"/>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36AF8A5B" w14:textId="77777777" w:rsidR="00D42E5A" w:rsidRDefault="00A52131">
      <w:pPr>
        <w:numPr>
          <w:ilvl w:val="1"/>
          <w:numId w:val="83"/>
        </w:numPr>
        <w:contextualSpacing/>
        <w:rPr>
          <w:bCs/>
          <w:lang w:eastAsia="zh-CN"/>
        </w:rPr>
      </w:pPr>
      <w:r>
        <w:rPr>
          <w:bCs/>
          <w:lang w:eastAsia="zh-CN"/>
        </w:rPr>
        <w:t>FFS: possible values (to be decided when discussing RRC parameters)</w:t>
      </w:r>
    </w:p>
    <w:p w14:paraId="36AF8A5C" w14:textId="77777777" w:rsidR="00D42E5A" w:rsidRDefault="00D42E5A">
      <w:pPr>
        <w:rPr>
          <w:iCs/>
          <w:szCs w:val="20"/>
        </w:rPr>
      </w:pPr>
    </w:p>
    <w:p w14:paraId="36AF8A5D" w14:textId="77777777" w:rsidR="00D42E5A" w:rsidRDefault="00A52131">
      <w:pPr>
        <w:rPr>
          <w:iCs/>
          <w:szCs w:val="20"/>
        </w:rPr>
      </w:pPr>
      <w:r>
        <w:rPr>
          <w:iCs/>
          <w:szCs w:val="20"/>
          <w:highlight w:val="green"/>
        </w:rPr>
        <w:t>Agreement</w:t>
      </w:r>
    </w:p>
    <w:p w14:paraId="36AF8A5E" w14:textId="77777777" w:rsidR="00D42E5A" w:rsidRDefault="00A52131">
      <w:pPr>
        <w:spacing w:line="288" w:lineRule="auto"/>
        <w:jc w:val="both"/>
      </w:pPr>
      <w:r>
        <w:t xml:space="preserve">From RAN1 perspective, for scheme 1 SL-PRS resource allocation for a UE requiring to transmit SL-PRS, the serving gNB may receive a request for specific SL PRS resource characteristic(s)/SL-PRS resource configuration(s). </w:t>
      </w:r>
    </w:p>
    <w:p w14:paraId="36AF8A5F" w14:textId="77777777" w:rsidR="00D42E5A" w:rsidRDefault="00A52131">
      <w:pPr>
        <w:widowControl w:val="0"/>
        <w:numPr>
          <w:ilvl w:val="0"/>
          <w:numId w:val="85"/>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36AF8A60" w14:textId="77777777" w:rsidR="00D42E5A" w:rsidRDefault="00D42E5A">
      <w:pPr>
        <w:rPr>
          <w:iCs/>
          <w:szCs w:val="20"/>
        </w:rPr>
      </w:pPr>
    </w:p>
    <w:p w14:paraId="36AF8A61" w14:textId="77777777" w:rsidR="00D42E5A" w:rsidRDefault="00A52131">
      <w:pPr>
        <w:rPr>
          <w:iCs/>
          <w:szCs w:val="20"/>
        </w:rPr>
      </w:pPr>
      <w:r>
        <w:rPr>
          <w:iCs/>
          <w:szCs w:val="20"/>
          <w:highlight w:val="green"/>
        </w:rPr>
        <w:t>Agreement</w:t>
      </w:r>
    </w:p>
    <w:p w14:paraId="36AF8A62" w14:textId="77777777" w:rsidR="00D42E5A" w:rsidRDefault="00A52131">
      <w:pPr>
        <w:tabs>
          <w:tab w:val="left" w:pos="926"/>
        </w:tabs>
        <w:contextualSpacing/>
      </w:pPr>
      <w:r>
        <w:t xml:space="preserve">In a shared resource pool, with regards to the fields in SCI format 2-D, include the following fields: </w:t>
      </w:r>
    </w:p>
    <w:p w14:paraId="36AF8A63" w14:textId="77777777" w:rsidR="00D42E5A" w:rsidRDefault="00A52131">
      <w:pPr>
        <w:widowControl w:val="0"/>
        <w:numPr>
          <w:ilvl w:val="0"/>
          <w:numId w:val="85"/>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36AF8A64" w14:textId="77777777" w:rsidR="00D42E5A" w:rsidRDefault="00A52131">
      <w:pPr>
        <w:numPr>
          <w:ilvl w:val="0"/>
          <w:numId w:val="85"/>
        </w:numPr>
        <w:contextualSpacing/>
      </w:pPr>
      <w:r>
        <w:t>SL PRS request – 0 or 1 bit</w:t>
      </w:r>
    </w:p>
    <w:p w14:paraId="36AF8A65" w14:textId="77777777" w:rsidR="00D42E5A" w:rsidRDefault="00A52131">
      <w:pPr>
        <w:numPr>
          <w:ilvl w:val="0"/>
          <w:numId w:val="85"/>
        </w:numPr>
        <w:rPr>
          <w:rFonts w:eastAsia="SimSun"/>
          <w:lang w:eastAsia="ja-JP"/>
        </w:rPr>
      </w:pPr>
      <w:r>
        <w:rPr>
          <w:rFonts w:eastAsia="SimSun"/>
          <w:lang w:eastAsia="ja-JP"/>
        </w:rPr>
        <w:t>Embedded SCI format – [X] bit(s)</w:t>
      </w:r>
    </w:p>
    <w:p w14:paraId="36AF8A66" w14:textId="77777777" w:rsidR="00D42E5A" w:rsidRDefault="00A52131">
      <w:pPr>
        <w:numPr>
          <w:ilvl w:val="1"/>
          <w:numId w:val="85"/>
        </w:numPr>
        <w:rPr>
          <w:rFonts w:eastAsia="SimSun"/>
          <w:lang w:eastAsia="ja-JP"/>
        </w:rPr>
      </w:pPr>
      <w:r>
        <w:rPr>
          <w:rFonts w:eastAsia="SimSun"/>
          <w:lang w:eastAsia="ja-JP"/>
        </w:rPr>
        <w:t>If the “Embedded SCI format” field is set to [0], the SCI 2-A fields are included with necessary padding</w:t>
      </w:r>
    </w:p>
    <w:p w14:paraId="36AF8A67" w14:textId="77777777" w:rsidR="00D42E5A" w:rsidRDefault="00A52131">
      <w:pPr>
        <w:numPr>
          <w:ilvl w:val="1"/>
          <w:numId w:val="85"/>
        </w:numPr>
        <w:rPr>
          <w:rFonts w:eastAsia="SimSun"/>
          <w:lang w:eastAsia="ja-JP"/>
        </w:rPr>
      </w:pPr>
      <w:r>
        <w:rPr>
          <w:rFonts w:eastAsia="SimSun"/>
          <w:lang w:eastAsia="ja-JP"/>
        </w:rPr>
        <w:t>If the “Embedded SCI format” field is set to [1], the SCI 2-B fields are included</w:t>
      </w:r>
    </w:p>
    <w:p w14:paraId="36AF8A68" w14:textId="77777777" w:rsidR="00D42E5A" w:rsidRDefault="00D42E5A">
      <w:pPr>
        <w:rPr>
          <w:iCs/>
          <w:szCs w:val="20"/>
        </w:rPr>
      </w:pPr>
    </w:p>
    <w:p w14:paraId="36AF8A69" w14:textId="77777777" w:rsidR="00D42E5A" w:rsidRDefault="00A52131">
      <w:pPr>
        <w:rPr>
          <w:iCs/>
          <w:szCs w:val="20"/>
        </w:rPr>
      </w:pPr>
      <w:r>
        <w:rPr>
          <w:iCs/>
          <w:szCs w:val="20"/>
          <w:highlight w:val="green"/>
        </w:rPr>
        <w:t>Agreement</w:t>
      </w:r>
    </w:p>
    <w:p w14:paraId="36AF8A6A" w14:textId="77777777" w:rsidR="00D42E5A" w:rsidRDefault="00A52131">
      <w:r>
        <w:t>For the PSCCH configuration in a dedicated resource pool,</w:t>
      </w:r>
    </w:p>
    <w:p w14:paraId="36AF8A6B" w14:textId="77777777" w:rsidR="00D42E5A" w:rsidRDefault="00A52131">
      <w:pPr>
        <w:numPr>
          <w:ilvl w:val="0"/>
          <w:numId w:val="86"/>
        </w:numPr>
        <w:contextualSpacing/>
      </w:pPr>
      <w:r>
        <w:t>A PSCCH is mapped in a single subchannel similar to shared resource pool and:</w:t>
      </w:r>
    </w:p>
    <w:p w14:paraId="36AF8A6C" w14:textId="77777777" w:rsidR="00D42E5A" w:rsidRDefault="00A52131">
      <w:pPr>
        <w:numPr>
          <w:ilvl w:val="1"/>
          <w:numId w:val="86"/>
        </w:numPr>
        <w:contextualSpacing/>
      </w:pPr>
      <w:r>
        <w:t>the resource pool is (pre-)configured with the size of a subchannel in PRBs and the number of subchannels, and follow the legacy PSCCH mapping to resources of NR SL.</w:t>
      </w:r>
    </w:p>
    <w:p w14:paraId="36AF8A6D" w14:textId="77777777" w:rsidR="00D42E5A" w:rsidRDefault="00A52131">
      <w:pPr>
        <w:numPr>
          <w:ilvl w:val="2"/>
          <w:numId w:val="86"/>
        </w:numPr>
        <w:contextualSpacing/>
      </w:pPr>
      <w:r>
        <w:t>FFS: whether to add additional values for the subchannel (pre-)configuration</w:t>
      </w:r>
    </w:p>
    <w:p w14:paraId="36AF8A6E" w14:textId="77777777" w:rsidR="00D42E5A" w:rsidRDefault="00A52131">
      <w:pPr>
        <w:numPr>
          <w:ilvl w:val="1"/>
          <w:numId w:val="86"/>
        </w:numPr>
        <w:contextualSpacing/>
      </w:pPr>
      <w:r>
        <w:t>the PSCCH in the ith subchannel is associated with the ith SL-PRS resource ID</w:t>
      </w:r>
    </w:p>
    <w:p w14:paraId="36AF8A6F" w14:textId="77777777" w:rsidR="00D42E5A" w:rsidRDefault="00A52131">
      <w:pPr>
        <w:numPr>
          <w:ilvl w:val="1"/>
          <w:numId w:val="86"/>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36AF8A70" w14:textId="77777777" w:rsidR="00D42E5A" w:rsidRDefault="00D42E5A">
      <w:pPr>
        <w:rPr>
          <w:iCs/>
          <w:szCs w:val="20"/>
        </w:rPr>
      </w:pPr>
    </w:p>
    <w:p w14:paraId="36AF8A71" w14:textId="77777777" w:rsidR="00D42E5A" w:rsidRDefault="00A52131">
      <w:pPr>
        <w:rPr>
          <w:iCs/>
          <w:szCs w:val="20"/>
        </w:rPr>
      </w:pPr>
      <w:r>
        <w:rPr>
          <w:iCs/>
          <w:szCs w:val="20"/>
          <w:highlight w:val="green"/>
        </w:rPr>
        <w:t>Agreement</w:t>
      </w:r>
    </w:p>
    <w:p w14:paraId="36AF8A72" w14:textId="77777777" w:rsidR="00D42E5A" w:rsidRDefault="00A52131">
      <w:r>
        <w:t>For Scheme 2 SL-PRS resource allocation, with regards to the congestion control for a dedicated RP, the following modifications are supported:</w:t>
      </w:r>
    </w:p>
    <w:p w14:paraId="36AF8A73" w14:textId="77777777" w:rsidR="00D42E5A" w:rsidRDefault="00A52131">
      <w:pPr>
        <w:numPr>
          <w:ilvl w:val="0"/>
          <w:numId w:val="86"/>
        </w:numPr>
        <w:contextualSpacing/>
      </w:pPr>
      <w:r>
        <w:rPr>
          <w:b/>
          <w:bCs/>
        </w:rPr>
        <w:t>Modification 1:</w:t>
      </w:r>
      <w:r>
        <w:t xml:space="preserve"> For the definition of SL PRS CR and CBR:</w:t>
      </w:r>
    </w:p>
    <w:p w14:paraId="36AF8A74" w14:textId="77777777" w:rsidR="00D42E5A" w:rsidRDefault="00A52131">
      <w:pPr>
        <w:numPr>
          <w:ilvl w:val="1"/>
          <w:numId w:val="86"/>
        </w:numPr>
        <w:contextualSpacing/>
      </w:pPr>
      <w:r>
        <w:t xml:space="preserve">Alt. 2: redefine CBR/CR by considering the SL-PRS resource allocation/configuration. </w:t>
      </w:r>
    </w:p>
    <w:p w14:paraId="36AF8A75" w14:textId="77777777" w:rsidR="00D42E5A" w:rsidRDefault="00D42E5A">
      <w:pPr>
        <w:contextualSpacing/>
      </w:pPr>
    </w:p>
    <w:p w14:paraId="36AF8A76" w14:textId="77777777" w:rsidR="00D42E5A" w:rsidRDefault="00A52131">
      <w:pPr>
        <w:contextualSpacing/>
      </w:pPr>
      <w:r>
        <w:rPr>
          <w:highlight w:val="green"/>
        </w:rPr>
        <w:t>Agreement</w:t>
      </w:r>
    </w:p>
    <w:p w14:paraId="36AF8A77" w14:textId="77777777" w:rsidR="00D42E5A" w:rsidRDefault="00A52131">
      <w:r>
        <w:t>For Scheme 2 SL-PRS resource allocation, with regards to the congestion control for a dedicated RP, the following modifications are supported:</w:t>
      </w:r>
    </w:p>
    <w:p w14:paraId="36AF8A78" w14:textId="77777777" w:rsidR="00D42E5A" w:rsidRDefault="00A52131">
      <w:pPr>
        <w:numPr>
          <w:ilvl w:val="0"/>
          <w:numId w:val="86"/>
        </w:numPr>
        <w:contextualSpacing/>
      </w:pPr>
      <w:r>
        <w:rPr>
          <w:b/>
          <w:bCs/>
        </w:rPr>
        <w:t>Modification 2</w:t>
      </w:r>
      <w:r>
        <w:t>: For the evaluation of RSSI used in the CBR definition:</w:t>
      </w:r>
    </w:p>
    <w:p w14:paraId="36AF8A79" w14:textId="77777777" w:rsidR="00D42E5A" w:rsidRDefault="00A52131">
      <w:pPr>
        <w:numPr>
          <w:ilvl w:val="1"/>
          <w:numId w:val="86"/>
        </w:numPr>
        <w:contextualSpacing/>
      </w:pPr>
      <w:r>
        <w:t>SL-RSSI is measured on a slot configured for transmission of PSCCH and SL-PRS</w:t>
      </w:r>
    </w:p>
    <w:p w14:paraId="36AF8A7A" w14:textId="77777777" w:rsidR="00D42E5A" w:rsidRDefault="00A52131">
      <w:pPr>
        <w:numPr>
          <w:ilvl w:val="1"/>
          <w:numId w:val="86"/>
        </w:numPr>
        <w:contextualSpacing/>
      </w:pPr>
      <w:r>
        <w:t>A single SL-RSSI is measured on symbols with both SL-PRS and PSCCH</w:t>
      </w:r>
    </w:p>
    <w:p w14:paraId="36AF8A7B" w14:textId="77777777" w:rsidR="00D42E5A" w:rsidRDefault="00D42E5A">
      <w:pPr>
        <w:autoSpaceDE w:val="0"/>
        <w:autoSpaceDN w:val="0"/>
        <w:adjustRightInd w:val="0"/>
        <w:snapToGrid w:val="0"/>
        <w:spacing w:beforeLines="50" w:before="120" w:afterLines="50" w:after="120"/>
        <w:contextualSpacing/>
        <w:jc w:val="both"/>
      </w:pPr>
    </w:p>
    <w:p w14:paraId="36AF8A7C" w14:textId="77777777" w:rsidR="00D42E5A" w:rsidRDefault="00A52131">
      <w:pPr>
        <w:contextualSpacing/>
      </w:pPr>
      <w:r>
        <w:rPr>
          <w:highlight w:val="green"/>
        </w:rPr>
        <w:t>Agreement</w:t>
      </w:r>
    </w:p>
    <w:p w14:paraId="36AF8A7D" w14:textId="77777777" w:rsidR="00D42E5A" w:rsidRDefault="00A52131">
      <w:r>
        <w:t>For Scheme 2 SL-PRS resource allocation, with regards to the congestion control for a dedicated RP, the following modifications are supported:</w:t>
      </w:r>
    </w:p>
    <w:p w14:paraId="36AF8A7E" w14:textId="77777777" w:rsidR="00D42E5A" w:rsidRDefault="00A52131">
      <w:pPr>
        <w:numPr>
          <w:ilvl w:val="0"/>
          <w:numId w:val="86"/>
        </w:numPr>
        <w:contextualSpacing/>
      </w:pPr>
      <w:r>
        <w:t>For the CR and CBR measurement time window size,</w:t>
      </w:r>
    </w:p>
    <w:p w14:paraId="36AF8A7F" w14:textId="77777777" w:rsidR="00D42E5A" w:rsidRDefault="00A52131">
      <w:pPr>
        <w:numPr>
          <w:ilvl w:val="1"/>
          <w:numId w:val="87"/>
        </w:numPr>
        <w:contextualSpacing/>
      </w:pPr>
      <w:r>
        <w:t>it can be separately configured for a dedicated resource pool and could take the legacy values</w:t>
      </w:r>
    </w:p>
    <w:p w14:paraId="36AF8A80" w14:textId="77777777" w:rsidR="00D42E5A" w:rsidRDefault="00D42E5A">
      <w:pPr>
        <w:rPr>
          <w:iCs/>
          <w:szCs w:val="20"/>
        </w:rPr>
      </w:pPr>
    </w:p>
    <w:p w14:paraId="36AF8A81" w14:textId="77777777" w:rsidR="00D42E5A" w:rsidRDefault="00A52131">
      <w:pPr>
        <w:rPr>
          <w:iCs/>
          <w:szCs w:val="20"/>
        </w:rPr>
      </w:pPr>
      <w:r>
        <w:rPr>
          <w:iCs/>
          <w:szCs w:val="20"/>
          <w:highlight w:val="green"/>
        </w:rPr>
        <w:t>Agreement</w:t>
      </w:r>
    </w:p>
    <w:p w14:paraId="36AF8A82" w14:textId="77777777" w:rsidR="00D42E5A" w:rsidRDefault="00A52131">
      <w:r>
        <w:t xml:space="preserve">In Scheme 2, </w:t>
      </w:r>
    </w:p>
    <w:p w14:paraId="36AF8A83" w14:textId="77777777" w:rsidR="00D42E5A" w:rsidRDefault="00A52131">
      <w:pPr>
        <w:numPr>
          <w:ilvl w:val="0"/>
          <w:numId w:val="86"/>
        </w:numPr>
        <w:contextualSpacing/>
      </w:pPr>
      <w:r>
        <w:t xml:space="preserve">For a dedicated resource pool for positioning, </w:t>
      </w:r>
    </w:p>
    <w:p w14:paraId="36AF8A84" w14:textId="77777777" w:rsidR="00D42E5A" w:rsidRDefault="00A52131">
      <w:pPr>
        <w:numPr>
          <w:ilvl w:val="1"/>
          <w:numId w:val="86"/>
        </w:numPr>
        <w:contextualSpacing/>
      </w:pPr>
      <w:r>
        <w:t>congestion control can restrict at least the following range of parameters for SL PRS configuration per resource pool by CBR and priority:</w:t>
      </w:r>
    </w:p>
    <w:p w14:paraId="36AF8A85" w14:textId="77777777" w:rsidR="00D42E5A" w:rsidRDefault="00A52131">
      <w:pPr>
        <w:numPr>
          <w:ilvl w:val="2"/>
          <w:numId w:val="86"/>
        </w:numPr>
        <w:contextualSpacing/>
      </w:pPr>
      <w:r>
        <w:t>Maximum SL PRS transmission power</w:t>
      </w:r>
    </w:p>
    <w:p w14:paraId="36AF8A86" w14:textId="77777777" w:rsidR="00D42E5A" w:rsidRDefault="00A52131">
      <w:pPr>
        <w:numPr>
          <w:ilvl w:val="2"/>
          <w:numId w:val="86"/>
        </w:numPr>
        <w:contextualSpacing/>
      </w:pPr>
      <w:r>
        <w:t>Maximum Number of SL PRS (re-)transmissions</w:t>
      </w:r>
    </w:p>
    <w:p w14:paraId="36AF8A87" w14:textId="77777777" w:rsidR="00D42E5A" w:rsidRDefault="00A52131">
      <w:pPr>
        <w:numPr>
          <w:ilvl w:val="2"/>
          <w:numId w:val="86"/>
        </w:numPr>
        <w:contextualSpacing/>
      </w:pPr>
      <w:r>
        <w:t xml:space="preserve">Discuss further the following four SL PRS transmission parameters: </w:t>
      </w:r>
    </w:p>
    <w:p w14:paraId="36AF8A88" w14:textId="77777777" w:rsidR="00D42E5A" w:rsidRDefault="00A52131">
      <w:pPr>
        <w:numPr>
          <w:ilvl w:val="3"/>
          <w:numId w:val="50"/>
        </w:numPr>
        <w:contextualSpacing/>
      </w:pPr>
      <w:r>
        <w:t>Minimum Periodicity of SL PRS</w:t>
      </w:r>
    </w:p>
    <w:p w14:paraId="36AF8A89" w14:textId="77777777" w:rsidR="00D42E5A" w:rsidRDefault="00A52131">
      <w:pPr>
        <w:numPr>
          <w:ilvl w:val="3"/>
          <w:numId w:val="50"/>
        </w:numPr>
        <w:contextualSpacing/>
      </w:pPr>
      <w:r>
        <w:t>Maximum Number of SL PRS resources in a slot</w:t>
      </w:r>
    </w:p>
    <w:p w14:paraId="36AF8A8A" w14:textId="77777777" w:rsidR="00D42E5A" w:rsidRDefault="00A52131">
      <w:pPr>
        <w:numPr>
          <w:ilvl w:val="3"/>
          <w:numId w:val="50"/>
        </w:numPr>
        <w:contextualSpacing/>
      </w:pPr>
      <w:r>
        <w:t>Maximum comb-size of a SL PRS resource in a slot</w:t>
      </w:r>
    </w:p>
    <w:p w14:paraId="36AF8A8B" w14:textId="77777777" w:rsidR="00D42E5A" w:rsidRDefault="00A52131">
      <w:pPr>
        <w:numPr>
          <w:ilvl w:val="3"/>
          <w:numId w:val="50"/>
        </w:numPr>
        <w:contextualSpacing/>
      </w:pPr>
      <w:r>
        <w:t>Maximum Number of OFDM symbols of a SL PRS resource in a slot</w:t>
      </w:r>
    </w:p>
    <w:p w14:paraId="36AF8A8C" w14:textId="77777777" w:rsidR="00D42E5A" w:rsidRDefault="00A52131">
      <w:pPr>
        <w:numPr>
          <w:ilvl w:val="1"/>
          <w:numId w:val="86"/>
        </w:numPr>
        <w:contextualSpacing/>
      </w:pPr>
      <w:r>
        <w:t xml:space="preserve">For congestion control </w:t>
      </w:r>
      <w:r>
        <w:rPr>
          <w:rFonts w:eastAsia="SimSun"/>
        </w:rPr>
        <w:t xml:space="preserve">similar to </w:t>
      </w:r>
      <w:r>
        <w:t>legacy, the CR limits are (pre)-configured per priority in a resource pool</w:t>
      </w:r>
    </w:p>
    <w:p w14:paraId="36AF8A8D" w14:textId="77777777" w:rsidR="00D42E5A" w:rsidRDefault="00A52131">
      <w:pPr>
        <w:numPr>
          <w:ilvl w:val="2"/>
          <w:numId w:val="86"/>
        </w:numPr>
        <w:contextualSpacing/>
      </w:pPr>
      <w:r>
        <w:t xml:space="preserve">Note: Similar to SL communication how to achieve the CR limit is left to UE implementation. </w:t>
      </w:r>
    </w:p>
    <w:p w14:paraId="36AF8A8E" w14:textId="77777777" w:rsidR="00D42E5A" w:rsidRDefault="00A52131">
      <w:pPr>
        <w:numPr>
          <w:ilvl w:val="0"/>
          <w:numId w:val="86"/>
        </w:numPr>
        <w:contextualSpacing/>
        <w:rPr>
          <w:rFonts w:eastAsia="SimSun"/>
        </w:rPr>
      </w:pPr>
      <w:r>
        <w:t>For a shared resource pool for positioning, the SL PRS can share the same restriction of PSSCH without specific enhancement in addition to what is already specified.</w:t>
      </w:r>
    </w:p>
    <w:p w14:paraId="36AF8A8F" w14:textId="77777777" w:rsidR="00D42E5A" w:rsidRDefault="00D42E5A">
      <w:pPr>
        <w:rPr>
          <w:iCs/>
          <w:szCs w:val="20"/>
        </w:rPr>
      </w:pPr>
    </w:p>
    <w:p w14:paraId="36AF8A90" w14:textId="77777777" w:rsidR="00D42E5A" w:rsidRDefault="00A52131">
      <w:pPr>
        <w:autoSpaceDE w:val="0"/>
        <w:autoSpaceDN w:val="0"/>
        <w:adjustRightInd w:val="0"/>
        <w:snapToGrid w:val="0"/>
        <w:contextualSpacing/>
        <w:jc w:val="both"/>
      </w:pPr>
      <w:r>
        <w:rPr>
          <w:highlight w:val="green"/>
        </w:rPr>
        <w:t>Agreement</w:t>
      </w:r>
    </w:p>
    <w:p w14:paraId="36AF8A91" w14:textId="77777777" w:rsidR="00D42E5A" w:rsidRDefault="00A52131">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36AF8A92" w14:textId="77777777" w:rsidR="00D42E5A" w:rsidRDefault="00A52131">
      <w:pPr>
        <w:numPr>
          <w:ilvl w:val="0"/>
          <w:numId w:val="86"/>
        </w:numPr>
        <w:contextualSpacing/>
      </w:pPr>
      <w:r>
        <w:t>Field 1: SL-PRS priority - 3 bits</w:t>
      </w:r>
    </w:p>
    <w:p w14:paraId="36AF8A93" w14:textId="77777777" w:rsidR="00D42E5A" w:rsidRDefault="00A52131">
      <w:pPr>
        <w:numPr>
          <w:ilvl w:val="0"/>
          <w:numId w:val="86"/>
        </w:numPr>
        <w:contextualSpacing/>
      </w:pPr>
      <w:r>
        <w:t xml:space="preserve">Field 2: Source ID – Up to resource pool (pre-)configuration 12 or 24 bits </w:t>
      </w:r>
    </w:p>
    <w:p w14:paraId="36AF8A94" w14:textId="77777777" w:rsidR="00D42E5A" w:rsidRDefault="00A52131">
      <w:pPr>
        <w:numPr>
          <w:ilvl w:val="0"/>
          <w:numId w:val="86"/>
        </w:numPr>
        <w:contextualSpacing/>
      </w:pPr>
      <w:r>
        <w:t>Field 3: Destination ID - 24 bits</w:t>
      </w:r>
    </w:p>
    <w:p w14:paraId="36AF8A95" w14:textId="77777777" w:rsidR="00D42E5A" w:rsidRDefault="00A52131">
      <w:pPr>
        <w:numPr>
          <w:ilvl w:val="0"/>
          <w:numId w:val="86"/>
        </w:numPr>
        <w:contextualSpacing/>
      </w:pPr>
      <w:r>
        <w:t>Field 4: Cast type – 2 bits</w:t>
      </w:r>
    </w:p>
    <w:p w14:paraId="36AF8A96" w14:textId="77777777" w:rsidR="00D42E5A" w:rsidRDefault="00A52131">
      <w:pPr>
        <w:numPr>
          <w:ilvl w:val="0"/>
          <w:numId w:val="86"/>
        </w:numPr>
        <w:contextualSpacing/>
      </w:pPr>
      <w:r>
        <w:t>Field 5: Resource reservation period - Ceil(log2(Number of candidate values in (pre-)configuration))</w:t>
      </w:r>
    </w:p>
    <w:p w14:paraId="36AF8A97" w14:textId="77777777" w:rsidR="00D42E5A" w:rsidRDefault="00A52131">
      <w:pPr>
        <w:numPr>
          <w:ilvl w:val="1"/>
          <w:numId w:val="86"/>
        </w:numPr>
        <w:contextualSpacing/>
      </w:pPr>
      <w:r>
        <w:t>Alt. 5.1: Up to 16 values</w:t>
      </w:r>
    </w:p>
    <w:p w14:paraId="36AF8A98" w14:textId="77777777" w:rsidR="00D42E5A" w:rsidRDefault="00A52131">
      <w:pPr>
        <w:numPr>
          <w:ilvl w:val="0"/>
          <w:numId w:val="86"/>
        </w:numPr>
        <w:contextualSpacing/>
      </w:pPr>
      <w:r>
        <w:t>Field 6: Time resource assignment</w:t>
      </w:r>
      <w:r>
        <w:rPr>
          <w:rFonts w:hint="eastAsia"/>
        </w:rPr>
        <w:t xml:space="preserve"> for SL-PRS </w:t>
      </w:r>
      <w:r>
        <w:t>future reservations</w:t>
      </w:r>
    </w:p>
    <w:p w14:paraId="36AF8A99" w14:textId="77777777" w:rsidR="00D42E5A" w:rsidRDefault="00A52131">
      <w:pPr>
        <w:numPr>
          <w:ilvl w:val="1"/>
          <w:numId w:val="86"/>
        </w:numPr>
        <w:contextualSpacing/>
      </w:pPr>
      <w:r>
        <w:t>1 or 2 max future slots within 32 slots – 5 bits or 9 bits, based on the maximum number of the (pre-)configured future reservations</w:t>
      </w:r>
    </w:p>
    <w:p w14:paraId="36AF8A9A" w14:textId="77777777" w:rsidR="00D42E5A" w:rsidRDefault="00A52131">
      <w:pPr>
        <w:numPr>
          <w:ilvl w:val="0"/>
          <w:numId w:val="86"/>
        </w:numPr>
        <w:contextualSpacing/>
      </w:pPr>
      <w:r>
        <w:t xml:space="preserve">Field 7: SL-PRS resource ID (s) for the future 1 or 2 reservations </w:t>
      </w:r>
    </w:p>
    <w:p w14:paraId="36AF8A9B" w14:textId="77777777" w:rsidR="00D42E5A" w:rsidRDefault="00A52131">
      <w:pPr>
        <w:numPr>
          <w:ilvl w:val="1"/>
          <w:numId w:val="86"/>
        </w:numPr>
        <w:contextualSpacing/>
      </w:pPr>
      <w:r>
        <w:t xml:space="preserve">Number of bits: </w:t>
      </w:r>
    </w:p>
    <w:p w14:paraId="36AF8A9C" w14:textId="77777777" w:rsidR="00D42E5A" w:rsidRDefault="00A52131">
      <w:pPr>
        <w:numPr>
          <w:ilvl w:val="2"/>
          <w:numId w:val="86"/>
        </w:numPr>
        <w:contextualSpacing/>
      </w:pPr>
      <w:r>
        <w:t>In case of max number of future reservations is (pre-)configured to 2: [2*Ceil(log2(Number of SL-PRS resources in (pre-)configuration))]</w:t>
      </w:r>
    </w:p>
    <w:p w14:paraId="36AF8A9D" w14:textId="77777777" w:rsidR="00D42E5A" w:rsidRDefault="00A52131">
      <w:pPr>
        <w:numPr>
          <w:ilvl w:val="2"/>
          <w:numId w:val="86"/>
        </w:numPr>
        <w:contextualSpacing/>
      </w:pPr>
      <w:r>
        <w:t>In case of max number of future reservations is (pre-)configured to 1: Ceil(log2(Number of SL-PRS resources in (pre-)configuration))</w:t>
      </w:r>
    </w:p>
    <w:p w14:paraId="36AF8A9E" w14:textId="77777777" w:rsidR="00D42E5A" w:rsidRDefault="00A52131">
      <w:pPr>
        <w:numPr>
          <w:ilvl w:val="0"/>
          <w:numId w:val="86"/>
        </w:numPr>
        <w:contextualSpacing/>
      </w:pPr>
      <w:r>
        <w:t>Field 8: SL-PRS request – 0 or 1 bit</w:t>
      </w:r>
    </w:p>
    <w:p w14:paraId="36AF8A9F" w14:textId="77777777" w:rsidR="00D42E5A" w:rsidRDefault="00A52131">
      <w:pPr>
        <w:numPr>
          <w:ilvl w:val="0"/>
          <w:numId w:val="86"/>
        </w:numPr>
        <w:contextualSpacing/>
      </w:pPr>
      <w:r>
        <w:t xml:space="preserve">Field 9: Reserved bits – up to (pre-)configuration </w:t>
      </w:r>
    </w:p>
    <w:p w14:paraId="36AF8AA0" w14:textId="77777777" w:rsidR="00D42E5A" w:rsidRDefault="00D42E5A">
      <w:pPr>
        <w:rPr>
          <w:iCs/>
          <w:szCs w:val="20"/>
        </w:rPr>
      </w:pPr>
    </w:p>
    <w:p w14:paraId="36AF8AA1" w14:textId="77777777" w:rsidR="00D42E5A" w:rsidRDefault="00A52131">
      <w:pPr>
        <w:rPr>
          <w:iCs/>
          <w:szCs w:val="20"/>
        </w:rPr>
      </w:pPr>
      <w:r>
        <w:rPr>
          <w:iCs/>
          <w:szCs w:val="20"/>
          <w:highlight w:val="green"/>
        </w:rPr>
        <w:t>Agreement</w:t>
      </w:r>
    </w:p>
    <w:p w14:paraId="36AF8AA2" w14:textId="77777777" w:rsidR="00D42E5A" w:rsidRDefault="00A52131">
      <w:r>
        <w:t xml:space="preserve">In Scheme 2, with regards to the congestion control for SL PRS: </w:t>
      </w:r>
    </w:p>
    <w:p w14:paraId="36AF8AA3" w14:textId="77777777" w:rsidR="00D42E5A" w:rsidRDefault="00A52131">
      <w:pPr>
        <w:numPr>
          <w:ilvl w:val="0"/>
          <w:numId w:val="86"/>
        </w:numPr>
        <w:contextualSpacing/>
      </w:pPr>
      <w:r>
        <w:rPr>
          <w:rFonts w:hint="eastAsia"/>
        </w:rPr>
        <w:t>S</w:t>
      </w:r>
      <w:r>
        <w:t>L-PRS congestion processing time: based on both SCS and UE capability, similar to legacy</w:t>
      </w:r>
    </w:p>
    <w:p w14:paraId="36AF8AA4" w14:textId="77777777" w:rsidR="00D42E5A" w:rsidRDefault="00A52131">
      <w:pPr>
        <w:numPr>
          <w:ilvl w:val="0"/>
          <w:numId w:val="86"/>
        </w:numPr>
        <w:contextualSpacing/>
      </w:pPr>
      <w:r>
        <w:t>The maximum number of CBR ranges for SL positioning is 8</w:t>
      </w:r>
    </w:p>
    <w:p w14:paraId="36AF8AA5" w14:textId="77777777" w:rsidR="00D42E5A" w:rsidRDefault="00A52131">
      <w:pPr>
        <w:numPr>
          <w:ilvl w:val="0"/>
          <w:numId w:val="86"/>
        </w:numPr>
        <w:contextualSpacing/>
      </w:pPr>
      <w:r>
        <w:t>Number of CBR levels is 16</w:t>
      </w:r>
    </w:p>
    <w:p w14:paraId="36AF8AA6" w14:textId="77777777" w:rsidR="00D42E5A" w:rsidRDefault="00A52131">
      <w:pPr>
        <w:numPr>
          <w:ilvl w:val="0"/>
          <w:numId w:val="86"/>
        </w:numPr>
        <w:contextualSpacing/>
      </w:pPr>
      <w:r>
        <w:t xml:space="preserve">CBR measurement for SL PRS can be reported to gNB </w:t>
      </w:r>
    </w:p>
    <w:p w14:paraId="36AF8AA7" w14:textId="77777777" w:rsidR="00D42E5A" w:rsidRDefault="00A52131">
      <w:pPr>
        <w:rPr>
          <w:iCs/>
          <w:szCs w:val="20"/>
        </w:rPr>
      </w:pPr>
      <w:r>
        <w:t>FFS: Whether it is needed to be reported to LMF or another UE</w:t>
      </w:r>
    </w:p>
    <w:p w14:paraId="36AF8AA8" w14:textId="77777777" w:rsidR="00D42E5A" w:rsidRDefault="00D42E5A">
      <w:pPr>
        <w:rPr>
          <w:iCs/>
          <w:szCs w:val="20"/>
        </w:rPr>
      </w:pPr>
    </w:p>
    <w:p w14:paraId="36AF8AA9" w14:textId="77777777" w:rsidR="00D42E5A" w:rsidRDefault="00A52131">
      <w:pPr>
        <w:rPr>
          <w:iCs/>
          <w:szCs w:val="20"/>
        </w:rPr>
      </w:pPr>
      <w:r>
        <w:rPr>
          <w:iCs/>
          <w:szCs w:val="20"/>
          <w:highlight w:val="green"/>
        </w:rPr>
        <w:t>Agreement</w:t>
      </w:r>
    </w:p>
    <w:p w14:paraId="36AF8AAA" w14:textId="77777777" w:rsidR="00D42E5A" w:rsidRDefault="00A52131">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6AF8AAB" w14:textId="77777777" w:rsidR="00D42E5A" w:rsidRDefault="00A52131">
      <w:pPr>
        <w:numPr>
          <w:ilvl w:val="0"/>
          <w:numId w:val="86"/>
        </w:numPr>
        <w:contextualSpacing/>
      </w:pPr>
      <w:r>
        <w:t>resource pool from which to report SL-PRS resources</w:t>
      </w:r>
    </w:p>
    <w:p w14:paraId="36AF8AAC" w14:textId="77777777" w:rsidR="00D42E5A" w:rsidRDefault="00A52131">
      <w:pPr>
        <w:numPr>
          <w:ilvl w:val="0"/>
          <w:numId w:val="86"/>
        </w:numPr>
        <w:contextualSpacing/>
      </w:pPr>
      <w:r>
        <w:t>Priority</w:t>
      </w:r>
    </w:p>
    <w:p w14:paraId="36AF8AAD" w14:textId="77777777" w:rsidR="00D42E5A" w:rsidRDefault="00A52131">
      <w:pPr>
        <w:numPr>
          <w:ilvl w:val="0"/>
          <w:numId w:val="86"/>
        </w:numPr>
        <w:contextualSpacing/>
      </w:pPr>
      <w:r>
        <w:t>Delay budget</w:t>
      </w:r>
    </w:p>
    <w:p w14:paraId="36AF8AAE" w14:textId="77777777" w:rsidR="00D42E5A" w:rsidRDefault="00A52131">
      <w:pPr>
        <w:numPr>
          <w:ilvl w:val="0"/>
          <w:numId w:val="86"/>
        </w:numPr>
        <w:contextualSpacing/>
      </w:pPr>
      <w:r>
        <w:t>Reservation period</w:t>
      </w:r>
    </w:p>
    <w:p w14:paraId="36AF8AAF" w14:textId="77777777" w:rsidR="00D42E5A" w:rsidRDefault="00A52131">
      <w:pPr>
        <w:numPr>
          <w:ilvl w:val="0"/>
          <w:numId w:val="86"/>
        </w:numPr>
        <w:contextualSpacing/>
      </w:pPr>
      <w:r>
        <w:t>List of resources for pre-emption and re-evaluation</w:t>
      </w:r>
    </w:p>
    <w:p w14:paraId="36AF8AB0" w14:textId="77777777" w:rsidR="00D42E5A" w:rsidRDefault="00A52131">
      <w:pPr>
        <w:numPr>
          <w:ilvl w:val="0"/>
          <w:numId w:val="86"/>
        </w:numPr>
        <w:contextualSpacing/>
      </w:pPr>
      <w:r>
        <w:t>Set of SL-PRS resource ID (s) which can include all (pre-)configured SL-PRS resource IDs</w:t>
      </w:r>
    </w:p>
    <w:p w14:paraId="36AF8AB1" w14:textId="77777777" w:rsidR="00D42E5A" w:rsidRDefault="00D42E5A">
      <w:pPr>
        <w:rPr>
          <w:iCs/>
          <w:szCs w:val="20"/>
        </w:rPr>
      </w:pPr>
    </w:p>
    <w:p w14:paraId="36AF8AB2" w14:textId="77777777" w:rsidR="00D42E5A" w:rsidRDefault="00A52131">
      <w:pPr>
        <w:rPr>
          <w:iCs/>
          <w:szCs w:val="20"/>
        </w:rPr>
      </w:pPr>
      <w:r>
        <w:rPr>
          <w:iCs/>
          <w:szCs w:val="20"/>
          <w:highlight w:val="green"/>
        </w:rPr>
        <w:t>Agreement</w:t>
      </w:r>
    </w:p>
    <w:p w14:paraId="36AF8AB3" w14:textId="77777777" w:rsidR="00D42E5A" w:rsidRDefault="00A52131">
      <w:pPr>
        <w:contextualSpacing/>
        <w:rPr>
          <w:iCs/>
          <w:szCs w:val="20"/>
        </w:rPr>
      </w:pPr>
      <w:r>
        <w:rPr>
          <w:iCs/>
          <w:szCs w:val="20"/>
        </w:rPr>
        <w:t xml:space="preserve">For Scheme 2, in dedicated resource pools, with regards to the pre-emption, </w:t>
      </w:r>
    </w:p>
    <w:p w14:paraId="36AF8AB4" w14:textId="77777777" w:rsidR="00D42E5A" w:rsidRDefault="00A52131">
      <w:pPr>
        <w:numPr>
          <w:ilvl w:val="0"/>
          <w:numId w:val="86"/>
        </w:numPr>
        <w:contextualSpacing/>
      </w:pPr>
      <w:r>
        <w:t>Pre-emption can be enabled/disabled by resource pool (pre)configuration using the same (pre-)configuration parameters as SL communications</w:t>
      </w:r>
    </w:p>
    <w:p w14:paraId="36AF8AB5" w14:textId="77777777" w:rsidR="00D42E5A" w:rsidRDefault="00A52131">
      <w:pPr>
        <w:numPr>
          <w:ilvl w:val="0"/>
          <w:numId w:val="86"/>
        </w:numPr>
        <w:contextualSpacing/>
      </w:pPr>
      <w:r>
        <w:t>Reuse the legacy mechanism from SL communications with regards to SL-PRS priority-based comparison</w:t>
      </w:r>
    </w:p>
    <w:p w14:paraId="36AF8AB6" w14:textId="77777777" w:rsidR="00D42E5A" w:rsidRDefault="00A52131">
      <w:pPr>
        <w:numPr>
          <w:ilvl w:val="1"/>
          <w:numId w:val="86"/>
        </w:numPr>
        <w:contextualSpacing/>
      </w:pPr>
      <w:r>
        <w:t xml:space="preserve">The priority of SL-PRS to be transmitted is compared with the priority of SL-PRS reserved by other UEs. </w:t>
      </w:r>
    </w:p>
    <w:p w14:paraId="36AF8AB7" w14:textId="77777777" w:rsidR="00D42E5A" w:rsidRDefault="00A52131">
      <w:pPr>
        <w:numPr>
          <w:ilvl w:val="0"/>
          <w:numId w:val="86"/>
        </w:numPr>
        <w:contextualSpacing/>
      </w:pPr>
      <w:r>
        <w:t>A resource for pre-emption checking is defined in terms of a sub-channel for PSCCH and the associated SL-PRS resource in a slot</w:t>
      </w:r>
    </w:p>
    <w:p w14:paraId="36AF8AB8" w14:textId="77777777" w:rsidR="00D42E5A" w:rsidRDefault="00D42E5A">
      <w:pPr>
        <w:rPr>
          <w:iCs/>
          <w:szCs w:val="20"/>
        </w:rPr>
      </w:pPr>
    </w:p>
    <w:p w14:paraId="36AF8AB9" w14:textId="77777777" w:rsidR="00D42E5A" w:rsidRDefault="00A52131">
      <w:pPr>
        <w:rPr>
          <w:iCs/>
          <w:szCs w:val="20"/>
        </w:rPr>
      </w:pPr>
      <w:r>
        <w:rPr>
          <w:iCs/>
          <w:szCs w:val="20"/>
          <w:highlight w:val="green"/>
        </w:rPr>
        <w:t>Agreement</w:t>
      </w:r>
    </w:p>
    <w:p w14:paraId="36AF8ABA" w14:textId="77777777" w:rsidR="00D42E5A" w:rsidRDefault="00A52131">
      <w:pPr>
        <w:spacing w:line="288" w:lineRule="auto"/>
        <w:jc w:val="both"/>
        <w:rPr>
          <w:szCs w:val="20"/>
        </w:rPr>
      </w:pPr>
      <w:r>
        <w:rPr>
          <w:szCs w:val="20"/>
        </w:rPr>
        <w:t xml:space="preserve">In resource allocation in scheme 1, for a dedicated resource pool </w:t>
      </w:r>
    </w:p>
    <w:p w14:paraId="36AF8ABB" w14:textId="77777777" w:rsidR="00D42E5A" w:rsidRDefault="00A52131">
      <w:pPr>
        <w:numPr>
          <w:ilvl w:val="0"/>
          <w:numId w:val="86"/>
        </w:numPr>
        <w:contextualSpacing/>
      </w:pPr>
      <w:r>
        <w:t xml:space="preserve">in the DCI, introduce at least the following fields: </w:t>
      </w:r>
    </w:p>
    <w:p w14:paraId="36AF8ABC" w14:textId="77777777" w:rsidR="00D42E5A" w:rsidRDefault="00A52131">
      <w:pPr>
        <w:numPr>
          <w:ilvl w:val="1"/>
          <w:numId w:val="86"/>
        </w:numPr>
        <w:contextualSpacing/>
      </w:pPr>
      <w:r>
        <w:t>Resource pool index – number of bits same to SL communications</w:t>
      </w:r>
    </w:p>
    <w:p w14:paraId="36AF8ABD" w14:textId="77777777" w:rsidR="00D42E5A" w:rsidRDefault="00A52131">
      <w:pPr>
        <w:numPr>
          <w:ilvl w:val="1"/>
          <w:numId w:val="86"/>
        </w:numPr>
        <w:contextualSpacing/>
      </w:pPr>
      <w:r>
        <w:t>Time gap - 3 bits</w:t>
      </w:r>
    </w:p>
    <w:p w14:paraId="36AF8ABE" w14:textId="77777777" w:rsidR="00D42E5A" w:rsidRDefault="00A52131">
      <w:pPr>
        <w:numPr>
          <w:ilvl w:val="1"/>
          <w:numId w:val="86"/>
        </w:numPr>
        <w:contextualSpacing/>
      </w:pPr>
      <w:r>
        <w:t>SCI format 1-B fields:</w:t>
      </w:r>
    </w:p>
    <w:p w14:paraId="36AF8ABF" w14:textId="77777777" w:rsidR="00D42E5A" w:rsidRDefault="00A52131">
      <w:pPr>
        <w:numPr>
          <w:ilvl w:val="2"/>
          <w:numId w:val="86"/>
        </w:numPr>
        <w:contextualSpacing/>
      </w:pPr>
      <w:r>
        <w:t xml:space="preserve">Time resource assignment for SL-PRS future reservation(s) </w:t>
      </w:r>
    </w:p>
    <w:p w14:paraId="36AF8AC0" w14:textId="77777777" w:rsidR="00D42E5A" w:rsidRDefault="00A52131">
      <w:pPr>
        <w:numPr>
          <w:ilvl w:val="2"/>
          <w:numId w:val="86"/>
        </w:numPr>
        <w:contextualSpacing/>
      </w:pPr>
      <w:r>
        <w:t xml:space="preserve">SL-PRS resource ID (s) for the future 1 or 2 reservations </w:t>
      </w:r>
    </w:p>
    <w:p w14:paraId="36AF8AC1" w14:textId="77777777" w:rsidR="00D42E5A" w:rsidRDefault="00A52131">
      <w:pPr>
        <w:numPr>
          <w:ilvl w:val="1"/>
          <w:numId w:val="86"/>
        </w:numPr>
        <w:contextualSpacing/>
      </w:pPr>
      <w:r>
        <w:t>SL-PRS resource ID for the first SL-PRS transmission</w:t>
      </w:r>
    </w:p>
    <w:p w14:paraId="36AF8AC2" w14:textId="77777777" w:rsidR="00D42E5A" w:rsidRDefault="00A52131">
      <w:pPr>
        <w:numPr>
          <w:ilvl w:val="1"/>
          <w:numId w:val="86"/>
        </w:numPr>
        <w:contextualSpacing/>
      </w:pPr>
      <w:r>
        <w:t>Configuration index – number of bits same to SL communications</w:t>
      </w:r>
    </w:p>
    <w:p w14:paraId="36AF8AC3" w14:textId="77777777" w:rsidR="00D42E5A" w:rsidRDefault="00A52131">
      <w:pPr>
        <w:numPr>
          <w:ilvl w:val="1"/>
          <w:numId w:val="86"/>
        </w:numPr>
        <w:contextualSpacing/>
      </w:pPr>
      <w:r>
        <w:t>Padding bits, if required</w:t>
      </w:r>
    </w:p>
    <w:p w14:paraId="36AF8AC4" w14:textId="77777777" w:rsidR="00D42E5A" w:rsidRDefault="00A52131">
      <w:pPr>
        <w:numPr>
          <w:ilvl w:val="0"/>
          <w:numId w:val="86"/>
        </w:numPr>
        <w:contextualSpacing/>
        <w:rPr>
          <w:szCs w:val="20"/>
        </w:rPr>
      </w:pPr>
      <w:r>
        <w:rPr>
          <w:szCs w:val="20"/>
        </w:rPr>
        <w:t>For configured grant type 1 resource allocation,</w:t>
      </w:r>
    </w:p>
    <w:p w14:paraId="36AF8AC5" w14:textId="77777777" w:rsidR="00D42E5A" w:rsidRDefault="00A52131">
      <w:pPr>
        <w:numPr>
          <w:ilvl w:val="1"/>
          <w:numId w:val="86"/>
        </w:numPr>
        <w:contextualSpacing/>
      </w:pPr>
      <w:r>
        <w:t>RRC is used for indicating at least the following:</w:t>
      </w:r>
    </w:p>
    <w:p w14:paraId="36AF8AC6" w14:textId="77777777" w:rsidR="00D42E5A" w:rsidRDefault="00A52131">
      <w:pPr>
        <w:numPr>
          <w:ilvl w:val="2"/>
          <w:numId w:val="86"/>
        </w:numPr>
        <w:contextualSpacing/>
      </w:pPr>
      <w:r>
        <w:t xml:space="preserve">Info-1: the periodicity, </w:t>
      </w:r>
    </w:p>
    <w:p w14:paraId="36AF8AC7" w14:textId="77777777" w:rsidR="00D42E5A" w:rsidRDefault="00A52131">
      <w:pPr>
        <w:numPr>
          <w:ilvl w:val="2"/>
          <w:numId w:val="86"/>
        </w:numPr>
        <w:contextualSpacing/>
      </w:pPr>
      <w:r>
        <w:t>Info-2: the slot offset relative to a logical slot defined by Info-3,</w:t>
      </w:r>
    </w:p>
    <w:p w14:paraId="36AF8AC8" w14:textId="77777777" w:rsidR="00D42E5A" w:rsidRDefault="00A52131">
      <w:pPr>
        <w:numPr>
          <w:ilvl w:val="2"/>
          <w:numId w:val="86"/>
        </w:numPr>
        <w:contextualSpacing/>
      </w:pPr>
      <w:r>
        <w:t>Info-3: SFN used for determination of the slot offset,</w:t>
      </w:r>
    </w:p>
    <w:p w14:paraId="36AF8AC9" w14:textId="77777777" w:rsidR="00D42E5A" w:rsidRDefault="00A52131">
      <w:pPr>
        <w:numPr>
          <w:ilvl w:val="2"/>
          <w:numId w:val="86"/>
        </w:numPr>
        <w:contextualSpacing/>
      </w:pPr>
      <w:r>
        <w:t>Info-4: Resource pool index</w:t>
      </w:r>
    </w:p>
    <w:p w14:paraId="36AF8ACA" w14:textId="77777777" w:rsidR="00D42E5A" w:rsidRDefault="00A52131">
      <w:pPr>
        <w:numPr>
          <w:ilvl w:val="2"/>
          <w:numId w:val="86"/>
        </w:numPr>
        <w:contextualSpacing/>
      </w:pPr>
      <w:r>
        <w:t>Info-5: Time resource assignment for SL-PRS future reservation(s)</w:t>
      </w:r>
    </w:p>
    <w:p w14:paraId="36AF8ACB" w14:textId="77777777" w:rsidR="00D42E5A" w:rsidRDefault="00A52131">
      <w:pPr>
        <w:numPr>
          <w:ilvl w:val="2"/>
          <w:numId w:val="86"/>
        </w:numPr>
        <w:contextualSpacing/>
      </w:pPr>
      <w:r>
        <w:t>Info-6: SL-PRS resource ID (s) for the future 1 or 2 reservations</w:t>
      </w:r>
    </w:p>
    <w:p w14:paraId="36AF8ACC" w14:textId="77777777" w:rsidR="00D42E5A" w:rsidRDefault="00A52131">
      <w:pPr>
        <w:numPr>
          <w:ilvl w:val="2"/>
          <w:numId w:val="86"/>
        </w:numPr>
        <w:contextualSpacing/>
      </w:pPr>
      <w:r>
        <w:t xml:space="preserve">Info-7: SL-PRS resource ID for the first SL-PRS transmission </w:t>
      </w:r>
    </w:p>
    <w:p w14:paraId="36AF8ACD" w14:textId="77777777" w:rsidR="00D42E5A" w:rsidRDefault="00A52131">
      <w:pPr>
        <w:numPr>
          <w:ilvl w:val="0"/>
          <w:numId w:val="86"/>
        </w:numPr>
        <w:contextualSpacing/>
        <w:rPr>
          <w:szCs w:val="20"/>
        </w:rPr>
      </w:pPr>
      <w:r>
        <w:rPr>
          <w:szCs w:val="20"/>
        </w:rPr>
        <w:t xml:space="preserve">For configured grant type 2 resource allocation, </w:t>
      </w:r>
    </w:p>
    <w:p w14:paraId="36AF8ACE" w14:textId="77777777" w:rsidR="00D42E5A" w:rsidRDefault="00A52131">
      <w:pPr>
        <w:numPr>
          <w:ilvl w:val="1"/>
          <w:numId w:val="86"/>
        </w:numPr>
        <w:contextualSpacing/>
      </w:pPr>
      <w:r>
        <w:t>RRC is used for indicating at least the following:</w:t>
      </w:r>
    </w:p>
    <w:p w14:paraId="36AF8ACF" w14:textId="77777777" w:rsidR="00D42E5A" w:rsidRDefault="00A52131">
      <w:pPr>
        <w:numPr>
          <w:ilvl w:val="2"/>
          <w:numId w:val="86"/>
        </w:numPr>
        <w:contextualSpacing/>
      </w:pPr>
      <w:r>
        <w:t xml:space="preserve">Info 1: the periodicity </w:t>
      </w:r>
    </w:p>
    <w:p w14:paraId="36AF8AD0" w14:textId="77777777" w:rsidR="00D42E5A" w:rsidRDefault="00A52131">
      <w:pPr>
        <w:numPr>
          <w:ilvl w:val="1"/>
          <w:numId w:val="86"/>
        </w:numPr>
        <w:contextualSpacing/>
      </w:pPr>
      <w:r>
        <w:t>DCI is used for the activation/release of the configured grant resources</w:t>
      </w:r>
    </w:p>
    <w:p w14:paraId="36AF8AD1" w14:textId="77777777" w:rsidR="00D42E5A" w:rsidRDefault="00D42E5A">
      <w:pPr>
        <w:rPr>
          <w:iCs/>
          <w:szCs w:val="20"/>
        </w:rPr>
      </w:pPr>
    </w:p>
    <w:p w14:paraId="36AF8AD2" w14:textId="77777777" w:rsidR="00D42E5A" w:rsidRDefault="00A52131">
      <w:pPr>
        <w:rPr>
          <w:b/>
          <w:szCs w:val="20"/>
        </w:rPr>
      </w:pPr>
      <w:r>
        <w:rPr>
          <w:b/>
          <w:szCs w:val="20"/>
        </w:rPr>
        <w:t>Conclusion</w:t>
      </w:r>
    </w:p>
    <w:p w14:paraId="36AF8AD3" w14:textId="77777777" w:rsidR="00D42E5A" w:rsidRDefault="00A52131">
      <w:pPr>
        <w:rPr>
          <w:szCs w:val="20"/>
        </w:rPr>
      </w:pPr>
      <w:r>
        <w:rPr>
          <w:szCs w:val="20"/>
        </w:rPr>
        <w:t>For Scheme 2 SL-PRS resource allocation, with regards to the congestion control for a shared RP, CBR and CR mechanisms from Rel.16 NR SL are reused.</w:t>
      </w:r>
    </w:p>
    <w:p w14:paraId="36AF8AD4" w14:textId="77777777" w:rsidR="00D42E5A" w:rsidRDefault="00A52131">
      <w:pPr>
        <w:numPr>
          <w:ilvl w:val="0"/>
          <w:numId w:val="86"/>
        </w:numPr>
        <w:contextualSpacing/>
        <w:rPr>
          <w:szCs w:val="20"/>
        </w:rPr>
      </w:pPr>
      <w:r>
        <w:rPr>
          <w:szCs w:val="20"/>
        </w:rPr>
        <w:t>Add this agreement in the LS related to the priority handling</w:t>
      </w:r>
    </w:p>
    <w:p w14:paraId="36AF8AD5" w14:textId="77777777" w:rsidR="00D42E5A" w:rsidRDefault="00D42E5A">
      <w:pPr>
        <w:rPr>
          <w:iCs/>
          <w:szCs w:val="20"/>
        </w:rPr>
      </w:pPr>
    </w:p>
    <w:p w14:paraId="36AF8AD6" w14:textId="77777777" w:rsidR="00D42E5A" w:rsidRDefault="00A52131">
      <w:pPr>
        <w:rPr>
          <w:iCs/>
          <w:szCs w:val="20"/>
        </w:rPr>
      </w:pPr>
      <w:r>
        <w:rPr>
          <w:iCs/>
          <w:szCs w:val="20"/>
          <w:highlight w:val="green"/>
        </w:rPr>
        <w:t>Agreement</w:t>
      </w:r>
    </w:p>
    <w:p w14:paraId="36AF8AD7" w14:textId="77777777" w:rsidR="00D42E5A" w:rsidRDefault="00A52131">
      <w:r>
        <w:t>Support the following for SL-PRS multiplexing/collision with the following channels:</w:t>
      </w:r>
    </w:p>
    <w:p w14:paraId="36AF8AD8" w14:textId="77777777" w:rsidR="00D42E5A" w:rsidRDefault="00A52131">
      <w:pPr>
        <w:pStyle w:val="ListParagraph"/>
        <w:numPr>
          <w:ilvl w:val="0"/>
          <w:numId w:val="88"/>
        </w:numPr>
        <w:spacing w:after="0"/>
      </w:pPr>
      <w:r>
        <w:t>A SL-PRS resource and PSFCH (including the preceding gap symbol) are not mapped on the same symbols</w:t>
      </w:r>
    </w:p>
    <w:p w14:paraId="36AF8AD9" w14:textId="77777777" w:rsidR="00D42E5A" w:rsidRDefault="00D42E5A">
      <w:pPr>
        <w:rPr>
          <w:iCs/>
          <w:szCs w:val="20"/>
        </w:rPr>
      </w:pPr>
    </w:p>
    <w:p w14:paraId="36AF8ADA" w14:textId="77777777" w:rsidR="00D42E5A" w:rsidRDefault="00A52131">
      <w:pPr>
        <w:rPr>
          <w:iCs/>
          <w:szCs w:val="20"/>
        </w:rPr>
      </w:pPr>
      <w:r>
        <w:rPr>
          <w:iCs/>
          <w:szCs w:val="20"/>
          <w:highlight w:val="darkYellow"/>
        </w:rPr>
        <w:t>Working assumption</w:t>
      </w:r>
    </w:p>
    <w:p w14:paraId="36AF8ADB" w14:textId="77777777" w:rsidR="00D42E5A" w:rsidRDefault="00A52131">
      <w:pPr>
        <w:rPr>
          <w:lang w:eastAsia="ko-KR"/>
        </w:rPr>
      </w:pPr>
      <w:r>
        <w:rPr>
          <w:lang w:eastAsia="ko-KR"/>
        </w:rPr>
        <w:t>The number of bits in the embedded SCI format field of SCI format 2-D is 2 bits</w:t>
      </w:r>
    </w:p>
    <w:p w14:paraId="36AF8ADC"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36AF8ADD"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36AF8ADE"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36AF8ADF"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36AF8AE0"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36AF8AE1" w14:textId="77777777" w:rsidR="00D42E5A" w:rsidRDefault="00D42E5A">
      <w:pPr>
        <w:rPr>
          <w:iCs/>
          <w:szCs w:val="20"/>
        </w:rPr>
      </w:pPr>
    </w:p>
    <w:p w14:paraId="36AF8AE2" w14:textId="77777777" w:rsidR="00D42E5A" w:rsidRDefault="00A52131">
      <w:pPr>
        <w:rPr>
          <w:b/>
          <w:iCs/>
          <w:szCs w:val="20"/>
        </w:rPr>
      </w:pPr>
      <w:r>
        <w:rPr>
          <w:b/>
          <w:iCs/>
          <w:szCs w:val="20"/>
        </w:rPr>
        <w:t>Conclusion</w:t>
      </w:r>
    </w:p>
    <w:p w14:paraId="36AF8AE3" w14:textId="77777777" w:rsidR="00D42E5A" w:rsidRDefault="00A52131">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36AF8AE4" w14:textId="77777777" w:rsidR="00D42E5A" w:rsidRDefault="00D42E5A">
      <w:pPr>
        <w:rPr>
          <w:iCs/>
          <w:szCs w:val="20"/>
        </w:rPr>
      </w:pPr>
    </w:p>
    <w:p w14:paraId="36AF8AE5" w14:textId="77777777" w:rsidR="00D42E5A" w:rsidRDefault="00A52131">
      <w:pPr>
        <w:rPr>
          <w:b/>
          <w:iCs/>
          <w:szCs w:val="20"/>
        </w:rPr>
      </w:pPr>
      <w:r>
        <w:rPr>
          <w:b/>
          <w:iCs/>
          <w:szCs w:val="20"/>
        </w:rPr>
        <w:t>Conclusion</w:t>
      </w:r>
    </w:p>
    <w:p w14:paraId="36AF8AE6" w14:textId="77777777" w:rsidR="00D42E5A" w:rsidRDefault="00A52131">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36AF8AE7" w14:textId="77777777" w:rsidR="00D42E5A" w:rsidRDefault="00D42E5A">
      <w:pPr>
        <w:pStyle w:val="0Maintext"/>
      </w:pPr>
    </w:p>
    <w:p w14:paraId="36AF8AE8" w14:textId="77777777" w:rsidR="00D42E5A" w:rsidRDefault="00A52131">
      <w:pPr>
        <w:pStyle w:val="Heading2"/>
        <w:spacing w:before="0" w:after="0"/>
        <w:rPr>
          <w:sz w:val="20"/>
          <w:szCs w:val="20"/>
        </w:rPr>
      </w:pPr>
      <w:r>
        <w:rPr>
          <w:sz w:val="20"/>
          <w:szCs w:val="20"/>
        </w:rPr>
        <w:t>RAN1 #114-Bis</w:t>
      </w:r>
    </w:p>
    <w:p w14:paraId="36AF8AE9" w14:textId="77777777" w:rsidR="00D42E5A" w:rsidRDefault="00D42E5A">
      <w:pPr>
        <w:rPr>
          <w:lang w:eastAsia="zh-CN"/>
        </w:rPr>
      </w:pPr>
    </w:p>
    <w:p w14:paraId="36AF8AEA"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EB" w14:textId="77777777" w:rsidR="00D42E5A" w:rsidRDefault="00A52131">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36AF8AEC" w14:textId="77777777" w:rsidR="00D42E5A" w:rsidRDefault="00A52131">
      <w:pPr>
        <w:numPr>
          <w:ilvl w:val="0"/>
          <w:numId w:val="83"/>
        </w:numPr>
        <w:contextualSpacing/>
        <w:rPr>
          <w:sz w:val="20"/>
          <w:szCs w:val="20"/>
          <w:lang w:val="en-GB" w:eastAsia="zh-CN"/>
        </w:rPr>
      </w:pPr>
      <w:r>
        <w:rPr>
          <w:sz w:val="20"/>
          <w:szCs w:val="20"/>
          <w:lang w:val="en-GB" w:eastAsia="zh-CN"/>
        </w:rPr>
        <w:t>New RNTIs, i.e., SL-PRS-RNTI &amp; SL-PRS-CS-RNTI, are introduced.</w:t>
      </w:r>
    </w:p>
    <w:p w14:paraId="36AF8AED" w14:textId="77777777" w:rsidR="00D42E5A" w:rsidRDefault="00A52131">
      <w:pPr>
        <w:numPr>
          <w:ilvl w:val="0"/>
          <w:numId w:val="83"/>
        </w:numPr>
        <w:contextualSpacing/>
        <w:rPr>
          <w:sz w:val="20"/>
          <w:szCs w:val="20"/>
          <w:lang w:val="en-GB" w:eastAsia="zh-CN"/>
        </w:rPr>
      </w:pPr>
      <w:r>
        <w:rPr>
          <w:sz w:val="20"/>
          <w:szCs w:val="20"/>
          <w:lang w:val="en-GB" w:eastAsia="zh-CN"/>
        </w:rPr>
        <w:t>Support DCI size alignment between DCI format 3_0, 3_1 and 3_2.</w:t>
      </w:r>
    </w:p>
    <w:p w14:paraId="36AF8AEE" w14:textId="77777777" w:rsidR="00D42E5A" w:rsidRDefault="00D42E5A">
      <w:pPr>
        <w:rPr>
          <w:rFonts w:eastAsia="Batang"/>
          <w:sz w:val="20"/>
          <w:szCs w:val="20"/>
          <w:lang w:val="en-GB" w:eastAsia="zh-CN"/>
        </w:rPr>
      </w:pPr>
    </w:p>
    <w:p w14:paraId="36AF8AEF"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F0" w14:textId="77777777" w:rsidR="00D42E5A" w:rsidRDefault="00A52131">
      <w:pPr>
        <w:snapToGrid w:val="0"/>
        <w:contextualSpacing/>
        <w:jc w:val="both"/>
        <w:rPr>
          <w:bCs/>
          <w:iCs/>
          <w:sz w:val="20"/>
          <w:szCs w:val="20"/>
          <w:lang w:val="en-GB" w:eastAsia="zh-CN"/>
        </w:rPr>
      </w:pPr>
      <w:r>
        <w:rPr>
          <w:bCs/>
          <w:iCs/>
          <w:sz w:val="20"/>
          <w:szCs w:val="20"/>
          <w:lang w:val="en-GB" w:eastAsia="zh-CN"/>
        </w:rPr>
        <w:t>Sidelink PRS Received Signal Strength Indicator (SL PRS-RSSI) is defined as the linear average of the total received power (in [W]) observed in:</w:t>
      </w:r>
    </w:p>
    <w:p w14:paraId="36AF8AF1" w14:textId="77777777" w:rsidR="00D42E5A" w:rsidRDefault="00A52131">
      <w:pPr>
        <w:numPr>
          <w:ilvl w:val="0"/>
          <w:numId w:val="89"/>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36AF8AF2" w14:textId="77777777" w:rsidR="00D42E5A" w:rsidRDefault="00A52131">
      <w:pPr>
        <w:numPr>
          <w:ilvl w:val="1"/>
          <w:numId w:val="89"/>
        </w:numPr>
        <w:snapToGrid w:val="0"/>
        <w:contextualSpacing/>
        <w:jc w:val="both"/>
        <w:rPr>
          <w:rFonts w:eastAsia="Batang"/>
          <w:sz w:val="20"/>
          <w:szCs w:val="20"/>
          <w:lang w:val="en-GB" w:eastAsia="zh-CN"/>
        </w:rPr>
      </w:pPr>
      <w:r>
        <w:rPr>
          <w:bCs/>
          <w:iCs/>
          <w:sz w:val="20"/>
          <w:szCs w:val="20"/>
          <w:lang w:val="en-GB" w:eastAsia="zh-CN"/>
        </w:rPr>
        <w:t>Introduce larger values for congestion control processing time capability than legacy SL</w:t>
      </w:r>
    </w:p>
    <w:p w14:paraId="36AF8AF3" w14:textId="77777777" w:rsidR="00D42E5A" w:rsidRDefault="00D42E5A">
      <w:pPr>
        <w:rPr>
          <w:rFonts w:eastAsia="Batang"/>
          <w:sz w:val="20"/>
          <w:szCs w:val="20"/>
          <w:lang w:val="en-GB" w:eastAsia="zh-CN"/>
        </w:rPr>
      </w:pPr>
    </w:p>
    <w:p w14:paraId="36AF8AF4"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F5" w14:textId="77777777" w:rsidR="00D42E5A" w:rsidRDefault="00A52131">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36AF8AF6" w14:textId="77777777" w:rsidR="00D42E5A" w:rsidRDefault="00A52131">
      <w:pPr>
        <w:numPr>
          <w:ilvl w:val="0"/>
          <w:numId w:val="89"/>
        </w:numPr>
        <w:snapToGrid w:val="0"/>
        <w:contextualSpacing/>
        <w:jc w:val="both"/>
        <w:rPr>
          <w:sz w:val="20"/>
          <w:szCs w:val="20"/>
          <w:lang w:val="en-GB" w:eastAsia="ko-KR"/>
        </w:rPr>
      </w:pPr>
      <w:r>
        <w:rPr>
          <w:sz w:val="20"/>
          <w:szCs w:val="20"/>
          <w:lang w:val="en-GB"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D42E5A" w14:paraId="36AF8AFE" w14:textId="77777777">
        <w:tc>
          <w:tcPr>
            <w:tcW w:w="9072" w:type="dxa"/>
            <w:shd w:val="clear" w:color="auto" w:fill="auto"/>
          </w:tcPr>
          <w:p w14:paraId="36AF8AF7" w14:textId="77777777" w:rsidR="00D42E5A" w:rsidRDefault="00A52131">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36AF8AF8" w14:textId="77777777" w:rsidR="00D42E5A" w:rsidRDefault="00A52131">
            <w:pPr>
              <w:rPr>
                <w:rFonts w:ascii="Times" w:eastAsia="Batang" w:hAnsi="Times"/>
                <w:sz w:val="18"/>
                <w:szCs w:val="12"/>
                <w:lang w:val="en-GB" w:eastAsia="ko-KR"/>
              </w:rPr>
            </w:pPr>
            <w:r>
              <w:rPr>
                <w:rFonts w:ascii="Times" w:eastAsia="Batang" w:hAnsi="Times"/>
                <w:sz w:val="18"/>
                <w:szCs w:val="12"/>
                <w:lang w:val="en-GB" w:eastAsia="ko-KR"/>
              </w:rPr>
              <w:t>The number of bits in the embedded SCI format field of SCI format 2-D is 2 bits</w:t>
            </w:r>
          </w:p>
          <w:p w14:paraId="36AF8AF9"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00, the SCI 2-A fields are included with necessary padding</w:t>
            </w:r>
          </w:p>
          <w:p w14:paraId="36AF8AFA"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01, the SCI 2-B fields are included</w:t>
            </w:r>
          </w:p>
          <w:p w14:paraId="36AF8AFB"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10, “size of SCI 2-B” number of reserved bits are included</w:t>
            </w:r>
          </w:p>
          <w:p w14:paraId="36AF8AFC"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11, “size of SCI 2-B” number of reserved bits are included</w:t>
            </w:r>
          </w:p>
          <w:p w14:paraId="36AF8AFD" w14:textId="77777777" w:rsidR="00D42E5A" w:rsidRDefault="00A52131">
            <w:pPr>
              <w:numPr>
                <w:ilvl w:val="0"/>
                <w:numId w:val="88"/>
              </w:numPr>
              <w:contextualSpacing/>
              <w:rPr>
                <w:sz w:val="16"/>
                <w:szCs w:val="12"/>
                <w:lang w:val="en-GB" w:eastAsia="ko-KR"/>
              </w:rPr>
            </w:pPr>
            <w:r>
              <w:rPr>
                <w:rFonts w:eastAsia="Malgun Gothic"/>
                <w:sz w:val="18"/>
                <w:szCs w:val="12"/>
                <w:lang w:val="en-GB" w:eastAsia="ko-KR"/>
              </w:rPr>
              <w:t xml:space="preserve">Note: the size of SCI format 2-D is the same regardless of the value of the </w:t>
            </w:r>
            <w:r>
              <w:rPr>
                <w:rFonts w:eastAsia="Batang"/>
                <w:sz w:val="18"/>
                <w:szCs w:val="12"/>
                <w:lang w:val="en-GB" w:eastAsia="ko-KR"/>
              </w:rPr>
              <w:t>embedded SCI format field</w:t>
            </w:r>
          </w:p>
        </w:tc>
      </w:tr>
    </w:tbl>
    <w:p w14:paraId="36AF8AFF" w14:textId="77777777" w:rsidR="00D42E5A" w:rsidRDefault="00D42E5A">
      <w:pPr>
        <w:rPr>
          <w:rFonts w:ascii="Times" w:eastAsia="Batang" w:hAnsi="Times"/>
          <w:sz w:val="20"/>
          <w:lang w:val="en-GB" w:eastAsia="zh-CN"/>
        </w:rPr>
      </w:pPr>
    </w:p>
    <w:p w14:paraId="36AF8B00" w14:textId="77777777" w:rsidR="00D42E5A" w:rsidRDefault="00D42E5A">
      <w:pPr>
        <w:rPr>
          <w:rFonts w:ascii="Times" w:eastAsia="Batang" w:hAnsi="Times"/>
          <w:sz w:val="20"/>
          <w:lang w:val="en-GB" w:eastAsia="zh-CN"/>
        </w:rPr>
      </w:pPr>
    </w:p>
    <w:p w14:paraId="36AF8B01" w14:textId="77777777" w:rsidR="00D42E5A" w:rsidRDefault="00A52131">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36AF8B02" w14:textId="77777777" w:rsidR="00D42E5A" w:rsidRDefault="00A52131">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D42E5A" w14:paraId="36AF8B06" w14:textId="77777777">
        <w:tc>
          <w:tcPr>
            <w:tcW w:w="9072" w:type="dxa"/>
            <w:shd w:val="clear" w:color="auto" w:fill="auto"/>
          </w:tcPr>
          <w:p w14:paraId="36AF8B03" w14:textId="77777777" w:rsidR="00D42E5A" w:rsidRDefault="00A52131">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36AF8B04" w14:textId="77777777" w:rsidR="00D42E5A" w:rsidRDefault="00A52131">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36AF8B05" w14:textId="77777777" w:rsidR="00D42E5A" w:rsidRDefault="00A52131">
            <w:pPr>
              <w:numPr>
                <w:ilvl w:val="0"/>
                <w:numId w:val="84"/>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36AF8B07" w14:textId="77777777" w:rsidR="00D42E5A" w:rsidRDefault="00D42E5A">
      <w:pPr>
        <w:rPr>
          <w:rFonts w:ascii="Times" w:eastAsia="Batang" w:hAnsi="Times"/>
          <w:sz w:val="20"/>
          <w:szCs w:val="16"/>
          <w:lang w:val="en-GB"/>
        </w:rPr>
      </w:pPr>
    </w:p>
    <w:p w14:paraId="36AF8B08"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B09" w14:textId="77777777" w:rsidR="00D42E5A" w:rsidRDefault="00A52131">
      <w:pPr>
        <w:numPr>
          <w:ilvl w:val="0"/>
          <w:numId w:val="90"/>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D42E5A" w14:paraId="36AF8B0B" w14:textId="77777777">
        <w:tc>
          <w:tcPr>
            <w:tcW w:w="7513" w:type="dxa"/>
            <w:shd w:val="clear" w:color="auto" w:fill="auto"/>
          </w:tcPr>
          <w:p w14:paraId="36AF8B0A" w14:textId="77777777" w:rsidR="00D42E5A" w:rsidRDefault="00A52131">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36AF8B0C" w14:textId="77777777" w:rsidR="00D42E5A" w:rsidRDefault="00D42E5A">
      <w:pPr>
        <w:rPr>
          <w:rFonts w:ascii="Times" w:eastAsia="Batang" w:hAnsi="Times"/>
          <w:sz w:val="20"/>
          <w:szCs w:val="16"/>
          <w:lang w:val="en-GB"/>
        </w:rPr>
      </w:pPr>
    </w:p>
    <w:p w14:paraId="36AF8B0D" w14:textId="77777777" w:rsidR="00D42E5A" w:rsidRDefault="00A52131">
      <w:pPr>
        <w:numPr>
          <w:ilvl w:val="0"/>
          <w:numId w:val="90"/>
        </w:numPr>
        <w:contextualSpacing/>
        <w:rPr>
          <w:sz w:val="20"/>
          <w:szCs w:val="16"/>
          <w:lang w:val="en-GB" w:eastAsia="zh-CN"/>
        </w:rPr>
      </w:pPr>
      <w:r>
        <w:rPr>
          <w:sz w:val="20"/>
          <w:szCs w:val="16"/>
          <w:lang w:val="en-GB" w:eastAsia="zh-CN"/>
        </w:rPr>
        <w:t>Keep the text and remove the brackets with the change shown below:</w:t>
      </w:r>
    </w:p>
    <w:p w14:paraId="36AF8B0E" w14:textId="77777777" w:rsidR="00D42E5A" w:rsidRDefault="00A52131">
      <w:pPr>
        <w:numPr>
          <w:ilvl w:val="1"/>
          <w:numId w:val="90"/>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36AF8B0F" w14:textId="77777777" w:rsidR="00D42E5A" w:rsidRDefault="00D42E5A">
      <w:pPr>
        <w:rPr>
          <w:rFonts w:ascii="Times" w:eastAsia="Batang" w:hAnsi="Times"/>
          <w:sz w:val="20"/>
          <w:szCs w:val="16"/>
          <w:lang w:val="en-GB"/>
        </w:rPr>
      </w:pPr>
    </w:p>
    <w:p w14:paraId="36AF8B10" w14:textId="77777777" w:rsidR="00D42E5A" w:rsidRDefault="00A52131">
      <w:pPr>
        <w:rPr>
          <w:rFonts w:ascii="Times" w:eastAsia="Batang" w:hAnsi="Times"/>
          <w:b/>
          <w:sz w:val="20"/>
          <w:szCs w:val="16"/>
          <w:lang w:val="en-GB"/>
        </w:rPr>
      </w:pPr>
      <w:r>
        <w:rPr>
          <w:rFonts w:ascii="Times" w:eastAsia="Batang" w:hAnsi="Times"/>
          <w:b/>
          <w:sz w:val="20"/>
          <w:szCs w:val="16"/>
          <w:lang w:val="en-GB"/>
        </w:rPr>
        <w:t>Conclusion</w:t>
      </w:r>
    </w:p>
    <w:p w14:paraId="36AF8B11" w14:textId="77777777" w:rsidR="00D42E5A" w:rsidRDefault="00A52131">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36AF8B12" w14:textId="77777777" w:rsidR="00D42E5A" w:rsidRDefault="00A52131">
      <w:pPr>
        <w:numPr>
          <w:ilvl w:val="0"/>
          <w:numId w:val="83"/>
        </w:numPr>
        <w:contextualSpacing/>
        <w:rPr>
          <w:sz w:val="20"/>
          <w:lang w:val="en-GB" w:eastAsia="zh-CN"/>
        </w:rPr>
      </w:pPr>
      <w:r>
        <w:rPr>
          <w:sz w:val="20"/>
          <w:lang w:val="en-GB" w:eastAsia="zh-CN"/>
        </w:rPr>
        <w:t>Indication of SL-PRS specific information is not explicitly included in DCI</w:t>
      </w:r>
    </w:p>
    <w:p w14:paraId="36AF8B13" w14:textId="77777777" w:rsidR="00D42E5A" w:rsidRDefault="00D42E5A">
      <w:pPr>
        <w:rPr>
          <w:rFonts w:ascii="Times" w:eastAsia="Batang" w:hAnsi="Times"/>
          <w:sz w:val="20"/>
          <w:szCs w:val="16"/>
          <w:lang w:val="en-GB"/>
        </w:rPr>
      </w:pPr>
    </w:p>
    <w:p w14:paraId="36AF8B14"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15" w14:textId="77777777" w:rsidR="00D42E5A" w:rsidRDefault="00A52131">
      <w:pPr>
        <w:rPr>
          <w:rFonts w:ascii="Times" w:eastAsia="Batang" w:hAnsi="Times"/>
          <w:bCs/>
          <w:iCs/>
          <w:sz w:val="20"/>
          <w:szCs w:val="20"/>
          <w:lang w:val="en-GB"/>
        </w:rPr>
      </w:pPr>
      <w:r>
        <w:rPr>
          <w:rFonts w:ascii="Times" w:eastAsia="Batang" w:hAnsi="Times"/>
          <w:bCs/>
          <w:iCs/>
          <w:sz w:val="20"/>
          <w:szCs w:val="20"/>
          <w:lang w:val="en-GB"/>
        </w:rPr>
        <w:t xml:space="preserve">With regards to the bitwidth of the field “Resource ID indication” when the value of the higher layer parameter </w:t>
      </w:r>
      <w:r>
        <w:rPr>
          <w:rFonts w:ascii="Times" w:eastAsia="Batang" w:hAnsi="Times"/>
          <w:bCs/>
          <w:i/>
          <w:iCs/>
          <w:sz w:val="20"/>
          <w:szCs w:val="20"/>
          <w:lang w:val="en-GB"/>
        </w:rPr>
        <w:t>sl-MaxNumPerReserveSL-PRS</w:t>
      </w:r>
      <w:r>
        <w:rPr>
          <w:rFonts w:ascii="Times" w:eastAsia="Batang" w:hAnsi="Times"/>
          <w:bCs/>
          <w:iCs/>
          <w:sz w:val="20"/>
          <w:szCs w:val="20"/>
          <w:lang w:val="en-GB"/>
        </w:rPr>
        <w:t xml:space="preserve"> is configured to 3:</w:t>
      </w:r>
    </w:p>
    <w:p w14:paraId="36AF8B16" w14:textId="77777777" w:rsidR="00D42E5A" w:rsidRDefault="00A52131">
      <w:pPr>
        <w:numPr>
          <w:ilvl w:val="0"/>
          <w:numId w:val="83"/>
        </w:numPr>
        <w:contextualSpacing/>
        <w:rPr>
          <w:rFonts w:ascii="Times" w:eastAsia="Batang" w:hAnsi="Times"/>
          <w:sz w:val="20"/>
          <w:szCs w:val="20"/>
          <w:lang w:val="en-GB" w:eastAsia="zh-CN"/>
        </w:rPr>
      </w:pPr>
      <w:r>
        <w:rPr>
          <w:bCs/>
          <w:iCs/>
          <w:sz w:val="20"/>
          <w:szCs w:val="20"/>
          <w:lang w:val="en-GB" w:eastAsia="zh-CN"/>
        </w:rPr>
        <w:t>Ceil(2*log2(Number of SL-PRS resources in (pre-)configuration)) bits should be used</w:t>
      </w:r>
    </w:p>
    <w:p w14:paraId="36AF8B17" w14:textId="77777777" w:rsidR="00D42E5A" w:rsidRDefault="00A52131">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36AF8B18" w14:textId="77777777" w:rsidR="00D42E5A" w:rsidRDefault="00D42E5A">
      <w:pPr>
        <w:rPr>
          <w:rFonts w:ascii="Times" w:eastAsia="Batang" w:hAnsi="Times"/>
          <w:sz w:val="20"/>
          <w:szCs w:val="16"/>
          <w:lang w:val="en-GB"/>
        </w:rPr>
      </w:pPr>
    </w:p>
    <w:p w14:paraId="36AF8B19" w14:textId="77777777" w:rsidR="00D42E5A" w:rsidRDefault="00A52131">
      <w:pPr>
        <w:rPr>
          <w:rFonts w:ascii="Times" w:eastAsia="Batang" w:hAnsi="Times"/>
          <w:b/>
          <w:sz w:val="20"/>
          <w:szCs w:val="16"/>
          <w:lang w:val="en-GB"/>
        </w:rPr>
      </w:pPr>
      <w:r>
        <w:rPr>
          <w:rFonts w:ascii="Times" w:eastAsia="Batang" w:hAnsi="Times"/>
          <w:b/>
          <w:sz w:val="20"/>
          <w:szCs w:val="16"/>
          <w:lang w:val="en-GB"/>
        </w:rPr>
        <w:t>Conclusion</w:t>
      </w:r>
    </w:p>
    <w:p w14:paraId="36AF8B1A" w14:textId="77777777" w:rsidR="00D42E5A" w:rsidRDefault="00A52131">
      <w:pPr>
        <w:rPr>
          <w:rFonts w:ascii="Times" w:eastAsia="Batang" w:hAnsi="Times"/>
          <w:sz w:val="20"/>
          <w:szCs w:val="20"/>
          <w:lang w:val="en-GB"/>
        </w:rPr>
      </w:pPr>
      <w:r>
        <w:rPr>
          <w:rFonts w:ascii="Times" w:eastAsia="Batang" w:hAnsi="Times"/>
          <w:sz w:val="20"/>
          <w:szCs w:val="20"/>
          <w:lang w:val="en-GB"/>
        </w:rPr>
        <w:t>In a dedicated resource pool, with regards to the PSCCH, d</w:t>
      </w:r>
      <w:r>
        <w:rPr>
          <w:sz w:val="20"/>
          <w:szCs w:val="20"/>
          <w:lang w:val="en-GB"/>
        </w:rPr>
        <w:t>o not introduce additional values for the subchannel (pre-)configuration.</w:t>
      </w:r>
    </w:p>
    <w:p w14:paraId="36AF8B1B" w14:textId="77777777" w:rsidR="00D42E5A" w:rsidRDefault="00D42E5A">
      <w:pPr>
        <w:rPr>
          <w:rFonts w:ascii="Times" w:eastAsia="Batang" w:hAnsi="Times"/>
          <w:sz w:val="20"/>
          <w:szCs w:val="16"/>
          <w:lang w:val="en-GB"/>
        </w:rPr>
      </w:pPr>
    </w:p>
    <w:p w14:paraId="36AF8B1C"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1D" w14:textId="77777777" w:rsidR="00D42E5A" w:rsidRDefault="00A52131">
      <w:pPr>
        <w:rPr>
          <w:b/>
          <w:iCs/>
          <w:sz w:val="20"/>
          <w:szCs w:val="20"/>
          <w:lang w:val="en-GB"/>
        </w:rPr>
      </w:pPr>
      <w:r>
        <w:rPr>
          <w:rFonts w:ascii="Times" w:eastAsia="Batang" w:hAnsi="Times"/>
          <w:bCs/>
          <w:iCs/>
          <w:sz w:val="20"/>
          <w:szCs w:val="20"/>
          <w:lang w:val="en-GB"/>
        </w:rPr>
        <w:t>The following TP is endorsed for clause 16.4A of TS 38.213:</w:t>
      </w:r>
    </w:p>
    <w:p w14:paraId="36AF8B1E"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36AF8B1F"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Summary of change: include the information that the PSCCH starts from the lowest PRB of the sub-channel determined according to the index of the associated SL PRS resource</w:t>
      </w:r>
    </w:p>
    <w:p w14:paraId="36AF8B20"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D42E5A" w14:paraId="36AF8B28" w14:textId="77777777">
        <w:tc>
          <w:tcPr>
            <w:tcW w:w="8524" w:type="dxa"/>
            <w:shd w:val="clear" w:color="auto" w:fill="auto"/>
          </w:tcPr>
          <w:p w14:paraId="36AF8B21"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36AF8B22" w14:textId="77777777" w:rsidR="00D42E5A" w:rsidRDefault="00A52131">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23" w14:textId="77777777" w:rsidR="00D42E5A" w:rsidRDefault="00A52131">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UE procedure for transmitting PSCCH in dedicated resource pool for SL PRS</w:t>
            </w:r>
          </w:p>
          <w:p w14:paraId="36AF8B24" w14:textId="77777777" w:rsidR="00D42E5A" w:rsidRDefault="00A52131">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r>
              <w:rPr>
                <w:rFonts w:ascii="Times" w:eastAsia="Batang" w:hAnsi="Times"/>
                <w:i/>
                <w:iCs/>
                <w:sz w:val="20"/>
                <w:szCs w:val="20"/>
                <w:lang w:val="en-GB" w:eastAsia="ja-JP"/>
              </w:rPr>
              <w:t>sl-</w:t>
            </w:r>
            <w:r>
              <w:rPr>
                <w:rFonts w:ascii="Times" w:eastAsia="Batang" w:hAnsi="Times"/>
                <w:i/>
                <w:sz w:val="20"/>
                <w:szCs w:val="20"/>
                <w:lang w:val="en-GB"/>
              </w:rPr>
              <w:t>TimeResourcePSCCH</w:t>
            </w:r>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r>
              <w:rPr>
                <w:rFonts w:ascii="Times" w:eastAsia="Batang" w:hAnsi="Times"/>
                <w:i/>
                <w:iCs/>
                <w:sz w:val="20"/>
                <w:szCs w:val="20"/>
                <w:lang w:val="en-GB"/>
              </w:rPr>
              <w:t>sl-</w:t>
            </w:r>
            <w:r>
              <w:rPr>
                <w:rFonts w:ascii="Times" w:eastAsia="Batang" w:hAnsi="Times"/>
                <w:i/>
                <w:sz w:val="20"/>
                <w:szCs w:val="20"/>
                <w:lang w:val="en-GB"/>
              </w:rPr>
              <w:t>FreqResourcePSCCH</w:t>
            </w:r>
            <w:r>
              <w:rPr>
                <w:rFonts w:ascii="Times" w:eastAsia="Batang" w:hAnsi="Times"/>
                <w:color w:val="000000"/>
                <w:sz w:val="20"/>
                <w:szCs w:val="20"/>
                <w:lang w:val="en-GB"/>
              </w:rPr>
              <w:t xml:space="preserve">, </w:t>
            </w:r>
            <w:ins w:id="563" w:author="Huawei" w:date="2023-09-28T01:40:00Z">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ins>
            <w:r>
              <w:rPr>
                <w:rFonts w:ascii="Times" w:eastAsia="Batang" w:hAnsi="Times"/>
                <w:sz w:val="20"/>
                <w:szCs w:val="20"/>
                <w:lang w:val="en-GB"/>
              </w:rPr>
              <w:t xml:space="preserve">for a PSCCH transmission with a SCI format 1-B. </w:t>
            </w:r>
          </w:p>
          <w:p w14:paraId="36AF8B25" w14:textId="77777777" w:rsidR="00D42E5A" w:rsidRDefault="00A52131">
            <w:pPr>
              <w:spacing w:after="180"/>
              <w:rPr>
                <w:rFonts w:ascii="Times" w:eastAsia="DengXian" w:hAnsi="Times"/>
                <w:color w:val="FF0000"/>
                <w:sz w:val="20"/>
                <w:szCs w:val="20"/>
                <w:lang w:val="en-GB" w:eastAsia="zh-CN"/>
              </w:rPr>
            </w:pPr>
            <w:r>
              <w:rPr>
                <w:rFonts w:ascii="Times" w:eastAsia="Batang" w:hAnsi="Times"/>
                <w:sz w:val="20"/>
                <w:szCs w:val="20"/>
                <w:lang w:val="en-GB" w:eastAsia="ko-KR"/>
              </w:rPr>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36AF8B26" w14:textId="77777777" w:rsidR="00D42E5A" w:rsidRDefault="00A52131">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36AF8B27"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38.213 -----------------------------</w:t>
            </w:r>
          </w:p>
        </w:tc>
      </w:tr>
    </w:tbl>
    <w:p w14:paraId="36AF8B29" w14:textId="77777777" w:rsidR="00D42E5A" w:rsidRDefault="00D42E5A">
      <w:pPr>
        <w:rPr>
          <w:rFonts w:ascii="Times" w:eastAsia="Batang" w:hAnsi="Times"/>
          <w:sz w:val="20"/>
          <w:lang w:val="en-GB" w:eastAsia="ko-KR"/>
        </w:rPr>
      </w:pPr>
    </w:p>
    <w:p w14:paraId="36AF8B2A" w14:textId="77777777" w:rsidR="00D42E5A" w:rsidRDefault="00D42E5A">
      <w:pPr>
        <w:rPr>
          <w:rFonts w:ascii="Times" w:eastAsia="Batang" w:hAnsi="Times"/>
          <w:sz w:val="20"/>
          <w:szCs w:val="16"/>
          <w:lang w:val="en-GB"/>
        </w:rPr>
      </w:pPr>
    </w:p>
    <w:p w14:paraId="36AF8B2B"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2C" w14:textId="77777777" w:rsidR="00D42E5A" w:rsidRDefault="00A52131">
      <w:pPr>
        <w:rPr>
          <w:rFonts w:ascii="Times" w:eastAsia="Batang" w:hAnsi="Times"/>
          <w:sz w:val="20"/>
          <w:lang w:val="en-GB" w:eastAsia="ko-KR"/>
        </w:rPr>
      </w:pPr>
      <w:r>
        <w:rPr>
          <w:rFonts w:ascii="Times" w:eastAsia="Batang" w:hAnsi="Times"/>
          <w:sz w:val="20"/>
          <w:lang w:val="en-GB" w:eastAsia="ko-KR"/>
        </w:rPr>
        <w:t>Confirm the working assumption related to the TB size determination from RAN1 #114, and endorse the following TP:</w:t>
      </w:r>
    </w:p>
    <w:p w14:paraId="36AF8B2D" w14:textId="77777777" w:rsidR="00D42E5A" w:rsidRDefault="00D42E5A">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D42E5A" w14:paraId="36AF8B30" w14:textId="77777777">
        <w:tc>
          <w:tcPr>
            <w:tcW w:w="2693" w:type="dxa"/>
            <w:tcBorders>
              <w:top w:val="single" w:sz="4" w:space="0" w:color="auto"/>
              <w:left w:val="single" w:sz="4" w:space="0" w:color="auto"/>
            </w:tcBorders>
          </w:tcPr>
          <w:p w14:paraId="36AF8B2E" w14:textId="77777777" w:rsidR="00D42E5A" w:rsidRDefault="00A52131">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36AF8B2F" w14:textId="77777777" w:rsidR="00D42E5A" w:rsidRDefault="00A52131">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D42E5A" w14:paraId="36AF8B33" w14:textId="77777777">
        <w:tc>
          <w:tcPr>
            <w:tcW w:w="2693" w:type="dxa"/>
            <w:tcBorders>
              <w:left w:val="single" w:sz="4" w:space="0" w:color="auto"/>
            </w:tcBorders>
          </w:tcPr>
          <w:p w14:paraId="36AF8B31" w14:textId="77777777" w:rsidR="00D42E5A" w:rsidRDefault="00D42E5A">
            <w:pPr>
              <w:rPr>
                <w:rFonts w:eastAsia="MS Mincho"/>
                <w:b/>
                <w:i/>
                <w:sz w:val="8"/>
                <w:szCs w:val="8"/>
                <w:lang w:val="en-GB"/>
              </w:rPr>
            </w:pPr>
          </w:p>
        </w:tc>
        <w:tc>
          <w:tcPr>
            <w:tcW w:w="6095" w:type="dxa"/>
            <w:tcBorders>
              <w:right w:val="single" w:sz="4" w:space="0" w:color="auto"/>
            </w:tcBorders>
          </w:tcPr>
          <w:p w14:paraId="36AF8B32" w14:textId="77777777" w:rsidR="00D42E5A" w:rsidRDefault="00D42E5A">
            <w:pPr>
              <w:jc w:val="both"/>
              <w:rPr>
                <w:rFonts w:eastAsia="MS Mincho"/>
                <w:sz w:val="8"/>
                <w:szCs w:val="8"/>
                <w:lang w:val="en-GB"/>
              </w:rPr>
            </w:pPr>
          </w:p>
        </w:tc>
      </w:tr>
      <w:tr w:rsidR="00D42E5A" w14:paraId="36AF8B36" w14:textId="77777777">
        <w:tc>
          <w:tcPr>
            <w:tcW w:w="2693" w:type="dxa"/>
            <w:tcBorders>
              <w:left w:val="single" w:sz="4" w:space="0" w:color="auto"/>
            </w:tcBorders>
          </w:tcPr>
          <w:p w14:paraId="36AF8B34" w14:textId="77777777" w:rsidR="00D42E5A" w:rsidRDefault="00A52131">
            <w:pPr>
              <w:tabs>
                <w:tab w:val="right" w:pos="2184"/>
              </w:tabs>
              <w:rPr>
                <w:rFonts w:eastAsia="MS Mincho"/>
                <w:b/>
                <w:i/>
                <w:sz w:val="20"/>
                <w:szCs w:val="20"/>
                <w:lang w:val="en-GB"/>
              </w:rPr>
            </w:pPr>
            <w:r>
              <w:rPr>
                <w:rFonts w:eastAsia="MS Mincho"/>
                <w:b/>
                <w:i/>
                <w:sz w:val="20"/>
                <w:szCs w:val="20"/>
                <w:lang w:val="en-GB"/>
              </w:rPr>
              <w:t>Summary of change:</w:t>
            </w:r>
          </w:p>
        </w:tc>
        <w:tc>
          <w:tcPr>
            <w:tcW w:w="6095" w:type="dxa"/>
            <w:tcBorders>
              <w:right w:val="single" w:sz="4" w:space="0" w:color="auto"/>
            </w:tcBorders>
            <w:shd w:val="pct30" w:color="FFFF00" w:fill="auto"/>
          </w:tcPr>
          <w:p w14:paraId="36AF8B35" w14:textId="77777777" w:rsidR="00D42E5A" w:rsidRDefault="00A52131">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D42E5A" w14:paraId="36AF8B39" w14:textId="77777777">
        <w:tc>
          <w:tcPr>
            <w:tcW w:w="2693" w:type="dxa"/>
            <w:tcBorders>
              <w:left w:val="single" w:sz="4" w:space="0" w:color="auto"/>
            </w:tcBorders>
          </w:tcPr>
          <w:p w14:paraId="36AF8B37" w14:textId="77777777" w:rsidR="00D42E5A" w:rsidRDefault="00D42E5A">
            <w:pPr>
              <w:rPr>
                <w:rFonts w:eastAsia="MS Mincho"/>
                <w:b/>
                <w:i/>
                <w:sz w:val="8"/>
                <w:szCs w:val="8"/>
                <w:lang w:val="en-GB"/>
              </w:rPr>
            </w:pPr>
          </w:p>
        </w:tc>
        <w:tc>
          <w:tcPr>
            <w:tcW w:w="6095" w:type="dxa"/>
            <w:tcBorders>
              <w:right w:val="single" w:sz="4" w:space="0" w:color="auto"/>
            </w:tcBorders>
          </w:tcPr>
          <w:p w14:paraId="36AF8B38" w14:textId="77777777" w:rsidR="00D42E5A" w:rsidRDefault="00D42E5A">
            <w:pPr>
              <w:jc w:val="both"/>
              <w:rPr>
                <w:rFonts w:eastAsia="MS Mincho"/>
                <w:sz w:val="8"/>
                <w:szCs w:val="8"/>
                <w:lang w:val="en-GB"/>
              </w:rPr>
            </w:pPr>
          </w:p>
        </w:tc>
      </w:tr>
      <w:tr w:rsidR="00D42E5A" w14:paraId="36AF8B3C" w14:textId="77777777">
        <w:tc>
          <w:tcPr>
            <w:tcW w:w="2693" w:type="dxa"/>
            <w:tcBorders>
              <w:left w:val="single" w:sz="4" w:space="0" w:color="auto"/>
              <w:bottom w:val="single" w:sz="4" w:space="0" w:color="auto"/>
            </w:tcBorders>
          </w:tcPr>
          <w:p w14:paraId="36AF8B3A" w14:textId="77777777" w:rsidR="00D42E5A" w:rsidRDefault="00A52131">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36AF8B3B" w14:textId="77777777" w:rsidR="00D42E5A" w:rsidRDefault="00A52131">
            <w:pPr>
              <w:ind w:left="100"/>
              <w:jc w:val="both"/>
              <w:rPr>
                <w:sz w:val="20"/>
                <w:szCs w:val="20"/>
                <w:lang w:val="en-GB"/>
              </w:rPr>
            </w:pPr>
            <w:r>
              <w:rPr>
                <w:rFonts w:eastAsia="MS Mincho"/>
                <w:sz w:val="20"/>
                <w:szCs w:val="20"/>
                <w:lang w:val="en-GB" w:eastAsia="zh-CN"/>
              </w:rPr>
              <w:t>The TBS procedure in a shared resoruce pool is incomplete</w:t>
            </w:r>
            <w:r>
              <w:rPr>
                <w:rFonts w:eastAsia="DengXian"/>
                <w:sz w:val="20"/>
                <w:szCs w:val="20"/>
                <w:lang w:val="en-GB" w:eastAsia="zh-CN"/>
              </w:rPr>
              <w:t>.</w:t>
            </w:r>
          </w:p>
        </w:tc>
      </w:tr>
    </w:tbl>
    <w:p w14:paraId="36AF8B3D" w14:textId="77777777" w:rsidR="00D42E5A" w:rsidRDefault="00D42E5A">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D42E5A" w14:paraId="36AF8B4C" w14:textId="77777777">
        <w:tc>
          <w:tcPr>
            <w:tcW w:w="8788" w:type="dxa"/>
            <w:shd w:val="clear" w:color="auto" w:fill="auto"/>
          </w:tcPr>
          <w:p w14:paraId="36AF8B3E" w14:textId="77777777" w:rsidR="00D42E5A" w:rsidRDefault="00A52131">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6AF8B3F" w14:textId="77777777" w:rsidR="00D42E5A" w:rsidRDefault="00A52131">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36AF8B40" w14:textId="77777777" w:rsidR="00D42E5A" w:rsidRDefault="00A52131">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6AF8B41" w14:textId="77777777" w:rsidR="00D42E5A" w:rsidRDefault="00A52131">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36AF8B42" w14:textId="77777777" w:rsidR="00D42E5A" w:rsidRDefault="00A52131">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36AF8B43"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36AF8B44"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p>
          <w:p w14:paraId="36AF8B45" w14:textId="77777777" w:rsidR="00D42E5A" w:rsidRDefault="00A52131">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36AF8B46" w14:textId="77777777" w:rsidR="00D42E5A" w:rsidRDefault="00A52131">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w:t>
            </w:r>
            <w:ins w:id="564" w:author="Huawei" w:date="2023-09-28T11:56:00Z">
              <w:r>
                <w:rPr>
                  <w:rFonts w:ascii="Times" w:eastAsia="Batang" w:hAnsi="Times"/>
                  <w:sz w:val="20"/>
                  <w:lang w:val="en-GB" w:eastAsia="zh-CN"/>
                </w:rPr>
                <w:t xml:space="preserve">as indicated by </w:t>
              </w:r>
            </w:ins>
            <w:ins w:id="565" w:author="Huawei" w:date="2023-09-28T11:57:00Z">
              <w:r>
                <w:rPr>
                  <w:rFonts w:ascii="Times" w:eastAsia="Batang" w:hAnsi="Times"/>
                  <w:sz w:val="20"/>
                  <w:lang w:val="en-GB" w:eastAsia="zh-CN"/>
                </w:rPr>
                <w:t xml:space="preserve">the </w:t>
              </w:r>
            </w:ins>
            <w:ins w:id="566" w:author="Huawei" w:date="2023-09-28T11:56:00Z">
              <w:r>
                <w:rPr>
                  <w:rFonts w:ascii="Times" w:eastAsia="Batang" w:hAnsi="Times"/>
                  <w:sz w:val="20"/>
                  <w:lang w:val="en-GB" w:eastAsia="zh-CN"/>
                </w:rPr>
                <w:t>‘</w:t>
              </w:r>
            </w:ins>
            <w:ins w:id="567" w:author="Huawei" w:date="2023-09-28T11:57:00Z">
              <w:r>
                <w:rPr>
                  <w:rFonts w:ascii="Times" w:eastAsia="Batang" w:hAnsi="Times"/>
                  <w:i/>
                  <w:sz w:val="20"/>
                  <w:lang w:val="en-GB" w:eastAsia="zh-CN"/>
                </w:rPr>
                <w:t>SL PRS resource ID</w:t>
              </w:r>
            </w:ins>
            <w:ins w:id="568" w:author="Huawei" w:date="2023-09-28T11:56:00Z">
              <w:r>
                <w:rPr>
                  <w:rFonts w:ascii="Times" w:eastAsia="Batang" w:hAnsi="Times"/>
                  <w:sz w:val="20"/>
                  <w:lang w:val="en-GB" w:eastAsia="zh-CN"/>
                </w:rPr>
                <w:t>’</w:t>
              </w:r>
            </w:ins>
            <w:ins w:id="569" w:author="Huawei" w:date="2023-09-28T11:57:00Z">
              <w:r>
                <w:rPr>
                  <w:rFonts w:ascii="Times" w:eastAsia="Batang" w:hAnsi="Times"/>
                  <w:sz w:val="20"/>
                  <w:lang w:val="en-GB" w:eastAsia="zh-CN"/>
                </w:rPr>
                <w:t xml:space="preserve"> in SCI format 2-D</w:t>
              </w:r>
            </w:ins>
            <w:ins w:id="570" w:author="CATT" w:date="2023-09-25T12:47:00Z">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w:ins>
            <m:oMath>
              <m:sSubSup>
                <m:sSubSupPr>
                  <m:ctrlPr>
                    <w:ins w:id="571" w:author="CATT" w:date="2023-09-25T12:47:00Z">
                      <w:rPr>
                        <w:rFonts w:ascii="Cambria Math" w:hAnsi="Cambria Math"/>
                        <w:color w:val="000000"/>
                        <w:lang w:eastAsia="ko-KR"/>
                      </w:rPr>
                    </w:ins>
                  </m:ctrlPr>
                </m:sSubSupPr>
                <m:e>
                  <m:r>
                    <w:ins w:id="572" w:author="CATT" w:date="2023-09-25T12:47:00Z">
                      <m:rPr>
                        <m:sty m:val="p"/>
                      </m:rPr>
                      <w:rPr>
                        <w:rFonts w:ascii="Cambria Math" w:hAnsi="Cambria Math"/>
                        <w:color w:val="000000"/>
                        <w:lang w:eastAsia="ko-KR"/>
                      </w:rPr>
                      <m:t>N</m:t>
                    </w:ins>
                  </m:r>
                </m:e>
                <m:sub>
                  <m:r>
                    <w:ins w:id="573" w:author="CATT" w:date="2023-09-25T12:47:00Z">
                      <m:rPr>
                        <m:sty m:val="p"/>
                      </m:rPr>
                      <w:rPr>
                        <w:rFonts w:ascii="Cambria Math" w:hAnsi="Cambria Math"/>
                        <w:color w:val="000000"/>
                        <w:lang w:eastAsia="ko-KR"/>
                      </w:rPr>
                      <m:t>symb</m:t>
                    </w:ins>
                  </m:r>
                </m:sub>
                <m:sup>
                  <m:r>
                    <w:ins w:id="574" w:author="CATT" w:date="2023-09-25T12:47:00Z">
                      <m:rPr>
                        <m:sty m:val="p"/>
                      </m:rPr>
                      <w:rPr>
                        <w:rFonts w:ascii="Cambria Math" w:hAnsi="Cambria Math"/>
                        <w:color w:val="000000"/>
                        <w:lang w:eastAsia="ko-KR"/>
                      </w:rPr>
                      <m:t>SL PRS</m:t>
                    </w:ins>
                  </m:r>
                </m:sup>
              </m:sSubSup>
            </m:oMath>
            <w:ins w:id="575" w:author="CATT" w:date="2023-09-25T12:47:00Z">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ins>
            <w:r>
              <w:rPr>
                <w:rFonts w:ascii="Times" w:eastAsia="Batang" w:hAnsi="Times" w:hint="eastAsia"/>
                <w:color w:val="000000"/>
                <w:sz w:val="20"/>
                <w:lang w:val="en-GB" w:eastAsia="zh-CN"/>
              </w:rPr>
              <w:t>，</w:t>
            </w:r>
          </w:p>
          <w:p w14:paraId="36AF8B47"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sz w:val="20"/>
                <w:szCs w:val="20"/>
                <w:lang w:val="en-GB" w:eastAsia="ko-KR"/>
              </w:rPr>
              <w:t xml:space="preserve"> is the overhead given by higher layer parameter </w:t>
            </w:r>
            <w:r>
              <w:rPr>
                <w:rFonts w:eastAsia="DengXian"/>
                <w:i/>
                <w:sz w:val="20"/>
                <w:szCs w:val="20"/>
                <w:lang w:val="en-GB" w:eastAsia="ko-KR"/>
              </w:rPr>
              <w:t>sl-X-Overhead</w:t>
            </w:r>
            <w:r>
              <w:rPr>
                <w:rFonts w:eastAsia="DengXian"/>
                <w:sz w:val="20"/>
                <w:szCs w:val="20"/>
                <w:lang w:val="en-GB" w:eastAsia="ko-KR"/>
              </w:rPr>
              <w:t xml:space="preserve">, </w:t>
            </w:r>
          </w:p>
          <w:p w14:paraId="36AF8B48" w14:textId="77777777" w:rsidR="00D42E5A" w:rsidRDefault="00A52131">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r>
              <w:rPr>
                <w:rFonts w:eastAsia="DengXian"/>
                <w:i/>
                <w:sz w:val="20"/>
                <w:szCs w:val="20"/>
                <w:lang w:val="en-GB" w:eastAsia="ko-KR"/>
              </w:rPr>
              <w:t>sl-PSSCH-DMRS-TimePatternList.</w:t>
            </w:r>
          </w:p>
          <w:p w14:paraId="36AF8B49" w14:textId="77777777" w:rsidR="00D42E5A" w:rsidRDefault="00A52131">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6AF8B4A" w14:textId="77777777" w:rsidR="00D42E5A" w:rsidRDefault="00A52131">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6AF8B4B" w14:textId="77777777" w:rsidR="00D42E5A" w:rsidRDefault="00D42E5A">
            <w:pPr>
              <w:rPr>
                <w:rFonts w:ascii="Times" w:eastAsia="Batang" w:hAnsi="Times"/>
                <w:b/>
                <w:bCs/>
                <w:sz w:val="20"/>
                <w:u w:val="single"/>
                <w:lang w:val="en-GB" w:eastAsia="zh-CN"/>
              </w:rPr>
            </w:pPr>
          </w:p>
        </w:tc>
      </w:tr>
    </w:tbl>
    <w:p w14:paraId="36AF8B4D" w14:textId="77777777" w:rsidR="00D42E5A" w:rsidRDefault="00D42E5A">
      <w:pPr>
        <w:rPr>
          <w:rFonts w:ascii="Times" w:eastAsia="Batang" w:hAnsi="Times"/>
          <w:sz w:val="20"/>
          <w:szCs w:val="16"/>
          <w:lang w:val="en-GB"/>
        </w:rPr>
      </w:pPr>
    </w:p>
    <w:p w14:paraId="36AF8B4E" w14:textId="77777777" w:rsidR="00D42E5A" w:rsidRDefault="00D42E5A">
      <w:pPr>
        <w:rPr>
          <w:rFonts w:ascii="Times" w:eastAsia="Batang" w:hAnsi="Times"/>
          <w:sz w:val="20"/>
          <w:szCs w:val="16"/>
          <w:lang w:val="en-GB"/>
        </w:rPr>
      </w:pPr>
    </w:p>
    <w:p w14:paraId="36AF8B4F" w14:textId="77777777" w:rsidR="00D42E5A" w:rsidRDefault="00A52131">
      <w:pPr>
        <w:rPr>
          <w:rFonts w:ascii="Times" w:eastAsia="Batang" w:hAnsi="Times"/>
          <w:b/>
          <w:sz w:val="20"/>
          <w:lang w:val="en-GB" w:eastAsia="zh-CN"/>
        </w:rPr>
      </w:pPr>
      <w:r>
        <w:rPr>
          <w:rFonts w:ascii="Times" w:eastAsia="Batang" w:hAnsi="Times"/>
          <w:b/>
          <w:sz w:val="20"/>
          <w:lang w:val="en-GB" w:eastAsia="zh-CN"/>
        </w:rPr>
        <w:t>Conclusion</w:t>
      </w:r>
    </w:p>
    <w:p w14:paraId="36AF8B50" w14:textId="77777777" w:rsidR="00D42E5A" w:rsidRDefault="00A52131">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36AF8B51"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36AF8B52"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36AF8B53"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p w14:paraId="36AF8B54" w14:textId="77777777" w:rsidR="00D42E5A" w:rsidRDefault="00D42E5A">
      <w:pPr>
        <w:rPr>
          <w:rFonts w:ascii="Times" w:eastAsia="Batang" w:hAnsi="Times"/>
          <w:sz w:val="20"/>
          <w:lang w:val="en-GB" w:eastAsia="zh-CN"/>
        </w:rPr>
      </w:pPr>
    </w:p>
    <w:p w14:paraId="36AF8B55"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56" w14:textId="77777777" w:rsidR="00D42E5A" w:rsidRDefault="00A52131">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36AF8B57" w14:textId="77777777" w:rsidR="00D42E5A" w:rsidRDefault="00A52131">
      <w:pPr>
        <w:numPr>
          <w:ilvl w:val="0"/>
          <w:numId w:val="92"/>
        </w:numPr>
        <w:contextualSpacing/>
        <w:rPr>
          <w:bCs/>
          <w:iCs/>
          <w:sz w:val="21"/>
          <w:lang w:val="en-GB" w:eastAsia="zh-CN"/>
        </w:rPr>
      </w:pPr>
      <w:r>
        <w:rPr>
          <w:bCs/>
          <w:iCs/>
          <w:sz w:val="21"/>
          <w:lang w:val="en-GB" w:eastAsia="zh-CN"/>
        </w:rPr>
        <w:t>“Dedicated SL PRS resource pool” defined in 38.214 as shown below:</w:t>
      </w:r>
    </w:p>
    <w:p w14:paraId="36AF8B58" w14:textId="77777777" w:rsidR="00D42E5A" w:rsidRDefault="00A52131">
      <w:pPr>
        <w:numPr>
          <w:ilvl w:val="1"/>
          <w:numId w:val="92"/>
        </w:numPr>
        <w:contextualSpacing/>
        <w:rPr>
          <w:rFonts w:ascii="Times" w:eastAsia="Batang" w:hAnsi="Times"/>
          <w:sz w:val="20"/>
          <w:lang w:val="en-GB" w:eastAsia="zh-CN"/>
        </w:rPr>
      </w:pPr>
      <w:r>
        <w:rPr>
          <w:rFonts w:ascii="Times" w:eastAsia="MS Mincho" w:hAnsi="Times"/>
          <w:sz w:val="20"/>
          <w:lang w:val="en-GB" w:eastAsia="ja-JP"/>
        </w:rPr>
        <w:t>A sidelink resource pool which can be used for transmission of SL PRS and cannot be used for transmission of PSSCH will be referred to as dedicated SL PRS resource pool.</w:t>
      </w:r>
    </w:p>
    <w:p w14:paraId="36AF8B59" w14:textId="77777777" w:rsidR="00D42E5A" w:rsidRDefault="00D42E5A">
      <w:pPr>
        <w:rPr>
          <w:rFonts w:ascii="Times" w:eastAsia="Batang" w:hAnsi="Times"/>
          <w:sz w:val="20"/>
          <w:lang w:val="en-GB" w:eastAsia="zh-CN"/>
        </w:rPr>
      </w:pPr>
    </w:p>
    <w:p w14:paraId="36AF8B5A" w14:textId="77777777" w:rsidR="00D42E5A" w:rsidRDefault="00A52131">
      <w:pPr>
        <w:rPr>
          <w:rFonts w:ascii="Times" w:eastAsia="Batang" w:hAnsi="Times"/>
          <w:b/>
          <w:sz w:val="20"/>
          <w:lang w:val="en-GB" w:eastAsia="zh-CN"/>
        </w:rPr>
      </w:pPr>
      <w:r>
        <w:rPr>
          <w:rFonts w:ascii="Times" w:eastAsia="Batang" w:hAnsi="Times"/>
          <w:b/>
          <w:sz w:val="20"/>
          <w:lang w:val="en-GB" w:eastAsia="zh-CN"/>
        </w:rPr>
        <w:t>Conclusion</w:t>
      </w:r>
    </w:p>
    <w:p w14:paraId="36AF8B5B" w14:textId="77777777" w:rsidR="00D42E5A" w:rsidRDefault="00A52131">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sidelink communication </w:t>
      </w:r>
      <w:r>
        <w:rPr>
          <w:rFonts w:ascii="Times" w:eastAsia="Batang" w:hAnsi="Times"/>
          <w:bCs/>
          <w:iCs/>
          <w:sz w:val="20"/>
          <w:szCs w:val="20"/>
          <w:lang w:val="en-GB"/>
        </w:rPr>
        <w:t>resource pool</w:t>
      </w:r>
      <w:r>
        <w:rPr>
          <w:bCs/>
          <w:iCs/>
          <w:sz w:val="20"/>
          <w:szCs w:val="20"/>
          <w:lang w:val="en-GB"/>
        </w:rPr>
        <w:t>.</w:t>
      </w:r>
    </w:p>
    <w:p w14:paraId="36AF8B5C" w14:textId="77777777" w:rsidR="00D42E5A" w:rsidRDefault="00D42E5A">
      <w:pPr>
        <w:rPr>
          <w:rFonts w:ascii="Times" w:eastAsia="Batang" w:hAnsi="Times"/>
          <w:sz w:val="20"/>
          <w:lang w:val="en-GB" w:eastAsia="zh-CN"/>
        </w:rPr>
      </w:pPr>
    </w:p>
    <w:p w14:paraId="36AF8B5D"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5E" w14:textId="77777777" w:rsidR="00D42E5A" w:rsidRDefault="00A52131">
      <w:pPr>
        <w:numPr>
          <w:ilvl w:val="0"/>
          <w:numId w:val="92"/>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36AF8B5F" w14:textId="77777777" w:rsidR="00D42E5A" w:rsidRDefault="00A52131">
      <w:pPr>
        <w:numPr>
          <w:ilvl w:val="1"/>
          <w:numId w:val="92"/>
        </w:numPr>
        <w:contextualSpacing/>
        <w:rPr>
          <w:rFonts w:ascii="Times" w:eastAsia="Batang" w:hAnsi="Times"/>
          <w:bCs/>
          <w:sz w:val="20"/>
          <w:lang w:val="en-GB" w:eastAsia="ko-KR"/>
        </w:rPr>
      </w:pPr>
      <w:r>
        <w:rPr>
          <w:rFonts w:ascii="Times" w:eastAsia="Batang" w:hAnsi="Times"/>
          <w:bCs/>
          <w:sz w:val="20"/>
          <w:lang w:val="en-GB" w:eastAsia="ko-KR"/>
        </w:rPr>
        <w:t xml:space="preserve">Sidelink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w:t>
      </w:r>
    </w:p>
    <w:p w14:paraId="36AF8B60" w14:textId="77777777" w:rsidR="00D42E5A" w:rsidRDefault="00A52131">
      <w:pPr>
        <w:numPr>
          <w:ilvl w:val="0"/>
          <w:numId w:val="92"/>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36AF8B61" w14:textId="77777777" w:rsidR="00D42E5A" w:rsidRDefault="00A52131">
      <w:pPr>
        <w:numPr>
          <w:ilvl w:val="1"/>
          <w:numId w:val="92"/>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[sl-TimeWindowSizeCBR-positioning] divided by the total number of the configured sidelink PRS resources in the transmission pool over [n-a, n-1].</w:t>
      </w:r>
    </w:p>
    <w:p w14:paraId="36AF8B62" w14:textId="77777777" w:rsidR="00D42E5A" w:rsidRDefault="00D42E5A">
      <w:pPr>
        <w:rPr>
          <w:rFonts w:ascii="Times" w:eastAsia="Batang" w:hAnsi="Times"/>
          <w:sz w:val="20"/>
          <w:lang w:val="en-GB" w:eastAsia="zh-CN"/>
        </w:rPr>
      </w:pPr>
    </w:p>
    <w:p w14:paraId="36AF8B63" w14:textId="77777777" w:rsidR="00D42E5A" w:rsidRDefault="00A52131">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6AF8B64" w14:textId="77777777" w:rsidR="00D42E5A" w:rsidRDefault="00A52131">
      <w:pPr>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42E5A" w14:paraId="36AF8B7A" w14:textId="77777777">
        <w:tc>
          <w:tcPr>
            <w:tcW w:w="9607" w:type="dxa"/>
            <w:shd w:val="clear" w:color="auto" w:fill="auto"/>
          </w:tcPr>
          <w:p w14:paraId="36AF8B65"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36AF8B66" w14:textId="77777777" w:rsidR="00D42E5A" w:rsidRDefault="00A52131">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67" w14:textId="77777777" w:rsidR="00D42E5A" w:rsidRDefault="00A52131">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6AF8B68" w14:textId="77777777" w:rsidR="00D42E5A" w:rsidRDefault="00A52131">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6AF8B69"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6AF8B6A"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6AF8B6B"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6AF8B6C"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576" w:author="Huawei" w:date="2023-09-28T01:22:00Z">
              <w:r>
                <w:rPr>
                  <w:rFonts w:ascii="Times" w:eastAsia="Batang" w:hAnsi="Times"/>
                  <w:sz w:val="20"/>
                  <w:szCs w:val="20"/>
                  <w:lang w:val="en-GB" w:eastAsia="ko-KR"/>
                </w:rPr>
                <w:delText xml:space="preserve">: </w:delText>
              </w:r>
            </w:del>
            <w:ins w:id="577" w:author="Huawei" w:date="2023-09-28T01:22:00Z">
              <w:r>
                <w:rPr>
                  <w:rFonts w:ascii="Times" w:eastAsia="Batang" w:hAnsi="Times"/>
                  <w:sz w:val="20"/>
                  <w:szCs w:val="20"/>
                  <w:lang w:val="en-GB" w:eastAsia="ko-KR"/>
                </w:rPr>
                <w:t xml:space="preserve">, where </w:t>
              </w:r>
            </w:ins>
            <w:del w:id="578" w:author="Huawei" w:date="2023-09-28T01:22:00Z">
              <w:r>
                <w:rPr>
                  <w:rFonts w:ascii="Times" w:eastAsia="Batang" w:hAnsi="Times"/>
                  <w:sz w:val="20"/>
                  <w:szCs w:val="20"/>
                  <w:lang w:val="en-GB" w:eastAsia="ko-KR"/>
                </w:rPr>
                <w:delText xml:space="preserve">The </w:delText>
              </w:r>
            </w:del>
            <w:ins w:id="579"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6AF8B6D" w14:textId="77777777" w:rsidR="00D42E5A" w:rsidRDefault="00A52131">
            <w:pPr>
              <w:rPr>
                <w:ins w:id="580" w:author="Huawei" w:date="2023-09-28T01:23:00Z"/>
                <w:rFonts w:ascii="Times" w:eastAsia="Malgun Gothic" w:hAnsi="Times"/>
                <w:sz w:val="20"/>
                <w:szCs w:val="20"/>
                <w:lang w:val="en-GB" w:eastAsia="ko-KR"/>
              </w:rPr>
            </w:pPr>
            <w:ins w:id="581" w:author="Huawei" w:date="2023-09-28T01:25:00Z">
              <w:r>
                <w:rPr>
                  <w:rFonts w:ascii="Times" w:eastAsia="Malgun Gothic" w:hAnsi="Times"/>
                  <w:sz w:val="20"/>
                  <w:szCs w:val="20"/>
                  <w:lang w:val="en-GB" w:eastAsia="ko-KR"/>
                </w:rPr>
                <w:t>The second SL-PRS and third SL PRS resource</w:t>
              </w:r>
            </w:ins>
            <w:ins w:id="582" w:author="Huawei" w:date="2023-09-28T01:26:00Z">
              <w:r>
                <w:rPr>
                  <w:rFonts w:ascii="Times" w:eastAsia="Malgun Gothic" w:hAnsi="Times"/>
                  <w:sz w:val="20"/>
                  <w:szCs w:val="20"/>
                  <w:lang w:val="en-GB" w:eastAsia="ko-KR"/>
                </w:rPr>
                <w:t xml:space="preserve">, if reserved by SCI format 1-B, </w:t>
              </w:r>
            </w:ins>
            <w:ins w:id="583" w:author="Huawei" w:date="2023-09-28T01:23:00Z">
              <w:r>
                <w:rPr>
                  <w:rFonts w:ascii="Times" w:eastAsia="Malgun Gothic" w:hAnsi="Times"/>
                  <w:sz w:val="20"/>
                  <w:szCs w:val="20"/>
                  <w:lang w:val="en-GB" w:eastAsia="ko-KR"/>
                </w:rPr>
                <w:t>are determined from "</w:t>
              </w:r>
            </w:ins>
            <w:ins w:id="584"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585" w:author="Huawei" w:date="2023-09-28T01:23:00Z">
              <w:r>
                <w:rPr>
                  <w:rFonts w:ascii="Times" w:eastAsia="Malgun Gothic" w:hAnsi="Times"/>
                  <w:sz w:val="20"/>
                  <w:szCs w:val="20"/>
                  <w:lang w:val="en-GB" w:eastAsia="ko-KR"/>
                </w:rPr>
                <w:t xml:space="preserve">" which is equal to a </w:t>
              </w:r>
            </w:ins>
            <w:ins w:id="586" w:author="Huawei" w:date="2023-09-28T01:28:00Z">
              <w:r>
                <w:rPr>
                  <w:rFonts w:ascii="Times" w:eastAsia="Malgun Gothic" w:hAnsi="Times"/>
                  <w:sz w:val="20"/>
                  <w:szCs w:val="20"/>
                  <w:lang w:val="en-GB" w:eastAsia="ko-KR"/>
                </w:rPr>
                <w:t xml:space="preserve">PRS </w:t>
              </w:r>
            </w:ins>
            <w:ins w:id="587" w:author="Huawei" w:date="2023-09-28T01:29:00Z">
              <w:r>
                <w:rPr>
                  <w:rFonts w:ascii="Times" w:eastAsia="Malgun Gothic" w:hAnsi="Times"/>
                  <w:sz w:val="20"/>
                  <w:szCs w:val="20"/>
                  <w:lang w:val="en-GB" w:eastAsia="ko-KR"/>
                </w:rPr>
                <w:t>R</w:t>
              </w:r>
            </w:ins>
            <w:ins w:id="588" w:author="Huawei" w:date="2023-09-28T01:28:00Z">
              <w:r>
                <w:rPr>
                  <w:rFonts w:ascii="Times" w:eastAsia="Malgun Gothic" w:hAnsi="Times"/>
                  <w:sz w:val="20"/>
                  <w:szCs w:val="20"/>
                  <w:lang w:val="en-GB" w:eastAsia="ko-KR"/>
                </w:rPr>
                <w:t xml:space="preserve">esource </w:t>
              </w:r>
            </w:ins>
            <w:ins w:id="589" w:author="Huawei" w:date="2023-09-28T01:29:00Z">
              <w:r>
                <w:rPr>
                  <w:rFonts w:ascii="Times" w:eastAsia="Malgun Gothic" w:hAnsi="Times"/>
                  <w:sz w:val="20"/>
                  <w:szCs w:val="20"/>
                  <w:lang w:val="en-GB" w:eastAsia="ko-KR"/>
                </w:rPr>
                <w:t>ID</w:t>
              </w:r>
            </w:ins>
            <w:ins w:id="590" w:author="Huawei" w:date="2023-09-28T01:28:00Z">
              <w:r>
                <w:rPr>
                  <w:rFonts w:ascii="Times" w:eastAsia="Malgun Gothic" w:hAnsi="Times"/>
                  <w:sz w:val="20"/>
                  <w:szCs w:val="20"/>
                  <w:lang w:val="en-GB" w:eastAsia="ko-KR"/>
                </w:rPr>
                <w:t xml:space="preserve"> </w:t>
              </w:r>
            </w:ins>
            <w:ins w:id="591" w:author="Huawei" w:date="2023-09-28T01:29:00Z">
              <w:r>
                <w:rPr>
                  <w:rFonts w:ascii="Times" w:eastAsia="Malgun Gothic" w:hAnsi="Times"/>
                  <w:sz w:val="20"/>
                  <w:szCs w:val="20"/>
                  <w:lang w:val="en-GB" w:eastAsia="ko-KR"/>
                </w:rPr>
                <w:t>value</w:t>
              </w:r>
            </w:ins>
            <w:ins w:id="592" w:author="Huawei" w:date="2023-09-28T01:23:00Z">
              <w:r>
                <w:rPr>
                  <w:rFonts w:ascii="Times" w:eastAsia="Malgun Gothic" w:hAnsi="Times"/>
                  <w:sz w:val="20"/>
                  <w:szCs w:val="20"/>
                  <w:lang w:val="en-GB" w:eastAsia="ko-KR"/>
                </w:rPr>
                <w:t xml:space="preserve"> (</w:t>
              </w:r>
            </w:ins>
            <w:ins w:id="593" w:author="Huawei" w:date="2023-09-28T01:29:00Z">
              <w:r>
                <w:rPr>
                  <w:rFonts w:ascii="Times" w:eastAsia="Malgun Gothic" w:hAnsi="Times"/>
                  <w:sz w:val="20"/>
                  <w:szCs w:val="20"/>
                  <w:lang w:val="en-GB" w:eastAsia="ko-KR"/>
                </w:rPr>
                <w:t>P</w:t>
              </w:r>
            </w:ins>
            <w:ins w:id="594" w:author="Huawei" w:date="2023-09-28T01:23:00Z">
              <w:r>
                <w:rPr>
                  <w:rFonts w:ascii="Times" w:eastAsia="Malgun Gothic" w:hAnsi="Times"/>
                  <w:sz w:val="20"/>
                  <w:szCs w:val="20"/>
                  <w:lang w:val="en-GB" w:eastAsia="ko-KR"/>
                </w:rPr>
                <w:t>RIV) where</w:t>
              </w:r>
            </w:ins>
            <w:ins w:id="595" w:author="Huawei" w:date="2023-09-28T10:45:00Z">
              <w:r>
                <w:rPr>
                  <w:rFonts w:ascii="Times" w:eastAsia="Malgun Gothic" w:hAnsi="Times"/>
                  <w:sz w:val="20"/>
                  <w:szCs w:val="20"/>
                  <w:lang w:val="en-GB" w:eastAsia="ko-KR"/>
                </w:rPr>
                <w:t>,</w:t>
              </w:r>
            </w:ins>
          </w:p>
          <w:p w14:paraId="36AF8B6E" w14:textId="77777777" w:rsidR="00D42E5A" w:rsidRDefault="00A52131">
            <w:pPr>
              <w:rPr>
                <w:ins w:id="596" w:author="Huawei" w:date="2023-09-28T01:23:00Z"/>
                <w:rFonts w:ascii="Times" w:eastAsia="Batang" w:hAnsi="Times"/>
                <w:sz w:val="20"/>
                <w:szCs w:val="20"/>
                <w:lang w:val="en-GB" w:eastAsia="ja-JP"/>
              </w:rPr>
            </w:pPr>
            <w:ins w:id="597"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598" w:author="David mazzarese" w:date="2023-10-11T09:57:00Z">
              <w:r>
                <w:rPr>
                  <w:rFonts w:ascii="Times" w:eastAsia="Batang" w:hAnsi="Times"/>
                  <w:sz w:val="20"/>
                  <w:szCs w:val="20"/>
                  <w:lang w:val="en-GB" w:eastAsia="ja-JP"/>
                </w:rPr>
                <w:t>[</w:t>
              </w:r>
            </w:ins>
            <w:ins w:id="599" w:author="Huawei" w:date="2023-09-28T01:23:00Z">
              <w:r>
                <w:rPr>
                  <w:rFonts w:ascii="Times" w:eastAsia="Batang" w:hAnsi="Times"/>
                  <w:i/>
                  <w:sz w:val="20"/>
                  <w:szCs w:val="20"/>
                  <w:lang w:val="en-GB" w:eastAsia="ko-KR"/>
                </w:rPr>
                <w:t>sl-MaxNumPerReserve</w:t>
              </w:r>
            </w:ins>
            <w:ins w:id="600" w:author="David mazzarese" w:date="2023-10-11T09:57:00Z">
              <w:r>
                <w:rPr>
                  <w:rFonts w:ascii="Times" w:eastAsia="Batang" w:hAnsi="Times"/>
                  <w:sz w:val="20"/>
                  <w:szCs w:val="20"/>
                  <w:lang w:val="en-GB" w:eastAsia="ko-KR"/>
                </w:rPr>
                <w:t>]</w:t>
              </w:r>
            </w:ins>
            <w:ins w:id="601" w:author="Huawei" w:date="2023-09-28T01:23:00Z">
              <w:r>
                <w:rPr>
                  <w:rFonts w:ascii="Times" w:eastAsia="Batang" w:hAnsi="Times"/>
                  <w:sz w:val="20"/>
                  <w:szCs w:val="20"/>
                  <w:lang w:val="en-GB" w:eastAsia="ja-JP"/>
                </w:rPr>
                <w:t xml:space="preserve"> is 2 then</w:t>
              </w:r>
            </w:ins>
          </w:p>
          <w:p w14:paraId="36AF8B6F" w14:textId="77777777" w:rsidR="00D42E5A" w:rsidRDefault="00A52131">
            <w:pPr>
              <w:spacing w:after="180"/>
              <w:ind w:left="960" w:hanging="284"/>
              <w:rPr>
                <w:ins w:id="602" w:author="Huawei" w:date="2023-09-28T01:23:00Z"/>
                <w:rFonts w:eastAsia="MS Mincho"/>
                <w:sz w:val="20"/>
                <w:szCs w:val="20"/>
                <w:lang w:eastAsia="ja-JP"/>
              </w:rPr>
            </w:pPr>
            <m:oMath>
              <m:r>
                <w:ins w:id="603" w:author="Huawei" w:date="2023-09-28T01:29:00Z">
                  <w:rPr>
                    <w:rFonts w:ascii="Cambria Math" w:hAnsi="Cambria Math"/>
                    <w:lang w:eastAsia="ja-JP"/>
                  </w:rPr>
                  <m:t>P</m:t>
                </w:ins>
              </m:r>
              <m:r>
                <w:ins w:id="604" w:author="Huawei" w:date="2023-09-28T01:23:00Z">
                  <w:rPr>
                    <w:rFonts w:ascii="Cambria Math" w:hAnsi="Cambria Math"/>
                    <w:lang w:eastAsia="ja-JP"/>
                  </w:rPr>
                  <m:t>RIV</m:t>
                </w:ins>
              </m:r>
              <m:r>
                <w:ins w:id="605" w:author="Huawei" w:date="2023-09-28T01:23:00Z">
                  <m:rPr>
                    <m:sty m:val="p"/>
                  </m:rPr>
                  <w:rPr>
                    <w:rFonts w:ascii="Cambria Math" w:hAnsi="Cambria Math"/>
                    <w:lang w:eastAsia="ja-JP"/>
                  </w:rPr>
                  <m:t>=</m:t>
                </w:ins>
              </m:r>
              <m:sSub>
                <m:sSubPr>
                  <m:ctrlPr>
                    <w:ins w:id="606" w:author="Huawei" w:date="2023-09-28T01:30:00Z">
                      <w:rPr>
                        <w:rFonts w:ascii="Cambria Math" w:hAnsi="Cambria Math"/>
                        <w:i/>
                      </w:rPr>
                    </w:ins>
                  </m:ctrlPr>
                </m:sSubPr>
                <m:e>
                  <m:r>
                    <w:ins w:id="607" w:author="Huawei" w:date="2023-09-28T01:30:00Z">
                      <w:rPr>
                        <w:rFonts w:ascii="Cambria Math" w:hAnsi="Cambria Math"/>
                      </w:rPr>
                      <m:t>r</m:t>
                    </w:ins>
                  </m:r>
                </m:e>
                <m:sub>
                  <m:r>
                    <w:ins w:id="608" w:author="Huawei" w:date="2023-09-28T01:30:00Z">
                      <w:rPr>
                        <w:rFonts w:ascii="Cambria Math" w:hAnsi="Cambria Math"/>
                      </w:rPr>
                      <m:t>1</m:t>
                    </w:ins>
                  </m:r>
                </m:sub>
              </m:sSub>
            </m:oMath>
            <w:ins w:id="609" w:author="Huawei" w:date="2023-09-28T01:23:00Z">
              <w:r>
                <w:rPr>
                  <w:rFonts w:eastAsia="MS Mincho"/>
                  <w:iCs/>
                  <w:sz w:val="20"/>
                  <w:szCs w:val="20"/>
                  <w:lang w:eastAsia="ja-JP"/>
                </w:rPr>
                <w:t xml:space="preserve"> </w:t>
              </w:r>
            </w:ins>
          </w:p>
          <w:p w14:paraId="36AF8B70" w14:textId="77777777" w:rsidR="00D42E5A" w:rsidRDefault="00A52131">
            <w:pPr>
              <w:rPr>
                <w:ins w:id="610" w:author="Huawei" w:date="2023-09-28T01:23:00Z"/>
                <w:rFonts w:ascii="Times" w:eastAsia="Batang" w:hAnsi="Times"/>
                <w:sz w:val="20"/>
                <w:szCs w:val="20"/>
                <w:lang w:val="en-GB" w:eastAsia="ja-JP"/>
              </w:rPr>
            </w:pPr>
            <w:ins w:id="611" w:author="Huawei" w:date="2023-09-28T01:23:00Z">
              <w:r>
                <w:rPr>
                  <w:rFonts w:ascii="Times" w:eastAsia="Batang" w:hAnsi="Times"/>
                  <w:sz w:val="20"/>
                  <w:szCs w:val="20"/>
                  <w:lang w:val="en-GB" w:eastAsia="ja-JP"/>
                </w:rPr>
                <w:t xml:space="preserve">If </w:t>
              </w:r>
            </w:ins>
            <w:ins w:id="612" w:author="David mazzarese" w:date="2023-10-11T09:57:00Z">
              <w:r>
                <w:rPr>
                  <w:rFonts w:ascii="Times" w:eastAsia="Batang" w:hAnsi="Times"/>
                  <w:sz w:val="20"/>
                  <w:szCs w:val="20"/>
                  <w:lang w:val="en-GB" w:eastAsia="ja-JP"/>
                </w:rPr>
                <w:t>[</w:t>
              </w:r>
            </w:ins>
            <w:ins w:id="613" w:author="Huawei" w:date="2023-09-28T01:23:00Z">
              <w:r>
                <w:rPr>
                  <w:rFonts w:ascii="Times" w:eastAsia="Batang" w:hAnsi="Times"/>
                  <w:i/>
                  <w:sz w:val="20"/>
                  <w:szCs w:val="20"/>
                  <w:lang w:val="en-GB" w:eastAsia="ko-KR"/>
                </w:rPr>
                <w:t>sl-MaxNumPerReserve</w:t>
              </w:r>
            </w:ins>
            <w:ins w:id="614" w:author="David mazzarese" w:date="2023-10-11T09:57:00Z">
              <w:r>
                <w:rPr>
                  <w:rFonts w:ascii="Times" w:eastAsia="Batang" w:hAnsi="Times"/>
                  <w:sz w:val="20"/>
                  <w:szCs w:val="20"/>
                  <w:lang w:val="en-GB" w:eastAsia="ko-KR"/>
                </w:rPr>
                <w:t>]</w:t>
              </w:r>
            </w:ins>
            <w:ins w:id="615"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6AF8B71" w14:textId="77777777" w:rsidR="00D42E5A" w:rsidRDefault="00A52131">
            <w:pPr>
              <w:spacing w:after="180"/>
              <w:ind w:left="960" w:hanging="284"/>
              <w:rPr>
                <w:ins w:id="616" w:author="Huawei" w:date="2023-09-28T01:23:00Z"/>
                <w:rFonts w:eastAsia="MS Mincho"/>
                <w:iCs/>
                <w:sz w:val="20"/>
                <w:szCs w:val="20"/>
                <w:lang w:eastAsia="ja-JP"/>
              </w:rPr>
            </w:pPr>
            <m:oMath>
              <m:r>
                <w:ins w:id="617" w:author="Alexandros Manolakos" w:date="2023-10-10T17:02:00Z">
                  <w:rPr>
                    <w:rFonts w:ascii="Cambria Math" w:hAnsi="Cambria Math"/>
                    <w:lang w:eastAsia="ja-JP"/>
                  </w:rPr>
                  <m:t>P</m:t>
                </w:ins>
              </m:r>
              <m:r>
                <w:ins w:id="618" w:author="Huawei" w:date="2023-09-28T01:23:00Z">
                  <w:del w:id="619" w:author="Alexandros Manolakos" w:date="2023-10-10T17:02:00Z">
                    <w:rPr>
                      <w:rFonts w:ascii="Cambria Math" w:hAnsi="Cambria Math"/>
                      <w:lang w:eastAsia="ja-JP"/>
                    </w:rPr>
                    <m:t>F</m:t>
                  </w:del>
                </w:ins>
              </m:r>
              <m:r>
                <w:ins w:id="620" w:author="Huawei" w:date="2023-09-28T01:23:00Z">
                  <w:rPr>
                    <w:rFonts w:ascii="Cambria Math" w:hAnsi="Cambria Math"/>
                    <w:lang w:eastAsia="ja-JP"/>
                  </w:rPr>
                  <m:t>RIV</m:t>
                </w:ins>
              </m:r>
              <m:r>
                <w:ins w:id="621" w:author="Huawei" w:date="2023-09-28T01:23:00Z">
                  <m:rPr>
                    <m:sty m:val="p"/>
                  </m:rPr>
                  <w:rPr>
                    <w:rFonts w:ascii="Cambria Math" w:hAnsi="Cambria Math"/>
                    <w:lang w:eastAsia="ja-JP"/>
                  </w:rPr>
                  <m:t>=</m:t>
                </w:ins>
              </m:r>
              <m:sSub>
                <m:sSubPr>
                  <m:ctrlPr>
                    <w:ins w:id="622" w:author="Huawei" w:date="2023-09-28T01:31:00Z">
                      <w:rPr>
                        <w:rFonts w:ascii="Cambria Math" w:hAnsi="Cambria Math"/>
                        <w:i/>
                      </w:rPr>
                    </w:ins>
                  </m:ctrlPr>
                </m:sSubPr>
                <m:e>
                  <m:r>
                    <w:ins w:id="623" w:author="Huawei" w:date="2023-09-28T01:31:00Z">
                      <w:rPr>
                        <w:rFonts w:ascii="Cambria Math" w:hAnsi="Cambria Math"/>
                      </w:rPr>
                      <m:t>r</m:t>
                    </w:ins>
                  </m:r>
                </m:e>
                <m:sub>
                  <m:r>
                    <w:ins w:id="624" w:author="Huawei" w:date="2023-09-28T01:31:00Z">
                      <w:rPr>
                        <w:rFonts w:ascii="Cambria Math" w:hAnsi="Cambria Math"/>
                      </w:rPr>
                      <m:t>2</m:t>
                    </w:ins>
                  </m:r>
                </m:sub>
              </m:sSub>
              <m:r>
                <w:ins w:id="625" w:author="Huawei" w:date="2023-09-28T01:31:00Z">
                  <w:rPr>
                    <w:rFonts w:ascii="Cambria Math" w:hAnsi="Cambria Math"/>
                  </w:rPr>
                  <m:t>*</m:t>
                </w:ins>
              </m:r>
              <m:sSub>
                <m:sSubPr>
                  <m:ctrlPr>
                    <w:ins w:id="626" w:author="Huawei" w:date="2023-09-28T01:31:00Z">
                      <w:rPr>
                        <w:rFonts w:ascii="Cambria Math" w:hAnsi="Cambria Math"/>
                        <w:i/>
                      </w:rPr>
                    </w:ins>
                  </m:ctrlPr>
                </m:sSubPr>
                <m:e>
                  <m:r>
                    <w:ins w:id="627" w:author="Huawei" w:date="2023-09-28T01:31:00Z">
                      <w:rPr>
                        <w:rFonts w:ascii="Cambria Math" w:hAnsi="Cambria Math"/>
                      </w:rPr>
                      <m:t>N</m:t>
                    </w:ins>
                  </m:r>
                </m:e>
                <m:sub>
                  <m:r>
                    <w:ins w:id="628" w:author="Huawei" w:date="2023-09-28T01:31:00Z">
                      <m:rPr>
                        <m:sty m:val="p"/>
                      </m:rPr>
                      <w:rPr>
                        <w:rFonts w:ascii="Cambria Math" w:hAnsi="Cambria Math"/>
                      </w:rPr>
                      <m:t>SL-PRS</m:t>
                    </w:ins>
                  </m:r>
                </m:sub>
              </m:sSub>
              <m:r>
                <w:ins w:id="629" w:author="Huawei" w:date="2023-09-28T01:31:00Z">
                  <w:rPr>
                    <w:rFonts w:ascii="Cambria Math" w:hAnsi="Cambria Math"/>
                  </w:rPr>
                  <m:t>+</m:t>
                </w:ins>
              </m:r>
              <m:sSub>
                <m:sSubPr>
                  <m:ctrlPr>
                    <w:ins w:id="630" w:author="Huawei" w:date="2023-09-28T01:31:00Z">
                      <w:rPr>
                        <w:rFonts w:ascii="Cambria Math" w:hAnsi="Cambria Math"/>
                        <w:i/>
                      </w:rPr>
                    </w:ins>
                  </m:ctrlPr>
                </m:sSubPr>
                <m:e>
                  <m:r>
                    <w:ins w:id="631" w:author="Huawei" w:date="2023-09-28T01:31:00Z">
                      <w:rPr>
                        <w:rFonts w:ascii="Cambria Math" w:hAnsi="Cambria Math"/>
                      </w:rPr>
                      <m:t>r</m:t>
                    </w:ins>
                  </m:r>
                </m:e>
                <m:sub>
                  <m:r>
                    <w:ins w:id="632" w:author="Huawei" w:date="2023-09-28T01:31:00Z">
                      <w:rPr>
                        <w:rFonts w:ascii="Cambria Math" w:hAnsi="Cambria Math"/>
                      </w:rPr>
                      <m:t>1</m:t>
                    </w:ins>
                  </m:r>
                </m:sub>
              </m:sSub>
            </m:oMath>
            <w:ins w:id="633" w:author="Huawei" w:date="2023-09-28T01:31:00Z">
              <w:r>
                <w:rPr>
                  <w:rFonts w:eastAsia="MS Mincho"/>
                  <w:iCs/>
                  <w:sz w:val="20"/>
                  <w:szCs w:val="20"/>
                  <w:lang w:eastAsia="ja-JP"/>
                </w:rPr>
                <w:t xml:space="preserve"> </w:t>
              </w:r>
            </w:ins>
          </w:p>
          <w:p w14:paraId="36AF8B72" w14:textId="77777777" w:rsidR="00D42E5A" w:rsidRDefault="00A52131">
            <w:pPr>
              <w:rPr>
                <w:ins w:id="634" w:author="Huawei" w:date="2023-09-28T01:23:00Z"/>
                <w:rFonts w:ascii="Times" w:eastAsia="Batang" w:hAnsi="Times"/>
                <w:sz w:val="20"/>
                <w:szCs w:val="20"/>
                <w:lang w:val="en-GB" w:eastAsia="ja-JP"/>
              </w:rPr>
            </w:pPr>
            <w:ins w:id="635" w:author="Huawei" w:date="2023-09-28T01:23:00Z">
              <w:r>
                <w:rPr>
                  <w:rFonts w:ascii="Times" w:eastAsia="Batang" w:hAnsi="Times"/>
                  <w:sz w:val="20"/>
                  <w:szCs w:val="20"/>
                  <w:lang w:val="en-GB" w:eastAsia="ja-JP"/>
                </w:rPr>
                <w:t>where</w:t>
              </w:r>
            </w:ins>
          </w:p>
          <w:p w14:paraId="36AF8B73" w14:textId="77777777" w:rsidR="00D42E5A" w:rsidRDefault="00A52131">
            <w:pPr>
              <w:spacing w:after="180"/>
              <w:ind w:left="960" w:hanging="284"/>
              <w:rPr>
                <w:ins w:id="636" w:author="Huawei" w:date="2023-09-28T01:23:00Z"/>
                <w:rFonts w:eastAsia="MS Mincho"/>
                <w:sz w:val="20"/>
                <w:szCs w:val="20"/>
                <w:lang w:val="en-GB" w:eastAsia="ja-JP"/>
              </w:rPr>
            </w:pPr>
            <w:ins w:id="637"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38" w:author="Huawei" w:date="2023-09-28T01:31:00Z">
                      <w:rPr>
                        <w:rFonts w:ascii="Cambria Math" w:hAnsi="Cambria Math"/>
                        <w:lang w:eastAsia="ja-JP"/>
                      </w:rPr>
                    </w:ins>
                  </m:ctrlPr>
                </m:sSubPr>
                <m:e>
                  <m:r>
                    <w:ins w:id="639" w:author="Huawei" w:date="2023-09-28T01:31:00Z">
                      <w:rPr>
                        <w:rFonts w:ascii="Cambria Math" w:hAnsi="Cambria Math"/>
                        <w:lang w:eastAsia="ja-JP"/>
                      </w:rPr>
                      <m:t>r</m:t>
                    </w:ins>
                  </m:r>
                </m:e>
                <m:sub>
                  <m:r>
                    <w:ins w:id="640" w:author="Huawei" w:date="2023-09-28T01:31:00Z">
                      <m:rPr>
                        <m:sty m:val="p"/>
                      </m:rPr>
                      <w:rPr>
                        <w:rFonts w:ascii="Cambria Math" w:hAnsi="Cambria Math"/>
                        <w:lang w:eastAsia="ja-JP"/>
                      </w:rPr>
                      <m:t>1</m:t>
                    </w:ins>
                  </m:r>
                </m:sub>
              </m:sSub>
            </m:oMath>
            <w:ins w:id="641" w:author="Huawei" w:date="2023-09-28T01:23:00Z">
              <w:r>
                <w:rPr>
                  <w:rFonts w:eastAsia="MS Mincho"/>
                  <w:sz w:val="20"/>
                  <w:szCs w:val="20"/>
                  <w:lang w:val="en-GB" w:eastAsia="ja-JP"/>
                </w:rPr>
                <w:t xml:space="preserve"> denotes the </w:t>
              </w:r>
            </w:ins>
            <w:ins w:id="642" w:author="Huawei" w:date="2023-09-28T01:31:00Z">
              <w:r>
                <w:rPr>
                  <w:rFonts w:eastAsia="MS Mincho"/>
                  <w:sz w:val="20"/>
                  <w:szCs w:val="20"/>
                  <w:lang w:val="en-GB" w:eastAsia="ja-JP"/>
                </w:rPr>
                <w:t>SL PRS resource ID</w:t>
              </w:r>
            </w:ins>
            <w:ins w:id="643" w:author="Huawei" w:date="2023-09-28T01:23:00Z">
              <w:r>
                <w:rPr>
                  <w:rFonts w:eastAsia="MS Mincho"/>
                  <w:sz w:val="20"/>
                  <w:szCs w:val="20"/>
                  <w:lang w:val="en-GB" w:eastAsia="ja-JP"/>
                </w:rPr>
                <w:t xml:space="preserve"> for the second resource</w:t>
              </w:r>
            </w:ins>
          </w:p>
          <w:p w14:paraId="36AF8B74" w14:textId="77777777" w:rsidR="00D42E5A" w:rsidRDefault="00A52131">
            <w:pPr>
              <w:spacing w:after="180"/>
              <w:ind w:left="960" w:hanging="284"/>
              <w:rPr>
                <w:ins w:id="644" w:author="Huawei" w:date="2023-09-28T01:23:00Z"/>
                <w:rFonts w:eastAsia="MS Mincho"/>
                <w:sz w:val="20"/>
                <w:szCs w:val="20"/>
                <w:lang w:val="en-GB" w:eastAsia="ja-JP"/>
              </w:rPr>
            </w:pPr>
            <w:ins w:id="645"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46" w:author="Huawei" w:date="2023-09-28T01:32:00Z">
                      <w:rPr>
                        <w:rFonts w:ascii="Cambria Math" w:hAnsi="Cambria Math"/>
                        <w:lang w:eastAsia="ja-JP"/>
                      </w:rPr>
                    </w:ins>
                  </m:ctrlPr>
                </m:sSubPr>
                <m:e>
                  <m:r>
                    <w:ins w:id="647" w:author="Huawei" w:date="2023-09-28T01:32:00Z">
                      <w:rPr>
                        <w:rFonts w:ascii="Cambria Math" w:hAnsi="Cambria Math"/>
                        <w:lang w:eastAsia="ja-JP"/>
                      </w:rPr>
                      <m:t>r</m:t>
                    </w:ins>
                  </m:r>
                </m:e>
                <m:sub>
                  <m:r>
                    <w:ins w:id="648" w:author="Huawei" w:date="2023-09-28T01:32:00Z">
                      <m:rPr>
                        <m:sty m:val="p"/>
                      </m:rPr>
                      <w:rPr>
                        <w:rFonts w:ascii="Cambria Math" w:hAnsi="Cambria Math"/>
                        <w:lang w:eastAsia="ja-JP"/>
                      </w:rPr>
                      <m:t>2</m:t>
                    </w:ins>
                  </m:r>
                </m:sub>
              </m:sSub>
            </m:oMath>
            <w:ins w:id="649" w:author="Huawei" w:date="2023-09-28T01:32:00Z">
              <w:r>
                <w:rPr>
                  <w:rFonts w:eastAsia="MS Mincho"/>
                  <w:sz w:val="20"/>
                  <w:szCs w:val="20"/>
                  <w:lang w:val="en-GB" w:eastAsia="ja-JP"/>
                </w:rPr>
                <w:t xml:space="preserve"> denotes the SL PRS resource ID for the </w:t>
              </w:r>
            </w:ins>
            <w:ins w:id="650" w:author="Huawei" w:date="2023-09-28T10:45:00Z">
              <w:r>
                <w:rPr>
                  <w:rFonts w:eastAsia="MS Mincho"/>
                  <w:sz w:val="20"/>
                  <w:szCs w:val="20"/>
                  <w:lang w:val="en-GB" w:eastAsia="ja-JP"/>
                </w:rPr>
                <w:t>third</w:t>
              </w:r>
            </w:ins>
            <w:ins w:id="651" w:author="Huawei" w:date="2023-09-28T01:32:00Z">
              <w:r>
                <w:rPr>
                  <w:rFonts w:eastAsia="MS Mincho"/>
                  <w:sz w:val="20"/>
                  <w:szCs w:val="20"/>
                  <w:lang w:val="en-GB" w:eastAsia="ja-JP"/>
                </w:rPr>
                <w:t xml:space="preserve"> resource</w:t>
              </w:r>
            </w:ins>
          </w:p>
          <w:p w14:paraId="36AF8B75" w14:textId="77777777" w:rsidR="00D42E5A" w:rsidRDefault="00A52131">
            <w:pPr>
              <w:spacing w:after="180"/>
              <w:ind w:left="960" w:hanging="284"/>
              <w:rPr>
                <w:ins w:id="652" w:author="Huawei" w:date="2023-09-28T01:23:00Z"/>
                <w:rFonts w:eastAsia="MS Mincho"/>
                <w:i/>
                <w:sz w:val="20"/>
                <w:szCs w:val="20"/>
                <w:lang w:val="en-GB" w:eastAsia="zh-CN"/>
              </w:rPr>
            </w:pPr>
            <w:ins w:id="653"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54" w:author="Huawei" w:date="2023-09-28T01:32:00Z">
                      <w:rPr>
                        <w:rFonts w:ascii="Cambria Math" w:hAnsi="Cambria Math"/>
                        <w:i/>
                      </w:rPr>
                    </w:ins>
                  </m:ctrlPr>
                </m:sSubPr>
                <m:e>
                  <m:r>
                    <w:ins w:id="655" w:author="Huawei" w:date="2023-09-28T01:32:00Z">
                      <w:rPr>
                        <w:rFonts w:ascii="Cambria Math" w:hAnsi="Cambria Math"/>
                      </w:rPr>
                      <m:t>N</m:t>
                    </w:ins>
                  </m:r>
                </m:e>
                <m:sub>
                  <m:r>
                    <w:ins w:id="656" w:author="Huawei" w:date="2023-09-28T01:32:00Z">
                      <m:rPr>
                        <m:sty m:val="p"/>
                      </m:rPr>
                      <w:rPr>
                        <w:rFonts w:ascii="Cambria Math" w:hAnsi="Cambria Math"/>
                      </w:rPr>
                      <m:t>SL-PRS</m:t>
                    </w:ins>
                  </m:r>
                </m:sub>
              </m:sSub>
            </m:oMath>
            <w:ins w:id="657"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658" w:author="Alexandros Manolakos" w:date="2023-10-10T17:03:00Z">
              <w:r>
                <w:rPr>
                  <w:rFonts w:eastAsia="MS Mincho"/>
                  <w:sz w:val="20"/>
                  <w:szCs w:val="20"/>
                  <w:lang w:val="en-GB" w:eastAsia="zh-CN"/>
                </w:rPr>
                <w:t>(pre-)configured</w:t>
              </w:r>
            </w:ins>
            <w:ins w:id="659" w:author="David mazzarese" w:date="2023-10-11T09:56:00Z">
              <w:r>
                <w:rPr>
                  <w:rFonts w:eastAsia="MS Mincho"/>
                  <w:sz w:val="20"/>
                  <w:szCs w:val="20"/>
                  <w:lang w:val="en-GB" w:eastAsia="zh-CN"/>
                </w:rPr>
                <w:t xml:space="preserve"> in a slot of a resource pool</w:t>
              </w:r>
            </w:ins>
            <w:ins w:id="660" w:author="Huawei" w:date="2023-09-28T01:32:00Z">
              <w:r>
                <w:rPr>
                  <w:rFonts w:eastAsia="MS Mincho"/>
                  <w:sz w:val="20"/>
                  <w:szCs w:val="20"/>
                  <w:lang w:val="en-GB" w:eastAsia="zh-CN"/>
                </w:rPr>
                <w:t>.</w:t>
              </w:r>
            </w:ins>
          </w:p>
          <w:p w14:paraId="36AF8B76" w14:textId="77777777" w:rsidR="00D42E5A" w:rsidRDefault="00A52131">
            <w:pPr>
              <w:spacing w:after="180"/>
              <w:rPr>
                <w:del w:id="661" w:author="Huawei" w:date="2023-09-28T01:23:00Z"/>
                <w:rFonts w:ascii="Times" w:eastAsia="Batang" w:hAnsi="Times"/>
                <w:sz w:val="20"/>
                <w:szCs w:val="20"/>
                <w:lang w:val="en-GB" w:eastAsia="ja-JP"/>
              </w:rPr>
            </w:pPr>
            <w:del w:id="662"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6AF8B77" w14:textId="77777777" w:rsidR="00D42E5A" w:rsidRDefault="00A52131">
            <w:pPr>
              <w:spacing w:after="180"/>
              <w:rPr>
                <w:rFonts w:ascii="Times" w:eastAsia="MS Mincho" w:hAnsi="Times"/>
                <w:sz w:val="20"/>
                <w:szCs w:val="20"/>
                <w:lang w:val="en-GB" w:eastAsia="ja-JP"/>
              </w:rPr>
            </w:pPr>
            <w:del w:id="663"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6AF8B78"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6AF8B79" w14:textId="77777777" w:rsidR="00D42E5A" w:rsidRDefault="00A52131">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6AF8B7B" w14:textId="77777777" w:rsidR="00D42E5A" w:rsidRDefault="00D42E5A">
      <w:pPr>
        <w:rPr>
          <w:rFonts w:ascii="Times" w:eastAsia="Batang" w:hAnsi="Times"/>
          <w:sz w:val="20"/>
          <w:lang w:val="en-GB" w:eastAsia="zh-CN"/>
        </w:rPr>
      </w:pPr>
    </w:p>
    <w:p w14:paraId="36AF8B7C" w14:textId="77777777" w:rsidR="00D42E5A" w:rsidRDefault="00D42E5A">
      <w:pPr>
        <w:rPr>
          <w:rFonts w:ascii="Times" w:eastAsia="Batang" w:hAnsi="Times"/>
          <w:sz w:val="20"/>
          <w:lang w:val="en-GB" w:eastAsia="zh-CN"/>
        </w:rPr>
      </w:pPr>
    </w:p>
    <w:p w14:paraId="36AF8B7D"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7E" w14:textId="77777777" w:rsidR="00D42E5A" w:rsidRDefault="00A52131">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36AF8B7F" w14:textId="77777777" w:rsidR="00D42E5A" w:rsidRDefault="00D42E5A">
      <w:pPr>
        <w:rPr>
          <w:rFonts w:ascii="Times" w:eastAsia="Batang" w:hAnsi="Times"/>
          <w:sz w:val="20"/>
          <w:lang w:val="en-GB" w:eastAsia="zh-CN"/>
        </w:rPr>
      </w:pPr>
    </w:p>
    <w:p w14:paraId="36AF8B80" w14:textId="77777777" w:rsidR="00D42E5A" w:rsidRDefault="00A52131">
      <w:pPr>
        <w:rPr>
          <w:rFonts w:ascii="Times" w:eastAsia="Batang" w:hAnsi="Times"/>
          <w:sz w:val="20"/>
          <w:lang w:val="en-GB" w:eastAsia="zh-CN"/>
        </w:rPr>
      </w:pPr>
      <w:bookmarkStart w:id="664" w:name="_Hlk147911850"/>
      <w:r>
        <w:rPr>
          <w:rFonts w:ascii="Times" w:eastAsia="Batang" w:hAnsi="Times"/>
          <w:sz w:val="20"/>
          <w:highlight w:val="green"/>
          <w:lang w:val="en-GB" w:eastAsia="zh-CN"/>
        </w:rPr>
        <w:t>Agreement</w:t>
      </w:r>
    </w:p>
    <w:bookmarkEnd w:id="664"/>
    <w:p w14:paraId="36AF8B81" w14:textId="77777777" w:rsidR="00D42E5A" w:rsidRDefault="00A52131">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36AF8B82" w14:textId="77777777" w:rsidR="00D42E5A" w:rsidRDefault="00D42E5A">
      <w:pPr>
        <w:rPr>
          <w:rFonts w:ascii="Times" w:eastAsia="Batang" w:hAnsi="Times"/>
          <w:lang w:val="en-GB" w:eastAsia="zh-CN"/>
        </w:rPr>
      </w:pPr>
    </w:p>
    <w:p w14:paraId="36AF8B83"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84" w14:textId="77777777" w:rsidR="00D42E5A" w:rsidRDefault="00A52131">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36AF8B85" w14:textId="77777777" w:rsidR="00D42E5A" w:rsidRDefault="00A52131">
      <w:pPr>
        <w:numPr>
          <w:ilvl w:val="0"/>
          <w:numId w:val="92"/>
        </w:numPr>
        <w:contextualSpacing/>
        <w:rPr>
          <w:bCs/>
          <w:iCs/>
          <w:sz w:val="20"/>
          <w:szCs w:val="28"/>
          <w:lang w:val="en-GB" w:eastAsia="zh-CN"/>
        </w:rPr>
      </w:pPr>
      <w:r>
        <w:rPr>
          <w:bCs/>
          <w:iCs/>
          <w:sz w:val="20"/>
          <w:szCs w:val="28"/>
          <w:lang w:val="en-GB" w:eastAsia="zh-CN"/>
        </w:rPr>
        <w:t>“shared SL PRS resource pool” defined in 38.214 as shown below:</w:t>
      </w:r>
    </w:p>
    <w:p w14:paraId="36AF8B86" w14:textId="77777777" w:rsidR="00D42E5A" w:rsidRDefault="00D42E5A">
      <w:pPr>
        <w:ind w:leftChars="400" w:left="960"/>
        <w:rPr>
          <w:rFonts w:eastAsia="MS Mincho"/>
          <w:sz w:val="20"/>
          <w:szCs w:val="28"/>
          <w:lang w:val="en-GB" w:eastAsia="ja-JP"/>
        </w:rPr>
      </w:pPr>
    </w:p>
    <w:p w14:paraId="36AF8B87" w14:textId="77777777" w:rsidR="00D42E5A" w:rsidRDefault="00A52131">
      <w:pPr>
        <w:ind w:leftChars="400" w:left="960"/>
        <w:rPr>
          <w:rFonts w:eastAsia="MS Mincho"/>
          <w:sz w:val="20"/>
          <w:szCs w:val="28"/>
          <w:lang w:val="en-GB" w:eastAsia="ja-JP"/>
        </w:rPr>
      </w:pPr>
      <w:r>
        <w:rPr>
          <w:rFonts w:eastAsia="MS Mincho"/>
          <w:sz w:val="20"/>
          <w:szCs w:val="28"/>
          <w:lang w:val="en-GB" w:eastAsia="ja-JP"/>
        </w:rPr>
        <w:t>A sidelink resource pool which can be used for transmission of both SL PRS and PSSCH will be referred to as shared SL PRS resource pool.</w:t>
      </w:r>
    </w:p>
    <w:p w14:paraId="36AF8B88" w14:textId="77777777" w:rsidR="00D42E5A" w:rsidRDefault="00D42E5A">
      <w:pPr>
        <w:rPr>
          <w:rFonts w:ascii="Times" w:eastAsia="Batang" w:hAnsi="Times"/>
          <w:lang w:val="en-GB" w:eastAsia="zh-CN"/>
        </w:rPr>
      </w:pPr>
    </w:p>
    <w:p w14:paraId="36AF8B89" w14:textId="77777777" w:rsidR="00D42E5A" w:rsidRDefault="00D42E5A">
      <w:pPr>
        <w:rPr>
          <w:rFonts w:ascii="Times" w:eastAsia="Batang" w:hAnsi="Times"/>
          <w:lang w:val="en-GB" w:eastAsia="zh-CN"/>
        </w:rPr>
      </w:pPr>
    </w:p>
    <w:p w14:paraId="36AF8B8A"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8B" w14:textId="77777777" w:rsidR="00D42E5A" w:rsidRDefault="00A52131">
      <w:pPr>
        <w:rPr>
          <w:rFonts w:ascii="Times" w:eastAsia="Batang" w:hAnsi="Times"/>
          <w:sz w:val="20"/>
          <w:lang w:val="en-GB"/>
        </w:rPr>
      </w:pPr>
      <w:r>
        <w:rPr>
          <w:rFonts w:ascii="Times" w:eastAsia="Batang" w:hAnsi="Times"/>
          <w:sz w:val="20"/>
          <w:lang w:val="en-GB"/>
        </w:rPr>
        <w:t>Endorse the TP below for clause 8.5.2.3 of TS 38.214</w:t>
      </w:r>
    </w:p>
    <w:p w14:paraId="36AF8B8C" w14:textId="77777777" w:rsidR="00D42E5A" w:rsidRDefault="00D42E5A">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D42E5A" w14:paraId="36AF8B8F" w14:textId="77777777">
        <w:tc>
          <w:tcPr>
            <w:tcW w:w="2694" w:type="dxa"/>
            <w:tcBorders>
              <w:top w:val="single" w:sz="4" w:space="0" w:color="auto"/>
              <w:left w:val="single" w:sz="4" w:space="0" w:color="auto"/>
            </w:tcBorders>
          </w:tcPr>
          <w:p w14:paraId="36AF8B8D" w14:textId="77777777" w:rsidR="00D42E5A" w:rsidRDefault="00A52131">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36AF8B8E" w14:textId="77777777" w:rsidR="00D42E5A" w:rsidRDefault="00A52131">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D42E5A" w14:paraId="36AF8B92" w14:textId="77777777">
        <w:tc>
          <w:tcPr>
            <w:tcW w:w="2694" w:type="dxa"/>
            <w:tcBorders>
              <w:left w:val="single" w:sz="4" w:space="0" w:color="auto"/>
            </w:tcBorders>
          </w:tcPr>
          <w:p w14:paraId="36AF8B90" w14:textId="77777777" w:rsidR="00D42E5A" w:rsidRDefault="00D42E5A">
            <w:pPr>
              <w:rPr>
                <w:rFonts w:eastAsia="MS Mincho"/>
                <w:b/>
                <w:i/>
                <w:sz w:val="8"/>
                <w:szCs w:val="8"/>
                <w:lang w:val="en-GB"/>
              </w:rPr>
            </w:pPr>
          </w:p>
        </w:tc>
        <w:tc>
          <w:tcPr>
            <w:tcW w:w="6378" w:type="dxa"/>
            <w:tcBorders>
              <w:right w:val="single" w:sz="4" w:space="0" w:color="auto"/>
            </w:tcBorders>
          </w:tcPr>
          <w:p w14:paraId="36AF8B91" w14:textId="77777777" w:rsidR="00D42E5A" w:rsidRDefault="00D42E5A">
            <w:pPr>
              <w:jc w:val="both"/>
              <w:rPr>
                <w:rFonts w:eastAsia="MS Mincho"/>
                <w:sz w:val="8"/>
                <w:szCs w:val="8"/>
                <w:lang w:val="en-GB"/>
              </w:rPr>
            </w:pPr>
          </w:p>
        </w:tc>
      </w:tr>
      <w:tr w:rsidR="00D42E5A" w14:paraId="36AF8B95" w14:textId="77777777">
        <w:tc>
          <w:tcPr>
            <w:tcW w:w="2694" w:type="dxa"/>
            <w:tcBorders>
              <w:left w:val="single" w:sz="4" w:space="0" w:color="auto"/>
            </w:tcBorders>
          </w:tcPr>
          <w:p w14:paraId="36AF8B93" w14:textId="77777777" w:rsidR="00D42E5A" w:rsidRDefault="00A52131">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36AF8B94" w14:textId="77777777" w:rsidR="00D42E5A" w:rsidRDefault="00A52131">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D42E5A" w14:paraId="36AF8B98" w14:textId="77777777">
        <w:tc>
          <w:tcPr>
            <w:tcW w:w="2694" w:type="dxa"/>
            <w:tcBorders>
              <w:left w:val="single" w:sz="4" w:space="0" w:color="auto"/>
            </w:tcBorders>
          </w:tcPr>
          <w:p w14:paraId="36AF8B96" w14:textId="77777777" w:rsidR="00D42E5A" w:rsidRDefault="00D42E5A">
            <w:pPr>
              <w:rPr>
                <w:rFonts w:eastAsia="MS Mincho"/>
                <w:b/>
                <w:i/>
                <w:sz w:val="8"/>
                <w:szCs w:val="8"/>
                <w:lang w:val="en-GB"/>
              </w:rPr>
            </w:pPr>
          </w:p>
        </w:tc>
        <w:tc>
          <w:tcPr>
            <w:tcW w:w="6378" w:type="dxa"/>
            <w:tcBorders>
              <w:right w:val="single" w:sz="4" w:space="0" w:color="auto"/>
            </w:tcBorders>
          </w:tcPr>
          <w:p w14:paraId="36AF8B97" w14:textId="77777777" w:rsidR="00D42E5A" w:rsidRDefault="00D42E5A">
            <w:pPr>
              <w:jc w:val="both"/>
              <w:rPr>
                <w:rFonts w:eastAsia="MS Mincho"/>
                <w:sz w:val="8"/>
                <w:szCs w:val="8"/>
                <w:lang w:val="en-GB"/>
              </w:rPr>
            </w:pPr>
          </w:p>
        </w:tc>
      </w:tr>
      <w:tr w:rsidR="00D42E5A" w14:paraId="36AF8B9B" w14:textId="77777777">
        <w:tc>
          <w:tcPr>
            <w:tcW w:w="2694" w:type="dxa"/>
            <w:tcBorders>
              <w:left w:val="single" w:sz="4" w:space="0" w:color="auto"/>
              <w:bottom w:val="single" w:sz="4" w:space="0" w:color="auto"/>
            </w:tcBorders>
          </w:tcPr>
          <w:p w14:paraId="36AF8B99" w14:textId="77777777" w:rsidR="00D42E5A" w:rsidRDefault="00A52131">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36AF8B9A" w14:textId="77777777" w:rsidR="00D42E5A" w:rsidRDefault="00A52131">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36AF8B9C" w14:textId="77777777" w:rsidR="00D42E5A" w:rsidRDefault="00D42E5A">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D42E5A" w14:paraId="36AF8BA9" w14:textId="77777777">
        <w:tc>
          <w:tcPr>
            <w:tcW w:w="9182" w:type="dxa"/>
            <w:shd w:val="clear" w:color="auto" w:fill="auto"/>
          </w:tcPr>
          <w:p w14:paraId="36AF8B9D" w14:textId="77777777" w:rsidR="00D42E5A" w:rsidRDefault="00A52131">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36AF8B9E" w14:textId="77777777" w:rsidR="00D42E5A" w:rsidRDefault="00A52131">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6AF8B9F" w14:textId="77777777" w:rsidR="00D42E5A" w:rsidRDefault="00A52131">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36AF8BA0"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reference resource uses the CP length and subcarrier spacing configured for the SL BWP.</w:t>
            </w:r>
          </w:p>
          <w:p w14:paraId="36AF8BA1"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36AF8BA2"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36AF8BA3"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‒2.</w:t>
            </w:r>
          </w:p>
          <w:p w14:paraId="36AF8BA4"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Assume no REs allocated for sidelink CSI-RS.</w:t>
            </w:r>
          </w:p>
          <w:p w14:paraId="36AF8BA5" w14:textId="77777777" w:rsidR="00D42E5A" w:rsidRDefault="00A52131">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Assume no REs allocated SCI format 2-A, SCI format 2-B</w:t>
            </w:r>
            <w:ins w:id="665" w:author="CATT" w:date="2023-09-28T10:16:00Z">
              <w:r>
                <w:rPr>
                  <w:rFonts w:eastAsia="MS Mincho"/>
                  <w:sz w:val="18"/>
                  <w:szCs w:val="18"/>
                  <w:lang w:val="en-GB"/>
                </w:rPr>
                <w:t>,</w:t>
              </w:r>
            </w:ins>
            <w:r>
              <w:rPr>
                <w:rFonts w:eastAsia="MS Mincho"/>
                <w:sz w:val="18"/>
                <w:szCs w:val="18"/>
                <w:lang w:val="en-GB"/>
              </w:rPr>
              <w:t xml:space="preserve"> </w:t>
            </w:r>
            <w:r>
              <w:rPr>
                <w:rFonts w:eastAsia="MS Mincho"/>
                <w:strike/>
                <w:sz w:val="18"/>
                <w:szCs w:val="18"/>
                <w:lang w:val="en-GB"/>
              </w:rPr>
              <w:t>or</w:t>
            </w:r>
            <w:r>
              <w:rPr>
                <w:rFonts w:eastAsia="MS Mincho"/>
                <w:sz w:val="18"/>
                <w:szCs w:val="18"/>
                <w:lang w:val="en-GB"/>
              </w:rPr>
              <w:t xml:space="preserve"> SCI format 2-C</w:t>
            </w:r>
            <w:ins w:id="666" w:author="CATT" w:date="2023-09-28T10:16:00Z">
              <w:r>
                <w:rPr>
                  <w:rFonts w:eastAsia="MS Mincho"/>
                  <w:sz w:val="18"/>
                  <w:szCs w:val="18"/>
                  <w:lang w:val="en-GB"/>
                </w:rPr>
                <w:t xml:space="preserve"> or SCI format 2-D</w:t>
              </w:r>
            </w:ins>
            <w:r>
              <w:rPr>
                <w:rFonts w:eastAsia="MS Mincho"/>
                <w:sz w:val="18"/>
                <w:szCs w:val="18"/>
                <w:lang w:val="en-GB"/>
              </w:rPr>
              <w:t>.</w:t>
            </w:r>
          </w:p>
          <w:p w14:paraId="36AF8BA6" w14:textId="77777777" w:rsidR="00D42E5A" w:rsidRDefault="00A52131">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6AF8BA7" w14:textId="77777777" w:rsidR="00D42E5A" w:rsidRDefault="00A52131">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36AF8BA8" w14:textId="77777777" w:rsidR="00D42E5A" w:rsidRDefault="00D42E5A">
            <w:pPr>
              <w:rPr>
                <w:rFonts w:ascii="Times" w:eastAsia="Batang" w:hAnsi="Times"/>
                <w:sz w:val="18"/>
                <w:szCs w:val="18"/>
                <w:lang w:val="en-GB"/>
              </w:rPr>
            </w:pPr>
          </w:p>
        </w:tc>
      </w:tr>
    </w:tbl>
    <w:p w14:paraId="36AF8BAA" w14:textId="77777777" w:rsidR="00D42E5A" w:rsidRDefault="00D42E5A">
      <w:pPr>
        <w:rPr>
          <w:rFonts w:ascii="Times" w:eastAsia="Batang" w:hAnsi="Times"/>
          <w:lang w:val="en-GB" w:eastAsia="zh-CN"/>
        </w:rPr>
      </w:pPr>
    </w:p>
    <w:p w14:paraId="36AF8BAB"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AC" w14:textId="77777777" w:rsidR="00D42E5A" w:rsidRDefault="00A52131">
      <w:pPr>
        <w:jc w:val="both"/>
        <w:rPr>
          <w:rFonts w:eastAsia="Malgun Gothic"/>
          <w:sz w:val="20"/>
          <w:szCs w:val="20"/>
          <w:lang w:val="en-GB"/>
        </w:rPr>
      </w:pPr>
      <w:r>
        <w:rPr>
          <w:rFonts w:eastAsia="Malgun Gothic"/>
          <w:sz w:val="20"/>
          <w:szCs w:val="20"/>
          <w:lang w:val="en-GB"/>
        </w:rPr>
        <w:t>Step 5 for the resource selection procedure in Section 8.2.4.2 of 38.214 is modified as follows:</w:t>
      </w:r>
    </w:p>
    <w:p w14:paraId="36AF8BAD" w14:textId="77777777" w:rsidR="00D42E5A" w:rsidRDefault="00A52131">
      <w:pPr>
        <w:numPr>
          <w:ilvl w:val="0"/>
          <w:numId w:val="93"/>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r>
        <w:rPr>
          <w:rFonts w:eastAsia="Batang"/>
          <w:bCs/>
          <w:i/>
          <w:iCs/>
          <w:sz w:val="20"/>
          <w:lang w:val="en-GB"/>
        </w:rPr>
        <w:t xml:space="preserve">sl-ResourceReservePeriodList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condition c in step 6 would be met.</w:t>
      </w:r>
    </w:p>
    <w:p w14:paraId="36AF8BAE" w14:textId="77777777" w:rsidR="00D42E5A" w:rsidRDefault="00D42E5A">
      <w:pPr>
        <w:rPr>
          <w:rFonts w:ascii="Times" w:eastAsia="Batang" w:hAnsi="Times"/>
          <w:sz w:val="20"/>
          <w:lang w:val="en-GB" w:eastAsia="zh-CN"/>
        </w:rPr>
      </w:pPr>
    </w:p>
    <w:p w14:paraId="36AF8BAF"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B0" w14:textId="77777777" w:rsidR="00D42E5A" w:rsidRDefault="00A52131">
      <w:pPr>
        <w:rPr>
          <w:rFonts w:ascii="Times" w:eastAsia="Batang" w:hAnsi="Times"/>
          <w:sz w:val="20"/>
          <w:lang w:val="en-GB" w:eastAsia="ko-KR"/>
        </w:rPr>
      </w:pPr>
      <w:r>
        <w:rPr>
          <w:rFonts w:ascii="Times" w:eastAsia="Batang" w:hAnsi="Times"/>
          <w:sz w:val="20"/>
          <w:lang w:val="en-GB" w:eastAsia="ko-KR"/>
        </w:rPr>
        <w:t>Confirm the following Working Assumption made in RAN1#114bis:</w:t>
      </w:r>
    </w:p>
    <w:p w14:paraId="36AF8BB1" w14:textId="77777777" w:rsidR="00D42E5A" w:rsidRDefault="00D42E5A">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94"/>
      </w:tblGrid>
      <w:tr w:rsidR="00D42E5A" w14:paraId="36AF8BCB" w14:textId="77777777">
        <w:tc>
          <w:tcPr>
            <w:tcW w:w="9594" w:type="dxa"/>
            <w:shd w:val="clear" w:color="auto" w:fill="auto"/>
          </w:tcPr>
          <w:p w14:paraId="36AF8BB2" w14:textId="77777777" w:rsidR="00D42E5A" w:rsidRDefault="00A52131">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6AF8BB3" w14:textId="77777777" w:rsidR="00D42E5A" w:rsidRDefault="00A52131">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42E5A" w14:paraId="36AF8BC9" w14:textId="77777777">
              <w:tc>
                <w:tcPr>
                  <w:tcW w:w="9607" w:type="dxa"/>
                  <w:shd w:val="clear" w:color="auto" w:fill="auto"/>
                </w:tcPr>
                <w:p w14:paraId="36AF8BB4"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36AF8BB5" w14:textId="77777777" w:rsidR="00D42E5A" w:rsidRDefault="00A52131">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B6" w14:textId="77777777" w:rsidR="00D42E5A" w:rsidRDefault="00A52131">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6AF8BB7" w14:textId="77777777" w:rsidR="00D42E5A" w:rsidRDefault="00A52131">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6AF8BB8"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6AF8BB9"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6AF8BBA"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6AF8BBB"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667" w:author="Huawei" w:date="2023-09-28T01:22:00Z">
                    <w:r>
                      <w:rPr>
                        <w:rFonts w:ascii="Times" w:eastAsia="Batang" w:hAnsi="Times"/>
                        <w:sz w:val="20"/>
                        <w:szCs w:val="20"/>
                        <w:lang w:val="en-GB" w:eastAsia="ko-KR"/>
                      </w:rPr>
                      <w:delText xml:space="preserve">: </w:delText>
                    </w:r>
                  </w:del>
                  <w:ins w:id="668" w:author="Huawei" w:date="2023-09-28T01:22:00Z">
                    <w:r>
                      <w:rPr>
                        <w:rFonts w:ascii="Times" w:eastAsia="Batang" w:hAnsi="Times"/>
                        <w:sz w:val="20"/>
                        <w:szCs w:val="20"/>
                        <w:lang w:val="en-GB" w:eastAsia="ko-KR"/>
                      </w:rPr>
                      <w:t xml:space="preserve">, where </w:t>
                    </w:r>
                  </w:ins>
                  <w:del w:id="669" w:author="Huawei" w:date="2023-09-28T01:22:00Z">
                    <w:r>
                      <w:rPr>
                        <w:rFonts w:ascii="Times" w:eastAsia="Batang" w:hAnsi="Times"/>
                        <w:sz w:val="20"/>
                        <w:szCs w:val="20"/>
                        <w:lang w:val="en-GB" w:eastAsia="ko-KR"/>
                      </w:rPr>
                      <w:delText xml:space="preserve">The </w:delText>
                    </w:r>
                  </w:del>
                  <w:ins w:id="670"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6AF8BBC" w14:textId="77777777" w:rsidR="00D42E5A" w:rsidRDefault="00A52131">
                  <w:pPr>
                    <w:rPr>
                      <w:ins w:id="671" w:author="Huawei" w:date="2023-09-28T01:23:00Z"/>
                      <w:rFonts w:ascii="Times" w:eastAsia="Malgun Gothic" w:hAnsi="Times"/>
                      <w:sz w:val="20"/>
                      <w:szCs w:val="20"/>
                      <w:lang w:val="en-GB" w:eastAsia="ko-KR"/>
                    </w:rPr>
                  </w:pPr>
                  <w:ins w:id="672" w:author="Huawei" w:date="2023-09-28T01:25:00Z">
                    <w:r>
                      <w:rPr>
                        <w:rFonts w:ascii="Times" w:eastAsia="Malgun Gothic" w:hAnsi="Times"/>
                        <w:sz w:val="20"/>
                        <w:szCs w:val="20"/>
                        <w:lang w:val="en-GB" w:eastAsia="ko-KR"/>
                      </w:rPr>
                      <w:t>The second SL-PRS and third SL PRS resource</w:t>
                    </w:r>
                  </w:ins>
                  <w:ins w:id="673" w:author="Huawei" w:date="2023-09-28T01:26:00Z">
                    <w:r>
                      <w:rPr>
                        <w:rFonts w:ascii="Times" w:eastAsia="Malgun Gothic" w:hAnsi="Times"/>
                        <w:sz w:val="20"/>
                        <w:szCs w:val="20"/>
                        <w:lang w:val="en-GB" w:eastAsia="ko-KR"/>
                      </w:rPr>
                      <w:t xml:space="preserve">, if reserved by SCI format 1-B, </w:t>
                    </w:r>
                  </w:ins>
                  <w:ins w:id="674" w:author="Huawei" w:date="2023-09-28T01:23:00Z">
                    <w:r>
                      <w:rPr>
                        <w:rFonts w:ascii="Times" w:eastAsia="Malgun Gothic" w:hAnsi="Times"/>
                        <w:sz w:val="20"/>
                        <w:szCs w:val="20"/>
                        <w:lang w:val="en-GB" w:eastAsia="ko-KR"/>
                      </w:rPr>
                      <w:t>are determined from "</w:t>
                    </w:r>
                  </w:ins>
                  <w:ins w:id="675"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676" w:author="Huawei" w:date="2023-09-28T01:23:00Z">
                    <w:r>
                      <w:rPr>
                        <w:rFonts w:ascii="Times" w:eastAsia="Malgun Gothic" w:hAnsi="Times"/>
                        <w:sz w:val="20"/>
                        <w:szCs w:val="20"/>
                        <w:lang w:val="en-GB" w:eastAsia="ko-KR"/>
                      </w:rPr>
                      <w:t xml:space="preserve">" which is equal to a </w:t>
                    </w:r>
                  </w:ins>
                  <w:ins w:id="677" w:author="Huawei" w:date="2023-09-28T01:28:00Z">
                    <w:r>
                      <w:rPr>
                        <w:rFonts w:ascii="Times" w:eastAsia="Malgun Gothic" w:hAnsi="Times"/>
                        <w:sz w:val="20"/>
                        <w:szCs w:val="20"/>
                        <w:lang w:val="en-GB" w:eastAsia="ko-KR"/>
                      </w:rPr>
                      <w:t xml:space="preserve">PRS </w:t>
                    </w:r>
                  </w:ins>
                  <w:ins w:id="678" w:author="Huawei" w:date="2023-09-28T01:29:00Z">
                    <w:r>
                      <w:rPr>
                        <w:rFonts w:ascii="Times" w:eastAsia="Malgun Gothic" w:hAnsi="Times"/>
                        <w:sz w:val="20"/>
                        <w:szCs w:val="20"/>
                        <w:lang w:val="en-GB" w:eastAsia="ko-KR"/>
                      </w:rPr>
                      <w:t>R</w:t>
                    </w:r>
                  </w:ins>
                  <w:ins w:id="679" w:author="Huawei" w:date="2023-09-28T01:28:00Z">
                    <w:r>
                      <w:rPr>
                        <w:rFonts w:ascii="Times" w:eastAsia="Malgun Gothic" w:hAnsi="Times"/>
                        <w:sz w:val="20"/>
                        <w:szCs w:val="20"/>
                        <w:lang w:val="en-GB" w:eastAsia="ko-KR"/>
                      </w:rPr>
                      <w:t xml:space="preserve">esource </w:t>
                    </w:r>
                  </w:ins>
                  <w:ins w:id="680" w:author="Huawei" w:date="2023-09-28T01:29:00Z">
                    <w:r>
                      <w:rPr>
                        <w:rFonts w:ascii="Times" w:eastAsia="Malgun Gothic" w:hAnsi="Times"/>
                        <w:sz w:val="20"/>
                        <w:szCs w:val="20"/>
                        <w:lang w:val="en-GB" w:eastAsia="ko-KR"/>
                      </w:rPr>
                      <w:t>ID</w:t>
                    </w:r>
                  </w:ins>
                  <w:ins w:id="681" w:author="Huawei" w:date="2023-09-28T01:28:00Z">
                    <w:r>
                      <w:rPr>
                        <w:rFonts w:ascii="Times" w:eastAsia="Malgun Gothic" w:hAnsi="Times"/>
                        <w:sz w:val="20"/>
                        <w:szCs w:val="20"/>
                        <w:lang w:val="en-GB" w:eastAsia="ko-KR"/>
                      </w:rPr>
                      <w:t xml:space="preserve"> </w:t>
                    </w:r>
                  </w:ins>
                  <w:ins w:id="682" w:author="Huawei" w:date="2023-09-28T01:29:00Z">
                    <w:r>
                      <w:rPr>
                        <w:rFonts w:ascii="Times" w:eastAsia="Malgun Gothic" w:hAnsi="Times"/>
                        <w:sz w:val="20"/>
                        <w:szCs w:val="20"/>
                        <w:lang w:val="en-GB" w:eastAsia="ko-KR"/>
                      </w:rPr>
                      <w:t>value</w:t>
                    </w:r>
                  </w:ins>
                  <w:ins w:id="683" w:author="Huawei" w:date="2023-09-28T01:23:00Z">
                    <w:r>
                      <w:rPr>
                        <w:rFonts w:ascii="Times" w:eastAsia="Malgun Gothic" w:hAnsi="Times"/>
                        <w:sz w:val="20"/>
                        <w:szCs w:val="20"/>
                        <w:lang w:val="en-GB" w:eastAsia="ko-KR"/>
                      </w:rPr>
                      <w:t xml:space="preserve"> (</w:t>
                    </w:r>
                  </w:ins>
                  <w:ins w:id="684" w:author="Huawei" w:date="2023-09-28T01:29:00Z">
                    <w:r>
                      <w:rPr>
                        <w:rFonts w:ascii="Times" w:eastAsia="Malgun Gothic" w:hAnsi="Times"/>
                        <w:sz w:val="20"/>
                        <w:szCs w:val="20"/>
                        <w:lang w:val="en-GB" w:eastAsia="ko-KR"/>
                      </w:rPr>
                      <w:t>P</w:t>
                    </w:r>
                  </w:ins>
                  <w:ins w:id="685" w:author="Huawei" w:date="2023-09-28T01:23:00Z">
                    <w:r>
                      <w:rPr>
                        <w:rFonts w:ascii="Times" w:eastAsia="Malgun Gothic" w:hAnsi="Times"/>
                        <w:sz w:val="20"/>
                        <w:szCs w:val="20"/>
                        <w:lang w:val="en-GB" w:eastAsia="ko-KR"/>
                      </w:rPr>
                      <w:t>RIV) where</w:t>
                    </w:r>
                  </w:ins>
                  <w:ins w:id="686" w:author="Huawei" w:date="2023-09-28T10:45:00Z">
                    <w:r>
                      <w:rPr>
                        <w:rFonts w:ascii="Times" w:eastAsia="Malgun Gothic" w:hAnsi="Times"/>
                        <w:sz w:val="20"/>
                        <w:szCs w:val="20"/>
                        <w:lang w:val="en-GB" w:eastAsia="ko-KR"/>
                      </w:rPr>
                      <w:t>,</w:t>
                    </w:r>
                  </w:ins>
                </w:p>
                <w:p w14:paraId="36AF8BBD" w14:textId="77777777" w:rsidR="00D42E5A" w:rsidRDefault="00A52131">
                  <w:pPr>
                    <w:rPr>
                      <w:ins w:id="687" w:author="Huawei" w:date="2023-09-28T01:23:00Z"/>
                      <w:rFonts w:ascii="Times" w:eastAsia="Batang" w:hAnsi="Times"/>
                      <w:sz w:val="20"/>
                      <w:szCs w:val="20"/>
                      <w:lang w:val="en-GB" w:eastAsia="ja-JP"/>
                    </w:rPr>
                  </w:pPr>
                  <w:ins w:id="688"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689" w:author="David mazzarese" w:date="2023-10-11T09:57:00Z">
                    <w:r>
                      <w:rPr>
                        <w:rFonts w:ascii="Times" w:eastAsia="Batang" w:hAnsi="Times"/>
                        <w:sz w:val="20"/>
                        <w:szCs w:val="20"/>
                        <w:lang w:val="en-GB" w:eastAsia="ja-JP"/>
                      </w:rPr>
                      <w:t>[</w:t>
                    </w:r>
                  </w:ins>
                  <w:ins w:id="690" w:author="Huawei" w:date="2023-09-28T01:23:00Z">
                    <w:r>
                      <w:rPr>
                        <w:rFonts w:ascii="Times" w:eastAsia="Batang" w:hAnsi="Times"/>
                        <w:i/>
                        <w:sz w:val="20"/>
                        <w:szCs w:val="20"/>
                        <w:lang w:val="en-GB" w:eastAsia="ko-KR"/>
                      </w:rPr>
                      <w:t>sl-MaxNumPerReserve</w:t>
                    </w:r>
                  </w:ins>
                  <w:ins w:id="691" w:author="David mazzarese" w:date="2023-10-11T09:57:00Z">
                    <w:r>
                      <w:rPr>
                        <w:rFonts w:ascii="Times" w:eastAsia="Batang" w:hAnsi="Times"/>
                        <w:sz w:val="20"/>
                        <w:szCs w:val="20"/>
                        <w:lang w:val="en-GB" w:eastAsia="ko-KR"/>
                      </w:rPr>
                      <w:t>]</w:t>
                    </w:r>
                  </w:ins>
                  <w:ins w:id="692" w:author="Huawei" w:date="2023-09-28T01:23:00Z">
                    <w:r>
                      <w:rPr>
                        <w:rFonts w:ascii="Times" w:eastAsia="Batang" w:hAnsi="Times"/>
                        <w:sz w:val="20"/>
                        <w:szCs w:val="20"/>
                        <w:lang w:val="en-GB" w:eastAsia="ja-JP"/>
                      </w:rPr>
                      <w:t xml:space="preserve"> is 2 then</w:t>
                    </w:r>
                  </w:ins>
                </w:p>
                <w:p w14:paraId="36AF8BBE" w14:textId="77777777" w:rsidR="00D42E5A" w:rsidRDefault="00A52131">
                  <w:pPr>
                    <w:spacing w:after="180"/>
                    <w:ind w:left="960" w:hanging="284"/>
                    <w:rPr>
                      <w:ins w:id="693" w:author="Huawei" w:date="2023-09-28T01:23:00Z"/>
                      <w:rFonts w:eastAsia="MS Mincho"/>
                      <w:sz w:val="20"/>
                      <w:szCs w:val="20"/>
                      <w:lang w:eastAsia="ja-JP"/>
                    </w:rPr>
                  </w:pPr>
                  <m:oMath>
                    <m:r>
                      <w:ins w:id="694" w:author="Huawei" w:date="2023-09-28T01:29:00Z">
                        <w:rPr>
                          <w:rFonts w:ascii="Cambria Math" w:hAnsi="Cambria Math"/>
                          <w:lang w:eastAsia="ja-JP"/>
                        </w:rPr>
                        <m:t>P</m:t>
                      </w:ins>
                    </m:r>
                    <m:r>
                      <w:ins w:id="695" w:author="Huawei" w:date="2023-09-28T01:23:00Z">
                        <w:rPr>
                          <w:rFonts w:ascii="Cambria Math" w:hAnsi="Cambria Math"/>
                          <w:lang w:eastAsia="ja-JP"/>
                        </w:rPr>
                        <m:t>RIV</m:t>
                      </w:ins>
                    </m:r>
                    <m:r>
                      <w:ins w:id="696" w:author="Huawei" w:date="2023-09-28T01:23:00Z">
                        <m:rPr>
                          <m:sty m:val="p"/>
                        </m:rPr>
                        <w:rPr>
                          <w:rFonts w:ascii="Cambria Math" w:hAnsi="Cambria Math"/>
                          <w:lang w:eastAsia="ja-JP"/>
                        </w:rPr>
                        <m:t>=</m:t>
                      </w:ins>
                    </m:r>
                    <m:sSub>
                      <m:sSubPr>
                        <m:ctrlPr>
                          <w:ins w:id="697" w:author="Huawei" w:date="2023-09-28T01:30:00Z">
                            <w:rPr>
                              <w:rFonts w:ascii="Cambria Math" w:hAnsi="Cambria Math"/>
                              <w:i/>
                            </w:rPr>
                          </w:ins>
                        </m:ctrlPr>
                      </m:sSubPr>
                      <m:e>
                        <m:r>
                          <w:ins w:id="698" w:author="Huawei" w:date="2023-09-28T01:30:00Z">
                            <w:rPr>
                              <w:rFonts w:ascii="Cambria Math" w:hAnsi="Cambria Math"/>
                            </w:rPr>
                            <m:t>r</m:t>
                          </w:ins>
                        </m:r>
                      </m:e>
                      <m:sub>
                        <m:r>
                          <w:ins w:id="699" w:author="Huawei" w:date="2023-09-28T01:30:00Z">
                            <w:rPr>
                              <w:rFonts w:ascii="Cambria Math" w:hAnsi="Cambria Math"/>
                            </w:rPr>
                            <m:t>1</m:t>
                          </w:ins>
                        </m:r>
                      </m:sub>
                    </m:sSub>
                  </m:oMath>
                  <w:ins w:id="700" w:author="Huawei" w:date="2023-09-28T01:23:00Z">
                    <w:r>
                      <w:rPr>
                        <w:rFonts w:eastAsia="MS Mincho"/>
                        <w:iCs/>
                        <w:sz w:val="20"/>
                        <w:szCs w:val="20"/>
                        <w:lang w:eastAsia="ja-JP"/>
                      </w:rPr>
                      <w:t xml:space="preserve"> </w:t>
                    </w:r>
                  </w:ins>
                </w:p>
                <w:p w14:paraId="36AF8BBF" w14:textId="77777777" w:rsidR="00D42E5A" w:rsidRDefault="00A52131">
                  <w:pPr>
                    <w:rPr>
                      <w:ins w:id="701" w:author="Huawei" w:date="2023-09-28T01:23:00Z"/>
                      <w:rFonts w:ascii="Times" w:eastAsia="Batang" w:hAnsi="Times"/>
                      <w:sz w:val="20"/>
                      <w:szCs w:val="20"/>
                      <w:lang w:val="en-GB" w:eastAsia="ja-JP"/>
                    </w:rPr>
                  </w:pPr>
                  <w:ins w:id="702" w:author="Huawei" w:date="2023-09-28T01:23:00Z">
                    <w:r>
                      <w:rPr>
                        <w:rFonts w:ascii="Times" w:eastAsia="Batang" w:hAnsi="Times"/>
                        <w:sz w:val="20"/>
                        <w:szCs w:val="20"/>
                        <w:lang w:val="en-GB" w:eastAsia="ja-JP"/>
                      </w:rPr>
                      <w:t xml:space="preserve">If </w:t>
                    </w:r>
                  </w:ins>
                  <w:ins w:id="703" w:author="David mazzarese" w:date="2023-10-11T09:57:00Z">
                    <w:r>
                      <w:rPr>
                        <w:rFonts w:ascii="Times" w:eastAsia="Batang" w:hAnsi="Times"/>
                        <w:sz w:val="20"/>
                        <w:szCs w:val="20"/>
                        <w:lang w:val="en-GB" w:eastAsia="ja-JP"/>
                      </w:rPr>
                      <w:t>[</w:t>
                    </w:r>
                  </w:ins>
                  <w:ins w:id="704" w:author="Huawei" w:date="2023-09-28T01:23:00Z">
                    <w:r>
                      <w:rPr>
                        <w:rFonts w:ascii="Times" w:eastAsia="Batang" w:hAnsi="Times"/>
                        <w:i/>
                        <w:sz w:val="20"/>
                        <w:szCs w:val="20"/>
                        <w:lang w:val="en-GB" w:eastAsia="ko-KR"/>
                      </w:rPr>
                      <w:t>sl-MaxNumPerReserve</w:t>
                    </w:r>
                  </w:ins>
                  <w:ins w:id="705" w:author="David mazzarese" w:date="2023-10-11T09:57:00Z">
                    <w:r>
                      <w:rPr>
                        <w:rFonts w:ascii="Times" w:eastAsia="Batang" w:hAnsi="Times"/>
                        <w:sz w:val="20"/>
                        <w:szCs w:val="20"/>
                        <w:lang w:val="en-GB" w:eastAsia="ko-KR"/>
                      </w:rPr>
                      <w:t>]</w:t>
                    </w:r>
                  </w:ins>
                  <w:ins w:id="706"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6AF8BC0" w14:textId="77777777" w:rsidR="00D42E5A" w:rsidRDefault="00A52131">
                  <w:pPr>
                    <w:spacing w:after="180"/>
                    <w:ind w:left="960" w:hanging="284"/>
                    <w:rPr>
                      <w:ins w:id="707" w:author="Huawei" w:date="2023-09-28T01:23:00Z"/>
                      <w:rFonts w:eastAsia="MS Mincho"/>
                      <w:iCs/>
                      <w:sz w:val="20"/>
                      <w:szCs w:val="20"/>
                      <w:lang w:eastAsia="ja-JP"/>
                    </w:rPr>
                  </w:pPr>
                  <m:oMath>
                    <m:r>
                      <w:ins w:id="708" w:author="Alexandros Manolakos" w:date="2023-10-10T17:02:00Z">
                        <w:rPr>
                          <w:rFonts w:ascii="Cambria Math" w:hAnsi="Cambria Math"/>
                          <w:lang w:eastAsia="ja-JP"/>
                        </w:rPr>
                        <m:t>P</m:t>
                      </w:ins>
                    </m:r>
                    <m:r>
                      <w:ins w:id="709" w:author="Huawei" w:date="2023-09-28T01:23:00Z">
                        <w:del w:id="710" w:author="Alexandros Manolakos" w:date="2023-10-10T17:02:00Z">
                          <w:rPr>
                            <w:rFonts w:ascii="Cambria Math" w:hAnsi="Cambria Math"/>
                            <w:lang w:eastAsia="ja-JP"/>
                          </w:rPr>
                          <m:t>F</m:t>
                        </w:del>
                      </w:ins>
                    </m:r>
                    <m:r>
                      <w:ins w:id="711" w:author="Huawei" w:date="2023-09-28T01:23:00Z">
                        <w:rPr>
                          <w:rFonts w:ascii="Cambria Math" w:hAnsi="Cambria Math"/>
                          <w:lang w:eastAsia="ja-JP"/>
                        </w:rPr>
                        <m:t>RIV</m:t>
                      </w:ins>
                    </m:r>
                    <m:r>
                      <w:ins w:id="712" w:author="Huawei" w:date="2023-09-28T01:23:00Z">
                        <m:rPr>
                          <m:sty m:val="p"/>
                        </m:rPr>
                        <w:rPr>
                          <w:rFonts w:ascii="Cambria Math" w:hAnsi="Cambria Math"/>
                          <w:lang w:eastAsia="ja-JP"/>
                        </w:rPr>
                        <m:t>=</m:t>
                      </w:ins>
                    </m:r>
                    <m:sSub>
                      <m:sSubPr>
                        <m:ctrlPr>
                          <w:ins w:id="713" w:author="Huawei" w:date="2023-09-28T01:31:00Z">
                            <w:rPr>
                              <w:rFonts w:ascii="Cambria Math" w:hAnsi="Cambria Math"/>
                              <w:i/>
                            </w:rPr>
                          </w:ins>
                        </m:ctrlPr>
                      </m:sSubPr>
                      <m:e>
                        <m:r>
                          <w:ins w:id="714" w:author="Huawei" w:date="2023-09-28T01:31:00Z">
                            <w:rPr>
                              <w:rFonts w:ascii="Cambria Math" w:hAnsi="Cambria Math"/>
                            </w:rPr>
                            <m:t>r</m:t>
                          </w:ins>
                        </m:r>
                      </m:e>
                      <m:sub>
                        <m:r>
                          <w:ins w:id="715" w:author="Huawei" w:date="2023-09-28T01:31:00Z">
                            <w:rPr>
                              <w:rFonts w:ascii="Cambria Math" w:hAnsi="Cambria Math"/>
                            </w:rPr>
                            <m:t>2</m:t>
                          </w:ins>
                        </m:r>
                      </m:sub>
                    </m:sSub>
                    <m:r>
                      <w:ins w:id="716" w:author="Huawei" w:date="2023-09-28T01:31:00Z">
                        <w:rPr>
                          <w:rFonts w:ascii="Cambria Math" w:hAnsi="Cambria Math"/>
                        </w:rPr>
                        <m:t>*</m:t>
                      </w:ins>
                    </m:r>
                    <m:sSub>
                      <m:sSubPr>
                        <m:ctrlPr>
                          <w:ins w:id="717" w:author="Huawei" w:date="2023-09-28T01:31:00Z">
                            <w:rPr>
                              <w:rFonts w:ascii="Cambria Math" w:hAnsi="Cambria Math"/>
                              <w:i/>
                            </w:rPr>
                          </w:ins>
                        </m:ctrlPr>
                      </m:sSubPr>
                      <m:e>
                        <m:r>
                          <w:ins w:id="718" w:author="Huawei" w:date="2023-09-28T01:31:00Z">
                            <w:rPr>
                              <w:rFonts w:ascii="Cambria Math" w:hAnsi="Cambria Math"/>
                            </w:rPr>
                            <m:t>N</m:t>
                          </w:ins>
                        </m:r>
                      </m:e>
                      <m:sub>
                        <m:r>
                          <w:ins w:id="719" w:author="Huawei" w:date="2023-09-28T01:31:00Z">
                            <m:rPr>
                              <m:sty m:val="p"/>
                            </m:rPr>
                            <w:rPr>
                              <w:rFonts w:ascii="Cambria Math" w:hAnsi="Cambria Math"/>
                            </w:rPr>
                            <m:t>SL-PRS</m:t>
                          </w:ins>
                        </m:r>
                      </m:sub>
                    </m:sSub>
                    <m:r>
                      <w:ins w:id="720" w:author="Huawei" w:date="2023-09-28T01:31:00Z">
                        <w:rPr>
                          <w:rFonts w:ascii="Cambria Math" w:hAnsi="Cambria Math"/>
                        </w:rPr>
                        <m:t>+</m:t>
                      </w:ins>
                    </m:r>
                    <m:sSub>
                      <m:sSubPr>
                        <m:ctrlPr>
                          <w:ins w:id="721" w:author="Huawei" w:date="2023-09-28T01:31:00Z">
                            <w:rPr>
                              <w:rFonts w:ascii="Cambria Math" w:hAnsi="Cambria Math"/>
                              <w:i/>
                            </w:rPr>
                          </w:ins>
                        </m:ctrlPr>
                      </m:sSubPr>
                      <m:e>
                        <m:r>
                          <w:ins w:id="722" w:author="Huawei" w:date="2023-09-28T01:31:00Z">
                            <w:rPr>
                              <w:rFonts w:ascii="Cambria Math" w:hAnsi="Cambria Math"/>
                            </w:rPr>
                            <m:t>r</m:t>
                          </w:ins>
                        </m:r>
                      </m:e>
                      <m:sub>
                        <m:r>
                          <w:ins w:id="723" w:author="Huawei" w:date="2023-09-28T01:31:00Z">
                            <w:rPr>
                              <w:rFonts w:ascii="Cambria Math" w:hAnsi="Cambria Math"/>
                            </w:rPr>
                            <m:t>1</m:t>
                          </w:ins>
                        </m:r>
                      </m:sub>
                    </m:sSub>
                  </m:oMath>
                  <w:ins w:id="724" w:author="Huawei" w:date="2023-09-28T01:31:00Z">
                    <w:r>
                      <w:rPr>
                        <w:rFonts w:eastAsia="MS Mincho"/>
                        <w:iCs/>
                        <w:sz w:val="20"/>
                        <w:szCs w:val="20"/>
                        <w:lang w:eastAsia="ja-JP"/>
                      </w:rPr>
                      <w:t xml:space="preserve"> </w:t>
                    </w:r>
                  </w:ins>
                </w:p>
                <w:p w14:paraId="36AF8BC1" w14:textId="77777777" w:rsidR="00D42E5A" w:rsidRDefault="00A52131">
                  <w:pPr>
                    <w:rPr>
                      <w:ins w:id="725" w:author="Huawei" w:date="2023-09-28T01:23:00Z"/>
                      <w:rFonts w:ascii="Times" w:eastAsia="Batang" w:hAnsi="Times"/>
                      <w:sz w:val="20"/>
                      <w:szCs w:val="20"/>
                      <w:lang w:val="en-GB" w:eastAsia="ja-JP"/>
                    </w:rPr>
                  </w:pPr>
                  <w:ins w:id="726" w:author="Huawei" w:date="2023-09-28T01:23:00Z">
                    <w:r>
                      <w:rPr>
                        <w:rFonts w:ascii="Times" w:eastAsia="Batang" w:hAnsi="Times"/>
                        <w:sz w:val="20"/>
                        <w:szCs w:val="20"/>
                        <w:lang w:val="en-GB" w:eastAsia="ja-JP"/>
                      </w:rPr>
                      <w:t>where</w:t>
                    </w:r>
                  </w:ins>
                </w:p>
                <w:p w14:paraId="36AF8BC2" w14:textId="77777777" w:rsidR="00D42E5A" w:rsidRDefault="00A52131">
                  <w:pPr>
                    <w:spacing w:after="180"/>
                    <w:ind w:left="960" w:hanging="284"/>
                    <w:rPr>
                      <w:ins w:id="727" w:author="Huawei" w:date="2023-09-28T01:23:00Z"/>
                      <w:rFonts w:eastAsia="MS Mincho"/>
                      <w:sz w:val="20"/>
                      <w:szCs w:val="20"/>
                      <w:lang w:val="en-GB" w:eastAsia="ja-JP"/>
                    </w:rPr>
                  </w:pPr>
                  <w:ins w:id="728"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29" w:author="Huawei" w:date="2023-09-28T01:31:00Z">
                            <w:rPr>
                              <w:rFonts w:ascii="Cambria Math" w:hAnsi="Cambria Math"/>
                              <w:lang w:eastAsia="ja-JP"/>
                            </w:rPr>
                          </w:ins>
                        </m:ctrlPr>
                      </m:sSubPr>
                      <m:e>
                        <m:r>
                          <w:ins w:id="730" w:author="Huawei" w:date="2023-09-28T01:31:00Z">
                            <w:rPr>
                              <w:rFonts w:ascii="Cambria Math" w:hAnsi="Cambria Math"/>
                              <w:lang w:eastAsia="ja-JP"/>
                            </w:rPr>
                            <m:t>r</m:t>
                          </w:ins>
                        </m:r>
                      </m:e>
                      <m:sub>
                        <m:r>
                          <w:ins w:id="731" w:author="Huawei" w:date="2023-09-28T01:31:00Z">
                            <m:rPr>
                              <m:sty m:val="p"/>
                            </m:rPr>
                            <w:rPr>
                              <w:rFonts w:ascii="Cambria Math" w:hAnsi="Cambria Math"/>
                              <w:lang w:eastAsia="ja-JP"/>
                            </w:rPr>
                            <m:t>1</m:t>
                          </w:ins>
                        </m:r>
                      </m:sub>
                    </m:sSub>
                  </m:oMath>
                  <w:ins w:id="732" w:author="Huawei" w:date="2023-09-28T01:23:00Z">
                    <w:r>
                      <w:rPr>
                        <w:rFonts w:eastAsia="MS Mincho"/>
                        <w:sz w:val="20"/>
                        <w:szCs w:val="20"/>
                        <w:lang w:val="en-GB" w:eastAsia="ja-JP"/>
                      </w:rPr>
                      <w:t xml:space="preserve"> denotes the </w:t>
                    </w:r>
                  </w:ins>
                  <w:ins w:id="733" w:author="Huawei" w:date="2023-09-28T01:31:00Z">
                    <w:r>
                      <w:rPr>
                        <w:rFonts w:eastAsia="MS Mincho"/>
                        <w:sz w:val="20"/>
                        <w:szCs w:val="20"/>
                        <w:lang w:val="en-GB" w:eastAsia="ja-JP"/>
                      </w:rPr>
                      <w:t>SL PRS resource ID</w:t>
                    </w:r>
                  </w:ins>
                  <w:ins w:id="734" w:author="Huawei" w:date="2023-09-28T01:23:00Z">
                    <w:r>
                      <w:rPr>
                        <w:rFonts w:eastAsia="MS Mincho"/>
                        <w:sz w:val="20"/>
                        <w:szCs w:val="20"/>
                        <w:lang w:val="en-GB" w:eastAsia="ja-JP"/>
                      </w:rPr>
                      <w:t xml:space="preserve"> for the second resource</w:t>
                    </w:r>
                  </w:ins>
                </w:p>
                <w:p w14:paraId="36AF8BC3" w14:textId="77777777" w:rsidR="00D42E5A" w:rsidRDefault="00A52131">
                  <w:pPr>
                    <w:spacing w:after="180"/>
                    <w:ind w:left="960" w:hanging="284"/>
                    <w:rPr>
                      <w:ins w:id="735" w:author="Huawei" w:date="2023-09-28T01:23:00Z"/>
                      <w:rFonts w:eastAsia="MS Mincho"/>
                      <w:sz w:val="20"/>
                      <w:szCs w:val="20"/>
                      <w:lang w:val="en-GB" w:eastAsia="ja-JP"/>
                    </w:rPr>
                  </w:pPr>
                  <w:ins w:id="736"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37" w:author="Huawei" w:date="2023-09-28T01:32:00Z">
                            <w:rPr>
                              <w:rFonts w:ascii="Cambria Math" w:hAnsi="Cambria Math"/>
                              <w:lang w:eastAsia="ja-JP"/>
                            </w:rPr>
                          </w:ins>
                        </m:ctrlPr>
                      </m:sSubPr>
                      <m:e>
                        <m:r>
                          <w:ins w:id="738" w:author="Huawei" w:date="2023-09-28T01:32:00Z">
                            <w:rPr>
                              <w:rFonts w:ascii="Cambria Math" w:hAnsi="Cambria Math"/>
                              <w:lang w:eastAsia="ja-JP"/>
                            </w:rPr>
                            <m:t>r</m:t>
                          </w:ins>
                        </m:r>
                      </m:e>
                      <m:sub>
                        <m:r>
                          <w:ins w:id="739" w:author="Huawei" w:date="2023-09-28T01:32:00Z">
                            <m:rPr>
                              <m:sty m:val="p"/>
                            </m:rPr>
                            <w:rPr>
                              <w:rFonts w:ascii="Cambria Math" w:hAnsi="Cambria Math"/>
                              <w:lang w:eastAsia="ja-JP"/>
                            </w:rPr>
                            <m:t>2</m:t>
                          </w:ins>
                        </m:r>
                      </m:sub>
                    </m:sSub>
                  </m:oMath>
                  <w:ins w:id="740" w:author="Huawei" w:date="2023-09-28T01:32:00Z">
                    <w:r>
                      <w:rPr>
                        <w:rFonts w:eastAsia="MS Mincho"/>
                        <w:sz w:val="20"/>
                        <w:szCs w:val="20"/>
                        <w:lang w:val="en-GB" w:eastAsia="ja-JP"/>
                      </w:rPr>
                      <w:t xml:space="preserve"> denotes the SL PRS resource ID for the </w:t>
                    </w:r>
                  </w:ins>
                  <w:ins w:id="741" w:author="Huawei" w:date="2023-09-28T10:45:00Z">
                    <w:r>
                      <w:rPr>
                        <w:rFonts w:eastAsia="MS Mincho"/>
                        <w:sz w:val="20"/>
                        <w:szCs w:val="20"/>
                        <w:lang w:val="en-GB" w:eastAsia="ja-JP"/>
                      </w:rPr>
                      <w:t>third</w:t>
                    </w:r>
                  </w:ins>
                  <w:ins w:id="742" w:author="Huawei" w:date="2023-09-28T01:32:00Z">
                    <w:r>
                      <w:rPr>
                        <w:rFonts w:eastAsia="MS Mincho"/>
                        <w:sz w:val="20"/>
                        <w:szCs w:val="20"/>
                        <w:lang w:val="en-GB" w:eastAsia="ja-JP"/>
                      </w:rPr>
                      <w:t xml:space="preserve"> resource</w:t>
                    </w:r>
                  </w:ins>
                </w:p>
                <w:p w14:paraId="36AF8BC4" w14:textId="77777777" w:rsidR="00D42E5A" w:rsidRDefault="00A52131">
                  <w:pPr>
                    <w:spacing w:after="180"/>
                    <w:ind w:left="960" w:hanging="284"/>
                    <w:rPr>
                      <w:ins w:id="743" w:author="Huawei" w:date="2023-09-28T01:23:00Z"/>
                      <w:rFonts w:eastAsia="MS Mincho"/>
                      <w:i/>
                      <w:sz w:val="20"/>
                      <w:szCs w:val="20"/>
                      <w:lang w:val="en-GB" w:eastAsia="zh-CN"/>
                    </w:rPr>
                  </w:pPr>
                  <w:ins w:id="744"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45" w:author="Huawei" w:date="2023-09-28T01:32:00Z">
                            <w:rPr>
                              <w:rFonts w:ascii="Cambria Math" w:hAnsi="Cambria Math"/>
                              <w:i/>
                            </w:rPr>
                          </w:ins>
                        </m:ctrlPr>
                      </m:sSubPr>
                      <m:e>
                        <m:r>
                          <w:ins w:id="746" w:author="Huawei" w:date="2023-09-28T01:32:00Z">
                            <w:rPr>
                              <w:rFonts w:ascii="Cambria Math" w:hAnsi="Cambria Math"/>
                            </w:rPr>
                            <m:t>N</m:t>
                          </w:ins>
                        </m:r>
                      </m:e>
                      <m:sub>
                        <m:r>
                          <w:ins w:id="747" w:author="Huawei" w:date="2023-09-28T01:32:00Z">
                            <m:rPr>
                              <m:sty m:val="p"/>
                            </m:rPr>
                            <w:rPr>
                              <w:rFonts w:ascii="Cambria Math" w:hAnsi="Cambria Math"/>
                            </w:rPr>
                            <m:t>SL-PRS</m:t>
                          </w:ins>
                        </m:r>
                      </m:sub>
                    </m:sSub>
                  </m:oMath>
                  <w:ins w:id="748"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749" w:author="Alexandros Manolakos" w:date="2023-10-10T17:03:00Z">
                    <w:r>
                      <w:rPr>
                        <w:rFonts w:eastAsia="MS Mincho"/>
                        <w:sz w:val="20"/>
                        <w:szCs w:val="20"/>
                        <w:lang w:val="en-GB" w:eastAsia="zh-CN"/>
                      </w:rPr>
                      <w:t>(pre-)configured</w:t>
                    </w:r>
                  </w:ins>
                  <w:ins w:id="750" w:author="David mazzarese" w:date="2023-10-11T09:56:00Z">
                    <w:r>
                      <w:rPr>
                        <w:rFonts w:eastAsia="MS Mincho"/>
                        <w:sz w:val="20"/>
                        <w:szCs w:val="20"/>
                        <w:lang w:val="en-GB" w:eastAsia="zh-CN"/>
                      </w:rPr>
                      <w:t xml:space="preserve"> in a slot of a resource pool</w:t>
                    </w:r>
                  </w:ins>
                  <w:ins w:id="751" w:author="Huawei" w:date="2023-09-28T01:32:00Z">
                    <w:r>
                      <w:rPr>
                        <w:rFonts w:eastAsia="MS Mincho"/>
                        <w:sz w:val="20"/>
                        <w:szCs w:val="20"/>
                        <w:lang w:val="en-GB" w:eastAsia="zh-CN"/>
                      </w:rPr>
                      <w:t>.</w:t>
                    </w:r>
                  </w:ins>
                </w:p>
                <w:p w14:paraId="36AF8BC5" w14:textId="77777777" w:rsidR="00D42E5A" w:rsidRDefault="00A52131">
                  <w:pPr>
                    <w:spacing w:after="180"/>
                    <w:rPr>
                      <w:del w:id="752" w:author="Huawei" w:date="2023-09-28T01:23:00Z"/>
                      <w:rFonts w:ascii="Times" w:eastAsia="Batang" w:hAnsi="Times"/>
                      <w:sz w:val="20"/>
                      <w:szCs w:val="20"/>
                      <w:lang w:val="en-GB" w:eastAsia="ja-JP"/>
                    </w:rPr>
                  </w:pPr>
                  <w:del w:id="753"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6AF8BC6" w14:textId="77777777" w:rsidR="00D42E5A" w:rsidRDefault="00A52131">
                  <w:pPr>
                    <w:spacing w:after="180"/>
                    <w:rPr>
                      <w:rFonts w:ascii="Times" w:eastAsia="MS Mincho" w:hAnsi="Times"/>
                      <w:sz w:val="20"/>
                      <w:szCs w:val="20"/>
                      <w:lang w:val="en-GB" w:eastAsia="ja-JP"/>
                    </w:rPr>
                  </w:pPr>
                  <w:del w:id="754"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6AF8BC7"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6AF8BC8" w14:textId="77777777" w:rsidR="00D42E5A" w:rsidRDefault="00A52131">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6AF8BCA" w14:textId="77777777" w:rsidR="00D42E5A" w:rsidRDefault="00D42E5A">
            <w:pPr>
              <w:keepNext/>
              <w:keepLines/>
              <w:spacing w:before="40"/>
              <w:outlineLvl w:val="4"/>
              <w:rPr>
                <w:rFonts w:ascii="DengXian Light" w:eastAsia="DengXian Light" w:hAnsi="DengXian Light"/>
                <w:color w:val="2F5496"/>
                <w:sz w:val="20"/>
                <w:szCs w:val="20"/>
                <w:highlight w:val="yellow"/>
                <w:lang w:val="en-GB"/>
              </w:rPr>
            </w:pPr>
          </w:p>
        </w:tc>
      </w:tr>
    </w:tbl>
    <w:p w14:paraId="36AF8BCC" w14:textId="77777777" w:rsidR="00D42E5A" w:rsidRDefault="00D42E5A">
      <w:pPr>
        <w:rPr>
          <w:rFonts w:ascii="Times" w:eastAsia="Batang" w:hAnsi="Times"/>
          <w:sz w:val="20"/>
          <w:lang w:val="en-GB" w:eastAsia="zh-CN"/>
        </w:rPr>
      </w:pPr>
    </w:p>
    <w:p w14:paraId="36AF8BCD" w14:textId="77777777" w:rsidR="00D42E5A" w:rsidRDefault="00D42E5A">
      <w:pPr>
        <w:rPr>
          <w:rFonts w:ascii="Times" w:eastAsia="Batang" w:hAnsi="Times"/>
          <w:sz w:val="20"/>
          <w:lang w:val="en-GB" w:eastAsia="zh-CN"/>
        </w:rPr>
      </w:pPr>
    </w:p>
    <w:p w14:paraId="36AF8BCE" w14:textId="77777777" w:rsidR="00D42E5A" w:rsidRDefault="00A52131">
      <w:pPr>
        <w:rPr>
          <w:sz w:val="20"/>
          <w:szCs w:val="20"/>
        </w:rPr>
      </w:pPr>
      <w:r>
        <w:rPr>
          <w:sz w:val="20"/>
          <w:szCs w:val="20"/>
        </w:rPr>
        <w:br w:type="page"/>
      </w:r>
    </w:p>
    <w:p w14:paraId="36AF8BCF" w14:textId="77777777" w:rsidR="00D42E5A" w:rsidRDefault="00A52131">
      <w:pPr>
        <w:pStyle w:val="Heading2"/>
        <w:spacing w:before="0" w:after="0"/>
        <w:rPr>
          <w:sz w:val="20"/>
          <w:szCs w:val="20"/>
        </w:rPr>
      </w:pPr>
      <w:r>
        <w:rPr>
          <w:sz w:val="20"/>
          <w:szCs w:val="20"/>
        </w:rPr>
        <w:t>RAN1 #115</w:t>
      </w:r>
    </w:p>
    <w:p w14:paraId="36AF8BD0" w14:textId="77777777" w:rsidR="00D42E5A" w:rsidRDefault="00D42E5A">
      <w:pPr>
        <w:rPr>
          <w:rFonts w:cs="Times"/>
          <w:sz w:val="18"/>
          <w:szCs w:val="18"/>
          <w:highlight w:val="green"/>
        </w:rPr>
      </w:pPr>
    </w:p>
    <w:p w14:paraId="36AF8BD1" w14:textId="77777777" w:rsidR="00D42E5A" w:rsidRDefault="00A52131">
      <w:pPr>
        <w:rPr>
          <w:rFonts w:cs="Times"/>
          <w:sz w:val="14"/>
          <w:szCs w:val="18"/>
        </w:rPr>
      </w:pPr>
      <w:r>
        <w:rPr>
          <w:rFonts w:cs="Times"/>
          <w:sz w:val="18"/>
          <w:szCs w:val="18"/>
          <w:highlight w:val="green"/>
        </w:rPr>
        <w:t>Agreement</w:t>
      </w:r>
    </w:p>
    <w:p w14:paraId="36AF8BD2" w14:textId="77777777" w:rsidR="00D42E5A" w:rsidRDefault="00A52131">
      <w:pPr>
        <w:rPr>
          <w:rFonts w:cs="Times"/>
          <w:sz w:val="18"/>
          <w:szCs w:val="18"/>
        </w:rPr>
      </w:pPr>
      <w:r>
        <w:rPr>
          <w:rFonts w:cs="Times"/>
          <w:sz w:val="18"/>
          <w:szCs w:val="18"/>
        </w:rPr>
        <w:t xml:space="preserve">For DCI format 3-2, the resource pool index “I” should be an index over </w:t>
      </w:r>
    </w:p>
    <w:p w14:paraId="36AF8BD3" w14:textId="77777777" w:rsidR="00D42E5A" w:rsidRDefault="00A52131">
      <w:pPr>
        <w:pStyle w:val="ListParagraph"/>
        <w:numPr>
          <w:ilvl w:val="0"/>
          <w:numId w:val="94"/>
        </w:numPr>
        <w:spacing w:after="0" w:line="240" w:lineRule="auto"/>
        <w:rPr>
          <w:rFonts w:eastAsia="Times New Roman" w:cs="Times"/>
          <w:sz w:val="16"/>
          <w:szCs w:val="16"/>
        </w:rPr>
      </w:pPr>
      <w:r>
        <w:rPr>
          <w:rFonts w:eastAsia="Times New Roman" w:cs="Times"/>
          <w:sz w:val="16"/>
          <w:szCs w:val="16"/>
        </w:rPr>
        <w:t>the number of dedicated SL PRS resource pools (pre-)configured to the UE</w:t>
      </w:r>
    </w:p>
    <w:p w14:paraId="36AF8BD4" w14:textId="77777777" w:rsidR="00D42E5A" w:rsidRDefault="00D42E5A">
      <w:pPr>
        <w:rPr>
          <w:rFonts w:eastAsia="Batang" w:cs="Times"/>
          <w:sz w:val="18"/>
          <w:szCs w:val="14"/>
          <w:lang w:eastAsia="zh-CN"/>
        </w:rPr>
      </w:pPr>
    </w:p>
    <w:p w14:paraId="36AF8BD5" w14:textId="77777777" w:rsidR="00D42E5A" w:rsidRDefault="00A52131">
      <w:pPr>
        <w:rPr>
          <w:rFonts w:cs="Times"/>
          <w:b/>
          <w:sz w:val="18"/>
          <w:szCs w:val="14"/>
        </w:rPr>
      </w:pPr>
      <w:r>
        <w:rPr>
          <w:rFonts w:cs="Times"/>
          <w:b/>
          <w:sz w:val="18"/>
          <w:szCs w:val="14"/>
        </w:rPr>
        <w:t>Conclusion:</w:t>
      </w:r>
    </w:p>
    <w:p w14:paraId="36AF8BD6" w14:textId="77777777" w:rsidR="00D42E5A" w:rsidRDefault="00A52131">
      <w:pPr>
        <w:rPr>
          <w:rFonts w:cs="Times"/>
          <w:sz w:val="18"/>
          <w:szCs w:val="14"/>
        </w:rPr>
      </w:pPr>
      <w:r>
        <w:rPr>
          <w:rFonts w:cs="Times"/>
          <w:sz w:val="18"/>
          <w:szCs w:val="14"/>
        </w:rPr>
        <w:t>For sidelink resource allocation scheme 1 (i.e. mode 1 in the specs), dynamic grant, configured grant type 1, and configured grant type 2 are supported for both dedicated and shared SL PRS resource pools.</w:t>
      </w:r>
    </w:p>
    <w:p w14:paraId="36AF8BD7" w14:textId="77777777" w:rsidR="00D42E5A" w:rsidRDefault="00D42E5A">
      <w:pPr>
        <w:rPr>
          <w:rFonts w:cs="Times"/>
          <w:sz w:val="18"/>
          <w:szCs w:val="14"/>
        </w:rPr>
      </w:pPr>
    </w:p>
    <w:p w14:paraId="36AF8BD8" w14:textId="77777777" w:rsidR="00D42E5A" w:rsidRDefault="00A52131">
      <w:pPr>
        <w:rPr>
          <w:rFonts w:cs="Times"/>
          <w:sz w:val="18"/>
          <w:szCs w:val="14"/>
        </w:rPr>
      </w:pPr>
      <w:r>
        <w:rPr>
          <w:rFonts w:cs="Times"/>
          <w:sz w:val="18"/>
          <w:szCs w:val="14"/>
          <w:highlight w:val="green"/>
        </w:rPr>
        <w:t>Agreement</w:t>
      </w:r>
    </w:p>
    <w:p w14:paraId="36AF8BD9" w14:textId="77777777" w:rsidR="00D42E5A" w:rsidRDefault="00A52131">
      <w:pPr>
        <w:rPr>
          <w:rFonts w:cs="Times"/>
          <w:sz w:val="18"/>
          <w:szCs w:val="14"/>
        </w:rPr>
      </w:pPr>
      <w:r>
        <w:rPr>
          <w:rFonts w:cs="Times"/>
          <w:sz w:val="18"/>
          <w:szCs w:val="14"/>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2"/>
      </w:tblGrid>
      <w:tr w:rsidR="00D42E5A" w14:paraId="36AF8BDC" w14:textId="77777777">
        <w:tc>
          <w:tcPr>
            <w:tcW w:w="9926" w:type="dxa"/>
            <w:tcBorders>
              <w:top w:val="double" w:sz="4" w:space="0" w:color="A5A5A5"/>
              <w:left w:val="double" w:sz="4" w:space="0" w:color="A5A5A5"/>
              <w:bottom w:val="double" w:sz="4" w:space="0" w:color="A5A5A5"/>
              <w:right w:val="double" w:sz="4" w:space="0" w:color="A5A5A5"/>
            </w:tcBorders>
          </w:tcPr>
          <w:p w14:paraId="36AF8BDA" w14:textId="77777777" w:rsidR="00D42E5A" w:rsidRDefault="00A52131">
            <w:pPr>
              <w:jc w:val="both"/>
              <w:rPr>
                <w:rFonts w:cs="Times"/>
                <w:i/>
                <w:iCs/>
                <w:sz w:val="18"/>
                <w:szCs w:val="14"/>
              </w:rPr>
            </w:pPr>
            <w:r>
              <w:rPr>
                <w:rFonts w:cs="Times"/>
                <w:i/>
                <w:iCs/>
                <w:sz w:val="18"/>
                <w:szCs w:val="14"/>
              </w:rPr>
              <w:t xml:space="preserve">In sidelink resource allocation mode 1: </w:t>
            </w:r>
          </w:p>
          <w:p w14:paraId="36AF8BDB" w14:textId="77777777" w:rsidR="00D42E5A" w:rsidRDefault="00A52131">
            <w:pPr>
              <w:jc w:val="both"/>
              <w:rPr>
                <w:rFonts w:cs="Times"/>
                <w:i/>
                <w:iCs/>
                <w:sz w:val="18"/>
                <w:szCs w:val="14"/>
              </w:rPr>
            </w:pPr>
            <w:r>
              <w:rPr>
                <w:rFonts w:cs="Times"/>
                <w:i/>
                <w:iCs/>
                <w:sz w:val="18"/>
                <w:szCs w:val="14"/>
              </w:rPr>
              <w:t>-</w:t>
            </w:r>
            <w:r>
              <w:rPr>
                <w:rFonts w:cs="Times"/>
                <w:i/>
                <w:iCs/>
                <w:sz w:val="18"/>
                <w:szCs w:val="14"/>
              </w:rPr>
              <w:tab/>
              <w:t>For SL PRS transmission,</w:t>
            </w:r>
            <w:r>
              <w:rPr>
                <w:rFonts w:cs="Times"/>
                <w:i/>
                <w:iCs/>
                <w:color w:val="FF0000"/>
                <w:sz w:val="18"/>
                <w:szCs w:val="14"/>
              </w:rPr>
              <w:t xml:space="preserve"> </w:t>
            </w:r>
            <w:r>
              <w:rPr>
                <w:rFonts w:cs="Times"/>
                <w:i/>
                <w:iCs/>
                <w:strike/>
                <w:color w:val="FF0000"/>
                <w:sz w:val="18"/>
                <w:szCs w:val="14"/>
              </w:rPr>
              <w:t>a UE may be configured with</w:t>
            </w:r>
            <w:r>
              <w:rPr>
                <w:rFonts w:cs="Times"/>
                <w:i/>
                <w:iCs/>
                <w:color w:val="FF0000"/>
                <w:sz w:val="18"/>
                <w:szCs w:val="14"/>
              </w:rPr>
              <w:t xml:space="preserve"> </w:t>
            </w:r>
            <w:r>
              <w:rPr>
                <w:rFonts w:cs="Times"/>
                <w:i/>
                <w:iCs/>
                <w:sz w:val="18"/>
                <w:szCs w:val="14"/>
              </w:rPr>
              <w:t>dynamic grant, configured grant type 1,</w:t>
            </w:r>
            <w:r>
              <w:rPr>
                <w:rFonts w:cs="Times"/>
                <w:i/>
                <w:iCs/>
                <w:color w:val="FF0000"/>
                <w:sz w:val="18"/>
                <w:szCs w:val="14"/>
                <w:u w:val="single"/>
              </w:rPr>
              <w:t xml:space="preserve"> and</w:t>
            </w:r>
            <w:r>
              <w:rPr>
                <w:rFonts w:cs="Times"/>
                <w:i/>
                <w:iCs/>
                <w:sz w:val="18"/>
                <w:szCs w:val="14"/>
              </w:rPr>
              <w:t xml:space="preserve"> </w:t>
            </w:r>
            <w:r>
              <w:rPr>
                <w:rFonts w:cs="Times"/>
                <w:i/>
                <w:iCs/>
                <w:strike/>
                <w:color w:val="FF0000"/>
                <w:sz w:val="18"/>
                <w:szCs w:val="14"/>
              </w:rPr>
              <w:t xml:space="preserve">[/]or </w:t>
            </w:r>
            <w:r>
              <w:rPr>
                <w:rFonts w:cs="Times"/>
                <w:i/>
                <w:iCs/>
                <w:sz w:val="18"/>
                <w:szCs w:val="14"/>
              </w:rPr>
              <w:t xml:space="preserve">configured grant type 2 </w:t>
            </w:r>
            <w:r>
              <w:rPr>
                <w:rFonts w:cs="Times"/>
                <w:i/>
                <w:iCs/>
                <w:color w:val="FF0000"/>
                <w:sz w:val="18"/>
                <w:szCs w:val="14"/>
                <w:u w:val="single"/>
              </w:rPr>
              <w:t>are supported</w:t>
            </w:r>
          </w:p>
        </w:tc>
      </w:tr>
    </w:tbl>
    <w:p w14:paraId="36AF8BDD" w14:textId="77777777" w:rsidR="00D42E5A" w:rsidRDefault="00D42E5A">
      <w:pPr>
        <w:rPr>
          <w:rFonts w:ascii="Times" w:eastAsia="Batang" w:hAnsi="Times" w:cs="Times"/>
          <w:sz w:val="14"/>
          <w:szCs w:val="14"/>
          <w:lang w:val="en-GB"/>
        </w:rPr>
      </w:pPr>
    </w:p>
    <w:p w14:paraId="36AF8BDE" w14:textId="77777777" w:rsidR="00D42E5A" w:rsidRDefault="00D42E5A">
      <w:pPr>
        <w:rPr>
          <w:rFonts w:cs="Times"/>
          <w:sz w:val="18"/>
          <w:szCs w:val="14"/>
        </w:rPr>
      </w:pPr>
    </w:p>
    <w:p w14:paraId="36AF8BDF" w14:textId="77777777" w:rsidR="00D42E5A" w:rsidRDefault="00A52131">
      <w:pPr>
        <w:rPr>
          <w:rFonts w:cs="Times"/>
          <w:sz w:val="18"/>
          <w:szCs w:val="14"/>
        </w:rPr>
      </w:pPr>
      <w:r>
        <w:rPr>
          <w:rFonts w:cs="Times"/>
          <w:sz w:val="18"/>
          <w:szCs w:val="14"/>
          <w:highlight w:val="green"/>
        </w:rPr>
        <w:t>Agreement</w:t>
      </w:r>
    </w:p>
    <w:p w14:paraId="36AF8BE0" w14:textId="77777777" w:rsidR="00D42E5A" w:rsidRDefault="00A52131">
      <w:pPr>
        <w:pStyle w:val="ListParagraph"/>
        <w:numPr>
          <w:ilvl w:val="0"/>
          <w:numId w:val="95"/>
        </w:numPr>
        <w:spacing w:after="0" w:line="240" w:lineRule="auto"/>
        <w:rPr>
          <w:rFonts w:cs="Times"/>
          <w:sz w:val="16"/>
          <w:szCs w:val="14"/>
        </w:rPr>
      </w:pPr>
      <w:r>
        <w:rPr>
          <w:rFonts w:cs="Times"/>
          <w:sz w:val="16"/>
          <w:szCs w:val="14"/>
        </w:rPr>
        <w:t>Use SL PRS delay budget instead of packet delay budget in SL PRS resource selection in a dedicated SL PRS resource pool in sidelink resource allocation mode 2.</w:t>
      </w:r>
    </w:p>
    <w:p w14:paraId="36AF8BE1" w14:textId="77777777" w:rsidR="00D42E5A" w:rsidRDefault="00A52131">
      <w:pPr>
        <w:pStyle w:val="ListParagraph"/>
        <w:numPr>
          <w:ilvl w:val="1"/>
          <w:numId w:val="95"/>
        </w:numPr>
        <w:spacing w:after="0" w:line="240" w:lineRule="auto"/>
        <w:rPr>
          <w:rFonts w:cs="Times"/>
          <w:sz w:val="16"/>
          <w:szCs w:val="14"/>
        </w:rPr>
      </w:pPr>
      <w:r>
        <w:rPr>
          <w:rFonts w:cs="Times"/>
          <w:sz w:val="16"/>
          <w:szCs w:val="14"/>
        </w:rPr>
        <w:t>Agree the below text proposal on Clause 8.2.4.2 of TS 38.214.</w:t>
      </w:r>
    </w:p>
    <w:p w14:paraId="36AF8BE2" w14:textId="77777777" w:rsidR="00D42E5A" w:rsidRDefault="00D42E5A">
      <w:pPr>
        <w:pStyle w:val="ListParagraph"/>
        <w:spacing w:after="0"/>
        <w:ind w:left="1440"/>
        <w:rPr>
          <w:rFonts w:cs="Times"/>
          <w:sz w:val="16"/>
          <w:szCs w:val="14"/>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D42E5A" w14:paraId="36AF8BE8" w14:textId="77777777">
        <w:tc>
          <w:tcPr>
            <w:tcW w:w="8370" w:type="dxa"/>
            <w:tcBorders>
              <w:top w:val="double" w:sz="4" w:space="0" w:color="A5A5A5"/>
              <w:left w:val="double" w:sz="4" w:space="0" w:color="A5A5A5"/>
              <w:bottom w:val="double" w:sz="4" w:space="0" w:color="A5A5A5"/>
              <w:right w:val="double" w:sz="4" w:space="0" w:color="A5A5A5"/>
            </w:tcBorders>
          </w:tcPr>
          <w:p w14:paraId="36AF8BE3" w14:textId="77777777" w:rsidR="00D42E5A" w:rsidRDefault="00A52131">
            <w:pPr>
              <w:rPr>
                <w:rFonts w:cs="Times"/>
                <w:sz w:val="18"/>
                <w:szCs w:val="14"/>
              </w:rPr>
            </w:pPr>
            <w:r>
              <w:rPr>
                <w:rFonts w:cs="Times"/>
                <w:b/>
                <w:iCs/>
                <w:sz w:val="18"/>
                <w:szCs w:val="14"/>
              </w:rPr>
              <w:t xml:space="preserve">Text Proposal </w:t>
            </w:r>
            <w:r>
              <w:rPr>
                <w:rFonts w:cs="Times"/>
                <w:b/>
                <w:iCs/>
                <w:sz w:val="18"/>
                <w:szCs w:val="14"/>
              </w:rPr>
              <w:fldChar w:fldCharType="begin"/>
            </w:r>
            <w:r>
              <w:rPr>
                <w:rFonts w:cs="Times"/>
                <w:b/>
                <w:iCs/>
                <w:sz w:val="18"/>
                <w:szCs w:val="14"/>
              </w:rPr>
              <w:instrText xml:space="preserve"> SEQ TP \* Arabic </w:instrText>
            </w:r>
            <w:r>
              <w:rPr>
                <w:rFonts w:cs="Times"/>
                <w:b/>
                <w:iCs/>
                <w:sz w:val="18"/>
                <w:szCs w:val="14"/>
              </w:rPr>
              <w:fldChar w:fldCharType="separate"/>
            </w:r>
            <w:r>
              <w:rPr>
                <w:rFonts w:cs="Times"/>
                <w:b/>
                <w:iCs/>
                <w:sz w:val="18"/>
                <w:szCs w:val="14"/>
              </w:rPr>
              <w:t>1</w:t>
            </w:r>
            <w:r>
              <w:rPr>
                <w:rFonts w:cs="Times"/>
                <w:b/>
                <w:iCs/>
                <w:sz w:val="18"/>
                <w:szCs w:val="14"/>
              </w:rPr>
              <w:fldChar w:fldCharType="end"/>
            </w:r>
            <w:r>
              <w:rPr>
                <w:rFonts w:cs="Times"/>
                <w:b/>
                <w:i/>
                <w:sz w:val="18"/>
                <w:szCs w:val="14"/>
              </w:rPr>
              <w:t xml:space="preserve"> </w:t>
            </w:r>
            <w:r>
              <w:rPr>
                <w:rFonts w:cs="Times"/>
                <w:sz w:val="18"/>
                <w:szCs w:val="14"/>
              </w:rPr>
              <w:t>for TS 38.214 clause 8.2.4.2</w:t>
            </w:r>
          </w:p>
          <w:p w14:paraId="36AF8BE4" w14:textId="77777777" w:rsidR="00D42E5A" w:rsidRDefault="00A52131">
            <w:pPr>
              <w:jc w:val="center"/>
              <w:rPr>
                <w:rFonts w:cs="Times"/>
                <w:sz w:val="18"/>
                <w:szCs w:val="14"/>
              </w:rPr>
            </w:pPr>
            <w:r>
              <w:rPr>
                <w:rFonts w:cs="Times"/>
                <w:sz w:val="18"/>
                <w:szCs w:val="14"/>
              </w:rPr>
              <w:t>&lt;omitted text&gt;</w:t>
            </w:r>
          </w:p>
          <w:p w14:paraId="36AF8BE5" w14:textId="77777777" w:rsidR="00D42E5A" w:rsidRDefault="00A52131">
            <w:pPr>
              <w:rPr>
                <w:rFonts w:cs="Times"/>
                <w:sz w:val="18"/>
                <w:szCs w:val="14"/>
              </w:rPr>
            </w:pPr>
            <w:r>
              <w:rPr>
                <w:rFonts w:cs="Times"/>
                <w:sz w:val="18"/>
                <w:szCs w:val="14"/>
              </w:rPr>
              <w:t>The UE shall perform this procedure according to clause 8.1.4, with the following modifications:</w:t>
            </w:r>
          </w:p>
          <w:p w14:paraId="36AF8BE6" w14:textId="77777777" w:rsidR="00D42E5A" w:rsidRDefault="00A52131">
            <w:pPr>
              <w:rPr>
                <w:rFonts w:cs="Times"/>
                <w:sz w:val="18"/>
                <w:szCs w:val="14"/>
              </w:rPr>
            </w:pPr>
            <w:r>
              <w:rPr>
                <w:rFonts w:cs="Times"/>
                <w:sz w:val="18"/>
                <w:szCs w:val="14"/>
              </w:rPr>
              <w:t>-</w:t>
            </w:r>
            <w:r>
              <w:rPr>
                <w:rFonts w:cs="Times"/>
                <w:sz w:val="18"/>
                <w:szCs w:val="14"/>
              </w:rPr>
              <w:tab/>
            </w:r>
            <w:r>
              <w:rPr>
                <w:rFonts w:cs="Times"/>
                <w:color w:val="FF0000"/>
                <w:sz w:val="18"/>
                <w:szCs w:val="14"/>
              </w:rPr>
              <w:t>“packet delay budget” is replaced by “SL PRS delay budget”</w:t>
            </w:r>
          </w:p>
          <w:p w14:paraId="36AF8BE7" w14:textId="77777777" w:rsidR="00D42E5A" w:rsidRDefault="00A52131">
            <w:pPr>
              <w:jc w:val="center"/>
              <w:rPr>
                <w:rFonts w:cs="Times"/>
                <w:sz w:val="18"/>
                <w:szCs w:val="14"/>
              </w:rPr>
            </w:pPr>
            <w:r>
              <w:rPr>
                <w:rFonts w:cs="Times"/>
                <w:sz w:val="18"/>
                <w:szCs w:val="14"/>
              </w:rPr>
              <w:t>&lt;omitted text&gt;</w:t>
            </w:r>
          </w:p>
        </w:tc>
      </w:tr>
    </w:tbl>
    <w:p w14:paraId="36AF8BE9" w14:textId="77777777" w:rsidR="00D42E5A" w:rsidRDefault="00D42E5A">
      <w:pPr>
        <w:rPr>
          <w:rFonts w:ascii="Times" w:eastAsia="Batang" w:hAnsi="Times" w:cs="Times"/>
          <w:sz w:val="14"/>
          <w:szCs w:val="14"/>
          <w:lang w:val="en-GB" w:eastAsia="zh-CN"/>
        </w:rPr>
      </w:pPr>
    </w:p>
    <w:p w14:paraId="36AF8BEA" w14:textId="77777777" w:rsidR="00D42E5A" w:rsidRDefault="00D42E5A">
      <w:pPr>
        <w:rPr>
          <w:rFonts w:cs="Times"/>
          <w:sz w:val="18"/>
          <w:szCs w:val="14"/>
          <w:lang w:eastAsia="zh-CN"/>
        </w:rPr>
      </w:pPr>
    </w:p>
    <w:p w14:paraId="36AF8BEB" w14:textId="77777777" w:rsidR="00D42E5A" w:rsidRDefault="00A52131">
      <w:pPr>
        <w:rPr>
          <w:rFonts w:cs="Times"/>
          <w:b/>
          <w:sz w:val="18"/>
          <w:szCs w:val="14"/>
          <w:lang w:eastAsia="zh-CN"/>
        </w:rPr>
      </w:pPr>
      <w:r>
        <w:rPr>
          <w:rFonts w:cs="Times"/>
          <w:b/>
          <w:sz w:val="18"/>
          <w:szCs w:val="14"/>
          <w:lang w:eastAsia="zh-CN"/>
        </w:rPr>
        <w:t>Conclusion</w:t>
      </w:r>
    </w:p>
    <w:p w14:paraId="36AF8BEC" w14:textId="77777777" w:rsidR="00D42E5A" w:rsidRDefault="00A52131">
      <w:pPr>
        <w:pStyle w:val="0Maintext"/>
        <w:spacing w:after="0" w:afterAutospacing="0"/>
        <w:rPr>
          <w:rFonts w:ascii="Times" w:hAnsi="Times" w:cs="Times"/>
          <w:bCs/>
          <w:sz w:val="14"/>
          <w:szCs w:val="14"/>
        </w:rPr>
      </w:pPr>
      <w:r>
        <w:rPr>
          <w:rFonts w:ascii="Times" w:hAnsi="Times" w:cs="Times"/>
          <w:bCs/>
          <w:sz w:val="14"/>
          <w:szCs w:val="14"/>
        </w:rPr>
        <w:t>For a dedicated resource pool, the periodicity of SL PRS cannot be restricted by congestion control.</w:t>
      </w:r>
    </w:p>
    <w:p w14:paraId="36AF8BED" w14:textId="77777777" w:rsidR="00D42E5A" w:rsidRDefault="00D42E5A">
      <w:pPr>
        <w:rPr>
          <w:rFonts w:ascii="Times" w:hAnsi="Times" w:cs="Times"/>
          <w:sz w:val="18"/>
          <w:szCs w:val="14"/>
          <w:lang w:eastAsia="zh-CN"/>
        </w:rPr>
      </w:pPr>
    </w:p>
    <w:p w14:paraId="36AF8BEE" w14:textId="77777777" w:rsidR="00D42E5A" w:rsidRDefault="00A52131">
      <w:pPr>
        <w:rPr>
          <w:sz w:val="18"/>
          <w:szCs w:val="18"/>
          <w:lang w:eastAsia="zh-CN"/>
        </w:rPr>
      </w:pPr>
      <w:r>
        <w:rPr>
          <w:sz w:val="18"/>
          <w:szCs w:val="18"/>
          <w:highlight w:val="green"/>
          <w:lang w:eastAsia="zh-CN"/>
        </w:rPr>
        <w:t>Agreement</w:t>
      </w:r>
    </w:p>
    <w:p w14:paraId="36AF8BEF" w14:textId="77777777" w:rsidR="00D42E5A" w:rsidRDefault="00A52131">
      <w:pPr>
        <w:rPr>
          <w:sz w:val="18"/>
          <w:szCs w:val="18"/>
          <w:lang w:eastAsia="zh-CN"/>
        </w:rPr>
      </w:pPr>
      <w:r>
        <w:rPr>
          <w:sz w:val="18"/>
          <w:szCs w:val="18"/>
          <w:lang w:eastAsia="zh-CN"/>
        </w:rPr>
        <w:t>The TP below is endorsed</w:t>
      </w:r>
    </w:p>
    <w:p w14:paraId="36AF8BF0" w14:textId="77777777" w:rsidR="00D42E5A" w:rsidRDefault="00D42E5A">
      <w:pPr>
        <w:rPr>
          <w:sz w:val="18"/>
          <w:szCs w:val="18"/>
          <w:lang w:eastAsia="zh-CN"/>
        </w:rPr>
      </w:pPr>
    </w:p>
    <w:p w14:paraId="36AF8BF1" w14:textId="77777777" w:rsidR="00D42E5A" w:rsidRDefault="00D42E5A">
      <w:pPr>
        <w:rPr>
          <w:b/>
          <w:bCs/>
          <w:sz w:val="18"/>
          <w:szCs w:val="18"/>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D42E5A" w14:paraId="36AF8BF4" w14:textId="77777777">
        <w:tc>
          <w:tcPr>
            <w:tcW w:w="2514" w:type="dxa"/>
            <w:tcBorders>
              <w:top w:val="single" w:sz="4" w:space="0" w:color="auto"/>
              <w:left w:val="single" w:sz="4" w:space="0" w:color="auto"/>
              <w:bottom w:val="nil"/>
              <w:right w:val="nil"/>
            </w:tcBorders>
          </w:tcPr>
          <w:p w14:paraId="36AF8BF2" w14:textId="77777777" w:rsidR="00D42E5A" w:rsidRDefault="00A52131">
            <w:pPr>
              <w:pStyle w:val="CRCoverPage"/>
              <w:tabs>
                <w:tab w:val="right" w:pos="2184"/>
              </w:tabs>
              <w:spacing w:after="0"/>
              <w:rPr>
                <w:rFonts w:ascii="Times" w:hAnsi="Times" w:cs="Times"/>
                <w:i/>
                <w:sz w:val="14"/>
                <w:szCs w:val="14"/>
                <w:lang w:eastAsia="ko-KR"/>
              </w:rPr>
            </w:pPr>
            <w:r>
              <w:rPr>
                <w:rFonts w:ascii="Times" w:hAnsi="Times" w:cs="Times"/>
                <w:i/>
                <w:sz w:val="14"/>
                <w:szCs w:val="14"/>
              </w:rPr>
              <w:t>Reason for change:</w:t>
            </w:r>
          </w:p>
        </w:tc>
        <w:tc>
          <w:tcPr>
            <w:tcW w:w="6378" w:type="dxa"/>
            <w:tcBorders>
              <w:top w:val="single" w:sz="4" w:space="0" w:color="auto"/>
              <w:left w:val="nil"/>
              <w:bottom w:val="nil"/>
              <w:right w:val="single" w:sz="4" w:space="0" w:color="auto"/>
            </w:tcBorders>
            <w:shd w:val="pct30" w:color="FFFF00" w:fill="auto"/>
          </w:tcPr>
          <w:p w14:paraId="36AF8BF3" w14:textId="77777777" w:rsidR="00D42E5A" w:rsidRDefault="00A52131">
            <w:pPr>
              <w:pStyle w:val="CRCoverPage"/>
              <w:spacing w:after="0"/>
              <w:ind w:left="100"/>
              <w:rPr>
                <w:rFonts w:ascii="Times" w:hAnsi="Times" w:cs="Times"/>
                <w:sz w:val="14"/>
                <w:szCs w:val="14"/>
              </w:rPr>
            </w:pPr>
            <w:r>
              <w:rPr>
                <w:rFonts w:ascii="Times" w:hAnsi="Times" w:cs="Times"/>
                <w:sz w:val="14"/>
                <w:szCs w:val="14"/>
              </w:rPr>
              <w:t xml:space="preserve">Correction on step 6 of SL-PRS </w:t>
            </w:r>
            <w:r>
              <w:rPr>
                <w:rFonts w:ascii="Times" w:hAnsi="Times" w:cs="Times"/>
                <w:sz w:val="14"/>
                <w:szCs w:val="14"/>
                <w:lang w:eastAsia="zh-CN"/>
              </w:rPr>
              <w:t>resource allocation</w:t>
            </w:r>
          </w:p>
        </w:tc>
      </w:tr>
      <w:tr w:rsidR="00D42E5A" w14:paraId="36AF8BF7" w14:textId="77777777">
        <w:tc>
          <w:tcPr>
            <w:tcW w:w="2514" w:type="dxa"/>
            <w:tcBorders>
              <w:top w:val="nil"/>
              <w:left w:val="single" w:sz="4" w:space="0" w:color="auto"/>
              <w:bottom w:val="nil"/>
              <w:right w:val="nil"/>
            </w:tcBorders>
          </w:tcPr>
          <w:p w14:paraId="36AF8BF5" w14:textId="77777777" w:rsidR="00D42E5A" w:rsidRDefault="00D42E5A">
            <w:pPr>
              <w:pStyle w:val="CRCoverPage"/>
              <w:spacing w:after="0"/>
              <w:rPr>
                <w:rFonts w:ascii="Times" w:hAnsi="Times" w:cs="Times"/>
                <w:i/>
                <w:sz w:val="2"/>
                <w:szCs w:val="2"/>
              </w:rPr>
            </w:pPr>
          </w:p>
        </w:tc>
        <w:tc>
          <w:tcPr>
            <w:tcW w:w="6378" w:type="dxa"/>
            <w:tcBorders>
              <w:top w:val="nil"/>
              <w:left w:val="nil"/>
              <w:bottom w:val="nil"/>
              <w:right w:val="single" w:sz="4" w:space="0" w:color="auto"/>
            </w:tcBorders>
          </w:tcPr>
          <w:p w14:paraId="36AF8BF6" w14:textId="77777777" w:rsidR="00D42E5A" w:rsidRDefault="00D42E5A">
            <w:pPr>
              <w:pStyle w:val="CRCoverPage"/>
              <w:spacing w:after="0"/>
              <w:rPr>
                <w:rFonts w:ascii="Times" w:hAnsi="Times" w:cs="Times"/>
                <w:sz w:val="2"/>
                <w:szCs w:val="2"/>
              </w:rPr>
            </w:pPr>
          </w:p>
        </w:tc>
      </w:tr>
      <w:tr w:rsidR="00D42E5A" w14:paraId="36AF8BFA" w14:textId="77777777">
        <w:tc>
          <w:tcPr>
            <w:tcW w:w="2514" w:type="dxa"/>
            <w:tcBorders>
              <w:top w:val="nil"/>
              <w:left w:val="single" w:sz="4" w:space="0" w:color="auto"/>
              <w:bottom w:val="nil"/>
              <w:right w:val="nil"/>
            </w:tcBorders>
          </w:tcPr>
          <w:p w14:paraId="36AF8BF8" w14:textId="77777777" w:rsidR="00D42E5A" w:rsidRDefault="00A52131">
            <w:pPr>
              <w:pStyle w:val="CRCoverPage"/>
              <w:tabs>
                <w:tab w:val="right" w:pos="2184"/>
              </w:tabs>
              <w:spacing w:after="0"/>
              <w:rPr>
                <w:rFonts w:ascii="Times" w:hAnsi="Times" w:cs="Times"/>
                <w:i/>
                <w:sz w:val="14"/>
                <w:szCs w:val="14"/>
              </w:rPr>
            </w:pPr>
            <w:r>
              <w:rPr>
                <w:rFonts w:ascii="Times" w:hAnsi="Times" w:cs="Times"/>
                <w:i/>
                <w:sz w:val="14"/>
                <w:szCs w:val="14"/>
              </w:rPr>
              <w:t>Summary of change:</w:t>
            </w:r>
          </w:p>
        </w:tc>
        <w:tc>
          <w:tcPr>
            <w:tcW w:w="6378" w:type="dxa"/>
            <w:tcBorders>
              <w:top w:val="nil"/>
              <w:left w:val="nil"/>
              <w:bottom w:val="nil"/>
              <w:right w:val="single" w:sz="4" w:space="0" w:color="auto"/>
            </w:tcBorders>
            <w:shd w:val="pct30" w:color="FFFF00" w:fill="auto"/>
          </w:tcPr>
          <w:p w14:paraId="36AF8BF9" w14:textId="77777777" w:rsidR="00D42E5A" w:rsidRDefault="00A52131">
            <w:pPr>
              <w:pStyle w:val="CRCoverPage"/>
              <w:spacing w:after="0"/>
              <w:ind w:left="100"/>
              <w:rPr>
                <w:rFonts w:ascii="Times" w:hAnsi="Times" w:cs="Times"/>
                <w:sz w:val="14"/>
                <w:szCs w:val="14"/>
                <w:lang w:eastAsia="zh-CN"/>
              </w:rPr>
            </w:pPr>
            <w:r>
              <w:rPr>
                <w:rFonts w:ascii="Times" w:hAnsi="Times" w:cs="Times"/>
                <w:sz w:val="14"/>
                <w:szCs w:val="14"/>
                <w:lang w:eastAsia="zh-CN"/>
              </w:rPr>
              <w:t>In clause 8.2.4.2, add modification on step 6 regarding the SL-PRS resource and slot determination based on 8.2.4.2A.</w:t>
            </w:r>
          </w:p>
        </w:tc>
      </w:tr>
      <w:tr w:rsidR="00D42E5A" w14:paraId="36AF8BFD" w14:textId="77777777">
        <w:tc>
          <w:tcPr>
            <w:tcW w:w="2514" w:type="dxa"/>
            <w:tcBorders>
              <w:top w:val="nil"/>
              <w:left w:val="single" w:sz="4" w:space="0" w:color="auto"/>
              <w:bottom w:val="nil"/>
              <w:right w:val="nil"/>
            </w:tcBorders>
          </w:tcPr>
          <w:p w14:paraId="36AF8BFB" w14:textId="77777777" w:rsidR="00D42E5A" w:rsidRDefault="00D42E5A">
            <w:pPr>
              <w:pStyle w:val="CRCoverPage"/>
              <w:spacing w:after="0"/>
              <w:rPr>
                <w:rFonts w:ascii="Times" w:hAnsi="Times" w:cs="Times"/>
                <w:i/>
                <w:sz w:val="2"/>
                <w:szCs w:val="2"/>
                <w:lang w:eastAsia="ko-KR"/>
              </w:rPr>
            </w:pPr>
          </w:p>
        </w:tc>
        <w:tc>
          <w:tcPr>
            <w:tcW w:w="6378" w:type="dxa"/>
            <w:tcBorders>
              <w:top w:val="nil"/>
              <w:left w:val="nil"/>
              <w:bottom w:val="nil"/>
              <w:right w:val="single" w:sz="4" w:space="0" w:color="auto"/>
            </w:tcBorders>
          </w:tcPr>
          <w:p w14:paraId="36AF8BFC" w14:textId="77777777" w:rsidR="00D42E5A" w:rsidRDefault="00D42E5A">
            <w:pPr>
              <w:pStyle w:val="CRCoverPage"/>
              <w:spacing w:after="0"/>
              <w:rPr>
                <w:rFonts w:ascii="Times" w:hAnsi="Times" w:cs="Times"/>
                <w:sz w:val="2"/>
                <w:szCs w:val="2"/>
              </w:rPr>
            </w:pPr>
          </w:p>
        </w:tc>
      </w:tr>
      <w:tr w:rsidR="00D42E5A" w14:paraId="36AF8C00" w14:textId="77777777">
        <w:tc>
          <w:tcPr>
            <w:tcW w:w="2514" w:type="dxa"/>
            <w:tcBorders>
              <w:top w:val="nil"/>
              <w:left w:val="single" w:sz="4" w:space="0" w:color="auto"/>
              <w:bottom w:val="single" w:sz="4" w:space="0" w:color="auto"/>
              <w:right w:val="nil"/>
            </w:tcBorders>
          </w:tcPr>
          <w:p w14:paraId="36AF8BFE" w14:textId="77777777" w:rsidR="00D42E5A" w:rsidRDefault="00A52131">
            <w:pPr>
              <w:pStyle w:val="CRCoverPage"/>
              <w:tabs>
                <w:tab w:val="right" w:pos="2184"/>
              </w:tabs>
              <w:spacing w:after="0"/>
              <w:rPr>
                <w:rFonts w:ascii="Times" w:hAnsi="Times" w:cs="Times"/>
                <w:i/>
                <w:sz w:val="14"/>
                <w:szCs w:val="14"/>
              </w:rPr>
            </w:pPr>
            <w:r>
              <w:rPr>
                <w:rFonts w:ascii="Times" w:hAnsi="Times" w:cs="Times"/>
                <w:i/>
                <w:sz w:val="14"/>
                <w:szCs w:val="14"/>
              </w:rPr>
              <w:t>Consequences if not approved:</w:t>
            </w:r>
          </w:p>
        </w:tc>
        <w:tc>
          <w:tcPr>
            <w:tcW w:w="6378" w:type="dxa"/>
            <w:tcBorders>
              <w:top w:val="nil"/>
              <w:left w:val="nil"/>
              <w:bottom w:val="single" w:sz="4" w:space="0" w:color="auto"/>
              <w:right w:val="single" w:sz="4" w:space="0" w:color="auto"/>
            </w:tcBorders>
            <w:shd w:val="pct30" w:color="FFFF00" w:fill="auto"/>
          </w:tcPr>
          <w:p w14:paraId="36AF8BFF" w14:textId="77777777" w:rsidR="00D42E5A" w:rsidRDefault="00A52131">
            <w:pPr>
              <w:pStyle w:val="CRCoverPage"/>
              <w:spacing w:after="0"/>
              <w:ind w:left="100"/>
              <w:rPr>
                <w:rFonts w:ascii="Times" w:hAnsi="Times" w:cs="Times"/>
                <w:sz w:val="14"/>
                <w:szCs w:val="14"/>
              </w:rPr>
            </w:pPr>
            <w:r>
              <w:rPr>
                <w:rFonts w:ascii="Times" w:hAnsi="Times" w:cs="Times"/>
                <w:sz w:val="14"/>
                <w:szCs w:val="14"/>
                <w:lang w:eastAsia="zh-CN"/>
              </w:rPr>
              <w:t>The determination of resources applied for SL-PRS resource exclusion is not clear</w:t>
            </w:r>
            <w:r>
              <w:rPr>
                <w:rFonts w:ascii="Times" w:eastAsia="Times New Roman" w:hAnsi="Times" w:cs="Times"/>
                <w:sz w:val="14"/>
                <w:szCs w:val="14"/>
                <w:lang w:eastAsia="zh-CN"/>
              </w:rPr>
              <w:t>.</w:t>
            </w:r>
          </w:p>
        </w:tc>
      </w:tr>
    </w:tbl>
    <w:p w14:paraId="36AF8C01" w14:textId="77777777" w:rsidR="00D42E5A" w:rsidRDefault="00D42E5A">
      <w:pPr>
        <w:pStyle w:val="NormalWeb"/>
        <w:spacing w:before="0" w:beforeAutospacing="0" w:after="0" w:afterAutospacing="0"/>
        <w:rPr>
          <w:rFonts w:ascii="Arial" w:hAnsi="Arial" w:cs="Arial"/>
          <w:sz w:val="14"/>
          <w:szCs w:val="14"/>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D42E5A" w14:paraId="36AF8C12" w14:textId="77777777">
        <w:tc>
          <w:tcPr>
            <w:tcW w:w="8797" w:type="dxa"/>
            <w:tcBorders>
              <w:top w:val="double" w:sz="4" w:space="0" w:color="A5A5A5"/>
              <w:left w:val="double" w:sz="4" w:space="0" w:color="A5A5A5"/>
              <w:bottom w:val="double" w:sz="4" w:space="0" w:color="A5A5A5"/>
              <w:right w:val="double" w:sz="4" w:space="0" w:color="A5A5A5"/>
            </w:tcBorders>
          </w:tcPr>
          <w:p w14:paraId="36AF8C02" w14:textId="77777777" w:rsidR="00D42E5A" w:rsidRDefault="00A52131">
            <w:pPr>
              <w:jc w:val="center"/>
              <w:rPr>
                <w:rFonts w:eastAsia="Batang"/>
                <w:color w:val="FF0000"/>
                <w:sz w:val="14"/>
                <w:szCs w:val="18"/>
                <w:lang w:eastAsia="zh-CN"/>
              </w:rPr>
            </w:pPr>
            <w:r>
              <w:rPr>
                <w:color w:val="FF0000"/>
                <w:sz w:val="18"/>
                <w:szCs w:val="18"/>
                <w:lang w:eastAsia="zh-CN"/>
              </w:rPr>
              <w:t>*** Unchanged parts are omitted ***</w:t>
            </w:r>
          </w:p>
          <w:p w14:paraId="36AF8C03" w14:textId="77777777" w:rsidR="00D42E5A" w:rsidRDefault="00D42E5A">
            <w:pPr>
              <w:jc w:val="center"/>
              <w:rPr>
                <w:color w:val="FF0000"/>
                <w:sz w:val="18"/>
                <w:szCs w:val="18"/>
                <w:lang w:eastAsia="zh-CN"/>
              </w:rPr>
            </w:pPr>
          </w:p>
          <w:p w14:paraId="36AF8C04" w14:textId="77777777" w:rsidR="00D42E5A" w:rsidRDefault="00A52131">
            <w:pPr>
              <w:keepNext/>
              <w:keepLines/>
              <w:ind w:left="1418" w:hanging="1418"/>
              <w:outlineLvl w:val="3"/>
              <w:rPr>
                <w:rFonts w:ascii="Arial" w:hAnsi="Arial"/>
                <w:sz w:val="18"/>
                <w:szCs w:val="18"/>
              </w:rPr>
            </w:pPr>
            <w:r>
              <w:rPr>
                <w:rFonts w:ascii="Arial" w:hAnsi="Arial"/>
                <w:sz w:val="18"/>
                <w:szCs w:val="18"/>
              </w:rPr>
              <w:t>8.2.4.2</w:t>
            </w:r>
            <w:r>
              <w:rPr>
                <w:rFonts w:ascii="Arial" w:hAnsi="Arial"/>
                <w:sz w:val="18"/>
                <w:szCs w:val="18"/>
              </w:rPr>
              <w:tab/>
              <w:t xml:space="preserve">UE procedure for determining the subset of resources to be reported to higher layers in SL PRS resource selection in a dedicated </w:t>
            </w:r>
            <w:r>
              <w:rPr>
                <w:rFonts w:ascii="Arial" w:hAnsi="Arial"/>
                <w:sz w:val="18"/>
                <w:szCs w:val="18"/>
                <w:lang w:val="de-DE"/>
              </w:rPr>
              <w:t xml:space="preserve">SL PRS </w:t>
            </w:r>
            <w:r>
              <w:rPr>
                <w:rFonts w:ascii="Arial" w:hAnsi="Arial"/>
                <w:sz w:val="18"/>
                <w:szCs w:val="18"/>
              </w:rPr>
              <w:t>resource pool in sidelink resource allocation mode 2</w:t>
            </w:r>
          </w:p>
          <w:p w14:paraId="36AF8C05" w14:textId="77777777" w:rsidR="00D42E5A" w:rsidRDefault="00D42E5A">
            <w:pPr>
              <w:rPr>
                <w:rFonts w:ascii="Times" w:hAnsi="Times"/>
                <w:sz w:val="18"/>
                <w:szCs w:val="18"/>
                <w:lang w:eastAsia="en-GB"/>
              </w:rPr>
            </w:pPr>
          </w:p>
          <w:p w14:paraId="36AF8C06" w14:textId="77777777" w:rsidR="00D42E5A" w:rsidRDefault="00A52131">
            <w:pPr>
              <w:rPr>
                <w:sz w:val="18"/>
                <w:szCs w:val="18"/>
                <w:lang w:eastAsia="en-GB"/>
              </w:rPr>
            </w:pPr>
            <w:r>
              <w:rPr>
                <w:sz w:val="18"/>
                <w:szCs w:val="18"/>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18"/>
                <w:szCs w:val="18"/>
                <w:lang w:eastAsia="en-GB"/>
              </w:rPr>
              <w:t>n,</w:t>
            </w:r>
            <w:r>
              <w:rPr>
                <w:sz w:val="18"/>
                <w:szCs w:val="18"/>
                <w:lang w:eastAsia="en-GB"/>
              </w:rPr>
              <w:t xml:space="preserve"> the higher layer provides the following parameters for this SL PRS/PSCCH transmission:</w:t>
            </w:r>
          </w:p>
          <w:p w14:paraId="36AF8C07" w14:textId="77777777" w:rsidR="00D42E5A" w:rsidRDefault="00A52131">
            <w:pPr>
              <w:jc w:val="center"/>
              <w:rPr>
                <w:color w:val="FF0000"/>
                <w:sz w:val="18"/>
                <w:szCs w:val="18"/>
                <w:lang w:eastAsia="zh-CN"/>
              </w:rPr>
            </w:pPr>
            <w:r>
              <w:rPr>
                <w:color w:val="FF0000"/>
                <w:sz w:val="18"/>
                <w:szCs w:val="18"/>
                <w:lang w:eastAsia="zh-CN"/>
              </w:rPr>
              <w:t>*** Unchanged parts are omitted ***</w:t>
            </w:r>
          </w:p>
          <w:p w14:paraId="36AF8C08" w14:textId="77777777" w:rsidR="00D42E5A" w:rsidRDefault="00D42E5A">
            <w:pPr>
              <w:jc w:val="center"/>
              <w:rPr>
                <w:color w:val="FF0000"/>
                <w:sz w:val="18"/>
                <w:szCs w:val="18"/>
                <w:lang w:eastAsia="zh-CN"/>
              </w:rPr>
            </w:pPr>
          </w:p>
          <w:p w14:paraId="36AF8C09" w14:textId="77777777" w:rsidR="00D42E5A" w:rsidRDefault="00A52131">
            <w:pPr>
              <w:rPr>
                <w:sz w:val="18"/>
                <w:szCs w:val="18"/>
              </w:rPr>
            </w:pPr>
            <w:r>
              <w:rPr>
                <w:sz w:val="18"/>
                <w:szCs w:val="18"/>
              </w:rPr>
              <w:t>The UE shall perform this procedure according to clause 8.1.4, with the following modifications:</w:t>
            </w:r>
          </w:p>
          <w:p w14:paraId="36AF8C0A" w14:textId="77777777" w:rsidR="00D42E5A" w:rsidRDefault="00A52131">
            <w:pPr>
              <w:ind w:left="568" w:hanging="284"/>
              <w:rPr>
                <w:sz w:val="18"/>
                <w:szCs w:val="18"/>
              </w:rPr>
            </w:pPr>
            <w:r>
              <w:rPr>
                <w:sz w:val="18"/>
                <w:szCs w:val="18"/>
              </w:rPr>
              <w:t>-</w:t>
            </w:r>
            <w:r>
              <w:rPr>
                <w:sz w:val="18"/>
                <w:szCs w:val="18"/>
              </w:rPr>
              <w:tab/>
              <w:t>Partial sensing is not applicable in a dedicated SL PRS resource pool;</w:t>
            </w:r>
          </w:p>
          <w:p w14:paraId="36AF8C0B" w14:textId="77777777" w:rsidR="00D42E5A" w:rsidRDefault="00A52131">
            <w:pPr>
              <w:ind w:left="568" w:hanging="284"/>
              <w:rPr>
                <w:sz w:val="18"/>
                <w:szCs w:val="18"/>
              </w:rPr>
            </w:pPr>
            <w:r>
              <w:rPr>
                <w:rFonts w:eastAsia="Malgun Gothic"/>
                <w:sz w:val="18"/>
                <w:szCs w:val="18"/>
                <w:lang w:eastAsia="ko-KR"/>
              </w:rPr>
              <w:t>-</w:t>
            </w:r>
            <w:r>
              <w:rPr>
                <w:rFonts w:eastAsia="Malgun Gothic"/>
                <w:sz w:val="18"/>
                <w:szCs w:val="18"/>
                <w:lang w:eastAsia="ko-KR"/>
              </w:rPr>
              <w:tab/>
              <w:t xml:space="preserve">A candidate single-slot resource for transmission </w:t>
            </w:r>
            <w:r>
              <w:rPr>
                <w:rFonts w:eastAsia="Malgun Gothic"/>
                <w:sz w:val="18"/>
                <w:szCs w:val="18"/>
                <w:lang w:eastAsia="ko-KR"/>
              </w:rPr>
              <w:fldChar w:fldCharType="begin"/>
            </w:r>
            <w:r>
              <w:rPr>
                <w:rFonts w:eastAsia="Malgun Gothic"/>
                <w:sz w:val="18"/>
                <w:szCs w:val="18"/>
                <w:lang w:eastAsia="ko-KR"/>
              </w:rPr>
              <w:instrText xml:space="preserve"> QUOTE </w:instrText>
            </w:r>
            <w:r w:rsidR="00D77601">
              <w:rPr>
                <w:position w:val="-7"/>
                <w:sz w:val="18"/>
                <w:szCs w:val="18"/>
              </w:rPr>
              <w:pict w14:anchorId="36AF8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2.6pt" equationxml="&lt;">
                  <v:imagedata r:id="rId14"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D77601">
              <w:rPr>
                <w:position w:val="-7"/>
                <w:sz w:val="18"/>
                <w:szCs w:val="18"/>
              </w:rPr>
              <w:pict w14:anchorId="36AF8CD0">
                <v:shape id="_x0000_i1026" type="#_x0000_t75" style="width:15.6pt;height:12.6pt" equationxml="&lt;">
                  <v:imagedata r:id="rId14" o:title="" chromakey="white"/>
                </v:shape>
              </w:pict>
            </w:r>
            <w:r>
              <w:rPr>
                <w:rFonts w:eastAsia="Malgun Gothic"/>
                <w:sz w:val="18"/>
                <w:szCs w:val="18"/>
                <w:lang w:eastAsia="ko-KR"/>
              </w:rPr>
              <w:fldChar w:fldCharType="end"/>
            </w:r>
            <w:r>
              <w:rPr>
                <w:rFonts w:eastAsia="Malgun Gothic"/>
                <w:sz w:val="18"/>
                <w:szCs w:val="18"/>
                <w:lang w:eastAsia="ko-KR"/>
              </w:rPr>
              <w:t xml:space="preserve"> is defined as the SL PRS resource with index </w:t>
            </w:r>
            <w:r>
              <w:rPr>
                <w:rFonts w:eastAsia="Malgun Gothic"/>
                <w:sz w:val="18"/>
                <w:szCs w:val="18"/>
                <w:lang w:eastAsia="ko-KR"/>
              </w:rPr>
              <w:fldChar w:fldCharType="begin"/>
            </w:r>
            <w:r>
              <w:rPr>
                <w:rFonts w:eastAsia="Malgun Gothic"/>
                <w:sz w:val="18"/>
                <w:szCs w:val="18"/>
                <w:lang w:eastAsia="ko-KR"/>
              </w:rPr>
              <w:instrText xml:space="preserve"> QUOTE </w:instrText>
            </w:r>
            <w:r w:rsidR="00D77601">
              <w:rPr>
                <w:position w:val="-4"/>
                <w:sz w:val="18"/>
                <w:szCs w:val="18"/>
              </w:rPr>
              <w:pict w14:anchorId="36AF8CD1">
                <v:shape id="_x0000_i1027" type="#_x0000_t75" style="width:5.4pt;height:11.4pt" equationxml="&lt;">
                  <v:imagedata r:id="rId15"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D77601">
              <w:rPr>
                <w:position w:val="-4"/>
                <w:sz w:val="18"/>
                <w:szCs w:val="18"/>
              </w:rPr>
              <w:pict w14:anchorId="36AF8CD2">
                <v:shape id="_x0000_i1028" type="#_x0000_t75" style="width:5.4pt;height:11.4pt" equationxml="&lt;">
                  <v:imagedata r:id="rId15" o:title="" chromakey="white"/>
                </v:shape>
              </w:pict>
            </w:r>
            <w:r>
              <w:rPr>
                <w:rFonts w:eastAsia="Malgun Gothic"/>
                <w:sz w:val="18"/>
                <w:szCs w:val="18"/>
                <w:lang w:eastAsia="ko-KR"/>
              </w:rPr>
              <w:fldChar w:fldCharType="end"/>
            </w:r>
            <w:r>
              <w:rPr>
                <w:rFonts w:eastAsia="Malgun Gothic"/>
                <w:sz w:val="18"/>
                <w:szCs w:val="18"/>
                <w:lang w:eastAsia="ko-KR"/>
              </w:rPr>
              <w:t xml:space="preserve"> within the</w:t>
            </w:r>
            <w:r>
              <w:rPr>
                <w:sz w:val="18"/>
                <w:szCs w:val="18"/>
              </w:rPr>
              <w:t xml:space="preserve"> Set of SL-PRS resource ID(s) provided by the higher layer and</w:t>
            </w:r>
            <w:r>
              <w:rPr>
                <w:rFonts w:eastAsia="Malgun Gothic"/>
                <w:sz w:val="18"/>
                <w:szCs w:val="18"/>
                <w:lang w:eastAsia="ko-KR"/>
              </w:rPr>
              <w:t xml:space="preserve"> in slot </w:t>
            </w:r>
            <w:r>
              <w:rPr>
                <w:sz w:val="18"/>
                <w:szCs w:val="18"/>
              </w:rPr>
              <w:fldChar w:fldCharType="begin"/>
            </w:r>
            <w:r>
              <w:rPr>
                <w:sz w:val="18"/>
                <w:szCs w:val="18"/>
              </w:rPr>
              <w:instrText xml:space="preserve"> QUOTE </w:instrText>
            </w:r>
            <w:r w:rsidR="00D77601">
              <w:rPr>
                <w:position w:val="-7"/>
                <w:sz w:val="18"/>
                <w:szCs w:val="18"/>
              </w:rPr>
              <w:pict w14:anchorId="36AF8CD3">
                <v:shape id="_x0000_i1029" type="#_x0000_t75" style="width:15pt;height:12.6pt" equationxml="&lt;">
                  <v:imagedata r:id="rId16" o:title="" chromakey="white"/>
                </v:shape>
              </w:pict>
            </w:r>
            <w:r>
              <w:rPr>
                <w:sz w:val="18"/>
                <w:szCs w:val="18"/>
              </w:rPr>
              <w:instrText xml:space="preserve"> </w:instrText>
            </w:r>
            <w:r>
              <w:rPr>
                <w:sz w:val="18"/>
                <w:szCs w:val="18"/>
              </w:rPr>
              <w:fldChar w:fldCharType="separate"/>
            </w:r>
            <w:r w:rsidR="00D77601">
              <w:rPr>
                <w:position w:val="-7"/>
                <w:sz w:val="18"/>
                <w:szCs w:val="18"/>
              </w:rPr>
              <w:pict w14:anchorId="36AF8CD4">
                <v:shape id="_x0000_i1030" type="#_x0000_t75" style="width:15pt;height:12.6pt" equationxml="&lt;">
                  <v:imagedata r:id="rId16" o:title="" chromakey="white"/>
                </v:shape>
              </w:pict>
            </w:r>
            <w:r>
              <w:rPr>
                <w:sz w:val="18"/>
                <w:szCs w:val="18"/>
              </w:rPr>
              <w:fldChar w:fldCharType="end"/>
            </w:r>
          </w:p>
          <w:p w14:paraId="36AF8C0C" w14:textId="77777777" w:rsidR="00D42E5A" w:rsidRDefault="00A52131">
            <w:pPr>
              <w:ind w:left="568" w:hanging="284"/>
              <w:rPr>
                <w:rFonts w:eastAsia="Malgun Gothic"/>
                <w:sz w:val="18"/>
                <w:szCs w:val="18"/>
                <w:lang w:eastAsia="ko-KR"/>
              </w:rPr>
            </w:pPr>
            <w:r>
              <w:rPr>
                <w:rFonts w:eastAsia="Malgun Gothic"/>
                <w:sz w:val="18"/>
                <w:szCs w:val="18"/>
                <w:lang w:eastAsia="ko-KR"/>
              </w:rPr>
              <w:t>-</w:t>
            </w:r>
            <w:r>
              <w:rPr>
                <w:rFonts w:eastAsia="Malgun Gothic"/>
                <w:sz w:val="18"/>
                <w:szCs w:val="18"/>
                <w:lang w:eastAsia="ko-KR"/>
              </w:rPr>
              <w:tab/>
              <w:t>"SCI format 1-A” is replaced by “SCI format 1-B",</w:t>
            </w:r>
          </w:p>
          <w:p w14:paraId="36AF8C0D" w14:textId="77777777" w:rsidR="00D42E5A" w:rsidRDefault="00A52131">
            <w:pPr>
              <w:ind w:left="568" w:hanging="284"/>
              <w:rPr>
                <w:rFonts w:eastAsia="Batang"/>
                <w:sz w:val="18"/>
                <w:szCs w:val="18"/>
              </w:rPr>
            </w:pPr>
            <w:r>
              <w:rPr>
                <w:sz w:val="18"/>
                <w:szCs w:val="18"/>
              </w:rPr>
              <w:t>-</w:t>
            </w:r>
            <w:r>
              <w:rPr>
                <w:sz w:val="18"/>
                <w:szCs w:val="18"/>
              </w:rPr>
              <w:tab/>
              <w:t xml:space="preserve">In step 5, the second condition </w:t>
            </w:r>
            <w:r>
              <w:rPr>
                <w:sz w:val="18"/>
                <w:szCs w:val="18"/>
                <w:lang w:eastAsia="zh-CN"/>
              </w:rPr>
              <w:t>is</w:t>
            </w:r>
            <w:r>
              <w:rPr>
                <w:sz w:val="18"/>
                <w:szCs w:val="18"/>
              </w:rPr>
              <w:t xml:space="preserve"> modified as follows: </w:t>
            </w:r>
            <w:r>
              <w:rPr>
                <w:bCs/>
                <w:sz w:val="18"/>
                <w:szCs w:val="18"/>
              </w:rPr>
              <w:t xml:space="preserve">for any periodicity value allowed by the higher layer parameter </w:t>
            </w:r>
            <w:r>
              <w:rPr>
                <w:bCs/>
                <w:i/>
                <w:iCs/>
                <w:sz w:val="18"/>
                <w:szCs w:val="18"/>
              </w:rPr>
              <w:t xml:space="preserve">reservationPeriodAllowed-Dedicated-SL-PRS-RP </w:t>
            </w:r>
            <w:r>
              <w:rPr>
                <w:bCs/>
                <w:sz w:val="18"/>
                <w:szCs w:val="18"/>
                <w:lang w:eastAsia="zh-CN"/>
              </w:rPr>
              <w:t>and any SL PRS resource ID in the set of SL PRS resource ID(s) provided by the higher layer</w:t>
            </w:r>
            <w:r>
              <w:rPr>
                <w:sz w:val="18"/>
                <w:szCs w:val="18"/>
                <w:lang w:eastAsia="zh-CN"/>
              </w:rPr>
              <w:t xml:space="preserve">, </w:t>
            </w:r>
            <w:r>
              <w:rPr>
                <w:sz w:val="18"/>
                <w:szCs w:val="18"/>
              </w:rPr>
              <w:t>and a</w:t>
            </w:r>
            <w:r>
              <w:rPr>
                <w:sz w:val="18"/>
                <w:szCs w:val="18"/>
                <w:lang w:eastAsia="zh-CN"/>
              </w:rPr>
              <w:t xml:space="preserve"> </w:t>
            </w:r>
            <w:r>
              <w:rPr>
                <w:bCs/>
                <w:sz w:val="18"/>
                <w:szCs w:val="18"/>
              </w:rPr>
              <w:t>hypothetical SCI format 1-B</w:t>
            </w:r>
            <w:r>
              <w:rPr>
                <w:sz w:val="18"/>
                <w:szCs w:val="18"/>
              </w:rPr>
              <w:t xml:space="preserve"> received in slot </w:t>
            </w:r>
            <w:r>
              <w:rPr>
                <w:sz w:val="18"/>
                <w:szCs w:val="18"/>
              </w:rPr>
              <w:fldChar w:fldCharType="begin"/>
            </w:r>
            <w:r>
              <w:rPr>
                <w:sz w:val="18"/>
                <w:szCs w:val="18"/>
              </w:rPr>
              <w:instrText xml:space="preserve"> QUOTE </w:instrText>
            </w:r>
            <w:r w:rsidR="00D77601">
              <w:rPr>
                <w:position w:val="-4"/>
                <w:sz w:val="18"/>
                <w:szCs w:val="18"/>
              </w:rPr>
              <w:pict w14:anchorId="36AF8CD5">
                <v:shape id="_x0000_i1031" type="#_x0000_t75" style="width:15pt;height:12pt" equationxml="&lt;">
                  <v:imagedata r:id="rId17" o:title="" chromakey="white"/>
                </v:shape>
              </w:pict>
            </w:r>
            <w:r>
              <w:rPr>
                <w:sz w:val="18"/>
                <w:szCs w:val="18"/>
              </w:rPr>
              <w:instrText xml:space="preserve"> </w:instrText>
            </w:r>
            <w:r>
              <w:rPr>
                <w:sz w:val="18"/>
                <w:szCs w:val="18"/>
              </w:rPr>
              <w:fldChar w:fldCharType="separate"/>
            </w:r>
            <w:r w:rsidR="00D77601">
              <w:rPr>
                <w:position w:val="-4"/>
                <w:sz w:val="18"/>
                <w:szCs w:val="18"/>
              </w:rPr>
              <w:pict w14:anchorId="36AF8CD6">
                <v:shape id="_x0000_i1032" type="#_x0000_t75" style="width:15pt;height:12pt" equationxml="&lt;">
                  <v:imagedata r:id="rId17" o:title="" chromakey="white"/>
                </v:shape>
              </w:pict>
            </w:r>
            <w:r>
              <w:rPr>
                <w:sz w:val="18"/>
                <w:szCs w:val="18"/>
              </w:rPr>
              <w:fldChar w:fldCharType="end"/>
            </w:r>
            <w:r>
              <w:rPr>
                <w:sz w:val="18"/>
                <w:szCs w:val="18"/>
              </w:rPr>
              <w:t xml:space="preserve"> with '</w:t>
            </w:r>
            <w:r>
              <w:rPr>
                <w:i/>
                <w:iCs/>
                <w:sz w:val="18"/>
                <w:szCs w:val="18"/>
              </w:rPr>
              <w:t>Resource reservation period</w:t>
            </w:r>
            <w:r>
              <w:rPr>
                <w:sz w:val="18"/>
                <w:szCs w:val="18"/>
              </w:rPr>
              <w:t xml:space="preserve">' field set to that periodicity value and </w:t>
            </w:r>
            <w:r>
              <w:rPr>
                <w:bCs/>
                <w:sz w:val="18"/>
                <w:szCs w:val="18"/>
              </w:rPr>
              <w:t xml:space="preserve">indicating </w:t>
            </w:r>
            <w:r>
              <w:rPr>
                <w:bCs/>
                <w:sz w:val="18"/>
                <w:szCs w:val="18"/>
                <w:lang w:eastAsia="zh-CN"/>
              </w:rPr>
              <w:t>that</w:t>
            </w:r>
            <w:r>
              <w:rPr>
                <w:bCs/>
                <w:sz w:val="18"/>
                <w:szCs w:val="18"/>
              </w:rPr>
              <w:t xml:space="preserve"> SL-PRS resource ID</w:t>
            </w:r>
            <w:r>
              <w:rPr>
                <w:sz w:val="18"/>
                <w:szCs w:val="18"/>
              </w:rPr>
              <w:t>, condition c in step 6 would be met.</w:t>
            </w:r>
          </w:p>
          <w:p w14:paraId="36AF8C0E" w14:textId="77777777" w:rsidR="00D42E5A" w:rsidRDefault="00A52131">
            <w:pPr>
              <w:ind w:left="568" w:hanging="284"/>
              <w:rPr>
                <w:color w:val="FF0000"/>
                <w:sz w:val="18"/>
                <w:szCs w:val="18"/>
              </w:rPr>
            </w:pPr>
            <w:r>
              <w:rPr>
                <w:color w:val="FF0000"/>
                <w:sz w:val="18"/>
                <w:szCs w:val="18"/>
              </w:rPr>
              <w:t>-</w:t>
            </w:r>
            <w:r>
              <w:rPr>
                <w:color w:val="FF0000"/>
                <w:sz w:val="18"/>
                <w:szCs w:val="18"/>
              </w:rPr>
              <w:tab/>
              <w:t>In condition c of step 6 “determines according to clause 8.1.5 the set of resource blocks and slots” is replaced by “determines according to clause 8.2.4.2A the set of SL PRS resources and slots”.</w:t>
            </w:r>
          </w:p>
          <w:p w14:paraId="36AF8C0F" w14:textId="77777777" w:rsidR="00D42E5A" w:rsidRDefault="00D42E5A">
            <w:pPr>
              <w:jc w:val="center"/>
              <w:rPr>
                <w:color w:val="FF0000"/>
                <w:sz w:val="18"/>
                <w:szCs w:val="18"/>
                <w:lang w:eastAsia="zh-CN"/>
              </w:rPr>
            </w:pPr>
          </w:p>
          <w:p w14:paraId="36AF8C10" w14:textId="77777777" w:rsidR="00D42E5A" w:rsidRDefault="00A52131">
            <w:pPr>
              <w:jc w:val="center"/>
              <w:rPr>
                <w:color w:val="FF0000"/>
                <w:sz w:val="18"/>
                <w:szCs w:val="18"/>
                <w:lang w:eastAsia="zh-CN"/>
              </w:rPr>
            </w:pPr>
            <w:r>
              <w:rPr>
                <w:color w:val="FF0000"/>
                <w:sz w:val="18"/>
                <w:szCs w:val="18"/>
                <w:lang w:eastAsia="zh-CN"/>
              </w:rPr>
              <w:t>*** Unchanged parts are omitted ***</w:t>
            </w:r>
          </w:p>
          <w:p w14:paraId="36AF8C11" w14:textId="77777777" w:rsidR="00D42E5A" w:rsidRDefault="00D42E5A">
            <w:pPr>
              <w:rPr>
                <w:b/>
                <w:bCs/>
                <w:sz w:val="18"/>
                <w:szCs w:val="18"/>
                <w:lang w:eastAsia="zh-CN"/>
              </w:rPr>
            </w:pPr>
          </w:p>
        </w:tc>
      </w:tr>
    </w:tbl>
    <w:p w14:paraId="36AF8C13" w14:textId="77777777" w:rsidR="00D42E5A" w:rsidRDefault="00D42E5A">
      <w:pPr>
        <w:rPr>
          <w:rFonts w:ascii="Times" w:eastAsia="Batang" w:hAnsi="Times"/>
          <w:sz w:val="14"/>
          <w:szCs w:val="18"/>
          <w:lang w:val="en-GB" w:eastAsia="zh-CN"/>
        </w:rPr>
      </w:pPr>
    </w:p>
    <w:p w14:paraId="36AF8C14" w14:textId="77777777" w:rsidR="00D42E5A" w:rsidRDefault="00A52131">
      <w:pPr>
        <w:rPr>
          <w:sz w:val="18"/>
          <w:szCs w:val="18"/>
          <w:lang w:eastAsia="zh-CN"/>
        </w:rPr>
      </w:pPr>
      <w:r>
        <w:rPr>
          <w:sz w:val="18"/>
          <w:szCs w:val="18"/>
          <w:highlight w:val="green"/>
          <w:lang w:eastAsia="zh-CN"/>
        </w:rPr>
        <w:t>Agreement</w:t>
      </w:r>
    </w:p>
    <w:p w14:paraId="36AF8C15" w14:textId="77777777" w:rsidR="00D42E5A" w:rsidRDefault="00A52131">
      <w:pPr>
        <w:rPr>
          <w:sz w:val="18"/>
          <w:szCs w:val="18"/>
        </w:rPr>
      </w:pPr>
      <w:r>
        <w:rPr>
          <w:sz w:val="18"/>
          <w:szCs w:val="18"/>
        </w:rPr>
        <w:t>With regards to the UE SL PRS preparation procedure time, the TP below is endorsed</w:t>
      </w:r>
    </w:p>
    <w:p w14:paraId="36AF8C16" w14:textId="77777777" w:rsidR="00D42E5A" w:rsidRDefault="00A52131">
      <w:pPr>
        <w:numPr>
          <w:ilvl w:val="0"/>
          <w:numId w:val="96"/>
        </w:numPr>
        <w:rPr>
          <w:sz w:val="18"/>
          <w:szCs w:val="18"/>
        </w:rPr>
      </w:pPr>
      <w:r>
        <w:rPr>
          <w:sz w:val="18"/>
          <w:szCs w:val="18"/>
        </w:rPr>
        <w:t>Note to the editor of TS 38.214: it is up to the editor whether to create a new section or add this text to an existing section as appropriate</w:t>
      </w:r>
    </w:p>
    <w:p w14:paraId="36AF8C17" w14:textId="77777777" w:rsidR="00D42E5A" w:rsidRDefault="00D42E5A">
      <w:pPr>
        <w:pStyle w:val="ListParagraph"/>
        <w:spacing w:after="0" w:line="256" w:lineRule="auto"/>
        <w:ind w:left="0"/>
        <w:rPr>
          <w:rFonts w:ascii="Times New Roman" w:eastAsia="Times New Roman" w:hAnsi="Times New Roman"/>
          <w:sz w:val="18"/>
          <w:szCs w:val="16"/>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32"/>
      </w:tblGrid>
      <w:tr w:rsidR="00D42E5A" w14:paraId="36AF8C1B" w14:textId="77777777">
        <w:tc>
          <w:tcPr>
            <w:tcW w:w="9926" w:type="dxa"/>
            <w:tcBorders>
              <w:top w:val="double" w:sz="4" w:space="0" w:color="A5A5A5"/>
              <w:left w:val="double" w:sz="4" w:space="0" w:color="A5A5A5"/>
              <w:bottom w:val="double" w:sz="4" w:space="0" w:color="A5A5A5"/>
              <w:right w:val="double" w:sz="4" w:space="0" w:color="A5A5A5"/>
            </w:tcBorders>
          </w:tcPr>
          <w:p w14:paraId="36AF8C18" w14:textId="77777777" w:rsidR="00D42E5A" w:rsidRDefault="00A52131">
            <w:pPr>
              <w:rPr>
                <w:ins w:id="755" w:author="Sharp" w:date="2023-10-31T16:09:00Z"/>
                <w:rFonts w:ascii="Times" w:eastAsia="SimSun" w:hAnsi="Times"/>
                <w:sz w:val="16"/>
                <w:szCs w:val="16"/>
              </w:rPr>
            </w:pPr>
            <w:ins w:id="756" w:author="Sharp" w:date="2023-10-31T16:24:00Z">
              <w:r>
                <w:rPr>
                  <w:rFonts w:eastAsia="SimSun"/>
                  <w:sz w:val="16"/>
                  <w:szCs w:val="16"/>
                </w:rPr>
                <w:t>In sidelink resource allocation mode 1 for a dedicated SL PRS resource pool,</w:t>
              </w:r>
              <w:r>
                <w:rPr>
                  <w:rFonts w:eastAsia="SimSun"/>
                  <w:sz w:val="16"/>
                  <w:szCs w:val="16"/>
                  <w:lang w:eastAsia="zh-CN"/>
                </w:rPr>
                <w:t xml:space="preserve"> t</w:t>
              </w:r>
            </w:ins>
            <w:ins w:id="757" w:author="Sharp" w:date="2023-10-31T16:09:00Z">
              <w:r>
                <w:rPr>
                  <w:rFonts w:eastAsia="SimSun"/>
                  <w:sz w:val="16"/>
                  <w:szCs w:val="16"/>
                </w:rPr>
                <w:t>he UE shall perform this procedure according to clause 8.</w:t>
              </w:r>
              <w:r>
                <w:rPr>
                  <w:rFonts w:eastAsia="SimSun"/>
                  <w:sz w:val="16"/>
                  <w:szCs w:val="16"/>
                  <w:lang w:eastAsia="zh-CN"/>
                </w:rPr>
                <w:t>6</w:t>
              </w:r>
            </w:ins>
            <w:ins w:id="758" w:author="Sharp" w:date="2023-11-02T12:59:00Z">
              <w:r>
                <w:rPr>
                  <w:rFonts w:eastAsia="SimSun"/>
                  <w:sz w:val="16"/>
                  <w:szCs w:val="16"/>
                  <w:lang w:eastAsia="zh-CN"/>
                </w:rPr>
                <w:t xml:space="preserve"> (</w:t>
              </w:r>
            </w:ins>
            <w:ins w:id="759" w:author="Sharp" w:date="2023-11-03T09:49:00Z">
              <w:r>
                <w:rPr>
                  <w:rFonts w:eastAsia="SimSun"/>
                  <w:sz w:val="16"/>
                  <w:szCs w:val="16"/>
                  <w:lang w:eastAsia="zh-CN"/>
                </w:rPr>
                <w:t>excluding</w:t>
              </w:r>
            </w:ins>
            <w:ins w:id="760" w:author="Sharp" w:date="2023-11-01T07:20:00Z">
              <w:r>
                <w:rPr>
                  <w:rFonts w:eastAsia="SimSun"/>
                  <w:sz w:val="16"/>
                  <w:szCs w:val="16"/>
                  <w:lang w:eastAsia="zh-CN"/>
                </w:rPr>
                <w:t xml:space="preserve"> </w:t>
              </w:r>
            </w:ins>
            <w:ins w:id="761" w:author="Sharp" w:date="2023-11-02T12:59:00Z">
              <w:r>
                <w:rPr>
                  <w:rFonts w:eastAsia="SimSun"/>
                  <w:sz w:val="16"/>
                  <w:szCs w:val="16"/>
                  <w:lang w:eastAsia="zh-CN"/>
                </w:rPr>
                <w:t xml:space="preserve">the case of </w:t>
              </w:r>
            </w:ins>
            <w:ins w:id="762" w:author="Sharp" w:date="2023-11-01T07:21:00Z">
              <w:r>
                <w:rPr>
                  <w:rFonts w:eastAsia="SimSun"/>
                  <w:sz w:val="16"/>
                  <w:szCs w:val="16"/>
                  <w:lang w:eastAsia="zh-CN"/>
                </w:rPr>
                <w:t>PSSCH for retransmission of a transport block</w:t>
              </w:r>
            </w:ins>
            <w:ins w:id="763" w:author="Sharp" w:date="2023-11-02T13:00:00Z">
              <w:r>
                <w:rPr>
                  <w:rFonts w:eastAsia="SimSun"/>
                  <w:sz w:val="16"/>
                  <w:szCs w:val="16"/>
                  <w:lang w:eastAsia="zh-CN"/>
                </w:rPr>
                <w:t>)</w:t>
              </w:r>
            </w:ins>
            <w:ins w:id="764" w:author="Sharp" w:date="2023-11-01T07:20:00Z">
              <w:r>
                <w:rPr>
                  <w:rFonts w:eastAsia="SimSun"/>
                  <w:sz w:val="16"/>
                  <w:szCs w:val="16"/>
                  <w:lang w:eastAsia="zh-CN"/>
                </w:rPr>
                <w:t xml:space="preserve">, </w:t>
              </w:r>
            </w:ins>
            <w:ins w:id="765" w:author="Sharp" w:date="2023-10-31T16:09:00Z">
              <w:r>
                <w:rPr>
                  <w:rFonts w:eastAsia="SimSun"/>
                  <w:sz w:val="16"/>
                  <w:szCs w:val="16"/>
                </w:rPr>
                <w:t>with the following modifications:</w:t>
              </w:r>
            </w:ins>
          </w:p>
          <w:p w14:paraId="36AF8C19" w14:textId="77777777" w:rsidR="00D42E5A" w:rsidRDefault="00A52131">
            <w:pPr>
              <w:rPr>
                <w:ins w:id="766" w:author="Sharp" w:date="2023-11-01T07:18:00Z"/>
                <w:rFonts w:eastAsia="SimSun"/>
                <w:sz w:val="16"/>
                <w:szCs w:val="16"/>
              </w:rPr>
            </w:pPr>
            <w:ins w:id="767" w:author="Sharp" w:date="2023-10-31T16:09:00Z">
              <w:r>
                <w:rPr>
                  <w:rFonts w:eastAsia="SimSun"/>
                  <w:sz w:val="16"/>
                  <w:szCs w:val="16"/>
                </w:rPr>
                <w:t>-</w:t>
              </w:r>
              <w:r>
                <w:rPr>
                  <w:rFonts w:eastAsia="SimSun"/>
                  <w:sz w:val="16"/>
                  <w:szCs w:val="16"/>
                </w:rPr>
                <w:tab/>
                <w:t>"PSSCH for a transport block" is replaced by "SL PRS"</w:t>
              </w:r>
            </w:ins>
          </w:p>
          <w:p w14:paraId="36AF8C1A" w14:textId="77777777" w:rsidR="00D42E5A" w:rsidRDefault="00A52131">
            <w:pPr>
              <w:rPr>
                <w:rFonts w:eastAsia="SimSun"/>
                <w:sz w:val="16"/>
                <w:szCs w:val="16"/>
              </w:rPr>
            </w:pPr>
            <w:ins w:id="768" w:author="Sharp" w:date="2023-10-31T16:09:00Z">
              <w:r>
                <w:rPr>
                  <w:rFonts w:eastAsia="SimSun"/>
                  <w:sz w:val="16"/>
                  <w:szCs w:val="16"/>
                </w:rPr>
                <w:t>-</w:t>
              </w:r>
              <w:r>
                <w:rPr>
                  <w:rFonts w:eastAsia="SimSun"/>
                  <w:sz w:val="16"/>
                  <w:szCs w:val="16"/>
                </w:rPr>
                <w:tab/>
                <w:t>"PSSCH" is replaced by "SL PRS"</w:t>
              </w:r>
            </w:ins>
          </w:p>
        </w:tc>
      </w:tr>
    </w:tbl>
    <w:p w14:paraId="36AF8C1C" w14:textId="77777777" w:rsidR="00D42E5A" w:rsidRDefault="00D42E5A">
      <w:pPr>
        <w:rPr>
          <w:rFonts w:ascii="Times" w:eastAsia="Batang" w:hAnsi="Times"/>
          <w:sz w:val="14"/>
          <w:szCs w:val="18"/>
          <w:lang w:val="en-GB"/>
        </w:rPr>
      </w:pPr>
    </w:p>
    <w:p w14:paraId="36AF8C1D" w14:textId="77777777" w:rsidR="00D42E5A" w:rsidRDefault="00D42E5A">
      <w:pPr>
        <w:rPr>
          <w:sz w:val="18"/>
          <w:szCs w:val="18"/>
          <w:lang w:eastAsia="zh-CN"/>
        </w:rPr>
      </w:pPr>
    </w:p>
    <w:p w14:paraId="36AF8C1E" w14:textId="77777777" w:rsidR="00D42E5A" w:rsidRDefault="00A52131">
      <w:pPr>
        <w:rPr>
          <w:sz w:val="18"/>
          <w:szCs w:val="18"/>
          <w:lang w:eastAsia="zh-CN"/>
        </w:rPr>
      </w:pPr>
      <w:r>
        <w:rPr>
          <w:sz w:val="18"/>
          <w:szCs w:val="18"/>
          <w:highlight w:val="green"/>
          <w:lang w:eastAsia="zh-CN"/>
        </w:rPr>
        <w:t>Agreement</w:t>
      </w:r>
    </w:p>
    <w:p w14:paraId="36AF8C1F" w14:textId="77777777" w:rsidR="00D42E5A" w:rsidRDefault="00A52131">
      <w:pPr>
        <w:rPr>
          <w:sz w:val="18"/>
          <w:szCs w:val="18"/>
        </w:rPr>
      </w:pPr>
      <w:r>
        <w:rPr>
          <w:sz w:val="18"/>
          <w:szCs w:val="18"/>
        </w:rPr>
        <w:t>The TPs below related to the description of SCI format 2-D are endorsed</w:t>
      </w:r>
    </w:p>
    <w:p w14:paraId="36AF8C20" w14:textId="77777777" w:rsidR="00D42E5A" w:rsidRDefault="00A52131">
      <w:pPr>
        <w:pStyle w:val="ListParagraph"/>
        <w:numPr>
          <w:ilvl w:val="0"/>
          <w:numId w:val="97"/>
        </w:numPr>
        <w:spacing w:after="0" w:line="256" w:lineRule="auto"/>
        <w:rPr>
          <w:rFonts w:ascii="Times New Roman" w:eastAsia="Times New Roman" w:hAnsi="Times New Roman"/>
          <w:sz w:val="16"/>
          <w:szCs w:val="16"/>
        </w:rPr>
      </w:pPr>
      <w:r>
        <w:rPr>
          <w:rFonts w:ascii="Times New Roman" w:eastAsia="Times New Roman" w:hAnsi="Times New Roman"/>
          <w:sz w:val="16"/>
          <w:szCs w:val="16"/>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1"/>
      </w:tblGrid>
      <w:tr w:rsidR="00D42E5A" w14:paraId="36AF8C3E" w14:textId="77777777">
        <w:tc>
          <w:tcPr>
            <w:tcW w:w="9211" w:type="dxa"/>
            <w:tcBorders>
              <w:top w:val="double" w:sz="4" w:space="0" w:color="A5A5A5"/>
              <w:left w:val="double" w:sz="4" w:space="0" w:color="A5A5A5"/>
              <w:bottom w:val="double" w:sz="4" w:space="0" w:color="A5A5A5"/>
              <w:right w:val="double" w:sz="4" w:space="0" w:color="A5A5A5"/>
            </w:tcBorders>
          </w:tcPr>
          <w:p w14:paraId="36AF8C21" w14:textId="77777777" w:rsidR="00D42E5A" w:rsidRDefault="00A52131">
            <w:pPr>
              <w:pStyle w:val="NormalWeb"/>
              <w:spacing w:before="0" w:beforeAutospacing="0" w:after="0" w:afterAutospacing="0"/>
              <w:jc w:val="both"/>
              <w:rPr>
                <w:rFonts w:ascii="Arial" w:hAnsi="Arial"/>
                <w:color w:val="FF0000"/>
                <w:sz w:val="18"/>
                <w:szCs w:val="16"/>
              </w:rPr>
            </w:pPr>
            <w:r>
              <w:rPr>
                <w:color w:val="FF0000"/>
                <w:sz w:val="18"/>
                <w:szCs w:val="16"/>
              </w:rPr>
              <w:t>-------------------------- Start of text proposal to TS 38.214 v18.0.0 with draft CR R1-2310764-------------------------</w:t>
            </w:r>
          </w:p>
          <w:p w14:paraId="36AF8C22" w14:textId="77777777" w:rsidR="00D42E5A" w:rsidRDefault="00A52131">
            <w:pPr>
              <w:pStyle w:val="Heading3"/>
              <w:spacing w:before="0" w:after="0"/>
              <w:jc w:val="both"/>
              <w:rPr>
                <w:rFonts w:eastAsia="Times New Roman"/>
                <w:sz w:val="12"/>
                <w:szCs w:val="16"/>
              </w:rPr>
            </w:pPr>
            <w:r>
              <w:rPr>
                <w:rFonts w:eastAsia="Times New Roman"/>
                <w:sz w:val="12"/>
                <w:szCs w:val="16"/>
              </w:rPr>
              <w:t>8.1.3</w:t>
            </w:r>
            <w:r>
              <w:rPr>
                <w:rFonts w:eastAsia="Times New Roman"/>
                <w:sz w:val="12"/>
                <w:szCs w:val="16"/>
              </w:rPr>
              <w:tab/>
              <w:t>Modulation order, target code rate, redundancy version and transport block size determination</w:t>
            </w:r>
          </w:p>
          <w:p w14:paraId="36AF8C23" w14:textId="77777777" w:rsidR="00D42E5A" w:rsidRDefault="00A52131">
            <w:pPr>
              <w:rPr>
                <w:ins w:id="769" w:author="CATT" w:date="2023-09-28T10:28:00Z"/>
                <w:rFonts w:eastAsia="Batang"/>
                <w:sz w:val="12"/>
                <w:szCs w:val="16"/>
              </w:rPr>
            </w:pPr>
            <w:r>
              <w:rPr>
                <w:sz w:val="12"/>
                <w:szCs w:val="16"/>
              </w:rPr>
              <w:t>The redundancy version is given by the "Redundancy version" field in SCI format 2-A, 2-B</w:t>
            </w:r>
            <w:ins w:id="770" w:author="CATT" w:date="2023-09-28T10:03:00Z">
              <w:r>
                <w:rPr>
                  <w:sz w:val="12"/>
                  <w:szCs w:val="16"/>
                </w:rPr>
                <w:t>,</w:t>
              </w:r>
            </w:ins>
            <w:r>
              <w:rPr>
                <w:sz w:val="12"/>
                <w:szCs w:val="16"/>
              </w:rPr>
              <w:t xml:space="preserve"> </w:t>
            </w:r>
            <w:r>
              <w:rPr>
                <w:strike/>
                <w:sz w:val="12"/>
                <w:szCs w:val="16"/>
              </w:rPr>
              <w:t xml:space="preserve">or </w:t>
            </w:r>
            <w:r>
              <w:rPr>
                <w:sz w:val="12"/>
                <w:szCs w:val="16"/>
              </w:rPr>
              <w:t>2-C</w:t>
            </w:r>
            <w:ins w:id="771" w:author="CATT" w:date="2023-09-28T10:03:00Z">
              <w:r>
                <w:rPr>
                  <w:sz w:val="12"/>
                  <w:szCs w:val="16"/>
                </w:rPr>
                <w:t xml:space="preserve"> </w:t>
              </w:r>
            </w:ins>
            <w:ins w:id="772" w:author="CATT" w:date="2023-09-28T10:04:00Z">
              <w:r>
                <w:rPr>
                  <w:sz w:val="12"/>
                  <w:szCs w:val="16"/>
                </w:rPr>
                <w:t>or 2-D</w:t>
              </w:r>
            </w:ins>
            <w:r>
              <w:rPr>
                <w:sz w:val="12"/>
                <w:szCs w:val="16"/>
              </w:rPr>
              <w:t>.</w:t>
            </w:r>
          </w:p>
          <w:p w14:paraId="36AF8C24" w14:textId="77777777" w:rsidR="00D42E5A" w:rsidRDefault="00D42E5A">
            <w:pPr>
              <w:rPr>
                <w:sz w:val="12"/>
                <w:szCs w:val="16"/>
              </w:rPr>
            </w:pPr>
          </w:p>
          <w:p w14:paraId="36AF8C25"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26" w14:textId="77777777" w:rsidR="00D42E5A" w:rsidRDefault="00A52131">
            <w:pPr>
              <w:pStyle w:val="Heading3"/>
              <w:spacing w:before="0" w:after="0"/>
              <w:jc w:val="both"/>
              <w:rPr>
                <w:rFonts w:eastAsia="Times New Roman"/>
                <w:b/>
                <w:bCs/>
                <w:sz w:val="12"/>
                <w:szCs w:val="16"/>
              </w:rPr>
            </w:pPr>
            <w:r>
              <w:rPr>
                <w:rFonts w:eastAsia="Times New Roman"/>
                <w:sz w:val="12"/>
                <w:szCs w:val="16"/>
              </w:rPr>
              <w:t>8.2.1</w:t>
            </w:r>
            <w:r>
              <w:rPr>
                <w:rFonts w:eastAsia="Times New Roman"/>
                <w:sz w:val="12"/>
                <w:szCs w:val="16"/>
              </w:rPr>
              <w:tab/>
              <w:t>CSI-RS transmission procedure</w:t>
            </w:r>
          </w:p>
          <w:p w14:paraId="36AF8C27" w14:textId="77777777" w:rsidR="00D42E5A" w:rsidRDefault="00A52131">
            <w:pPr>
              <w:rPr>
                <w:rFonts w:eastAsia="Batang"/>
                <w:sz w:val="12"/>
                <w:szCs w:val="16"/>
              </w:rPr>
            </w:pPr>
            <w:r>
              <w:rPr>
                <w:sz w:val="12"/>
                <w:szCs w:val="16"/>
              </w:rPr>
              <w:t>A UE transmits sidelink CSI-RS within a unicast PSSCH transmission if the following conditions hold:</w:t>
            </w:r>
          </w:p>
          <w:p w14:paraId="36AF8C28" w14:textId="77777777" w:rsidR="00D42E5A" w:rsidRDefault="00A52131">
            <w:pPr>
              <w:pStyle w:val="B1"/>
              <w:spacing w:after="0"/>
              <w:rPr>
                <w:sz w:val="12"/>
                <w:szCs w:val="16"/>
              </w:rPr>
            </w:pPr>
            <w:r>
              <w:rPr>
                <w:sz w:val="12"/>
                <w:szCs w:val="16"/>
              </w:rPr>
              <w:t>-</w:t>
            </w:r>
            <w:r>
              <w:rPr>
                <w:sz w:val="12"/>
                <w:szCs w:val="16"/>
              </w:rPr>
              <w:tab/>
              <w:t xml:space="preserve">CSI reporting is enabled by higher layer parameter </w:t>
            </w:r>
            <w:r>
              <w:rPr>
                <w:i/>
                <w:sz w:val="12"/>
                <w:szCs w:val="16"/>
              </w:rPr>
              <w:t>sl-CSI-Acquisition</w:t>
            </w:r>
            <w:r>
              <w:rPr>
                <w:sz w:val="12"/>
                <w:szCs w:val="16"/>
              </w:rPr>
              <w:t>; and</w:t>
            </w:r>
          </w:p>
          <w:p w14:paraId="36AF8C29" w14:textId="77777777" w:rsidR="00D42E5A" w:rsidRDefault="00A52131">
            <w:pPr>
              <w:pStyle w:val="B1"/>
              <w:spacing w:after="0"/>
              <w:rPr>
                <w:sz w:val="12"/>
                <w:szCs w:val="16"/>
              </w:rPr>
            </w:pPr>
            <w:r>
              <w:rPr>
                <w:sz w:val="12"/>
                <w:szCs w:val="16"/>
              </w:rPr>
              <w:t>-</w:t>
            </w:r>
            <w:r>
              <w:rPr>
                <w:sz w:val="12"/>
                <w:szCs w:val="16"/>
              </w:rPr>
              <w:tab/>
              <w:t xml:space="preserve">the </w:t>
            </w:r>
            <w:r>
              <w:rPr>
                <w:sz w:val="12"/>
                <w:szCs w:val="16"/>
                <w:lang w:val="en-US"/>
              </w:rPr>
              <w:t>'</w:t>
            </w:r>
            <w:r>
              <w:rPr>
                <w:i/>
                <w:iCs/>
                <w:sz w:val="12"/>
                <w:szCs w:val="16"/>
              </w:rPr>
              <w:t>CSI request</w:t>
            </w:r>
            <w:r>
              <w:rPr>
                <w:sz w:val="12"/>
                <w:szCs w:val="16"/>
                <w:lang w:val="en-US"/>
              </w:rPr>
              <w:t>'</w:t>
            </w:r>
            <w:r>
              <w:rPr>
                <w:sz w:val="12"/>
                <w:szCs w:val="16"/>
              </w:rPr>
              <w:t xml:space="preserve"> field in the corresponding SCI format 2-A</w:t>
            </w:r>
            <w:ins w:id="773" w:author="CATT" w:date="2023-09-28T10:05:00Z">
              <w:r>
                <w:rPr>
                  <w:sz w:val="12"/>
                  <w:szCs w:val="16"/>
                </w:rPr>
                <w:t>,</w:t>
              </w:r>
            </w:ins>
            <w:r>
              <w:rPr>
                <w:strike/>
                <w:sz w:val="12"/>
                <w:szCs w:val="16"/>
              </w:rPr>
              <w:t xml:space="preserve"> or</w:t>
            </w:r>
            <w:r>
              <w:rPr>
                <w:sz w:val="12"/>
                <w:szCs w:val="16"/>
              </w:rPr>
              <w:t xml:space="preserve"> 2-C</w:t>
            </w:r>
            <w:ins w:id="774" w:author="CATT" w:date="2023-09-28T10:05:00Z">
              <w:r>
                <w:rPr>
                  <w:sz w:val="12"/>
                  <w:szCs w:val="16"/>
                </w:rPr>
                <w:t xml:space="preserve"> or 2-D</w:t>
              </w:r>
            </w:ins>
            <w:r>
              <w:rPr>
                <w:sz w:val="12"/>
                <w:szCs w:val="16"/>
              </w:rPr>
              <w:t xml:space="preserve"> is set to 1.</w:t>
            </w:r>
          </w:p>
          <w:p w14:paraId="36AF8C2A"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2B" w14:textId="77777777" w:rsidR="00D42E5A" w:rsidRDefault="00A52131">
            <w:pPr>
              <w:pStyle w:val="Heading3"/>
              <w:spacing w:before="0" w:after="0"/>
              <w:jc w:val="both"/>
              <w:rPr>
                <w:rFonts w:eastAsia="Times New Roman"/>
                <w:b/>
                <w:bCs/>
                <w:sz w:val="12"/>
                <w:szCs w:val="16"/>
              </w:rPr>
            </w:pPr>
            <w:r>
              <w:rPr>
                <w:rFonts w:eastAsia="Times New Roman"/>
                <w:sz w:val="12"/>
                <w:szCs w:val="16"/>
              </w:rPr>
              <w:t>8.3</w:t>
            </w:r>
            <w:r>
              <w:rPr>
                <w:rFonts w:eastAsia="Times New Roman"/>
                <w:sz w:val="12"/>
                <w:szCs w:val="16"/>
              </w:rPr>
              <w:tab/>
              <w:t>UE procedure for receiving the physical sidelink shared channel</w:t>
            </w:r>
          </w:p>
          <w:p w14:paraId="36AF8C2C" w14:textId="77777777" w:rsidR="00D42E5A" w:rsidRDefault="00A52131">
            <w:pPr>
              <w:rPr>
                <w:rFonts w:eastAsia="MS Mincho"/>
                <w:sz w:val="12"/>
                <w:szCs w:val="16"/>
              </w:rPr>
            </w:pPr>
            <w:r>
              <w:rPr>
                <w:rFonts w:eastAsia="MS Mincho"/>
                <w:sz w:val="12"/>
                <w:szCs w:val="16"/>
              </w:rPr>
              <w:t xml:space="preserve">For sidelink resource allocation mode 1,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775"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776"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36AF8C2D" w14:textId="77777777" w:rsidR="00D42E5A" w:rsidRDefault="00A52131">
            <w:pPr>
              <w:rPr>
                <w:rFonts w:eastAsia="MS Mincho"/>
                <w:sz w:val="12"/>
                <w:szCs w:val="16"/>
              </w:rPr>
            </w:pPr>
            <w:r>
              <w:rPr>
                <w:rFonts w:eastAsia="MS Mincho"/>
                <w:sz w:val="12"/>
                <w:szCs w:val="16"/>
              </w:rPr>
              <w:t xml:space="preserve">For sidelink resource allocation mode 2,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777"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778"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36AF8C2E" w14:textId="77777777" w:rsidR="00D42E5A" w:rsidRDefault="00A52131">
            <w:pPr>
              <w:rPr>
                <w:ins w:id="779" w:author="CATT" w:date="2023-09-28T10:28:00Z"/>
                <w:rFonts w:eastAsia="Batang"/>
                <w:sz w:val="12"/>
                <w:szCs w:val="16"/>
              </w:rPr>
            </w:pPr>
            <w:r>
              <w:rPr>
                <w:sz w:val="12"/>
                <w:szCs w:val="16"/>
              </w:rPr>
              <w:t>A UE is required to decode neither the corresponding SCI formats 2-A, 2-B</w:t>
            </w:r>
            <w:ins w:id="780" w:author="CATT" w:date="2023-09-28T10:10:00Z">
              <w:r>
                <w:rPr>
                  <w:sz w:val="12"/>
                  <w:szCs w:val="16"/>
                </w:rPr>
                <w:t>,</w:t>
              </w:r>
            </w:ins>
            <w:r>
              <w:rPr>
                <w:rFonts w:eastAsia="MS Mincho"/>
                <w:strike/>
                <w:sz w:val="12"/>
                <w:szCs w:val="16"/>
              </w:rPr>
              <w:t xml:space="preserve"> and</w:t>
            </w:r>
            <w:r>
              <w:rPr>
                <w:rFonts w:eastAsia="MS Mincho"/>
                <w:sz w:val="12"/>
                <w:szCs w:val="16"/>
              </w:rPr>
              <w:t xml:space="preserve"> 2-C</w:t>
            </w:r>
            <w:ins w:id="781" w:author="CATT" w:date="2023-09-28T10:10:00Z">
              <w:r>
                <w:rPr>
                  <w:rFonts w:eastAsia="MS Mincho"/>
                  <w:sz w:val="12"/>
                  <w:szCs w:val="16"/>
                </w:rPr>
                <w:t xml:space="preserve"> and 2-D</w:t>
              </w:r>
            </w:ins>
            <w:r>
              <w:rPr>
                <w:sz w:val="12"/>
                <w:szCs w:val="16"/>
              </w:rPr>
              <w:t xml:space="preserve"> nor the PSSCH associated with an SCI format </w:t>
            </w:r>
            <w:r>
              <w:rPr>
                <w:rFonts w:eastAsia="Malgun Gothic"/>
                <w:sz w:val="12"/>
                <w:szCs w:val="16"/>
                <w:lang w:eastAsia="ko-KR"/>
              </w:rPr>
              <w:t>1-A</w:t>
            </w:r>
            <w:r>
              <w:rPr>
                <w:sz w:val="12"/>
                <w:szCs w:val="16"/>
              </w:rPr>
              <w:t xml:space="preserve"> if the SCI format </w:t>
            </w:r>
            <w:r>
              <w:rPr>
                <w:rFonts w:eastAsia="Malgun Gothic"/>
                <w:sz w:val="12"/>
                <w:szCs w:val="16"/>
                <w:lang w:eastAsia="ko-KR"/>
              </w:rPr>
              <w:t>1-A</w:t>
            </w:r>
            <w:r>
              <w:rPr>
                <w:sz w:val="12"/>
                <w:szCs w:val="16"/>
              </w:rPr>
              <w:t xml:space="preserve"> indicates an MCS table that the UE does not support.</w:t>
            </w:r>
          </w:p>
          <w:p w14:paraId="36AF8C2F" w14:textId="77777777" w:rsidR="00D42E5A" w:rsidRDefault="00D42E5A">
            <w:pPr>
              <w:rPr>
                <w:rFonts w:eastAsia="Malgun Gothic"/>
                <w:sz w:val="12"/>
                <w:szCs w:val="16"/>
                <w:lang w:eastAsia="ko-KR"/>
              </w:rPr>
            </w:pPr>
          </w:p>
          <w:p w14:paraId="36AF8C30"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1" w14:textId="77777777" w:rsidR="00D42E5A" w:rsidRDefault="00A52131">
            <w:pPr>
              <w:pStyle w:val="Heading3"/>
              <w:spacing w:before="0" w:after="0"/>
              <w:jc w:val="both"/>
              <w:rPr>
                <w:rFonts w:eastAsia="Times New Roman"/>
                <w:b/>
                <w:bCs/>
                <w:sz w:val="12"/>
                <w:szCs w:val="16"/>
              </w:rPr>
            </w:pPr>
            <w:r>
              <w:rPr>
                <w:rFonts w:eastAsia="Times New Roman"/>
                <w:sz w:val="12"/>
                <w:szCs w:val="16"/>
              </w:rPr>
              <w:t>8.5.1.2</w:t>
            </w:r>
            <w:r>
              <w:rPr>
                <w:rFonts w:eastAsia="Times New Roman"/>
                <w:sz w:val="12"/>
                <w:szCs w:val="16"/>
              </w:rPr>
              <w:tab/>
              <w:t>Triggering of sidelink CSI reports</w:t>
            </w:r>
          </w:p>
          <w:p w14:paraId="36AF8C32" w14:textId="77777777" w:rsidR="00D42E5A" w:rsidRDefault="00A52131">
            <w:pPr>
              <w:rPr>
                <w:rFonts w:eastAsia="Malgun Gothic"/>
                <w:color w:val="000000"/>
                <w:sz w:val="12"/>
                <w:szCs w:val="16"/>
              </w:rPr>
            </w:pPr>
            <w:r>
              <w:rPr>
                <w:rFonts w:eastAsia="Malgun Gothic"/>
                <w:color w:val="000000"/>
                <w:sz w:val="12"/>
                <w:szCs w:val="16"/>
              </w:rPr>
              <w:t xml:space="preserve">The CSI-triggering UE is not allowed to trigger another aperiodic CSI report for the same UE before the last slot of the expected reception or completion of the ongoing aperiodic CSI report associated with the SCI format 2-A </w:t>
            </w:r>
            <w:ins w:id="782" w:author="CATT" w:date="2023-09-28T10:11:00Z">
              <w:r>
                <w:rPr>
                  <w:rFonts w:eastAsia="Malgun Gothic"/>
                  <w:color w:val="000000"/>
                  <w:sz w:val="12"/>
                  <w:szCs w:val="16"/>
                </w:rPr>
                <w:t>,</w:t>
              </w:r>
            </w:ins>
            <w:r>
              <w:rPr>
                <w:rFonts w:eastAsia="Malgun Gothic"/>
                <w:strike/>
                <w:color w:val="000000"/>
                <w:sz w:val="12"/>
                <w:szCs w:val="16"/>
              </w:rPr>
              <w:t xml:space="preserve">or </w:t>
            </w:r>
            <w:r>
              <w:rPr>
                <w:rFonts w:eastAsia="Malgun Gothic"/>
                <w:color w:val="000000"/>
                <w:sz w:val="12"/>
                <w:szCs w:val="16"/>
              </w:rPr>
              <w:t xml:space="preserve">2-C </w:t>
            </w:r>
            <w:ins w:id="783" w:author="CATT" w:date="2023-09-28T10:11:00Z">
              <w:r>
                <w:rPr>
                  <w:rFonts w:eastAsia="Malgun Gothic"/>
                  <w:color w:val="000000"/>
                  <w:sz w:val="12"/>
                  <w:szCs w:val="16"/>
                </w:rPr>
                <w:t xml:space="preserve">or 2-D </w:t>
              </w:r>
            </w:ins>
            <w:r>
              <w:rPr>
                <w:rFonts w:eastAsia="Malgun Gothic"/>
                <w:color w:val="000000"/>
                <w:sz w:val="12"/>
                <w:szCs w:val="16"/>
              </w:rPr>
              <w:t>with the '</w:t>
            </w:r>
            <w:r>
              <w:rPr>
                <w:rFonts w:eastAsia="Malgun Gothic"/>
                <w:i/>
                <w:iCs/>
                <w:color w:val="000000"/>
                <w:sz w:val="12"/>
                <w:szCs w:val="16"/>
              </w:rPr>
              <w:t>CSI request</w:t>
            </w:r>
            <w:r>
              <w:rPr>
                <w:rFonts w:eastAsia="Malgun Gothic"/>
                <w:color w:val="000000"/>
                <w:sz w:val="12"/>
                <w:szCs w:val="16"/>
              </w:rPr>
              <w:t>' field set to 1, where the last slot of the expected reception of the ongoing aperiodic CSI report is given by [10, TS38.321].</w:t>
            </w:r>
          </w:p>
          <w:p w14:paraId="36AF8C33" w14:textId="77777777" w:rsidR="00D42E5A" w:rsidRDefault="00A52131">
            <w:pPr>
              <w:rPr>
                <w:ins w:id="784" w:author="CATT" w:date="2023-09-28T10:28:00Z"/>
                <w:rFonts w:eastAsia="Batang"/>
                <w:sz w:val="12"/>
                <w:szCs w:val="16"/>
              </w:rPr>
            </w:pPr>
            <w:r>
              <w:rPr>
                <w:sz w:val="12"/>
                <w:szCs w:val="16"/>
              </w:rPr>
              <w:t>An aperiodic CSI report is triggered by an SCI format 2-A</w:t>
            </w:r>
            <w:ins w:id="785" w:author="CATT" w:date="2023-09-28T10:12:00Z">
              <w:r>
                <w:rPr>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r>
              <w:rPr>
                <w:sz w:val="12"/>
                <w:szCs w:val="16"/>
              </w:rPr>
              <w:t xml:space="preserve"> </w:t>
            </w:r>
            <w:ins w:id="786" w:author="CATT" w:date="2023-09-28T10:12:00Z">
              <w:r>
                <w:rPr>
                  <w:sz w:val="12"/>
                  <w:szCs w:val="16"/>
                </w:rPr>
                <w:t xml:space="preserve">or 2-D </w:t>
              </w:r>
            </w:ins>
            <w:r>
              <w:rPr>
                <w:sz w:val="12"/>
                <w:szCs w:val="16"/>
              </w:rPr>
              <w:t>with the '</w:t>
            </w:r>
            <w:r>
              <w:rPr>
                <w:i/>
                <w:iCs/>
                <w:sz w:val="12"/>
                <w:szCs w:val="16"/>
              </w:rPr>
              <w:t>CSI request</w:t>
            </w:r>
            <w:r>
              <w:rPr>
                <w:sz w:val="12"/>
                <w:szCs w:val="16"/>
              </w:rPr>
              <w:t>' field set to 1.</w:t>
            </w:r>
            <w:ins w:id="787" w:author="CATT" w:date="2023-09-28T10:11:00Z">
              <w:r>
                <w:rPr>
                  <w:sz w:val="12"/>
                  <w:szCs w:val="16"/>
                </w:rPr>
                <w:t xml:space="preserve"> </w:t>
              </w:r>
            </w:ins>
          </w:p>
          <w:p w14:paraId="36AF8C34" w14:textId="77777777" w:rsidR="00D42E5A" w:rsidRDefault="00D42E5A">
            <w:pPr>
              <w:rPr>
                <w:ins w:id="788" w:author="CATT" w:date="2023-09-28T10:11:00Z"/>
                <w:sz w:val="12"/>
                <w:szCs w:val="16"/>
              </w:rPr>
            </w:pPr>
          </w:p>
          <w:p w14:paraId="36AF8C35"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6" w14:textId="77777777" w:rsidR="00D42E5A" w:rsidRDefault="00A52131">
            <w:pPr>
              <w:pStyle w:val="Heading3"/>
              <w:spacing w:before="0" w:after="0"/>
              <w:jc w:val="both"/>
              <w:rPr>
                <w:rFonts w:eastAsia="Times New Roman"/>
                <w:b/>
                <w:bCs/>
                <w:sz w:val="12"/>
                <w:szCs w:val="16"/>
              </w:rPr>
            </w:pPr>
            <w:r>
              <w:rPr>
                <w:rFonts w:eastAsia="Times New Roman"/>
                <w:sz w:val="12"/>
                <w:szCs w:val="16"/>
              </w:rPr>
              <w:t>8.5.2.2</w:t>
            </w:r>
            <w:r>
              <w:rPr>
                <w:rFonts w:eastAsia="Times New Roman"/>
                <w:sz w:val="12"/>
                <w:szCs w:val="16"/>
              </w:rPr>
              <w:tab/>
              <w:t>Reference signal (CSI-RS)</w:t>
            </w:r>
          </w:p>
          <w:p w14:paraId="36AF8C37" w14:textId="77777777" w:rsidR="00D42E5A" w:rsidRDefault="00A52131">
            <w:pPr>
              <w:rPr>
                <w:rFonts w:eastAsia="Batang"/>
                <w:sz w:val="12"/>
                <w:szCs w:val="16"/>
              </w:rPr>
            </w:pPr>
            <w:r>
              <w:rPr>
                <w:sz w:val="12"/>
                <w:szCs w:val="16"/>
              </w:rPr>
              <w:t xml:space="preserve">The UE can be configured with one CSI-RS pattern as indicated by the higher layer parameters </w:t>
            </w:r>
            <w:r>
              <w:rPr>
                <w:i/>
                <w:iCs/>
                <w:color w:val="000000"/>
                <w:sz w:val="12"/>
                <w:szCs w:val="16"/>
              </w:rPr>
              <w:t xml:space="preserve">sl-CSI-RS-FreqAllocation, sl-CSI-RS-FirstSymbol </w:t>
            </w:r>
            <w:r>
              <w:rPr>
                <w:color w:val="000000"/>
                <w:sz w:val="12"/>
                <w:szCs w:val="16"/>
              </w:rPr>
              <w:t>in</w:t>
            </w:r>
            <w:r>
              <w:rPr>
                <w:i/>
                <w:iCs/>
                <w:color w:val="000000"/>
                <w:sz w:val="12"/>
                <w:szCs w:val="16"/>
              </w:rPr>
              <w:t xml:space="preserve"> SL-CSI-RS-Config</w:t>
            </w:r>
            <w:r>
              <w:rPr>
                <w:sz w:val="12"/>
                <w:szCs w:val="16"/>
              </w:rPr>
              <w:t>.</w:t>
            </w:r>
          </w:p>
          <w:p w14:paraId="36AF8C38" w14:textId="77777777" w:rsidR="00D42E5A" w:rsidRDefault="00A52131">
            <w:pPr>
              <w:rPr>
                <w:color w:val="000000"/>
                <w:sz w:val="12"/>
                <w:szCs w:val="16"/>
              </w:rPr>
            </w:pPr>
            <w:r>
              <w:rPr>
                <w:color w:val="000000"/>
                <w:sz w:val="12"/>
                <w:szCs w:val="16"/>
              </w:rPr>
              <w:t xml:space="preserve">Parameters for which the UE shall assume non-zero transmission power for CSI-RS are configured according to clause 8.2.1. </w:t>
            </w:r>
          </w:p>
          <w:p w14:paraId="36AF8C39" w14:textId="77777777" w:rsidR="00D42E5A" w:rsidRDefault="00A52131">
            <w:pPr>
              <w:rPr>
                <w:sz w:val="12"/>
                <w:szCs w:val="16"/>
              </w:rPr>
            </w:pPr>
            <w:r>
              <w:rPr>
                <w:sz w:val="12"/>
                <w:szCs w:val="16"/>
              </w:rPr>
              <w:t>A UE is not expected to be configured such that a CSI-RS and the corresponding PSCCH can be mapped to the same resource element. A UE is not expected to receive sidelink CSI-RS and PSSCH DM-RS, nor CSI-RS and 2nd-stage SCI, on the same symbol.</w:t>
            </w:r>
          </w:p>
          <w:p w14:paraId="36AF8C3A" w14:textId="77777777" w:rsidR="00D42E5A" w:rsidRDefault="00A52131">
            <w:pPr>
              <w:rPr>
                <w:rFonts w:eastAsia="Malgun Gothic"/>
                <w:color w:val="000000"/>
                <w:sz w:val="12"/>
                <w:szCs w:val="16"/>
              </w:rPr>
            </w:pPr>
            <w:r>
              <w:rPr>
                <w:color w:val="000000"/>
                <w:sz w:val="12"/>
                <w:szCs w:val="16"/>
              </w:rPr>
              <w:t>Sidelink CSI-RS shall be transmitted according to [4, TS 38.211] in the resource blocks used for the PSSCH associated with the SCI format 2-A</w:t>
            </w:r>
            <w:ins w:id="789" w:author="CATT" w:date="2023-09-28T10:13:00Z">
              <w:r>
                <w:rPr>
                  <w:color w:val="000000"/>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ins w:id="790" w:author="CATT" w:date="2023-09-28T10:13:00Z">
              <w:r>
                <w:rPr>
                  <w:rFonts w:eastAsia="Malgun Gothic"/>
                  <w:color w:val="000000"/>
                  <w:sz w:val="12"/>
                  <w:szCs w:val="16"/>
                </w:rPr>
                <w:t xml:space="preserve"> or 2-D</w:t>
              </w:r>
            </w:ins>
            <w:r>
              <w:rPr>
                <w:color w:val="000000"/>
                <w:sz w:val="12"/>
                <w:szCs w:val="16"/>
              </w:rPr>
              <w:t xml:space="preserve"> triggering a report.</w:t>
            </w:r>
          </w:p>
          <w:p w14:paraId="36AF8C3B" w14:textId="77777777" w:rsidR="00D42E5A" w:rsidRDefault="00A52131">
            <w:pPr>
              <w:ind w:left="568" w:hanging="284"/>
              <w:jc w:val="center"/>
              <w:rPr>
                <w:ins w:id="791" w:author="CATT" w:date="2023-09-28T10:28:00Z"/>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C" w14:textId="77777777" w:rsidR="00D42E5A" w:rsidRDefault="00A52131">
            <w:pPr>
              <w:pStyle w:val="NormalWeb"/>
              <w:spacing w:before="0" w:beforeAutospacing="0" w:after="0" w:afterAutospacing="0"/>
              <w:jc w:val="both"/>
              <w:rPr>
                <w:color w:val="FF0000"/>
                <w:sz w:val="12"/>
                <w:szCs w:val="16"/>
                <w:lang w:eastAsia="zh-CN"/>
              </w:rPr>
            </w:pPr>
            <w:r>
              <w:rPr>
                <w:color w:val="FF0000"/>
                <w:sz w:val="18"/>
                <w:szCs w:val="16"/>
              </w:rPr>
              <w:t>-------------------------- End of text proposal to TS 38.214 v18.0.0 with draft CR R1-2310764-------------------------</w:t>
            </w:r>
          </w:p>
          <w:p w14:paraId="36AF8C3D" w14:textId="77777777" w:rsidR="00D42E5A" w:rsidRDefault="00D42E5A">
            <w:pPr>
              <w:ind w:left="568" w:hanging="284"/>
              <w:rPr>
                <w:rFonts w:eastAsia="Malgun Gothic"/>
                <w:b/>
                <w:bCs/>
                <w:color w:val="FF0000"/>
                <w:sz w:val="12"/>
                <w:szCs w:val="16"/>
                <w:lang w:eastAsia="ko-KR"/>
              </w:rPr>
            </w:pPr>
          </w:p>
        </w:tc>
      </w:tr>
    </w:tbl>
    <w:p w14:paraId="36AF8C3F" w14:textId="77777777" w:rsidR="00D42E5A" w:rsidRDefault="00D42E5A">
      <w:pPr>
        <w:rPr>
          <w:rFonts w:ascii="Times" w:eastAsia="Batang" w:hAnsi="Times"/>
          <w:sz w:val="14"/>
          <w:szCs w:val="18"/>
          <w:lang w:val="en-GB"/>
        </w:rPr>
      </w:pPr>
    </w:p>
    <w:p w14:paraId="36AF8C40" w14:textId="77777777" w:rsidR="00D42E5A" w:rsidRDefault="00A52131">
      <w:pPr>
        <w:rPr>
          <w:sz w:val="18"/>
          <w:szCs w:val="18"/>
          <w:lang w:eastAsia="zh-CN"/>
        </w:rPr>
      </w:pPr>
      <w:r>
        <w:rPr>
          <w:sz w:val="18"/>
          <w:szCs w:val="18"/>
          <w:highlight w:val="green"/>
          <w:lang w:eastAsia="zh-CN"/>
        </w:rPr>
        <w:t>Agreement</w:t>
      </w:r>
    </w:p>
    <w:p w14:paraId="36AF8C41" w14:textId="77777777" w:rsidR="00D42E5A" w:rsidRDefault="00A52131">
      <w:pPr>
        <w:widowControl w:val="0"/>
        <w:spacing w:line="288" w:lineRule="auto"/>
        <w:jc w:val="both"/>
        <w:rPr>
          <w:bCs/>
          <w:sz w:val="18"/>
          <w:szCs w:val="18"/>
          <w:lang w:eastAsia="zh-CN"/>
        </w:rPr>
      </w:pPr>
      <w:r>
        <w:rPr>
          <w:bCs/>
          <w:sz w:val="18"/>
          <w:szCs w:val="18"/>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D42E5A" w14:paraId="36AF8C44" w14:textId="77777777">
        <w:tc>
          <w:tcPr>
            <w:tcW w:w="1652" w:type="dxa"/>
            <w:tcBorders>
              <w:top w:val="double" w:sz="4" w:space="0" w:color="A5A5A5"/>
              <w:left w:val="double" w:sz="4" w:space="0" w:color="A5A5A5"/>
              <w:bottom w:val="double" w:sz="4" w:space="0" w:color="A5A5A5"/>
              <w:right w:val="double" w:sz="4" w:space="0" w:color="A5A5A5"/>
            </w:tcBorders>
          </w:tcPr>
          <w:p w14:paraId="36AF8C42" w14:textId="77777777" w:rsidR="00D42E5A" w:rsidRDefault="00A52131">
            <w:pPr>
              <w:rPr>
                <w:bCs/>
                <w:sz w:val="18"/>
                <w:szCs w:val="18"/>
              </w:rPr>
            </w:pPr>
            <w:r>
              <w:rPr>
                <w:bCs/>
                <w:sz w:val="18"/>
                <w:szCs w:val="18"/>
              </w:rPr>
              <w:t>Reasons for change</w:t>
            </w:r>
          </w:p>
        </w:tc>
        <w:tc>
          <w:tcPr>
            <w:tcW w:w="7468" w:type="dxa"/>
            <w:tcBorders>
              <w:top w:val="double" w:sz="4" w:space="0" w:color="A5A5A5"/>
              <w:left w:val="double" w:sz="4" w:space="0" w:color="A5A5A5"/>
              <w:bottom w:val="double" w:sz="4" w:space="0" w:color="A5A5A5"/>
              <w:right w:val="double" w:sz="4" w:space="0" w:color="A5A5A5"/>
            </w:tcBorders>
          </w:tcPr>
          <w:p w14:paraId="36AF8C43" w14:textId="77777777" w:rsidR="00D42E5A" w:rsidRDefault="00A52131">
            <w:pPr>
              <w:rPr>
                <w:sz w:val="18"/>
                <w:szCs w:val="18"/>
                <w:lang w:eastAsia="zh-CN"/>
              </w:rPr>
            </w:pPr>
            <w:r>
              <w:rPr>
                <w:sz w:val="18"/>
                <w:szCs w:val="18"/>
                <w:lang w:eastAsia="zh-CN"/>
              </w:rPr>
              <w:t>The description of UE setting ‘Embedded SCI format’ field of SCI format 2-D is not correct.</w:t>
            </w:r>
          </w:p>
        </w:tc>
      </w:tr>
      <w:tr w:rsidR="00D42E5A" w14:paraId="36AF8C47" w14:textId="77777777">
        <w:tc>
          <w:tcPr>
            <w:tcW w:w="1652" w:type="dxa"/>
            <w:tcBorders>
              <w:top w:val="double" w:sz="4" w:space="0" w:color="A5A5A5"/>
              <w:left w:val="double" w:sz="4" w:space="0" w:color="A5A5A5"/>
              <w:bottom w:val="double" w:sz="4" w:space="0" w:color="A5A5A5"/>
              <w:right w:val="double" w:sz="4" w:space="0" w:color="A5A5A5"/>
            </w:tcBorders>
          </w:tcPr>
          <w:p w14:paraId="36AF8C45" w14:textId="77777777" w:rsidR="00D42E5A" w:rsidRDefault="00A52131">
            <w:pPr>
              <w:rPr>
                <w:bCs/>
                <w:sz w:val="18"/>
                <w:szCs w:val="18"/>
              </w:rPr>
            </w:pPr>
            <w:r>
              <w:rPr>
                <w:bCs/>
                <w:sz w:val="18"/>
                <w:szCs w:val="18"/>
              </w:rPr>
              <w:t>Summary of change</w:t>
            </w:r>
          </w:p>
        </w:tc>
        <w:tc>
          <w:tcPr>
            <w:tcW w:w="7468" w:type="dxa"/>
            <w:tcBorders>
              <w:top w:val="double" w:sz="4" w:space="0" w:color="A5A5A5"/>
              <w:left w:val="double" w:sz="4" w:space="0" w:color="A5A5A5"/>
              <w:bottom w:val="double" w:sz="4" w:space="0" w:color="A5A5A5"/>
              <w:right w:val="double" w:sz="4" w:space="0" w:color="A5A5A5"/>
            </w:tcBorders>
          </w:tcPr>
          <w:p w14:paraId="36AF8C46" w14:textId="77777777" w:rsidR="00D42E5A" w:rsidRDefault="00A52131">
            <w:pPr>
              <w:rPr>
                <w:sz w:val="18"/>
                <w:szCs w:val="18"/>
                <w:lang w:eastAsia="zh-CN"/>
              </w:rPr>
            </w:pPr>
            <w:r>
              <w:rPr>
                <w:sz w:val="18"/>
                <w:szCs w:val="18"/>
                <w:lang w:eastAsia="zh-CN"/>
              </w:rPr>
              <w:t>Change the description of UE setting ‘Embedded SCI format’ field of SCI format 2-D.</w:t>
            </w:r>
          </w:p>
        </w:tc>
      </w:tr>
      <w:tr w:rsidR="00D42E5A" w14:paraId="36AF8C4A" w14:textId="77777777">
        <w:tc>
          <w:tcPr>
            <w:tcW w:w="1652" w:type="dxa"/>
            <w:tcBorders>
              <w:top w:val="double" w:sz="4" w:space="0" w:color="A5A5A5"/>
              <w:left w:val="double" w:sz="4" w:space="0" w:color="A5A5A5"/>
              <w:bottom w:val="double" w:sz="4" w:space="0" w:color="A5A5A5"/>
              <w:right w:val="double" w:sz="4" w:space="0" w:color="A5A5A5"/>
            </w:tcBorders>
          </w:tcPr>
          <w:p w14:paraId="36AF8C48" w14:textId="77777777" w:rsidR="00D42E5A" w:rsidRDefault="00A52131">
            <w:pPr>
              <w:rPr>
                <w:bCs/>
                <w:sz w:val="18"/>
                <w:szCs w:val="18"/>
              </w:rPr>
            </w:pPr>
            <w:r>
              <w:rPr>
                <w:bCs/>
                <w:sz w:val="18"/>
                <w:szCs w:val="18"/>
              </w:rPr>
              <w:t>Consequences if not approved</w:t>
            </w:r>
          </w:p>
        </w:tc>
        <w:tc>
          <w:tcPr>
            <w:tcW w:w="7468" w:type="dxa"/>
            <w:tcBorders>
              <w:top w:val="double" w:sz="4" w:space="0" w:color="A5A5A5"/>
              <w:left w:val="double" w:sz="4" w:space="0" w:color="A5A5A5"/>
              <w:bottom w:val="double" w:sz="4" w:space="0" w:color="A5A5A5"/>
              <w:right w:val="double" w:sz="4" w:space="0" w:color="A5A5A5"/>
            </w:tcBorders>
          </w:tcPr>
          <w:p w14:paraId="36AF8C49" w14:textId="77777777" w:rsidR="00D42E5A" w:rsidRDefault="00A52131">
            <w:pPr>
              <w:rPr>
                <w:rFonts w:ascii="Arial" w:hAnsi="Arial" w:cs="Arial"/>
                <w:b/>
                <w:bCs/>
                <w:sz w:val="18"/>
                <w:szCs w:val="18"/>
                <w:lang w:eastAsia="zh-CN"/>
              </w:rPr>
            </w:pPr>
            <w:r>
              <w:rPr>
                <w:sz w:val="18"/>
                <w:szCs w:val="18"/>
                <w:lang w:eastAsia="zh-CN"/>
              </w:rPr>
              <w:t>The specification is not aligned with the agreement.</w:t>
            </w:r>
          </w:p>
        </w:tc>
      </w:tr>
      <w:tr w:rsidR="00D42E5A" w14:paraId="36AF8C52" w14:textId="77777777">
        <w:tc>
          <w:tcPr>
            <w:tcW w:w="1652" w:type="dxa"/>
            <w:tcBorders>
              <w:top w:val="double" w:sz="4" w:space="0" w:color="A5A5A5"/>
              <w:left w:val="double" w:sz="4" w:space="0" w:color="A5A5A5"/>
              <w:bottom w:val="double" w:sz="4" w:space="0" w:color="A5A5A5"/>
              <w:right w:val="double" w:sz="4" w:space="0" w:color="A5A5A5"/>
            </w:tcBorders>
          </w:tcPr>
          <w:p w14:paraId="36AF8C4B" w14:textId="77777777" w:rsidR="00D42E5A" w:rsidRDefault="00A52131">
            <w:pPr>
              <w:rPr>
                <w:rFonts w:ascii="Times" w:hAnsi="Times"/>
                <w:bCs/>
                <w:sz w:val="18"/>
                <w:szCs w:val="18"/>
              </w:rPr>
            </w:pPr>
            <w:r>
              <w:rPr>
                <w:bCs/>
                <w:sz w:val="18"/>
                <w:szCs w:val="18"/>
              </w:rPr>
              <w:t>Text proposal</w:t>
            </w:r>
          </w:p>
        </w:tc>
        <w:tc>
          <w:tcPr>
            <w:tcW w:w="7468" w:type="dxa"/>
            <w:tcBorders>
              <w:top w:val="double" w:sz="4" w:space="0" w:color="A5A5A5"/>
              <w:left w:val="double" w:sz="4" w:space="0" w:color="A5A5A5"/>
              <w:bottom w:val="double" w:sz="4" w:space="0" w:color="A5A5A5"/>
              <w:right w:val="double" w:sz="4" w:space="0" w:color="A5A5A5"/>
            </w:tcBorders>
          </w:tcPr>
          <w:p w14:paraId="36AF8C4C" w14:textId="77777777" w:rsidR="00D42E5A" w:rsidRDefault="00A52131">
            <w:pPr>
              <w:rPr>
                <w:color w:val="000000"/>
                <w:sz w:val="18"/>
                <w:szCs w:val="14"/>
                <w:lang w:eastAsia="zh-CN"/>
              </w:rPr>
            </w:pPr>
            <w:r>
              <w:rPr>
                <w:color w:val="000000"/>
                <w:sz w:val="18"/>
                <w:szCs w:val="14"/>
                <w:lang w:eastAsia="zh-CN"/>
              </w:rPr>
              <w:t>The UE shall set the contents of the SCI format 2-D as follows:</w:t>
            </w:r>
          </w:p>
          <w:p w14:paraId="36AF8C4D" w14:textId="77777777" w:rsidR="00D42E5A" w:rsidRDefault="00A52131">
            <w:pPr>
              <w:pStyle w:val="B1"/>
              <w:spacing w:after="0"/>
              <w:rPr>
                <w:sz w:val="14"/>
                <w:szCs w:val="14"/>
                <w:lang w:val="en-US"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resource ID]</w:t>
            </w:r>
            <w:r>
              <w:rPr>
                <w:i/>
                <w:iCs/>
                <w:sz w:val="14"/>
                <w:szCs w:val="14"/>
                <w:lang w:val="en-US" w:eastAsia="zh-CN"/>
              </w:rPr>
              <w:t>'</w:t>
            </w:r>
            <w:r>
              <w:rPr>
                <w:sz w:val="14"/>
                <w:szCs w:val="14"/>
                <w:lang w:eastAsia="zh-CN"/>
              </w:rPr>
              <w:t xml:space="preserve"> field as indicated by higher layers.</w:t>
            </w:r>
          </w:p>
          <w:p w14:paraId="36AF8C4E"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request]</w:t>
            </w:r>
            <w:r>
              <w:rPr>
                <w:i/>
                <w:iCs/>
                <w:sz w:val="14"/>
                <w:szCs w:val="14"/>
                <w:lang w:val="en-US" w:eastAsia="zh-CN"/>
              </w:rPr>
              <w:t>'</w:t>
            </w:r>
            <w:r>
              <w:rPr>
                <w:sz w:val="14"/>
                <w:szCs w:val="14"/>
                <w:lang w:eastAsia="zh-CN"/>
              </w:rPr>
              <w:t xml:space="preserve"> field as indicated by higher layers.</w:t>
            </w:r>
          </w:p>
          <w:p w14:paraId="36AF8C4F"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'[Embedded SCI format]</w:t>
            </w:r>
            <w:r>
              <w:rPr>
                <w:i/>
                <w:iCs/>
                <w:sz w:val="14"/>
                <w:szCs w:val="14"/>
                <w:lang w:val="en-US" w:eastAsia="zh-CN"/>
              </w:rPr>
              <w:t>'</w:t>
            </w:r>
            <w:r>
              <w:rPr>
                <w:sz w:val="14"/>
                <w:szCs w:val="14"/>
                <w:lang w:eastAsia="zh-CN"/>
              </w:rPr>
              <w:t xml:space="preserve"> field as indicated by higher layers.</w:t>
            </w:r>
          </w:p>
          <w:p w14:paraId="36AF8C50"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2-A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2-A, set as specified above</w:t>
            </w:r>
            <w:del w:id="792" w:author="David mazzarese" w:date="2023-11-14T12:30:00Z">
              <w:r>
                <w:rPr>
                  <w:sz w:val="14"/>
                  <w:szCs w:val="14"/>
                  <w:lang w:eastAsia="zh-CN"/>
                </w:rPr>
                <w:delText>, and add necessary padding such that the size of the SCI format 2-D is the same as if SCI format 2-B was embedded</w:delText>
              </w:r>
            </w:del>
            <w:r>
              <w:rPr>
                <w:sz w:val="14"/>
                <w:szCs w:val="14"/>
                <w:lang w:eastAsia="zh-CN"/>
              </w:rPr>
              <w:t>.</w:t>
            </w:r>
          </w:p>
          <w:p w14:paraId="36AF8C51"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2-B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2-B, set as specified above.</w:t>
            </w:r>
          </w:p>
        </w:tc>
      </w:tr>
    </w:tbl>
    <w:p w14:paraId="36AF8C53" w14:textId="77777777" w:rsidR="00D42E5A" w:rsidRDefault="00D42E5A">
      <w:pPr>
        <w:rPr>
          <w:rFonts w:ascii="Times" w:eastAsia="Batang" w:hAnsi="Times"/>
          <w:sz w:val="14"/>
          <w:szCs w:val="18"/>
          <w:lang w:val="en-GB" w:eastAsia="zh-CN"/>
        </w:rPr>
      </w:pPr>
    </w:p>
    <w:p w14:paraId="36AF8C54" w14:textId="77777777" w:rsidR="00D42E5A" w:rsidRDefault="00A52131">
      <w:pPr>
        <w:rPr>
          <w:sz w:val="18"/>
          <w:szCs w:val="18"/>
          <w:lang w:eastAsia="zh-CN"/>
        </w:rPr>
      </w:pPr>
      <w:r>
        <w:rPr>
          <w:b/>
          <w:sz w:val="18"/>
          <w:szCs w:val="18"/>
          <w:lang w:eastAsia="zh-CN"/>
        </w:rPr>
        <w:t>R1-2312472</w:t>
      </w:r>
      <w:r>
        <w:rPr>
          <w:sz w:val="18"/>
          <w:szCs w:val="18"/>
          <w:lang w:eastAsia="zh-CN"/>
        </w:rPr>
        <w:tab/>
        <w:t>Moderator Summary #1 on resource allocation for SL PRS</w:t>
      </w:r>
      <w:r>
        <w:rPr>
          <w:sz w:val="18"/>
          <w:szCs w:val="18"/>
          <w:lang w:eastAsia="zh-CN"/>
        </w:rPr>
        <w:tab/>
        <w:t>Moderator (Qualcomm)</w:t>
      </w:r>
    </w:p>
    <w:p w14:paraId="36AF8C55" w14:textId="77777777" w:rsidR="00D42E5A" w:rsidRDefault="00D42E5A">
      <w:pPr>
        <w:rPr>
          <w:sz w:val="18"/>
          <w:szCs w:val="18"/>
          <w:lang w:eastAsia="zh-CN"/>
        </w:rPr>
      </w:pPr>
    </w:p>
    <w:p w14:paraId="36AF8C56" w14:textId="77777777" w:rsidR="00D42E5A" w:rsidRDefault="00A52131">
      <w:pPr>
        <w:pStyle w:val="0Maintext"/>
        <w:spacing w:after="0" w:afterAutospacing="0"/>
        <w:rPr>
          <w:rFonts w:ascii="Times" w:eastAsia="SimSun" w:hAnsi="Times" w:cs="Times"/>
          <w:b/>
          <w:color w:val="000000"/>
          <w:sz w:val="14"/>
          <w:szCs w:val="14"/>
          <w:lang w:val="en-US" w:eastAsia="zh-CN"/>
        </w:rPr>
      </w:pPr>
      <w:r>
        <w:rPr>
          <w:rFonts w:ascii="Times" w:eastAsia="SimSun" w:hAnsi="Times" w:cs="Times"/>
          <w:b/>
          <w:color w:val="000000"/>
          <w:sz w:val="14"/>
          <w:szCs w:val="14"/>
          <w:lang w:val="en-US" w:eastAsia="zh-CN"/>
        </w:rPr>
        <w:t>Conclusion</w:t>
      </w:r>
    </w:p>
    <w:p w14:paraId="36AF8C57" w14:textId="77777777" w:rsidR="00D42E5A" w:rsidRDefault="00A52131">
      <w:pPr>
        <w:rPr>
          <w:rFonts w:ascii="Times" w:eastAsia="SimSun" w:hAnsi="Times" w:cs="Times"/>
          <w:color w:val="000000"/>
          <w:sz w:val="18"/>
          <w:szCs w:val="14"/>
          <w:lang w:val="en-GB" w:eastAsia="zh-CN"/>
        </w:rPr>
      </w:pPr>
      <w:r>
        <w:rPr>
          <w:rFonts w:eastAsia="SimSun" w:cs="Times"/>
          <w:color w:val="000000"/>
          <w:sz w:val="18"/>
          <w:szCs w:val="14"/>
          <w:lang w:eastAsia="zh-CN"/>
        </w:rPr>
        <w:t>With regards to the SL PRS (re)transmission(s):</w:t>
      </w:r>
    </w:p>
    <w:p w14:paraId="36AF8C58" w14:textId="77777777" w:rsidR="00D42E5A" w:rsidRDefault="00A52131">
      <w:pPr>
        <w:pStyle w:val="ListParagraph"/>
        <w:numPr>
          <w:ilvl w:val="0"/>
          <w:numId w:val="97"/>
        </w:numPr>
        <w:spacing w:after="0" w:line="256" w:lineRule="auto"/>
        <w:rPr>
          <w:rFonts w:eastAsia="Batang" w:cs="Times"/>
          <w:color w:val="000000"/>
          <w:sz w:val="16"/>
          <w:szCs w:val="14"/>
          <w:lang w:eastAsia="zh-CN"/>
        </w:rPr>
      </w:pPr>
      <w:r>
        <w:rPr>
          <w:rFonts w:cs="Times"/>
          <w:color w:val="000000"/>
          <w:sz w:val="16"/>
          <w:szCs w:val="14"/>
          <w:lang w:eastAsia="zh-CN"/>
        </w:rPr>
        <w:t xml:space="preserve">RAN1 assumes that higher layers may provide to PHY layer more than one SL-PRS resource(s), which are used for </w:t>
      </w:r>
      <w:r>
        <w:rPr>
          <w:rFonts w:cs="Times"/>
          <w:sz w:val="16"/>
          <w:szCs w:val="14"/>
          <w:lang w:eastAsia="zh-CN"/>
        </w:rPr>
        <w:t>the (re-)transmission</w:t>
      </w:r>
      <w:r>
        <w:rPr>
          <w:rFonts w:cs="Times"/>
          <w:color w:val="000000"/>
          <w:sz w:val="16"/>
          <w:szCs w:val="14"/>
          <w:lang w:eastAsia="zh-CN"/>
        </w:rPr>
        <w:t xml:space="preserve"> of multiple SL-PRS(s) on different slots to the same target UE(s)</w:t>
      </w:r>
    </w:p>
    <w:p w14:paraId="36AF8C59" w14:textId="77777777" w:rsidR="00D42E5A" w:rsidRDefault="00A52131">
      <w:pPr>
        <w:pStyle w:val="ListParagraph"/>
        <w:numPr>
          <w:ilvl w:val="1"/>
          <w:numId w:val="97"/>
        </w:numPr>
        <w:spacing w:after="0" w:line="256" w:lineRule="auto"/>
        <w:rPr>
          <w:rFonts w:cs="Times"/>
          <w:color w:val="000000"/>
          <w:sz w:val="16"/>
          <w:szCs w:val="14"/>
          <w:lang w:eastAsia="zh-CN"/>
        </w:rPr>
      </w:pPr>
      <w:r>
        <w:rPr>
          <w:rFonts w:cs="Times"/>
          <w:color w:val="000000"/>
          <w:sz w:val="16"/>
          <w:szCs w:val="14"/>
          <w:lang w:eastAsia="zh-CN"/>
        </w:rPr>
        <w:t>It is up to RAN2 to specify a mechanism for selection of multiple resources for SL-PRS</w:t>
      </w:r>
    </w:p>
    <w:p w14:paraId="36AF8C5A" w14:textId="77777777" w:rsidR="00D42E5A" w:rsidRDefault="00D42E5A">
      <w:pPr>
        <w:rPr>
          <w:rFonts w:cs="Times"/>
          <w:sz w:val="18"/>
          <w:szCs w:val="14"/>
          <w:lang w:eastAsia="zh-CN"/>
        </w:rPr>
      </w:pPr>
    </w:p>
    <w:p w14:paraId="36AF8C5B" w14:textId="77777777" w:rsidR="00D42E5A" w:rsidRDefault="00A52131">
      <w:pPr>
        <w:rPr>
          <w:rFonts w:cs="Times"/>
          <w:b/>
          <w:sz w:val="18"/>
          <w:szCs w:val="14"/>
          <w:lang w:eastAsia="zh-CN"/>
        </w:rPr>
      </w:pPr>
      <w:r>
        <w:rPr>
          <w:rFonts w:cs="Times"/>
          <w:b/>
          <w:sz w:val="18"/>
          <w:szCs w:val="14"/>
          <w:lang w:eastAsia="zh-CN"/>
        </w:rPr>
        <w:t>Conclusion</w:t>
      </w:r>
    </w:p>
    <w:p w14:paraId="36AF8C5C" w14:textId="77777777" w:rsidR="00D42E5A" w:rsidRDefault="00A52131">
      <w:pPr>
        <w:rPr>
          <w:rFonts w:cs="Times"/>
          <w:sz w:val="18"/>
          <w:szCs w:val="14"/>
          <w:lang w:eastAsia="zh-CN"/>
        </w:rPr>
      </w:pPr>
      <w:r>
        <w:rPr>
          <w:rFonts w:cs="Times"/>
          <w:sz w:val="18"/>
          <w:szCs w:val="14"/>
          <w:lang w:eastAsia="zh-CN"/>
        </w:rPr>
        <w:t>“Maximum Number of SL PRS (re-)transmissions” parameter is applicable to SL-PRS resource (re)-selection.</w:t>
      </w:r>
    </w:p>
    <w:p w14:paraId="36AF8C5D" w14:textId="77777777" w:rsidR="00D42E5A" w:rsidRDefault="00D42E5A">
      <w:pPr>
        <w:rPr>
          <w:rFonts w:cs="Times"/>
          <w:sz w:val="18"/>
          <w:szCs w:val="14"/>
          <w:lang w:eastAsia="zh-CN"/>
        </w:rPr>
      </w:pPr>
    </w:p>
    <w:p w14:paraId="36AF8C5E" w14:textId="77777777" w:rsidR="00D42E5A" w:rsidRDefault="00A52131">
      <w:pPr>
        <w:rPr>
          <w:rFonts w:cs="Times"/>
          <w:sz w:val="18"/>
          <w:szCs w:val="14"/>
          <w:lang w:eastAsia="zh-CN"/>
        </w:rPr>
      </w:pPr>
      <w:r>
        <w:rPr>
          <w:rFonts w:cs="Times"/>
          <w:sz w:val="18"/>
          <w:szCs w:val="14"/>
          <w:highlight w:val="green"/>
          <w:lang w:eastAsia="zh-CN"/>
        </w:rPr>
        <w:t>Agreement</w:t>
      </w:r>
    </w:p>
    <w:p w14:paraId="36AF8C5F" w14:textId="77777777" w:rsidR="00D42E5A" w:rsidRDefault="00A52131">
      <w:pPr>
        <w:rPr>
          <w:rFonts w:cs="Times"/>
          <w:sz w:val="18"/>
          <w:szCs w:val="14"/>
          <w:lang w:eastAsia="zh-CN"/>
        </w:rPr>
      </w:pPr>
      <w:r>
        <w:rPr>
          <w:rFonts w:cs="Times"/>
          <w:sz w:val="18"/>
          <w:szCs w:val="14"/>
          <w:lang w:eastAsia="zh-CN"/>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D42E5A" w14:paraId="36AF8C86" w14:textId="77777777">
        <w:tc>
          <w:tcPr>
            <w:tcW w:w="9479" w:type="dxa"/>
            <w:tcBorders>
              <w:top w:val="double" w:sz="4" w:space="0" w:color="A5A5A5"/>
              <w:left w:val="double" w:sz="4" w:space="0" w:color="A5A5A5"/>
              <w:bottom w:val="double" w:sz="4" w:space="0" w:color="A5A5A5"/>
              <w:right w:val="double" w:sz="4" w:space="0" w:color="A5A5A5"/>
            </w:tcBorders>
          </w:tcPr>
          <w:p w14:paraId="36AF8C60" w14:textId="77777777" w:rsidR="00D42E5A" w:rsidRDefault="00D42E5A">
            <w:pPr>
              <w:pStyle w:val="NormalWeb"/>
              <w:spacing w:before="0" w:beforeAutospacing="0" w:after="0" w:afterAutospacing="0"/>
              <w:jc w:val="both"/>
              <w:rPr>
                <w:rFonts w:cs="Arial"/>
                <w:b/>
                <w:sz w:val="18"/>
                <w:szCs w:val="12"/>
                <w:lang w:val="en-GB" w:eastAsia="zh-CN"/>
              </w:rPr>
            </w:pPr>
          </w:p>
          <w:p w14:paraId="36AF8C61" w14:textId="77777777" w:rsidR="00D42E5A" w:rsidRDefault="00A52131">
            <w:pPr>
              <w:pStyle w:val="Heading3"/>
              <w:spacing w:before="0" w:after="0"/>
              <w:jc w:val="both"/>
              <w:rPr>
                <w:rFonts w:eastAsia="Times New Roman"/>
                <w:b/>
                <w:sz w:val="12"/>
                <w:szCs w:val="12"/>
                <w:u w:val="single"/>
                <w:lang w:val="en-GB"/>
              </w:rPr>
            </w:pPr>
            <w:r>
              <w:rPr>
                <w:rFonts w:eastAsia="Times New Roman"/>
                <w:sz w:val="12"/>
                <w:szCs w:val="12"/>
                <w:u w:val="single"/>
              </w:rPr>
              <w:t>TP #4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D42E5A" w14:paraId="36AF8C64" w14:textId="77777777">
              <w:tc>
                <w:tcPr>
                  <w:tcW w:w="2694" w:type="dxa"/>
                  <w:tcBorders>
                    <w:top w:val="single" w:sz="4" w:space="0" w:color="auto"/>
                    <w:left w:val="single" w:sz="4" w:space="0" w:color="auto"/>
                    <w:bottom w:val="nil"/>
                    <w:right w:val="nil"/>
                  </w:tcBorders>
                </w:tcPr>
                <w:p w14:paraId="36AF8C62" w14:textId="77777777" w:rsidR="00D42E5A" w:rsidRDefault="00A52131">
                  <w:pPr>
                    <w:pStyle w:val="CRCoverPage"/>
                    <w:tabs>
                      <w:tab w:val="right" w:pos="2184"/>
                    </w:tabs>
                    <w:spacing w:after="0"/>
                    <w:rPr>
                      <w:rFonts w:eastAsia="SimSun"/>
                      <w:b/>
                      <w:i/>
                      <w:sz w:val="12"/>
                      <w:szCs w:val="12"/>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36AF8C63" w14:textId="77777777" w:rsidR="00D42E5A" w:rsidRDefault="00A52131">
                  <w:pPr>
                    <w:pStyle w:val="CRCoverPage"/>
                    <w:spacing w:after="0"/>
                    <w:ind w:left="100"/>
                    <w:rPr>
                      <w:sz w:val="12"/>
                      <w:szCs w:val="12"/>
                    </w:rPr>
                  </w:pPr>
                  <w:r>
                    <w:rPr>
                      <w:rFonts w:cs="Arial"/>
                      <w:sz w:val="12"/>
                      <w:szCs w:val="12"/>
                    </w:rPr>
                    <w:t xml:space="preserve">The current definition on SL </w:t>
                  </w:r>
                  <w:r>
                    <w:rPr>
                      <w:rFonts w:cs="Arial"/>
                      <w:sz w:val="12"/>
                      <w:szCs w:val="12"/>
                      <w:lang w:eastAsia="zh-CN"/>
                    </w:rPr>
                    <w:t>PRS-</w:t>
                  </w:r>
                  <w:r>
                    <w:rPr>
                      <w:rFonts w:cs="Arial"/>
                      <w:sz w:val="12"/>
                      <w:szCs w:val="12"/>
                    </w:rPr>
                    <w:t xml:space="preserve">CBR in </w:t>
                  </w:r>
                  <w:r>
                    <w:rPr>
                      <w:rFonts w:cs="Arial"/>
                      <w:sz w:val="12"/>
                      <w:szCs w:val="12"/>
                      <w:lang w:eastAsia="zh-CN"/>
                    </w:rPr>
                    <w:t>clause</w:t>
                  </w:r>
                  <w:r>
                    <w:rPr>
                      <w:rFonts w:cs="Arial"/>
                      <w:sz w:val="12"/>
                      <w:szCs w:val="12"/>
                    </w:rPr>
                    <w:t xml:space="preserve"> 5.1.</w:t>
                  </w:r>
                  <w:r>
                    <w:rPr>
                      <w:rFonts w:cs="Arial"/>
                      <w:sz w:val="12"/>
                      <w:szCs w:val="12"/>
                      <w:lang w:eastAsia="zh-CN"/>
                    </w:rPr>
                    <w:t>49</w:t>
                  </w:r>
                  <w:r>
                    <w:rPr>
                      <w:rFonts w:cs="Arial"/>
                      <w:sz w:val="12"/>
                      <w:szCs w:val="12"/>
                    </w:rPr>
                    <w:t xml:space="preserve"> misses the RRC parameter name for the SL </w:t>
                  </w:r>
                  <w:r>
                    <w:rPr>
                      <w:rFonts w:cs="Arial"/>
                      <w:sz w:val="12"/>
                      <w:szCs w:val="12"/>
                      <w:lang w:eastAsia="zh-CN"/>
                    </w:rPr>
                    <w:t xml:space="preserve">PRS </w:t>
                  </w:r>
                  <w:r>
                    <w:rPr>
                      <w:rFonts w:cs="Arial"/>
                      <w:sz w:val="12"/>
                      <w:szCs w:val="12"/>
                    </w:rPr>
                    <w:t>RSSI measurement threshold</w:t>
                  </w:r>
                  <w:r>
                    <w:rPr>
                      <w:rFonts w:cs="Arial"/>
                      <w:sz w:val="12"/>
                      <w:szCs w:val="12"/>
                      <w:lang w:eastAsia="zh-CN"/>
                    </w:rPr>
                    <w:t xml:space="preserve"> </w:t>
                  </w:r>
                  <w:r>
                    <w:rPr>
                      <w:rFonts w:eastAsia="Times New Roman" w:cs="Arial"/>
                      <w:sz w:val="12"/>
                      <w:szCs w:val="12"/>
                      <w:lang w:eastAsia="zh-CN"/>
                    </w:rPr>
                    <w:t xml:space="preserve">which is </w:t>
                  </w:r>
                  <w:r>
                    <w:rPr>
                      <w:rFonts w:cs="Arial"/>
                      <w:sz w:val="12"/>
                      <w:szCs w:val="12"/>
                    </w:rPr>
                    <w:t>[</w:t>
                  </w:r>
                  <w:r>
                    <w:rPr>
                      <w:rFonts w:cs="Arial"/>
                      <w:i/>
                      <w:sz w:val="12"/>
                      <w:szCs w:val="12"/>
                    </w:rPr>
                    <w:t>sl-ThreshS-PRS-RSSI-CBR</w:t>
                  </w:r>
                  <w:r>
                    <w:rPr>
                      <w:rFonts w:cs="Arial"/>
                      <w:sz w:val="12"/>
                      <w:szCs w:val="12"/>
                    </w:rPr>
                    <w:t>]</w:t>
                  </w:r>
                  <w:r>
                    <w:rPr>
                      <w:rFonts w:eastAsia="Times New Roman" w:cs="Arial"/>
                      <w:sz w:val="12"/>
                      <w:szCs w:val="12"/>
                      <w:lang w:eastAsia="zh-CN"/>
                    </w:rPr>
                    <w:t>.</w:t>
                  </w:r>
                </w:p>
              </w:tc>
            </w:tr>
            <w:tr w:rsidR="00D42E5A" w14:paraId="36AF8C67" w14:textId="77777777">
              <w:tc>
                <w:tcPr>
                  <w:tcW w:w="2694" w:type="dxa"/>
                  <w:tcBorders>
                    <w:top w:val="nil"/>
                    <w:left w:val="single" w:sz="4" w:space="0" w:color="auto"/>
                    <w:bottom w:val="nil"/>
                    <w:right w:val="nil"/>
                  </w:tcBorders>
                </w:tcPr>
                <w:p w14:paraId="36AF8C65" w14:textId="77777777" w:rsidR="00D42E5A" w:rsidRDefault="00D42E5A">
                  <w:pPr>
                    <w:pStyle w:val="CRCoverPage"/>
                    <w:spacing w:after="0"/>
                    <w:rPr>
                      <w:b/>
                      <w:i/>
                      <w:sz w:val="12"/>
                      <w:szCs w:val="12"/>
                    </w:rPr>
                  </w:pPr>
                </w:p>
              </w:tc>
              <w:tc>
                <w:tcPr>
                  <w:tcW w:w="6378" w:type="dxa"/>
                  <w:tcBorders>
                    <w:top w:val="nil"/>
                    <w:left w:val="nil"/>
                    <w:bottom w:val="nil"/>
                    <w:right w:val="single" w:sz="4" w:space="0" w:color="auto"/>
                  </w:tcBorders>
                </w:tcPr>
                <w:p w14:paraId="36AF8C66" w14:textId="77777777" w:rsidR="00D42E5A" w:rsidRDefault="00D42E5A">
                  <w:pPr>
                    <w:pStyle w:val="CRCoverPage"/>
                    <w:spacing w:after="0"/>
                    <w:rPr>
                      <w:sz w:val="12"/>
                      <w:szCs w:val="12"/>
                    </w:rPr>
                  </w:pPr>
                </w:p>
              </w:tc>
            </w:tr>
            <w:tr w:rsidR="00D42E5A" w14:paraId="36AF8C6A" w14:textId="77777777">
              <w:tc>
                <w:tcPr>
                  <w:tcW w:w="2694" w:type="dxa"/>
                  <w:tcBorders>
                    <w:top w:val="nil"/>
                    <w:left w:val="single" w:sz="4" w:space="0" w:color="auto"/>
                    <w:bottom w:val="nil"/>
                    <w:right w:val="nil"/>
                  </w:tcBorders>
                </w:tcPr>
                <w:p w14:paraId="36AF8C68" w14:textId="77777777" w:rsidR="00D42E5A" w:rsidRDefault="00A52131">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36AF8C69" w14:textId="77777777" w:rsidR="00D42E5A" w:rsidRDefault="00A52131">
                  <w:pPr>
                    <w:pStyle w:val="CRCoverPage"/>
                    <w:spacing w:after="0"/>
                    <w:ind w:left="100"/>
                    <w:rPr>
                      <w:sz w:val="12"/>
                      <w:szCs w:val="12"/>
                      <w:lang w:eastAsia="zh-CN"/>
                    </w:rPr>
                  </w:pPr>
                  <w:r>
                    <w:rPr>
                      <w:rFonts w:cs="Arial"/>
                      <w:sz w:val="12"/>
                      <w:szCs w:val="12"/>
                    </w:rPr>
                    <w:t xml:space="preserve">Add the RRC parameter name for the SL </w:t>
                  </w:r>
                  <w:r>
                    <w:rPr>
                      <w:rFonts w:cs="Arial"/>
                      <w:sz w:val="12"/>
                      <w:szCs w:val="12"/>
                      <w:lang w:eastAsia="zh-CN"/>
                    </w:rPr>
                    <w:t xml:space="preserve">PRS </w:t>
                  </w:r>
                  <w:r>
                    <w:rPr>
                      <w:rFonts w:cs="Arial"/>
                      <w:sz w:val="12"/>
                      <w:szCs w:val="12"/>
                    </w:rPr>
                    <w:t>RSSI measurement threshold.</w:t>
                  </w:r>
                </w:p>
              </w:tc>
            </w:tr>
            <w:tr w:rsidR="00D42E5A" w14:paraId="36AF8C6D" w14:textId="77777777">
              <w:tc>
                <w:tcPr>
                  <w:tcW w:w="2694" w:type="dxa"/>
                  <w:tcBorders>
                    <w:top w:val="nil"/>
                    <w:left w:val="single" w:sz="4" w:space="0" w:color="auto"/>
                    <w:bottom w:val="nil"/>
                    <w:right w:val="nil"/>
                  </w:tcBorders>
                </w:tcPr>
                <w:p w14:paraId="36AF8C6B" w14:textId="77777777" w:rsidR="00D42E5A" w:rsidRDefault="00D42E5A">
                  <w:pPr>
                    <w:pStyle w:val="CRCoverPage"/>
                    <w:spacing w:after="0"/>
                    <w:rPr>
                      <w:b/>
                      <w:i/>
                      <w:sz w:val="12"/>
                      <w:szCs w:val="12"/>
                      <w:lang w:eastAsia="ko-KR"/>
                    </w:rPr>
                  </w:pPr>
                </w:p>
              </w:tc>
              <w:tc>
                <w:tcPr>
                  <w:tcW w:w="6378" w:type="dxa"/>
                  <w:tcBorders>
                    <w:top w:val="nil"/>
                    <w:left w:val="nil"/>
                    <w:bottom w:val="nil"/>
                    <w:right w:val="single" w:sz="4" w:space="0" w:color="auto"/>
                  </w:tcBorders>
                </w:tcPr>
                <w:p w14:paraId="36AF8C6C" w14:textId="77777777" w:rsidR="00D42E5A" w:rsidRDefault="00D42E5A">
                  <w:pPr>
                    <w:pStyle w:val="CRCoverPage"/>
                    <w:spacing w:after="0"/>
                    <w:rPr>
                      <w:sz w:val="12"/>
                      <w:szCs w:val="12"/>
                    </w:rPr>
                  </w:pPr>
                </w:p>
              </w:tc>
            </w:tr>
            <w:tr w:rsidR="00D42E5A" w14:paraId="36AF8C70" w14:textId="77777777">
              <w:tc>
                <w:tcPr>
                  <w:tcW w:w="2694" w:type="dxa"/>
                  <w:tcBorders>
                    <w:top w:val="nil"/>
                    <w:left w:val="single" w:sz="4" w:space="0" w:color="auto"/>
                    <w:bottom w:val="single" w:sz="4" w:space="0" w:color="auto"/>
                    <w:right w:val="nil"/>
                  </w:tcBorders>
                </w:tcPr>
                <w:p w14:paraId="36AF8C6E" w14:textId="77777777" w:rsidR="00D42E5A" w:rsidRDefault="00A52131">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36AF8C6F" w14:textId="77777777" w:rsidR="00D42E5A" w:rsidRDefault="00A52131">
                  <w:pPr>
                    <w:pStyle w:val="CRCoverPage"/>
                    <w:spacing w:after="0"/>
                    <w:ind w:left="100"/>
                    <w:rPr>
                      <w:rFonts w:eastAsia="Times New Roman"/>
                      <w:sz w:val="12"/>
                      <w:szCs w:val="12"/>
                    </w:rPr>
                  </w:pPr>
                  <w:r>
                    <w:rPr>
                      <w:rFonts w:cs="Arial"/>
                      <w:sz w:val="12"/>
                      <w:szCs w:val="12"/>
                    </w:rPr>
                    <w:t>Unclear which RRC parameter is referred by the current specification</w:t>
                  </w:r>
                  <w:r>
                    <w:rPr>
                      <w:sz w:val="12"/>
                      <w:szCs w:val="12"/>
                      <w:lang w:eastAsia="zh-CN"/>
                    </w:rPr>
                    <w:t>.</w:t>
                  </w:r>
                </w:p>
              </w:tc>
            </w:tr>
          </w:tbl>
          <w:p w14:paraId="36AF8C71" w14:textId="77777777" w:rsidR="00D42E5A" w:rsidRDefault="00D42E5A">
            <w:pPr>
              <w:pStyle w:val="NormalWeb"/>
              <w:spacing w:before="0" w:beforeAutospacing="0" w:after="0" w:afterAutospacing="0"/>
              <w:jc w:val="both"/>
              <w:rPr>
                <w:rFonts w:ascii="Arial" w:hAnsi="Arial"/>
                <w:sz w:val="12"/>
                <w:szCs w:val="12"/>
              </w:rPr>
            </w:pPr>
          </w:p>
          <w:p w14:paraId="36AF8C72" w14:textId="77777777" w:rsidR="00D42E5A" w:rsidRDefault="00A52131">
            <w:pPr>
              <w:pStyle w:val="3GPPText"/>
              <w:spacing w:before="0" w:after="0"/>
              <w:rPr>
                <w:sz w:val="12"/>
                <w:szCs w:val="12"/>
                <w:lang w:eastAsia="zh-CN"/>
              </w:rPr>
            </w:pPr>
            <w:r>
              <w:rPr>
                <w:color w:val="FF0000"/>
                <w:sz w:val="12"/>
                <w:szCs w:val="12"/>
              </w:rPr>
              <w:t>-------------------------- Start of text proposal to TS 38.21</w:t>
            </w:r>
            <w:r>
              <w:rPr>
                <w:color w:val="FF0000"/>
                <w:sz w:val="12"/>
                <w:szCs w:val="12"/>
                <w:lang w:eastAsia="zh-CN"/>
              </w:rPr>
              <w:t>5</w:t>
            </w:r>
            <w:r>
              <w:rPr>
                <w:color w:val="FF0000"/>
                <w:sz w:val="12"/>
                <w:szCs w:val="12"/>
              </w:rPr>
              <w:t xml:space="preserve"> v18.0.0 with draft CR R1-2310743-------------------------</w:t>
            </w:r>
          </w:p>
          <w:p w14:paraId="36AF8C73" w14:textId="77777777" w:rsidR="00D42E5A" w:rsidRDefault="00A52131">
            <w:pPr>
              <w:pStyle w:val="0Maintext"/>
              <w:spacing w:after="0" w:afterAutospacing="0"/>
              <w:rPr>
                <w:ins w:id="793" w:author="Lee, Daewon" w:date="2023-10-18T14:21:00Z"/>
                <w:b/>
                <w:sz w:val="14"/>
                <w:szCs w:val="14"/>
                <w:lang w:eastAsia="ko-KR"/>
              </w:rPr>
            </w:pPr>
            <w:ins w:id="794" w:author="Lee, Daewon" w:date="2023-10-18T14:21:00Z">
              <w:r>
                <w:rPr>
                  <w:b/>
                  <w:sz w:val="14"/>
                  <w:szCs w:val="14"/>
                </w:rPr>
                <w:t>5.1.49</w:t>
              </w:r>
              <w:r>
                <w:rPr>
                  <w:b/>
                  <w:sz w:val="14"/>
                  <w:szCs w:val="14"/>
                </w:rPr>
                <w:tab/>
                <w:t xml:space="preserve">Sidelink </w:t>
              </w:r>
            </w:ins>
            <w:ins w:id="795" w:author="Lee, Daewon" w:date="2023-10-18T14:22:00Z">
              <w:r>
                <w:rPr>
                  <w:b/>
                  <w:sz w:val="14"/>
                  <w:szCs w:val="14"/>
                </w:rPr>
                <w:t xml:space="preserve">PRS </w:t>
              </w:r>
            </w:ins>
            <w:ins w:id="796" w:author="Lee, Daewon" w:date="2023-10-18T14:21:00Z">
              <w:r>
                <w:rPr>
                  <w:b/>
                  <w:sz w:val="14"/>
                  <w:szCs w:val="14"/>
                  <w:lang w:eastAsia="ko-KR"/>
                </w:rPr>
                <w:t xml:space="preserve">channel busy ratio (SL </w:t>
              </w:r>
            </w:ins>
            <w:ins w:id="797" w:author="Lee, Daewon" w:date="2023-10-18T14:22:00Z">
              <w:r>
                <w:rPr>
                  <w:b/>
                  <w:sz w:val="14"/>
                  <w:szCs w:val="14"/>
                  <w:lang w:eastAsia="ko-KR"/>
                </w:rPr>
                <w:t>PRS-</w:t>
              </w:r>
            </w:ins>
            <w:ins w:id="798" w:author="Lee, Daewon" w:date="2023-10-18T14:21:00Z">
              <w:r>
                <w:rPr>
                  <w:b/>
                  <w:sz w:val="14"/>
                  <w:szCs w:val="14"/>
                  <w:lang w:eastAsia="ko-KR"/>
                </w:rPr>
                <w:t>CBR)</w:t>
              </w:r>
            </w:ins>
          </w:p>
          <w:p w14:paraId="36AF8C74" w14:textId="77777777" w:rsidR="00D42E5A" w:rsidRDefault="00D42E5A">
            <w:pPr>
              <w:pStyle w:val="TH"/>
              <w:spacing w:before="0" w:after="0"/>
              <w:rPr>
                <w:ins w:id="799" w:author="Lee, Daewon" w:date="2023-10-18T14:21:00Z"/>
                <w:sz w:val="12"/>
                <w:szCs w:val="12"/>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D42E5A" w14:paraId="36AF8C78" w14:textId="77777777">
              <w:trPr>
                <w:cantSplit/>
                <w:jc w:val="center"/>
                <w:ins w:id="800"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6AF8C75" w14:textId="77777777" w:rsidR="00D42E5A" w:rsidRDefault="00A52131">
                  <w:pPr>
                    <w:pStyle w:val="TAL"/>
                    <w:rPr>
                      <w:ins w:id="801" w:author="Lee, Daewon" w:date="2023-10-18T14:21:00Z"/>
                      <w:b/>
                      <w:sz w:val="12"/>
                      <w:szCs w:val="12"/>
                      <w:lang w:eastAsia="en-GB"/>
                    </w:rPr>
                  </w:pPr>
                  <w:ins w:id="802" w:author="Lee, Daewon" w:date="2023-10-18T14:21:00Z">
                    <w:r>
                      <w:rPr>
                        <w:b/>
                        <w:sz w:val="18"/>
                        <w:szCs w:val="12"/>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6AF8C76" w14:textId="77777777" w:rsidR="00D42E5A" w:rsidRDefault="00A52131">
                  <w:pPr>
                    <w:pStyle w:val="TAL"/>
                    <w:rPr>
                      <w:ins w:id="803" w:author="Lee, Daewon" w:date="2023-10-18T14:34:00Z"/>
                      <w:sz w:val="18"/>
                      <w:szCs w:val="12"/>
                    </w:rPr>
                  </w:pPr>
                  <w:ins w:id="804" w:author="Lee, Daewon" w:date="2023-10-18T14:22:00Z">
                    <w:r>
                      <w:rPr>
                        <w:sz w:val="18"/>
                        <w:szCs w:val="12"/>
                      </w:rPr>
                      <w:t xml:space="preserve">SL PRS Channel Busy Ratio (SL </w:t>
                    </w:r>
                  </w:ins>
                  <w:ins w:id="805" w:author="Lee, Daewon" w:date="2023-10-18T15:00:00Z">
                    <w:r>
                      <w:rPr>
                        <w:sz w:val="18"/>
                        <w:szCs w:val="12"/>
                      </w:rPr>
                      <w:t>PRS-</w:t>
                    </w:r>
                  </w:ins>
                  <w:ins w:id="806" w:author="Lee, Daewon" w:date="2023-10-18T14:22:00Z">
                    <w:r>
                      <w:rPr>
                        <w:sz w:val="18"/>
                        <w:szCs w:val="12"/>
                      </w:rPr>
                      <w:t xml:space="preserve">CBR) measured in slot </w:t>
                    </w:r>
                    <w:r>
                      <w:rPr>
                        <w:i/>
                        <w:sz w:val="18"/>
                        <w:szCs w:val="12"/>
                      </w:rPr>
                      <w:t>n</w:t>
                    </w:r>
                    <w:r>
                      <w:rPr>
                        <w:sz w:val="18"/>
                        <w:szCs w:val="12"/>
                      </w:rPr>
                      <w:t xml:space="preserve"> is defined as the number of SL PRS resources in the dedicated SL PRS resource pool whose SL PRS RSSI measured by the UE exceed a (pre-)configured threshold </w:t>
                    </w:r>
                  </w:ins>
                  <w:ins w:id="807" w:author="CATT" w:date="2023-10-30T17:51:00Z">
                    <w:r>
                      <w:rPr>
                        <w:sz w:val="18"/>
                        <w:szCs w:val="12"/>
                      </w:rPr>
                      <w:t xml:space="preserve">provided by the higher layer parameter </w:t>
                    </w:r>
                  </w:ins>
                  <w:r>
                    <w:rPr>
                      <w:sz w:val="18"/>
                      <w:szCs w:val="12"/>
                      <w:lang w:eastAsia="zh-CN"/>
                    </w:rPr>
                    <w:t>[</w:t>
                  </w:r>
                  <w:ins w:id="808" w:author="CATT" w:date="2023-10-30T17:51:00Z">
                    <w:r>
                      <w:rPr>
                        <w:i/>
                        <w:sz w:val="18"/>
                        <w:szCs w:val="12"/>
                      </w:rPr>
                      <w:t>sl-ThreshS-</w:t>
                    </w:r>
                  </w:ins>
                  <w:ins w:id="809" w:author="CATT" w:date="2023-10-30T18:12:00Z">
                    <w:r>
                      <w:rPr>
                        <w:i/>
                        <w:sz w:val="18"/>
                        <w:szCs w:val="12"/>
                      </w:rPr>
                      <w:t>PRS</w:t>
                    </w:r>
                    <w:r>
                      <w:rPr>
                        <w:i/>
                        <w:sz w:val="18"/>
                        <w:szCs w:val="12"/>
                        <w:lang w:eastAsia="zh-CN"/>
                      </w:rPr>
                      <w:t>-</w:t>
                    </w:r>
                  </w:ins>
                  <w:ins w:id="810" w:author="CATT" w:date="2023-10-30T17:51:00Z">
                    <w:r>
                      <w:rPr>
                        <w:i/>
                        <w:sz w:val="18"/>
                        <w:szCs w:val="12"/>
                      </w:rPr>
                      <w:t>RSSI-CBR</w:t>
                    </w:r>
                  </w:ins>
                  <w:r>
                    <w:rPr>
                      <w:sz w:val="18"/>
                      <w:szCs w:val="12"/>
                      <w:lang w:eastAsia="zh-CN"/>
                    </w:rPr>
                    <w:t>]</w:t>
                  </w:r>
                  <w:ins w:id="811" w:author="CATT" w:date="2023-10-30T17:51:00Z">
                    <w:r>
                      <w:rPr>
                        <w:sz w:val="18"/>
                        <w:szCs w:val="12"/>
                      </w:rPr>
                      <w:t xml:space="preserve"> </w:t>
                    </w:r>
                  </w:ins>
                  <w:ins w:id="812" w:author="Lee, Daewon" w:date="2023-10-18T14:22:00Z">
                    <w:r>
                      <w:rPr>
                        <w:sz w:val="18"/>
                        <w:szCs w:val="12"/>
                      </w:rPr>
                      <w:t>sensed over a SL PRS-CBR measurement window [</w:t>
                    </w:r>
                    <w:r>
                      <w:rPr>
                        <w:i/>
                        <w:sz w:val="18"/>
                        <w:szCs w:val="12"/>
                      </w:rPr>
                      <w:t>n</w:t>
                    </w:r>
                    <w:r>
                      <w:rPr>
                        <w:sz w:val="18"/>
                        <w:szCs w:val="12"/>
                      </w:rPr>
                      <w:t>-</w:t>
                    </w:r>
                    <w:r>
                      <w:rPr>
                        <w:i/>
                        <w:sz w:val="18"/>
                        <w:szCs w:val="12"/>
                      </w:rPr>
                      <w:t>a</w:t>
                    </w:r>
                    <w:r>
                      <w:rPr>
                        <w:sz w:val="18"/>
                        <w:szCs w:val="12"/>
                      </w:rPr>
                      <w:t xml:space="preserve">, </w:t>
                    </w:r>
                    <w:r>
                      <w:rPr>
                        <w:i/>
                        <w:sz w:val="18"/>
                        <w:szCs w:val="12"/>
                      </w:rPr>
                      <w:t>n</w:t>
                    </w:r>
                    <w:r>
                      <w:rPr>
                        <w:sz w:val="18"/>
                        <w:szCs w:val="12"/>
                      </w:rPr>
                      <w:t xml:space="preserve">-1], wherein </w:t>
                    </w:r>
                    <w:r>
                      <w:rPr>
                        <w:i/>
                        <w:sz w:val="18"/>
                        <w:szCs w:val="12"/>
                      </w:rPr>
                      <w:t>a</w:t>
                    </w:r>
                    <w:r>
                      <w:rPr>
                        <w:sz w:val="18"/>
                        <w:szCs w:val="12"/>
                      </w:rPr>
                      <w:t xml:space="preserve"> is equal to 100 or 100·2</w:t>
                    </w:r>
                    <w:r>
                      <w:rPr>
                        <w:sz w:val="18"/>
                        <w:szCs w:val="12"/>
                        <w:vertAlign w:val="superscript"/>
                      </w:rPr>
                      <w:t>µ</w:t>
                    </w:r>
                    <w:r>
                      <w:rPr>
                        <w:sz w:val="18"/>
                        <w:szCs w:val="12"/>
                      </w:rPr>
                      <w:t xml:space="preserve"> slots,</w:t>
                    </w:r>
                    <w:r>
                      <w:rPr>
                        <w:iCs/>
                        <w:sz w:val="18"/>
                        <w:szCs w:val="12"/>
                        <w:lang w:eastAsia="ko-KR"/>
                      </w:rPr>
                      <w:t xml:space="preserve"> </w:t>
                    </w:r>
                    <w:r>
                      <w:rPr>
                        <w:sz w:val="18"/>
                        <w:szCs w:val="12"/>
                      </w:rPr>
                      <w:t xml:space="preserve">according to higher layer parameter </w:t>
                    </w:r>
                    <w:r>
                      <w:rPr>
                        <w:bCs/>
                        <w:sz w:val="18"/>
                        <w:szCs w:val="12"/>
                      </w:rPr>
                      <w:t>[sl-TimeWindowSize</w:t>
                    </w:r>
                  </w:ins>
                  <w:ins w:id="813" w:author="Lee, Daewon" w:date="2023-10-18T14:52:00Z">
                    <w:r>
                      <w:rPr>
                        <w:bCs/>
                        <w:sz w:val="18"/>
                        <w:szCs w:val="12"/>
                      </w:rPr>
                      <w:t>-PRS-</w:t>
                    </w:r>
                  </w:ins>
                  <w:ins w:id="814" w:author="Lee, Daewon" w:date="2023-10-18T14:22:00Z">
                    <w:r>
                      <w:rPr>
                        <w:bCs/>
                        <w:sz w:val="18"/>
                        <w:szCs w:val="12"/>
                      </w:rPr>
                      <w:t xml:space="preserve">CBR-positioning] divided by the </w:t>
                    </w:r>
                  </w:ins>
                  <w:ins w:id="815" w:author="Lee, Daewon" w:date="2023-10-18T14:33:00Z">
                    <w:r>
                      <w:rPr>
                        <w:bCs/>
                        <w:sz w:val="18"/>
                        <w:szCs w:val="12"/>
                      </w:rPr>
                      <w:t>t</w:t>
                    </w:r>
                  </w:ins>
                  <w:ins w:id="816" w:author="Lee, Daewon" w:date="2023-10-18T14:22:00Z">
                    <w:r>
                      <w:rPr>
                        <w:bCs/>
                        <w:sz w:val="18"/>
                        <w:szCs w:val="12"/>
                      </w:rPr>
                      <w:t>otal number of the configured SL PRS resources in the transmission pool over [</w:t>
                    </w:r>
                    <w:r>
                      <w:rPr>
                        <w:bCs/>
                        <w:i/>
                        <w:iCs/>
                        <w:sz w:val="18"/>
                        <w:szCs w:val="12"/>
                      </w:rPr>
                      <w:t>n</w:t>
                    </w:r>
                    <w:r>
                      <w:rPr>
                        <w:bCs/>
                        <w:sz w:val="18"/>
                        <w:szCs w:val="12"/>
                      </w:rPr>
                      <w:t>-</w:t>
                    </w:r>
                    <w:r>
                      <w:rPr>
                        <w:bCs/>
                        <w:i/>
                        <w:iCs/>
                        <w:sz w:val="18"/>
                        <w:szCs w:val="12"/>
                      </w:rPr>
                      <w:t>a</w:t>
                    </w:r>
                    <w:r>
                      <w:rPr>
                        <w:bCs/>
                        <w:sz w:val="18"/>
                        <w:szCs w:val="12"/>
                      </w:rPr>
                      <w:t>,</w:t>
                    </w:r>
                    <w:r>
                      <w:rPr>
                        <w:bCs/>
                        <w:i/>
                        <w:iCs/>
                        <w:sz w:val="18"/>
                        <w:szCs w:val="12"/>
                      </w:rPr>
                      <w:t>n</w:t>
                    </w:r>
                    <w:r>
                      <w:rPr>
                        <w:bCs/>
                        <w:sz w:val="18"/>
                        <w:szCs w:val="12"/>
                      </w:rPr>
                      <w:t>-1].</w:t>
                    </w:r>
                    <w:r>
                      <w:rPr>
                        <w:sz w:val="18"/>
                        <w:szCs w:val="12"/>
                      </w:rPr>
                      <w:t xml:space="preserve"> </w:t>
                    </w:r>
                  </w:ins>
                </w:p>
                <w:p w14:paraId="36AF8C77" w14:textId="77777777" w:rsidR="00D42E5A" w:rsidRDefault="00A52131">
                  <w:pPr>
                    <w:pStyle w:val="TAL"/>
                    <w:rPr>
                      <w:ins w:id="817" w:author="Lee, Daewon" w:date="2023-10-18T14:21:00Z"/>
                      <w:sz w:val="18"/>
                      <w:szCs w:val="12"/>
                      <w:lang w:eastAsia="ko-KR"/>
                    </w:rPr>
                  </w:pPr>
                  <w:ins w:id="818" w:author="Lee, Daewon" w:date="2023-10-18T14:22:00Z">
                    <w:r>
                      <w:rPr>
                        <w:sz w:val="18"/>
                        <w:szCs w:val="12"/>
                      </w:rPr>
                      <w:t xml:space="preserve">The calculation of SL PRS-CBR is limited within the slots for which the SL </w:t>
                    </w:r>
                  </w:ins>
                  <w:ins w:id="819" w:author="Lee, Daewon" w:date="2023-10-18T14:35:00Z">
                    <w:r>
                      <w:rPr>
                        <w:sz w:val="18"/>
                        <w:szCs w:val="12"/>
                      </w:rPr>
                      <w:t>PRS-</w:t>
                    </w:r>
                  </w:ins>
                  <w:ins w:id="820" w:author="Lee, Daewon" w:date="2023-10-18T14:22:00Z">
                    <w:r>
                      <w:rPr>
                        <w:sz w:val="18"/>
                        <w:szCs w:val="12"/>
                      </w:rPr>
                      <w:t xml:space="preserve">RSSI is measured. If the number of SL </w:t>
                    </w:r>
                  </w:ins>
                  <w:ins w:id="821" w:author="Lee, Daewon" w:date="2023-10-18T14:35:00Z">
                    <w:r>
                      <w:rPr>
                        <w:sz w:val="18"/>
                        <w:szCs w:val="12"/>
                      </w:rPr>
                      <w:t>PRS-</w:t>
                    </w:r>
                  </w:ins>
                  <w:ins w:id="822" w:author="Lee, Daewon" w:date="2023-10-18T14:22:00Z">
                    <w:r>
                      <w:rPr>
                        <w:sz w:val="18"/>
                        <w:szCs w:val="12"/>
                      </w:rPr>
                      <w:t>RSSI measurement slots within the SL PRS-CBR measurement window is below a (pre-)configured threshold, a (pre-)configured SL PRS-CBR value is used.</w:t>
                    </w:r>
                  </w:ins>
                </w:p>
              </w:tc>
            </w:tr>
            <w:tr w:rsidR="00D42E5A" w14:paraId="36AF8C80" w14:textId="77777777">
              <w:trPr>
                <w:cantSplit/>
                <w:jc w:val="center"/>
                <w:ins w:id="823"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6AF8C79" w14:textId="77777777" w:rsidR="00D42E5A" w:rsidRDefault="00A52131">
                  <w:pPr>
                    <w:pStyle w:val="TAL"/>
                    <w:rPr>
                      <w:ins w:id="824" w:author="Lee, Daewon" w:date="2023-10-18T14:21:00Z"/>
                      <w:b/>
                      <w:sz w:val="18"/>
                      <w:szCs w:val="12"/>
                      <w:lang w:eastAsia="en-GB"/>
                    </w:rPr>
                  </w:pPr>
                  <w:ins w:id="825" w:author="Lee, Daewon" w:date="2023-10-18T14:21:00Z">
                    <w:r>
                      <w:rPr>
                        <w:b/>
                        <w:sz w:val="18"/>
                        <w:szCs w:val="12"/>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36AF8C7A" w14:textId="77777777" w:rsidR="00D42E5A" w:rsidRDefault="00A52131">
                  <w:pPr>
                    <w:pStyle w:val="TAL"/>
                    <w:rPr>
                      <w:ins w:id="826" w:author="Lee, Daewon" w:date="2023-10-18T14:21:00Z"/>
                      <w:sz w:val="18"/>
                      <w:szCs w:val="12"/>
                      <w:lang w:eastAsia="en-GB"/>
                    </w:rPr>
                  </w:pPr>
                  <w:ins w:id="827" w:author="Lee, Daewon" w:date="2023-10-18T14:21:00Z">
                    <w:r>
                      <w:rPr>
                        <w:sz w:val="18"/>
                        <w:szCs w:val="12"/>
                        <w:lang w:eastAsia="en-GB"/>
                      </w:rPr>
                      <w:t>RRC_IDLE intra-frequency,</w:t>
                    </w:r>
                  </w:ins>
                </w:p>
                <w:p w14:paraId="36AF8C7B" w14:textId="77777777" w:rsidR="00D42E5A" w:rsidRDefault="00A52131">
                  <w:pPr>
                    <w:pStyle w:val="TAL"/>
                    <w:rPr>
                      <w:ins w:id="828" w:author="Lee, Daewon" w:date="2023-10-18T14:21:00Z"/>
                      <w:sz w:val="18"/>
                      <w:szCs w:val="12"/>
                      <w:lang w:eastAsia="en-GB"/>
                    </w:rPr>
                  </w:pPr>
                  <w:ins w:id="829" w:author="Lee, Daewon" w:date="2023-10-18T14:21:00Z">
                    <w:r>
                      <w:rPr>
                        <w:sz w:val="18"/>
                        <w:szCs w:val="12"/>
                        <w:lang w:eastAsia="en-GB"/>
                      </w:rPr>
                      <w:t>RRC_IDLE inter-frequency,</w:t>
                    </w:r>
                  </w:ins>
                </w:p>
                <w:p w14:paraId="36AF8C7C" w14:textId="77777777" w:rsidR="00D42E5A" w:rsidRDefault="00A52131">
                  <w:pPr>
                    <w:keepNext/>
                    <w:keepLines/>
                    <w:rPr>
                      <w:ins w:id="830" w:author="Lee, Daewon" w:date="2023-10-18T14:30:00Z"/>
                      <w:rFonts w:ascii="Arial" w:hAnsi="Arial"/>
                      <w:sz w:val="12"/>
                      <w:szCs w:val="12"/>
                      <w:lang w:eastAsia="en-GB"/>
                    </w:rPr>
                  </w:pPr>
                  <w:ins w:id="831" w:author="Lee, Daewon" w:date="2023-10-18T14:30:00Z">
                    <w:r>
                      <w:rPr>
                        <w:rFonts w:ascii="Arial" w:hAnsi="Arial"/>
                        <w:sz w:val="12"/>
                        <w:szCs w:val="12"/>
                        <w:lang w:eastAsia="en-GB"/>
                      </w:rPr>
                      <w:t>RRC_INACTIVE intra-frequency,</w:t>
                    </w:r>
                  </w:ins>
                </w:p>
                <w:p w14:paraId="36AF8C7D" w14:textId="77777777" w:rsidR="00D42E5A" w:rsidRDefault="00A52131">
                  <w:pPr>
                    <w:keepNext/>
                    <w:keepLines/>
                    <w:rPr>
                      <w:ins w:id="832" w:author="Lee, Daewon" w:date="2023-10-18T14:30:00Z"/>
                      <w:rFonts w:ascii="Arial" w:hAnsi="Arial"/>
                      <w:sz w:val="12"/>
                      <w:szCs w:val="12"/>
                      <w:lang w:eastAsia="en-GB"/>
                    </w:rPr>
                  </w:pPr>
                  <w:ins w:id="833" w:author="Lee, Daewon" w:date="2023-10-18T14:30:00Z">
                    <w:r>
                      <w:rPr>
                        <w:rFonts w:ascii="Arial" w:hAnsi="Arial"/>
                        <w:sz w:val="12"/>
                        <w:szCs w:val="12"/>
                        <w:lang w:eastAsia="en-GB"/>
                      </w:rPr>
                      <w:t>RRC_INACTIVE inter-frequency,</w:t>
                    </w:r>
                  </w:ins>
                </w:p>
                <w:p w14:paraId="36AF8C7E" w14:textId="77777777" w:rsidR="00D42E5A" w:rsidRDefault="00A52131">
                  <w:pPr>
                    <w:pStyle w:val="TAL"/>
                    <w:rPr>
                      <w:ins w:id="834" w:author="Lee, Daewon" w:date="2023-10-18T14:21:00Z"/>
                      <w:sz w:val="12"/>
                      <w:szCs w:val="12"/>
                      <w:lang w:eastAsia="en-GB"/>
                    </w:rPr>
                  </w:pPr>
                  <w:ins w:id="835" w:author="Lee, Daewon" w:date="2023-10-18T14:21:00Z">
                    <w:r>
                      <w:rPr>
                        <w:sz w:val="18"/>
                        <w:szCs w:val="12"/>
                        <w:lang w:eastAsia="en-GB"/>
                      </w:rPr>
                      <w:t>RRC_CONNECTED intra-frequency,</w:t>
                    </w:r>
                  </w:ins>
                </w:p>
                <w:p w14:paraId="36AF8C7F" w14:textId="77777777" w:rsidR="00D42E5A" w:rsidRDefault="00A52131">
                  <w:pPr>
                    <w:pStyle w:val="TAL"/>
                    <w:rPr>
                      <w:ins w:id="836" w:author="Lee, Daewon" w:date="2023-10-18T14:21:00Z"/>
                      <w:sz w:val="18"/>
                      <w:szCs w:val="12"/>
                      <w:lang w:eastAsia="en-GB"/>
                    </w:rPr>
                  </w:pPr>
                  <w:ins w:id="837" w:author="Lee, Daewon" w:date="2023-10-18T14:21:00Z">
                    <w:r>
                      <w:rPr>
                        <w:sz w:val="18"/>
                        <w:szCs w:val="12"/>
                        <w:lang w:eastAsia="en-GB"/>
                      </w:rPr>
                      <w:t>RRC_CONNECTED inter-frequency</w:t>
                    </w:r>
                  </w:ins>
                </w:p>
              </w:tc>
            </w:tr>
          </w:tbl>
          <w:p w14:paraId="36AF8C81" w14:textId="77777777" w:rsidR="00D42E5A" w:rsidRDefault="00D42E5A">
            <w:pPr>
              <w:pStyle w:val="FP"/>
              <w:rPr>
                <w:ins w:id="838" w:author="Lee, Daewon" w:date="2023-10-18T14:21:00Z"/>
                <w:sz w:val="12"/>
                <w:szCs w:val="12"/>
              </w:rPr>
            </w:pPr>
          </w:p>
          <w:p w14:paraId="36AF8C82" w14:textId="77777777" w:rsidR="00D42E5A" w:rsidRDefault="00A52131">
            <w:pPr>
              <w:pStyle w:val="NO"/>
              <w:spacing w:after="0"/>
              <w:rPr>
                <w:ins w:id="839" w:author="Lee, Daewon" w:date="2023-10-18T14:21:00Z"/>
                <w:sz w:val="12"/>
                <w:szCs w:val="12"/>
              </w:rPr>
            </w:pPr>
            <w:ins w:id="840" w:author="Lee, Daewon" w:date="2023-10-18T14:21:00Z">
              <w:r>
                <w:rPr>
                  <w:sz w:val="12"/>
                  <w:szCs w:val="12"/>
                </w:rPr>
                <w:t>NOTE 1:</w:t>
              </w:r>
              <w:r>
                <w:rPr>
                  <w:sz w:val="12"/>
                  <w:szCs w:val="12"/>
                </w:rPr>
                <w:tab/>
                <w:t>The slot index is based on physical slot index.</w:t>
              </w:r>
            </w:ins>
          </w:p>
          <w:p w14:paraId="36AF8C83" w14:textId="77777777" w:rsidR="00D42E5A" w:rsidRDefault="00A52131">
            <w:pPr>
              <w:rPr>
                <w:i/>
                <w:iCs/>
                <w:color w:val="C00000"/>
                <w:sz w:val="12"/>
                <w:szCs w:val="12"/>
              </w:rPr>
            </w:pPr>
            <w:r>
              <w:rPr>
                <w:i/>
                <w:iCs/>
                <w:color w:val="C00000"/>
                <w:sz w:val="12"/>
                <w:szCs w:val="12"/>
              </w:rPr>
              <w:t>--- unchanged text omitted ---</w:t>
            </w:r>
          </w:p>
          <w:p w14:paraId="36AF8C84" w14:textId="77777777" w:rsidR="00D42E5A" w:rsidRDefault="00A52131">
            <w:pPr>
              <w:pStyle w:val="NormalWeb"/>
              <w:spacing w:before="0" w:beforeAutospacing="0" w:after="0" w:afterAutospacing="0"/>
              <w:jc w:val="both"/>
              <w:rPr>
                <w:color w:val="493118"/>
                <w:sz w:val="12"/>
                <w:szCs w:val="12"/>
              </w:rPr>
            </w:pPr>
            <w:r>
              <w:rPr>
                <w:color w:val="FF0000"/>
                <w:sz w:val="18"/>
                <w:szCs w:val="18"/>
              </w:rPr>
              <w:t>-------------------------- End of text proposal to TS 38.215 v18.0.0 with draft CR R1-2310743-------------------------</w:t>
            </w:r>
          </w:p>
          <w:p w14:paraId="36AF8C85" w14:textId="77777777" w:rsidR="00D42E5A" w:rsidRDefault="00D42E5A">
            <w:pPr>
              <w:rPr>
                <w:sz w:val="12"/>
                <w:szCs w:val="12"/>
                <w:lang w:eastAsia="ko-KR"/>
              </w:rPr>
            </w:pPr>
          </w:p>
        </w:tc>
      </w:tr>
    </w:tbl>
    <w:p w14:paraId="36AF8C87" w14:textId="77777777" w:rsidR="00D42E5A" w:rsidRDefault="00D42E5A">
      <w:pPr>
        <w:rPr>
          <w:rFonts w:ascii="Times" w:eastAsia="Batang" w:hAnsi="Times"/>
          <w:sz w:val="20"/>
          <w:szCs w:val="18"/>
          <w:lang w:val="en-GB" w:eastAsia="zh-CN"/>
        </w:rPr>
      </w:pPr>
    </w:p>
    <w:p w14:paraId="36AF8C88" w14:textId="77777777" w:rsidR="00D42E5A" w:rsidRDefault="00D42E5A">
      <w:pPr>
        <w:rPr>
          <w:rFonts w:cs="Times"/>
          <w:sz w:val="14"/>
          <w:szCs w:val="14"/>
          <w:lang w:eastAsia="zh-CN"/>
        </w:rPr>
      </w:pPr>
    </w:p>
    <w:p w14:paraId="36AF8C89" w14:textId="77777777" w:rsidR="00D42E5A" w:rsidRDefault="00A52131">
      <w:pPr>
        <w:rPr>
          <w:rFonts w:cs="Times"/>
          <w:b/>
          <w:sz w:val="18"/>
          <w:szCs w:val="14"/>
          <w:lang w:eastAsia="zh-CN"/>
        </w:rPr>
      </w:pPr>
      <w:r>
        <w:rPr>
          <w:rFonts w:cs="Times"/>
          <w:b/>
          <w:sz w:val="18"/>
          <w:szCs w:val="14"/>
          <w:lang w:eastAsia="zh-CN"/>
        </w:rPr>
        <w:t>Conclusion</w:t>
      </w:r>
    </w:p>
    <w:p w14:paraId="36AF8C8A"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For a dedicated SL-PRS resource pool, for comparing priority between SL-PRS and UL, support two threshold parameters, similar to legacy, which are used for comparing SL-PRS priority versus the threshold, </w:t>
      </w:r>
    </w:p>
    <w:p w14:paraId="36AF8C8B"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ascii="Times" w:eastAsia="Malgun Gothic" w:hAnsi="Times" w:cs="Times"/>
          <w:sz w:val="16"/>
          <w:szCs w:val="14"/>
        </w:rPr>
      </w:pPr>
      <w:r>
        <w:rPr>
          <w:rFonts w:eastAsia="Malgun Gothic" w:cs="Times"/>
          <w:sz w:val="16"/>
          <w:szCs w:val="14"/>
        </w:rPr>
        <w:t>if the priority value of SL-PRS is lower than the threshold, SL-PRS has higher priority;</w:t>
      </w:r>
    </w:p>
    <w:p w14:paraId="36AF8C8C" w14:textId="77777777" w:rsidR="00D42E5A" w:rsidRDefault="00A52131">
      <w:pPr>
        <w:pStyle w:val="0Maintext"/>
        <w:numPr>
          <w:ilvl w:val="0"/>
          <w:numId w:val="98"/>
        </w:numPr>
        <w:spacing w:after="0" w:afterAutospacing="0" w:line="240" w:lineRule="auto"/>
        <w:rPr>
          <w:rFonts w:ascii="Times" w:hAnsi="Times" w:cs="Times"/>
          <w:sz w:val="14"/>
          <w:szCs w:val="14"/>
        </w:rPr>
      </w:pPr>
      <w:r>
        <w:rPr>
          <w:rFonts w:ascii="Times" w:hAnsi="Times" w:cs="Times"/>
          <w:sz w:val="14"/>
          <w:szCs w:val="14"/>
        </w:rPr>
        <w:t>otherwise, UL has higher priority.</w:t>
      </w:r>
    </w:p>
    <w:p w14:paraId="36AF8C8D"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Note: No RAN1 specification change is expected from the above. </w:t>
      </w:r>
    </w:p>
    <w:p w14:paraId="36AF8C8E" w14:textId="77777777" w:rsidR="00D42E5A" w:rsidRDefault="00D42E5A">
      <w:pPr>
        <w:rPr>
          <w:rFonts w:ascii="Times" w:hAnsi="Times" w:cs="Times"/>
          <w:sz w:val="18"/>
          <w:szCs w:val="14"/>
          <w:lang w:eastAsia="zh-CN"/>
        </w:rPr>
      </w:pPr>
    </w:p>
    <w:p w14:paraId="36AF8C8F" w14:textId="77777777" w:rsidR="00D42E5A" w:rsidRDefault="00D42E5A">
      <w:pPr>
        <w:rPr>
          <w:rFonts w:cs="Times"/>
          <w:sz w:val="18"/>
          <w:szCs w:val="14"/>
          <w:lang w:eastAsia="zh-CN"/>
        </w:rPr>
      </w:pPr>
    </w:p>
    <w:p w14:paraId="36AF8C90" w14:textId="77777777" w:rsidR="00D42E5A" w:rsidRDefault="00A52131">
      <w:pPr>
        <w:rPr>
          <w:rFonts w:cs="Times"/>
          <w:sz w:val="18"/>
          <w:szCs w:val="14"/>
          <w:lang w:eastAsia="zh-CN"/>
        </w:rPr>
      </w:pPr>
      <w:r>
        <w:rPr>
          <w:rFonts w:cs="Times"/>
          <w:sz w:val="18"/>
          <w:szCs w:val="14"/>
          <w:highlight w:val="green"/>
          <w:lang w:eastAsia="zh-CN"/>
        </w:rPr>
        <w:t>Agreement</w:t>
      </w:r>
    </w:p>
    <w:p w14:paraId="36AF8C91" w14:textId="77777777" w:rsidR="00D42E5A" w:rsidRDefault="00A52131">
      <w:pPr>
        <w:rPr>
          <w:rFonts w:cs="Times"/>
          <w:sz w:val="18"/>
          <w:szCs w:val="14"/>
          <w:lang w:eastAsia="zh-CN"/>
        </w:rPr>
      </w:pPr>
      <w:r>
        <w:rPr>
          <w:rFonts w:cs="Times"/>
          <w:sz w:val="18"/>
          <w:szCs w:val="14"/>
          <w:lang w:eastAsia="zh-CN"/>
        </w:rPr>
        <w:t>The TP below is endorsed for TS38.214</w:t>
      </w:r>
    </w:p>
    <w:p w14:paraId="36AF8C92" w14:textId="77777777" w:rsidR="00D42E5A" w:rsidRDefault="00D42E5A">
      <w:pPr>
        <w:rPr>
          <w:sz w:val="18"/>
          <w:szCs w:val="18"/>
          <w:lang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9"/>
      </w:tblGrid>
      <w:tr w:rsidR="00D42E5A" w14:paraId="36AF8CB8" w14:textId="77777777">
        <w:tc>
          <w:tcPr>
            <w:tcW w:w="9569" w:type="dxa"/>
            <w:tcBorders>
              <w:top w:val="double" w:sz="4" w:space="0" w:color="A5A5A5"/>
              <w:left w:val="double" w:sz="4" w:space="0" w:color="A5A5A5"/>
              <w:bottom w:val="double" w:sz="4" w:space="0" w:color="A5A5A5"/>
              <w:right w:val="double" w:sz="4" w:space="0" w:color="A5A5A5"/>
            </w:tcBorders>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D42E5A" w14:paraId="36AF8C95" w14:textId="77777777">
              <w:tc>
                <w:tcPr>
                  <w:tcW w:w="2694" w:type="dxa"/>
                  <w:tcBorders>
                    <w:top w:val="single" w:sz="4" w:space="0" w:color="auto"/>
                    <w:left w:val="single" w:sz="4" w:space="0" w:color="auto"/>
                    <w:bottom w:val="nil"/>
                    <w:right w:val="nil"/>
                  </w:tcBorders>
                </w:tcPr>
                <w:p w14:paraId="36AF8C93" w14:textId="77777777" w:rsidR="00D42E5A" w:rsidRDefault="00A52131">
                  <w:pPr>
                    <w:pStyle w:val="CRCoverPage"/>
                    <w:tabs>
                      <w:tab w:val="right" w:pos="2184"/>
                    </w:tabs>
                    <w:spacing w:after="0"/>
                    <w:rPr>
                      <w:b/>
                      <w:i/>
                      <w:sz w:val="12"/>
                      <w:szCs w:val="12"/>
                      <w:lang w:eastAsia="ko-KR"/>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36AF8C94" w14:textId="77777777" w:rsidR="00D42E5A" w:rsidRDefault="00A52131">
                  <w:pPr>
                    <w:pStyle w:val="CRCoverPage"/>
                    <w:spacing w:after="0"/>
                    <w:ind w:left="100"/>
                    <w:rPr>
                      <w:sz w:val="12"/>
                      <w:szCs w:val="12"/>
                    </w:rPr>
                  </w:pPr>
                  <w:r>
                    <w:rPr>
                      <w:sz w:val="12"/>
                      <w:szCs w:val="12"/>
                    </w:rPr>
                    <w:t xml:space="preserve">Corrections on </w:t>
                  </w:r>
                  <w:r>
                    <w:rPr>
                      <w:sz w:val="12"/>
                      <w:szCs w:val="12"/>
                      <w:lang w:eastAsia="zh-CN"/>
                    </w:rPr>
                    <w:t>description associated with resource allocation in a dedicated SL PRS resource pool.</w:t>
                  </w:r>
                </w:p>
              </w:tc>
            </w:tr>
            <w:tr w:rsidR="00D42E5A" w14:paraId="36AF8C98" w14:textId="77777777">
              <w:tc>
                <w:tcPr>
                  <w:tcW w:w="2694" w:type="dxa"/>
                  <w:tcBorders>
                    <w:top w:val="nil"/>
                    <w:left w:val="single" w:sz="4" w:space="0" w:color="auto"/>
                    <w:bottom w:val="nil"/>
                    <w:right w:val="nil"/>
                  </w:tcBorders>
                </w:tcPr>
                <w:p w14:paraId="36AF8C96" w14:textId="77777777" w:rsidR="00D42E5A" w:rsidRDefault="00D42E5A">
                  <w:pPr>
                    <w:pStyle w:val="CRCoverPage"/>
                    <w:spacing w:after="0"/>
                    <w:rPr>
                      <w:b/>
                      <w:i/>
                      <w:sz w:val="12"/>
                      <w:szCs w:val="12"/>
                    </w:rPr>
                  </w:pPr>
                </w:p>
              </w:tc>
              <w:tc>
                <w:tcPr>
                  <w:tcW w:w="6378" w:type="dxa"/>
                  <w:tcBorders>
                    <w:top w:val="nil"/>
                    <w:left w:val="nil"/>
                    <w:bottom w:val="nil"/>
                    <w:right w:val="single" w:sz="4" w:space="0" w:color="auto"/>
                  </w:tcBorders>
                </w:tcPr>
                <w:p w14:paraId="36AF8C97" w14:textId="77777777" w:rsidR="00D42E5A" w:rsidRDefault="00D42E5A">
                  <w:pPr>
                    <w:pStyle w:val="CRCoverPage"/>
                    <w:spacing w:after="0"/>
                    <w:rPr>
                      <w:sz w:val="12"/>
                      <w:szCs w:val="12"/>
                    </w:rPr>
                  </w:pPr>
                </w:p>
              </w:tc>
            </w:tr>
            <w:tr w:rsidR="00D42E5A" w14:paraId="36AF8C9B" w14:textId="77777777">
              <w:tc>
                <w:tcPr>
                  <w:tcW w:w="2694" w:type="dxa"/>
                  <w:tcBorders>
                    <w:top w:val="nil"/>
                    <w:left w:val="single" w:sz="4" w:space="0" w:color="auto"/>
                    <w:bottom w:val="nil"/>
                    <w:right w:val="nil"/>
                  </w:tcBorders>
                </w:tcPr>
                <w:p w14:paraId="36AF8C99" w14:textId="77777777" w:rsidR="00D42E5A" w:rsidRDefault="00A52131">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36AF8C9A" w14:textId="77777777" w:rsidR="00D42E5A" w:rsidRDefault="00A52131">
                  <w:pPr>
                    <w:pStyle w:val="CRCoverPage"/>
                    <w:spacing w:after="0"/>
                    <w:ind w:left="100"/>
                    <w:rPr>
                      <w:sz w:val="12"/>
                      <w:szCs w:val="12"/>
                      <w:lang w:eastAsia="zh-CN"/>
                    </w:rPr>
                  </w:pPr>
                  <w:r>
                    <w:rPr>
                      <w:sz w:val="12"/>
                      <w:szCs w:val="12"/>
                      <w:lang w:eastAsia="zh-CN"/>
                    </w:rPr>
                    <w:t xml:space="preserve">In clause </w:t>
                  </w:r>
                  <w:r>
                    <w:rPr>
                      <w:rFonts w:eastAsia="Times New Roman"/>
                      <w:iCs/>
                      <w:sz w:val="12"/>
                      <w:szCs w:val="12"/>
                      <w:lang w:eastAsia="zh-CN"/>
                    </w:rPr>
                    <w:t xml:space="preserve">8.2.4.1.1 and 8.2.4.2 of </w:t>
                  </w:r>
                  <w:r>
                    <w:rPr>
                      <w:sz w:val="12"/>
                      <w:szCs w:val="12"/>
                      <w:lang w:eastAsia="zh-CN"/>
                    </w:rPr>
                    <w:t>TS 38.214, minimum resource allocation unit of SL PRS is captured.</w:t>
                  </w:r>
                </w:p>
              </w:tc>
            </w:tr>
            <w:tr w:rsidR="00D42E5A" w14:paraId="36AF8C9E" w14:textId="77777777">
              <w:tc>
                <w:tcPr>
                  <w:tcW w:w="2694" w:type="dxa"/>
                  <w:tcBorders>
                    <w:top w:val="nil"/>
                    <w:left w:val="single" w:sz="4" w:space="0" w:color="auto"/>
                    <w:bottom w:val="nil"/>
                    <w:right w:val="nil"/>
                  </w:tcBorders>
                </w:tcPr>
                <w:p w14:paraId="36AF8C9C" w14:textId="77777777" w:rsidR="00D42E5A" w:rsidRDefault="00D42E5A">
                  <w:pPr>
                    <w:pStyle w:val="CRCoverPage"/>
                    <w:spacing w:after="0"/>
                    <w:rPr>
                      <w:b/>
                      <w:i/>
                      <w:sz w:val="12"/>
                      <w:szCs w:val="12"/>
                      <w:lang w:eastAsia="ko-KR"/>
                    </w:rPr>
                  </w:pPr>
                </w:p>
              </w:tc>
              <w:tc>
                <w:tcPr>
                  <w:tcW w:w="6378" w:type="dxa"/>
                  <w:tcBorders>
                    <w:top w:val="nil"/>
                    <w:left w:val="nil"/>
                    <w:bottom w:val="nil"/>
                    <w:right w:val="single" w:sz="4" w:space="0" w:color="auto"/>
                  </w:tcBorders>
                </w:tcPr>
                <w:p w14:paraId="36AF8C9D" w14:textId="77777777" w:rsidR="00D42E5A" w:rsidRDefault="00D42E5A">
                  <w:pPr>
                    <w:pStyle w:val="CRCoverPage"/>
                    <w:spacing w:after="0"/>
                    <w:rPr>
                      <w:sz w:val="12"/>
                      <w:szCs w:val="12"/>
                    </w:rPr>
                  </w:pPr>
                </w:p>
              </w:tc>
            </w:tr>
            <w:tr w:rsidR="00D42E5A" w14:paraId="36AF8CA1" w14:textId="77777777">
              <w:tc>
                <w:tcPr>
                  <w:tcW w:w="2694" w:type="dxa"/>
                  <w:tcBorders>
                    <w:top w:val="nil"/>
                    <w:left w:val="single" w:sz="4" w:space="0" w:color="auto"/>
                    <w:bottom w:val="single" w:sz="4" w:space="0" w:color="auto"/>
                    <w:right w:val="nil"/>
                  </w:tcBorders>
                </w:tcPr>
                <w:p w14:paraId="36AF8C9F" w14:textId="77777777" w:rsidR="00D42E5A" w:rsidRDefault="00A52131">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36AF8CA0" w14:textId="77777777" w:rsidR="00D42E5A" w:rsidRDefault="00A52131">
                  <w:pPr>
                    <w:pStyle w:val="CRCoverPage"/>
                    <w:spacing w:after="0"/>
                    <w:ind w:leftChars="50" w:left="120"/>
                    <w:rPr>
                      <w:rFonts w:eastAsia="Times New Roman"/>
                      <w:sz w:val="12"/>
                      <w:szCs w:val="12"/>
                    </w:rPr>
                  </w:pPr>
                  <w:r>
                    <w:rPr>
                      <w:sz w:val="12"/>
                      <w:szCs w:val="12"/>
                      <w:lang w:eastAsia="zh-CN"/>
                    </w:rPr>
                    <w:t>The description associated with resource allocation in a dedicated SL PRS resource pool is inaccurate.</w:t>
                  </w:r>
                </w:p>
              </w:tc>
            </w:tr>
          </w:tbl>
          <w:p w14:paraId="36AF8CA2" w14:textId="77777777" w:rsidR="00D42E5A" w:rsidRDefault="00A52131">
            <w:pPr>
              <w:pStyle w:val="3GPPText"/>
              <w:spacing w:before="0" w:after="0"/>
              <w:rPr>
                <w:sz w:val="12"/>
                <w:szCs w:val="12"/>
                <w:lang w:eastAsia="zh-CN"/>
              </w:rPr>
            </w:pPr>
            <w:r>
              <w:rPr>
                <w:color w:val="FF0000"/>
                <w:sz w:val="12"/>
                <w:szCs w:val="12"/>
              </w:rPr>
              <w:t>-------------------------- Start of text proposal to TS 38.214 v18.0.0 with draft CR R1-2310764-------------------------</w:t>
            </w:r>
          </w:p>
          <w:p w14:paraId="36AF8CA3" w14:textId="77777777" w:rsidR="00D42E5A" w:rsidRDefault="00A52131">
            <w:pPr>
              <w:pStyle w:val="0Maintext"/>
              <w:spacing w:after="0" w:afterAutospacing="0"/>
              <w:rPr>
                <w:b/>
                <w:sz w:val="14"/>
                <w:szCs w:val="14"/>
              </w:rPr>
            </w:pPr>
            <w:r>
              <w:rPr>
                <w:b/>
                <w:sz w:val="14"/>
                <w:szCs w:val="14"/>
              </w:rPr>
              <w:t>8.2.4.1.1</w:t>
            </w:r>
            <w:r>
              <w:rPr>
                <w:b/>
                <w:sz w:val="14"/>
                <w:szCs w:val="14"/>
              </w:rPr>
              <w:tab/>
              <w:t>Resource allocation in time domain</w:t>
            </w:r>
          </w:p>
          <w:p w14:paraId="36AF8CA4" w14:textId="77777777" w:rsidR="00D42E5A" w:rsidRDefault="00A52131">
            <w:pPr>
              <w:rPr>
                <w:sz w:val="12"/>
                <w:szCs w:val="12"/>
              </w:rPr>
            </w:pPr>
            <w:r>
              <w:rPr>
                <w:sz w:val="12"/>
                <w:szCs w:val="12"/>
              </w:rPr>
              <w:t>The UE shall transmit the SL PRS in the same slot as the associated PSCCH.</w:t>
            </w:r>
          </w:p>
          <w:p w14:paraId="36AF8CA5" w14:textId="77777777" w:rsidR="00D42E5A" w:rsidRDefault="00A52131">
            <w:pPr>
              <w:pStyle w:val="3GPPText"/>
              <w:spacing w:before="0" w:after="0"/>
              <w:rPr>
                <w:sz w:val="12"/>
                <w:szCs w:val="12"/>
                <w:lang w:eastAsia="zh-CN"/>
              </w:rPr>
            </w:pPr>
            <w:ins w:id="841" w:author="CATT" w:date="2023-10-31T13:17:00Z">
              <w:r>
                <w:rPr>
                  <w:sz w:val="12"/>
                  <w:szCs w:val="12"/>
                  <w:lang w:eastAsia="zh-CN"/>
                </w:rPr>
                <w:t>For a dedicated SL PRS resource pool, t</w:t>
              </w:r>
            </w:ins>
            <w:ins w:id="842" w:author="CATT" w:date="2023-10-26T15:10:00Z">
              <w:r>
                <w:rPr>
                  <w:sz w:val="12"/>
                  <w:szCs w:val="12"/>
                  <w:lang w:eastAsia="zh-CN"/>
                </w:rPr>
                <w:t>he minimum resource allocation unit in the time domain is a SL PRS resource</w:t>
              </w:r>
            </w:ins>
            <w:ins w:id="843" w:author="Patrick Merias" w:date="2023-11-16T14:53:00Z">
              <w:r>
                <w:rPr>
                  <w:sz w:val="12"/>
                  <w:szCs w:val="12"/>
                  <w:lang w:eastAsia="zh-CN"/>
                </w:rPr>
                <w:t xml:space="preserve"> in a slot</w:t>
              </w:r>
            </w:ins>
            <w:ins w:id="844" w:author="CATT" w:date="2023-10-26T15:11:00Z">
              <w:r>
                <w:rPr>
                  <w:sz w:val="12"/>
                  <w:szCs w:val="12"/>
                  <w:lang w:eastAsia="zh-CN"/>
                </w:rPr>
                <w:t>.</w:t>
              </w:r>
            </w:ins>
          </w:p>
          <w:p w14:paraId="36AF8CA6" w14:textId="77777777" w:rsidR="00D42E5A" w:rsidRDefault="00A52131">
            <w:pPr>
              <w:rPr>
                <w:sz w:val="12"/>
                <w:szCs w:val="12"/>
              </w:rPr>
            </w:pPr>
            <w:r>
              <w:rPr>
                <w:sz w:val="12"/>
                <w:szCs w:val="12"/>
              </w:rPr>
              <w:t>The UE shall transmit the SL PRS in consecutive symbols within the slot.</w:t>
            </w:r>
          </w:p>
          <w:p w14:paraId="36AF8CA7" w14:textId="77777777" w:rsidR="00D42E5A" w:rsidRDefault="00A52131">
            <w:pPr>
              <w:rPr>
                <w:sz w:val="12"/>
                <w:szCs w:val="12"/>
              </w:rPr>
            </w:pPr>
            <w:r>
              <w:rPr>
                <w:sz w:val="12"/>
                <w:szCs w:val="12"/>
              </w:rPr>
              <w:t>A UE does not transmit multiple SL PRS resources in the same slot.</w:t>
            </w:r>
          </w:p>
          <w:p w14:paraId="36AF8CA8" w14:textId="77777777" w:rsidR="00D42E5A" w:rsidRDefault="00D42E5A">
            <w:pPr>
              <w:pStyle w:val="3GPPText"/>
              <w:spacing w:before="0" w:after="0"/>
              <w:rPr>
                <w:sz w:val="12"/>
                <w:szCs w:val="12"/>
                <w:lang w:eastAsia="zh-CN"/>
              </w:rPr>
            </w:pPr>
          </w:p>
          <w:p w14:paraId="36AF8CA9"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AA" w14:textId="77777777" w:rsidR="00D42E5A" w:rsidRDefault="00D42E5A">
            <w:pPr>
              <w:ind w:left="568" w:hanging="284"/>
              <w:jc w:val="center"/>
              <w:rPr>
                <w:ins w:id="845" w:author="CATT" w:date="2023-09-28T10:28:00Z"/>
                <w:rFonts w:eastAsia="Malgun Gothic"/>
                <w:b/>
                <w:bCs/>
                <w:color w:val="FF0000"/>
                <w:sz w:val="12"/>
                <w:szCs w:val="12"/>
                <w:lang w:eastAsia="ko-KR"/>
              </w:rPr>
            </w:pPr>
          </w:p>
          <w:p w14:paraId="36AF8CAB" w14:textId="77777777" w:rsidR="00D42E5A" w:rsidRDefault="00A52131">
            <w:pPr>
              <w:pStyle w:val="00Text"/>
              <w:spacing w:before="0" w:after="0"/>
              <w:rPr>
                <w:b/>
                <w:sz w:val="14"/>
                <w:szCs w:val="18"/>
              </w:rPr>
            </w:pPr>
            <w:r>
              <w:rPr>
                <w:b/>
                <w:sz w:val="14"/>
                <w:szCs w:val="18"/>
              </w:rPr>
              <w:t>8.2.4.2</w:t>
            </w:r>
            <w:r>
              <w:rPr>
                <w:b/>
                <w:sz w:val="14"/>
                <w:szCs w:val="18"/>
              </w:rPr>
              <w:tab/>
              <w:t>UE procedure for determining the subset of resources to be reported to higher layers in SL PRS resource selection in a dedicated resource pool in sidelink resource allocation mode 2</w:t>
            </w:r>
          </w:p>
          <w:p w14:paraId="36AF8CAC"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AD" w14:textId="77777777" w:rsidR="00D42E5A" w:rsidRDefault="00A52131">
            <w:pPr>
              <w:rPr>
                <w:rFonts w:eastAsia="Batang"/>
                <w:sz w:val="12"/>
                <w:szCs w:val="12"/>
              </w:rPr>
            </w:pPr>
            <w:r>
              <w:rPr>
                <w:sz w:val="12"/>
                <w:szCs w:val="12"/>
              </w:rPr>
              <w:t>The UE shall perform this procedure according to clause 8.1.4, with the following modifications:</w:t>
            </w:r>
          </w:p>
          <w:p w14:paraId="36AF8CAE" w14:textId="77777777" w:rsidR="00D42E5A" w:rsidRDefault="00A52131">
            <w:pPr>
              <w:ind w:left="568" w:hanging="284"/>
              <w:rPr>
                <w:ins w:id="846" w:author="CATT" w:date="2023-10-26T15:16:00Z"/>
                <w:rFonts w:eastAsia="SimSun"/>
                <w:sz w:val="12"/>
                <w:szCs w:val="12"/>
              </w:rPr>
            </w:pPr>
            <w:r>
              <w:rPr>
                <w:sz w:val="12"/>
                <w:szCs w:val="12"/>
              </w:rPr>
              <w:t>-</w:t>
            </w:r>
            <w:r>
              <w:rPr>
                <w:rFonts w:eastAsia="SimSun"/>
                <w:sz w:val="12"/>
                <w:szCs w:val="12"/>
              </w:rPr>
              <w:tab/>
              <w:t>Partial sensing is not applicable in a dedicated SL PRS resource pool;</w:t>
            </w:r>
          </w:p>
          <w:p w14:paraId="36AF8CAF" w14:textId="77777777" w:rsidR="00D42E5A" w:rsidRDefault="00A52131">
            <w:pPr>
              <w:ind w:left="568" w:hanging="284"/>
              <w:rPr>
                <w:rFonts w:eastAsia="SimSun"/>
                <w:sz w:val="12"/>
                <w:szCs w:val="12"/>
              </w:rPr>
            </w:pPr>
            <w:ins w:id="847" w:author="CATT" w:date="2023-10-26T15:16:00Z">
              <w:r>
                <w:rPr>
                  <w:rFonts w:eastAsia="SimSun"/>
                  <w:sz w:val="12"/>
                  <w:szCs w:val="12"/>
                </w:rPr>
                <w:t>-</w:t>
              </w:r>
            </w:ins>
            <w:ins w:id="848" w:author="CATT" w:date="2023-10-26T15:17:00Z">
              <w:r>
                <w:rPr>
                  <w:rFonts w:eastAsia="SimSun"/>
                  <w:sz w:val="12"/>
                  <w:szCs w:val="12"/>
                </w:rPr>
                <w:t xml:space="preserve">  </w:t>
              </w:r>
              <w:r>
                <w:rPr>
                  <w:sz w:val="12"/>
                  <w:szCs w:val="12"/>
                  <w:lang w:eastAsia="zh-CN"/>
                </w:rPr>
                <w:t>‘</w:t>
              </w:r>
            </w:ins>
            <w:ins w:id="849" w:author="Patrick Merias" w:date="2023-11-16T14:56:00Z">
              <w:r>
                <w:rPr>
                  <w:sz w:val="12"/>
                  <w:szCs w:val="12"/>
                  <w:lang w:eastAsia="zh-CN"/>
                </w:rPr>
                <w:t>C</w:t>
              </w:r>
            </w:ins>
            <w:ins w:id="850" w:author="CATT" w:date="2023-10-26T15:17:00Z">
              <w:r>
                <w:rPr>
                  <w:sz w:val="12"/>
                  <w:szCs w:val="12"/>
                  <w:lang w:eastAsia="zh-CN"/>
                </w:rPr>
                <w:t>andidate single-slot resource’ is replaced by ’candidate SL PRS resource’.</w:t>
              </w:r>
            </w:ins>
          </w:p>
          <w:p w14:paraId="36AF8CB0" w14:textId="77777777" w:rsidR="00D42E5A" w:rsidRDefault="00A52131">
            <w:pPr>
              <w:ind w:left="568" w:hanging="284"/>
              <w:rPr>
                <w:rFonts w:eastAsia="SimSun"/>
                <w:sz w:val="12"/>
                <w:szCs w:val="12"/>
              </w:rPr>
            </w:pPr>
            <w:r>
              <w:rPr>
                <w:rFonts w:eastAsia="Malgun Gothic"/>
                <w:sz w:val="12"/>
                <w:szCs w:val="12"/>
                <w:lang w:eastAsia="ko-KR"/>
              </w:rPr>
              <w:t>-</w:t>
            </w:r>
            <w:r>
              <w:rPr>
                <w:rFonts w:eastAsia="Malgun Gothic"/>
                <w:sz w:val="12"/>
                <w:szCs w:val="12"/>
                <w:lang w:eastAsia="ko-KR"/>
              </w:rPr>
              <w:tab/>
              <w:t xml:space="preserve">A candidate </w:t>
            </w:r>
            <w:r>
              <w:rPr>
                <w:rFonts w:eastAsia="Malgun Gothic"/>
                <w:strike/>
                <w:sz w:val="12"/>
                <w:szCs w:val="12"/>
                <w:lang w:eastAsia="ko-KR"/>
              </w:rPr>
              <w:t>single</w:t>
            </w:r>
            <w:del w:id="851" w:author="CATT" w:date="2023-10-26T15:17:00Z">
              <w:r>
                <w:rPr>
                  <w:rFonts w:eastAsia="Malgun Gothic"/>
                  <w:sz w:val="12"/>
                  <w:szCs w:val="12"/>
                  <w:lang w:eastAsia="ko-KR"/>
                </w:rPr>
                <w:delText>-slot</w:delText>
              </w:r>
            </w:del>
            <w:ins w:id="852" w:author="CATT" w:date="2023-10-26T15:17:00Z">
              <w:r>
                <w:rPr>
                  <w:rFonts w:eastAsia="Malgun Gothic"/>
                  <w:sz w:val="12"/>
                  <w:szCs w:val="12"/>
                  <w:lang w:eastAsia="ko-KR"/>
                </w:rPr>
                <w:t xml:space="preserve"> SL PRS</w:t>
              </w:r>
            </w:ins>
            <w:r>
              <w:rPr>
                <w:rFonts w:eastAsia="Malgun Gothic"/>
                <w:sz w:val="12"/>
                <w:szCs w:val="12"/>
                <w:lang w:eastAsia="ko-KR"/>
              </w:rPr>
              <w:t xml:space="preserve"> resource for transmission </w:t>
            </w:r>
            <w:r>
              <w:rPr>
                <w:rFonts w:eastAsia="Malgun Gothic"/>
                <w:sz w:val="12"/>
                <w:szCs w:val="12"/>
                <w:lang w:eastAsia="ko-KR"/>
              </w:rPr>
              <w:fldChar w:fldCharType="begin"/>
            </w:r>
            <w:r>
              <w:rPr>
                <w:rFonts w:eastAsia="Malgun Gothic"/>
                <w:sz w:val="12"/>
                <w:szCs w:val="12"/>
                <w:lang w:eastAsia="ko-KR"/>
              </w:rPr>
              <w:instrText xml:space="preserve"> QUOTE </w:instrText>
            </w:r>
            <w:r w:rsidR="00D77601">
              <w:rPr>
                <w:position w:val="-6"/>
                <w:sz w:val="18"/>
                <w:szCs w:val="18"/>
              </w:rPr>
              <w:pict w14:anchorId="36AF8CD7">
                <v:shape id="_x0000_i1033" type="#_x0000_t75" style="width:14.4pt;height:12pt" equationxml="&lt;">
                  <v:imagedata r:id="rId18"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D77601">
              <w:rPr>
                <w:position w:val="-6"/>
                <w:sz w:val="18"/>
                <w:szCs w:val="18"/>
              </w:rPr>
              <w:pict w14:anchorId="36AF8CD8">
                <v:shape id="_x0000_i1034" type="#_x0000_t75" style="width:14.4pt;height:12pt" equationxml="&lt;">
                  <v:imagedata r:id="rId18" o:title="" chromakey="white"/>
                </v:shape>
              </w:pict>
            </w:r>
            <w:r>
              <w:rPr>
                <w:rFonts w:eastAsia="Malgun Gothic"/>
                <w:sz w:val="12"/>
                <w:szCs w:val="12"/>
                <w:lang w:eastAsia="ko-KR"/>
              </w:rPr>
              <w:fldChar w:fldCharType="end"/>
            </w:r>
            <w:r>
              <w:rPr>
                <w:rFonts w:eastAsia="Malgun Gothic"/>
                <w:sz w:val="12"/>
                <w:szCs w:val="12"/>
                <w:lang w:eastAsia="ko-KR"/>
              </w:rPr>
              <w:t xml:space="preserve"> is defined as the SL PRS resource with index </w:t>
            </w:r>
            <w:r>
              <w:rPr>
                <w:rFonts w:eastAsia="Malgun Gothic"/>
                <w:sz w:val="12"/>
                <w:szCs w:val="12"/>
                <w:lang w:eastAsia="ko-KR"/>
              </w:rPr>
              <w:fldChar w:fldCharType="begin"/>
            </w:r>
            <w:r>
              <w:rPr>
                <w:rFonts w:eastAsia="Malgun Gothic"/>
                <w:sz w:val="12"/>
                <w:szCs w:val="12"/>
                <w:lang w:eastAsia="ko-KR"/>
              </w:rPr>
              <w:instrText xml:space="preserve"> QUOTE </w:instrText>
            </w:r>
            <w:r w:rsidR="00D77601">
              <w:rPr>
                <w:position w:val="-4"/>
                <w:sz w:val="18"/>
                <w:szCs w:val="18"/>
              </w:rPr>
              <w:pict w14:anchorId="36AF8CD9">
                <v:shape id="_x0000_i1035" type="#_x0000_t75" style="width:4.8pt;height:10.8pt" equationxml="&lt;">
                  <v:imagedata r:id="rId19"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D77601">
              <w:rPr>
                <w:position w:val="-4"/>
                <w:sz w:val="18"/>
                <w:szCs w:val="18"/>
              </w:rPr>
              <w:pict w14:anchorId="36AF8CDA">
                <v:shape id="_x0000_i1036" type="#_x0000_t75" style="width:4.8pt;height:10.8pt" equationxml="&lt;">
                  <v:imagedata r:id="rId19" o:title="" chromakey="white"/>
                </v:shape>
              </w:pict>
            </w:r>
            <w:r>
              <w:rPr>
                <w:rFonts w:eastAsia="Malgun Gothic"/>
                <w:sz w:val="12"/>
                <w:szCs w:val="12"/>
                <w:lang w:eastAsia="ko-KR"/>
              </w:rPr>
              <w:fldChar w:fldCharType="end"/>
            </w:r>
            <w:r>
              <w:rPr>
                <w:rFonts w:eastAsia="Malgun Gothic"/>
                <w:sz w:val="12"/>
                <w:szCs w:val="12"/>
                <w:lang w:eastAsia="ko-KR"/>
              </w:rPr>
              <w:t xml:space="preserve"> within the</w:t>
            </w:r>
            <w:r>
              <w:rPr>
                <w:rFonts w:eastAsia="SimSun"/>
                <w:sz w:val="12"/>
                <w:szCs w:val="12"/>
              </w:rPr>
              <w:t xml:space="preserve"> Set of SL-PRS resource ID(s) provided by the higher layer and</w:t>
            </w:r>
            <w:r>
              <w:rPr>
                <w:rFonts w:eastAsia="Malgun Gothic"/>
                <w:sz w:val="12"/>
                <w:szCs w:val="12"/>
                <w:lang w:eastAsia="ko-KR"/>
              </w:rPr>
              <w:t xml:space="preserve"> in slot </w:t>
            </w:r>
            <w:r>
              <w:rPr>
                <w:rFonts w:eastAsia="SimSun"/>
                <w:sz w:val="12"/>
                <w:szCs w:val="12"/>
              </w:rPr>
              <w:fldChar w:fldCharType="begin"/>
            </w:r>
            <w:r>
              <w:rPr>
                <w:rFonts w:eastAsia="SimSun"/>
                <w:sz w:val="12"/>
                <w:szCs w:val="12"/>
              </w:rPr>
              <w:instrText xml:space="preserve"> QUOTE </w:instrText>
            </w:r>
            <w:r w:rsidR="00D77601">
              <w:rPr>
                <w:position w:val="-6"/>
                <w:sz w:val="18"/>
                <w:szCs w:val="18"/>
              </w:rPr>
              <w:pict w14:anchorId="36AF8CDB">
                <v:shape id="_x0000_i1037" type="#_x0000_t75" style="width:14.4pt;height:12pt" equationxml="&lt;">
                  <v:imagedata r:id="rId20" o:title="" chromakey="white"/>
                </v:shape>
              </w:pict>
            </w:r>
            <w:r>
              <w:rPr>
                <w:rFonts w:eastAsia="SimSun"/>
                <w:sz w:val="12"/>
                <w:szCs w:val="12"/>
              </w:rPr>
              <w:instrText xml:space="preserve"> </w:instrText>
            </w:r>
            <w:r>
              <w:rPr>
                <w:rFonts w:eastAsia="SimSun"/>
                <w:sz w:val="12"/>
                <w:szCs w:val="12"/>
              </w:rPr>
              <w:fldChar w:fldCharType="separate"/>
            </w:r>
            <w:r w:rsidR="00D77601">
              <w:rPr>
                <w:position w:val="-6"/>
                <w:sz w:val="18"/>
                <w:szCs w:val="18"/>
              </w:rPr>
              <w:pict w14:anchorId="36AF8CDC">
                <v:shape id="_x0000_i1038" type="#_x0000_t75" style="width:14.4pt;height:12pt" equationxml="&lt;">
                  <v:imagedata r:id="rId20" o:title="" chromakey="white"/>
                </v:shape>
              </w:pict>
            </w:r>
            <w:r>
              <w:rPr>
                <w:rFonts w:eastAsia="SimSun"/>
                <w:sz w:val="12"/>
                <w:szCs w:val="12"/>
              </w:rPr>
              <w:fldChar w:fldCharType="end"/>
            </w:r>
          </w:p>
          <w:p w14:paraId="36AF8CB1" w14:textId="77777777" w:rsidR="00D42E5A" w:rsidRDefault="00A52131">
            <w:pPr>
              <w:ind w:left="568" w:hanging="284"/>
              <w:rPr>
                <w:rFonts w:eastAsia="Malgun Gothic"/>
                <w:sz w:val="12"/>
                <w:szCs w:val="12"/>
                <w:lang w:eastAsia="ko-KR"/>
              </w:rPr>
            </w:pPr>
            <w:r>
              <w:rPr>
                <w:rFonts w:eastAsia="Malgun Gothic"/>
                <w:sz w:val="12"/>
                <w:szCs w:val="12"/>
                <w:lang w:eastAsia="ko-KR"/>
              </w:rPr>
              <w:t>-</w:t>
            </w:r>
            <w:r>
              <w:rPr>
                <w:rFonts w:eastAsia="Malgun Gothic"/>
                <w:sz w:val="12"/>
                <w:szCs w:val="12"/>
                <w:lang w:eastAsia="ko-KR"/>
              </w:rPr>
              <w:tab/>
              <w:t>"SCI format 1-A” is replaced by “SCI format 1-B",</w:t>
            </w:r>
          </w:p>
          <w:p w14:paraId="36AF8CB2" w14:textId="77777777" w:rsidR="00D42E5A" w:rsidRDefault="00A52131">
            <w:pPr>
              <w:ind w:left="568" w:hanging="284"/>
              <w:rPr>
                <w:rFonts w:eastAsia="SimSun"/>
                <w:sz w:val="12"/>
                <w:szCs w:val="12"/>
              </w:rPr>
            </w:pPr>
            <w:ins w:id="853" w:author="Mihai Enescu" w:date="2023-10-17T12:35:00Z">
              <w:r>
                <w:rPr>
                  <w:rFonts w:eastAsia="SimSun"/>
                  <w:sz w:val="12"/>
                  <w:szCs w:val="12"/>
                </w:rPr>
                <w:t>-</w:t>
              </w:r>
            </w:ins>
            <w:r>
              <w:rPr>
                <w:rFonts w:eastAsia="SimSun"/>
                <w:sz w:val="12"/>
                <w:szCs w:val="12"/>
              </w:rPr>
              <w:tab/>
              <w:t>In step 5</w:t>
            </w:r>
            <w:ins w:id="854" w:author="Mihai Enescu" w:date="2023-10-17T12:35:00Z">
              <w:r>
                <w:rPr>
                  <w:rFonts w:eastAsia="SimSun"/>
                  <w:sz w:val="12"/>
                  <w:szCs w:val="12"/>
                </w:rPr>
                <w:t xml:space="preserve">, the second condition </w:t>
              </w:r>
              <w:r>
                <w:rPr>
                  <w:rFonts w:eastAsia="SimSun"/>
                  <w:sz w:val="12"/>
                  <w:szCs w:val="12"/>
                  <w:lang w:eastAsia="zh-CN"/>
                </w:rPr>
                <w:t>is</w:t>
              </w:r>
              <w:r>
                <w:rPr>
                  <w:rFonts w:eastAsia="SimSun"/>
                  <w:sz w:val="12"/>
                  <w:szCs w:val="12"/>
                </w:rPr>
                <w:t xml:space="preserve"> modified as follows: </w:t>
              </w:r>
              <w:r>
                <w:rPr>
                  <w:rFonts w:eastAsia="SimSun"/>
                  <w:bCs/>
                  <w:sz w:val="12"/>
                  <w:szCs w:val="12"/>
                </w:rPr>
                <w:t xml:space="preserve">for any periodicity value allowed by the higher layer parameter </w:t>
              </w:r>
            </w:ins>
            <w:ins w:id="855" w:author="Mihai Enescu" w:date="2023-10-20T08:31:00Z">
              <w:r>
                <w:rPr>
                  <w:rFonts w:eastAsia="SimSun"/>
                  <w:bCs/>
                  <w:i/>
                  <w:iCs/>
                  <w:sz w:val="12"/>
                  <w:szCs w:val="12"/>
                </w:rPr>
                <w:t>reservationPeriodAllowed-Dedicated-SL-PRS-RP</w:t>
              </w:r>
            </w:ins>
            <w:ins w:id="856" w:author="Mihai Enescu" w:date="2023-10-17T12:35:00Z">
              <w:r>
                <w:rPr>
                  <w:rFonts w:eastAsia="SimSun"/>
                  <w:bCs/>
                  <w:i/>
                  <w:iCs/>
                  <w:sz w:val="12"/>
                  <w:szCs w:val="12"/>
                </w:rPr>
                <w:t xml:space="preserve"> </w:t>
              </w:r>
              <w:r>
                <w:rPr>
                  <w:rFonts w:eastAsia="SimSun"/>
                  <w:bCs/>
                  <w:sz w:val="12"/>
                  <w:szCs w:val="12"/>
                  <w:lang w:eastAsia="zh-CN"/>
                </w:rPr>
                <w:t>and any SL PRS resource ID in the set of SL PRS resource ID(s) provided by the higher layer</w:t>
              </w:r>
              <w:r>
                <w:rPr>
                  <w:rFonts w:eastAsia="SimSun"/>
                  <w:sz w:val="12"/>
                  <w:szCs w:val="12"/>
                  <w:lang w:eastAsia="zh-CN"/>
                </w:rPr>
                <w:t xml:space="preserve">, </w:t>
              </w:r>
              <w:r>
                <w:rPr>
                  <w:rFonts w:eastAsia="SimSun"/>
                  <w:sz w:val="12"/>
                  <w:szCs w:val="12"/>
                </w:rPr>
                <w:t>and a</w:t>
              </w:r>
              <w:r>
                <w:rPr>
                  <w:rFonts w:eastAsia="SimSun"/>
                  <w:sz w:val="12"/>
                  <w:szCs w:val="12"/>
                  <w:lang w:eastAsia="zh-CN"/>
                </w:rPr>
                <w:t xml:space="preserve"> </w:t>
              </w:r>
              <w:r>
                <w:rPr>
                  <w:rFonts w:eastAsia="SimSun"/>
                  <w:bCs/>
                  <w:sz w:val="12"/>
                  <w:szCs w:val="12"/>
                </w:rPr>
                <w:t>hypothetical SCI format 1-B</w:t>
              </w:r>
              <w:r>
                <w:rPr>
                  <w:rFonts w:eastAsia="SimSun"/>
                  <w:sz w:val="12"/>
                  <w:szCs w:val="12"/>
                </w:rPr>
                <w:t xml:space="preserve"> received in slot </w:t>
              </w:r>
            </w:ins>
            <w:r>
              <w:rPr>
                <w:rFonts w:eastAsia="SimSun"/>
                <w:sz w:val="12"/>
                <w:szCs w:val="12"/>
              </w:rPr>
              <w:fldChar w:fldCharType="begin"/>
            </w:r>
            <w:r>
              <w:rPr>
                <w:rFonts w:eastAsia="SimSun"/>
                <w:sz w:val="12"/>
                <w:szCs w:val="12"/>
              </w:rPr>
              <w:instrText xml:space="preserve"> QUOTE </w:instrText>
            </w:r>
            <w:r w:rsidR="00D77601">
              <w:rPr>
                <w:position w:val="-4"/>
                <w:sz w:val="18"/>
                <w:szCs w:val="18"/>
              </w:rPr>
              <w:pict w14:anchorId="36AF8CDD">
                <v:shape id="_x0000_i1039" type="#_x0000_t75" style="width:14.4pt;height:11.4pt" equationxml="&lt;">
                  <v:imagedata r:id="rId21" o:title="" chromakey="white"/>
                </v:shape>
              </w:pict>
            </w:r>
            <w:r>
              <w:rPr>
                <w:rFonts w:eastAsia="SimSun"/>
                <w:sz w:val="12"/>
                <w:szCs w:val="12"/>
              </w:rPr>
              <w:instrText xml:space="preserve"> </w:instrText>
            </w:r>
            <w:r>
              <w:rPr>
                <w:rFonts w:eastAsia="SimSun"/>
                <w:sz w:val="12"/>
                <w:szCs w:val="12"/>
              </w:rPr>
              <w:fldChar w:fldCharType="separate"/>
            </w:r>
            <w:r w:rsidR="00D77601">
              <w:rPr>
                <w:position w:val="-4"/>
                <w:sz w:val="18"/>
                <w:szCs w:val="18"/>
              </w:rPr>
              <w:pict w14:anchorId="36AF8CDE">
                <v:shape id="_x0000_i1040" type="#_x0000_t75" style="width:14.4pt;height:11.4pt" equationxml="&lt;">
                  <v:imagedata r:id="rId21" o:title="" chromakey="white"/>
                </v:shape>
              </w:pict>
            </w:r>
            <w:r>
              <w:rPr>
                <w:rFonts w:eastAsia="SimSun"/>
                <w:sz w:val="12"/>
                <w:szCs w:val="12"/>
              </w:rPr>
              <w:fldChar w:fldCharType="end"/>
            </w:r>
            <w:ins w:id="857" w:author="Mihai Enescu" w:date="2023-10-17T12:35:00Z">
              <w:r>
                <w:rPr>
                  <w:rFonts w:eastAsia="SimSun"/>
                  <w:sz w:val="12"/>
                  <w:szCs w:val="12"/>
                </w:rPr>
                <w:t xml:space="preserve"> with '</w:t>
              </w:r>
              <w:r>
                <w:rPr>
                  <w:rFonts w:eastAsia="SimSun"/>
                  <w:i/>
                  <w:iCs/>
                  <w:sz w:val="12"/>
                  <w:szCs w:val="12"/>
                </w:rPr>
                <w:t>Resource reservation period</w:t>
              </w:r>
              <w:r>
                <w:rPr>
                  <w:rFonts w:eastAsia="SimSun"/>
                  <w:sz w:val="12"/>
                  <w:szCs w:val="12"/>
                </w:rPr>
                <w:t xml:space="preserve">' field set to that periodicity value and </w:t>
              </w:r>
              <w:r>
                <w:rPr>
                  <w:rFonts w:eastAsia="SimSun"/>
                  <w:bCs/>
                  <w:sz w:val="12"/>
                  <w:szCs w:val="12"/>
                </w:rPr>
                <w:t xml:space="preserve">indicating </w:t>
              </w:r>
              <w:r>
                <w:rPr>
                  <w:rFonts w:eastAsia="SimSun"/>
                  <w:bCs/>
                  <w:sz w:val="12"/>
                  <w:szCs w:val="12"/>
                  <w:lang w:eastAsia="zh-CN"/>
                </w:rPr>
                <w:t>that</w:t>
              </w:r>
              <w:r>
                <w:rPr>
                  <w:rFonts w:eastAsia="SimSun"/>
                  <w:bCs/>
                  <w:sz w:val="12"/>
                  <w:szCs w:val="12"/>
                </w:rPr>
                <w:t xml:space="preserve"> SL-PRS resource ID</w:t>
              </w:r>
              <w:r>
                <w:rPr>
                  <w:rFonts w:eastAsia="SimSun"/>
                  <w:sz w:val="12"/>
                  <w:szCs w:val="12"/>
                </w:rPr>
                <w:t>, condition c in step 6 would be met.</w:t>
              </w:r>
            </w:ins>
            <w:del w:id="858" w:author="Mihai Enescu" w:date="2023-10-17T12:35:00Z">
              <w:r>
                <w:rPr>
                  <w:rFonts w:eastAsia="SimSun"/>
                  <w:sz w:val="12"/>
                  <w:szCs w:val="12"/>
                </w:rPr>
                <w:delText xml:space="preserve"> []</w:delText>
              </w:r>
            </w:del>
          </w:p>
          <w:p w14:paraId="36AF8CB3" w14:textId="77777777" w:rsidR="00D42E5A" w:rsidRDefault="00A52131">
            <w:pPr>
              <w:pStyle w:val="B1"/>
              <w:spacing w:after="0"/>
              <w:rPr>
                <w:rFonts w:eastAsia="MS Mincho"/>
                <w:sz w:val="12"/>
                <w:szCs w:val="12"/>
              </w:rPr>
            </w:pPr>
            <w:r>
              <w:rPr>
                <w:sz w:val="12"/>
                <w:szCs w:val="12"/>
              </w:rPr>
              <w:t>-</w:t>
            </w:r>
            <w:r>
              <w:rPr>
                <w:sz w:val="12"/>
                <w:szCs w:val="12"/>
              </w:rPr>
              <w:tab/>
              <w:t>In condition b of step 6, the RSRP measurement is the PSCCH-RSRP over the DM-RS resource elements of the PSSCH;</w:t>
            </w:r>
          </w:p>
          <w:p w14:paraId="36AF8CB4" w14:textId="77777777" w:rsidR="00D42E5A" w:rsidRDefault="00A52131">
            <w:pPr>
              <w:pStyle w:val="B1"/>
              <w:spacing w:after="0"/>
              <w:rPr>
                <w:sz w:val="12"/>
                <w:szCs w:val="12"/>
              </w:rPr>
            </w:pPr>
            <w:r>
              <w:rPr>
                <w:sz w:val="12"/>
                <w:szCs w:val="12"/>
              </w:rPr>
              <w:t>-</w:t>
            </w:r>
            <w:r>
              <w:rPr>
                <w:sz w:val="12"/>
                <w:szCs w:val="12"/>
              </w:rPr>
              <w:tab/>
              <w:t>In condition c of step 6 "determines according to clause 8.1.5 the set of resource blocks and slots" is replaced by "determines according to clause 8.2.4.</w:t>
            </w:r>
            <w:del w:id="859" w:author="CATT" w:date="2023-10-26T15:16:00Z">
              <w:r>
                <w:rPr>
                  <w:sz w:val="12"/>
                  <w:szCs w:val="12"/>
                </w:rPr>
                <w:delText xml:space="preserve">X </w:delText>
              </w:r>
            </w:del>
            <w:ins w:id="860" w:author="CATT" w:date="2023-10-26T15:16:00Z">
              <w:r>
                <w:rPr>
                  <w:sz w:val="12"/>
                  <w:szCs w:val="12"/>
                </w:rPr>
                <w:t xml:space="preserve">2A </w:t>
              </w:r>
            </w:ins>
            <w:r>
              <w:rPr>
                <w:sz w:val="12"/>
                <w:szCs w:val="12"/>
              </w:rPr>
              <w:t>the set of slots and SL PRS resources".</w:t>
            </w:r>
          </w:p>
          <w:p w14:paraId="36AF8CB5"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B6" w14:textId="77777777" w:rsidR="00D42E5A" w:rsidRDefault="00A52131">
            <w:pPr>
              <w:pStyle w:val="NormalWeb"/>
              <w:spacing w:before="0" w:beforeAutospacing="0" w:after="0" w:afterAutospacing="0"/>
              <w:jc w:val="both"/>
              <w:rPr>
                <w:rFonts w:eastAsia="SimSun"/>
                <w:color w:val="493118"/>
                <w:sz w:val="12"/>
                <w:szCs w:val="12"/>
                <w:lang w:eastAsia="zh-CN"/>
              </w:rPr>
            </w:pPr>
            <w:r>
              <w:rPr>
                <w:color w:val="FF0000"/>
                <w:sz w:val="18"/>
                <w:szCs w:val="18"/>
              </w:rPr>
              <w:t>-------------------------- End of text proposal to TS 38.214 v18.0.0 with draft CR R1-2310764-------------------------</w:t>
            </w:r>
          </w:p>
          <w:p w14:paraId="36AF8CB7" w14:textId="77777777" w:rsidR="00D42E5A" w:rsidRDefault="00D42E5A">
            <w:pPr>
              <w:rPr>
                <w:sz w:val="12"/>
                <w:szCs w:val="12"/>
                <w:lang w:eastAsia="ko-KR"/>
              </w:rPr>
            </w:pPr>
          </w:p>
        </w:tc>
      </w:tr>
    </w:tbl>
    <w:p w14:paraId="36AF8CB9" w14:textId="77777777" w:rsidR="00D42E5A" w:rsidRDefault="00D42E5A">
      <w:pPr>
        <w:rPr>
          <w:rFonts w:ascii="Times" w:eastAsia="Batang" w:hAnsi="Times" w:cs="Times"/>
          <w:sz w:val="14"/>
          <w:szCs w:val="14"/>
          <w:lang w:val="en-GB" w:eastAsia="zh-CN"/>
        </w:rPr>
      </w:pPr>
    </w:p>
    <w:p w14:paraId="36AF8CBA" w14:textId="77777777" w:rsidR="00D42E5A" w:rsidRDefault="00D42E5A">
      <w:pPr>
        <w:rPr>
          <w:rFonts w:cs="Times"/>
          <w:sz w:val="18"/>
          <w:szCs w:val="14"/>
          <w:lang w:eastAsia="zh-CN"/>
        </w:rPr>
      </w:pPr>
    </w:p>
    <w:p w14:paraId="36AF8CBB" w14:textId="77777777" w:rsidR="00D42E5A" w:rsidRDefault="00A52131">
      <w:pPr>
        <w:rPr>
          <w:rFonts w:cs="Times"/>
          <w:sz w:val="18"/>
          <w:szCs w:val="14"/>
          <w:lang w:eastAsia="zh-CN"/>
        </w:rPr>
      </w:pPr>
      <w:r>
        <w:rPr>
          <w:rFonts w:cs="Times"/>
          <w:sz w:val="18"/>
          <w:szCs w:val="14"/>
          <w:highlight w:val="green"/>
          <w:lang w:eastAsia="zh-CN"/>
        </w:rPr>
        <w:t>Agreement</w:t>
      </w:r>
    </w:p>
    <w:p w14:paraId="36AF8CBC" w14:textId="77777777" w:rsidR="00D42E5A" w:rsidRDefault="00A52131">
      <w:pPr>
        <w:rPr>
          <w:rFonts w:eastAsia="Malgun Gothic" w:cs="Times"/>
          <w:sz w:val="18"/>
          <w:szCs w:val="14"/>
        </w:rPr>
      </w:pPr>
      <w:r>
        <w:rPr>
          <w:rFonts w:eastAsia="Malgun Gothic" w:cs="Times"/>
          <w:sz w:val="18"/>
          <w:szCs w:val="14"/>
        </w:rPr>
        <w:t>Send an LS to RAN2 and RAN3 with the following:</w:t>
      </w:r>
    </w:p>
    <w:p w14:paraId="36AF8CBD"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eastAsia="Batang" w:cs="Times"/>
          <w:sz w:val="16"/>
          <w:szCs w:val="14"/>
        </w:rPr>
      </w:pPr>
      <w:r>
        <w:rPr>
          <w:rFonts w:eastAsia="Malgun Gothic" w:cs="Times"/>
          <w:sz w:val="16"/>
          <w:szCs w:val="14"/>
        </w:rPr>
        <w:t>From RAN1 perspective, for scheme 1, it is important for the following request to be specified:</w:t>
      </w:r>
    </w:p>
    <w:p w14:paraId="36AF8CBE" w14:textId="77777777" w:rsidR="00D42E5A" w:rsidRDefault="00A52131">
      <w:pPr>
        <w:pStyle w:val="ListParagraph"/>
        <w:numPr>
          <w:ilvl w:val="1"/>
          <w:numId w:val="98"/>
        </w:numPr>
        <w:autoSpaceDE w:val="0"/>
        <w:autoSpaceDN w:val="0"/>
        <w:adjustRightInd w:val="0"/>
        <w:snapToGrid w:val="0"/>
        <w:spacing w:after="0" w:line="240" w:lineRule="auto"/>
        <w:contextualSpacing w:val="0"/>
        <w:jc w:val="both"/>
        <w:rPr>
          <w:rFonts w:cs="Times"/>
          <w:sz w:val="16"/>
          <w:szCs w:val="14"/>
        </w:rPr>
      </w:pPr>
      <w:r>
        <w:rPr>
          <w:rFonts w:eastAsia="Malgun Gothic" w:cs="Times"/>
          <w:sz w:val="16"/>
          <w:szCs w:val="14"/>
        </w:rPr>
        <w:t>a gNB is able to receive a request from either LMF or UE for SL-PRS bandwidth</w:t>
      </w:r>
    </w:p>
    <w:p w14:paraId="36AF8CBF"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cs="Times"/>
          <w:sz w:val="16"/>
          <w:szCs w:val="14"/>
        </w:rPr>
      </w:pPr>
      <w:r>
        <w:rPr>
          <w:rFonts w:cs="Times"/>
          <w:sz w:val="16"/>
          <w:szCs w:val="14"/>
        </w:rPr>
        <w:t>Action to RAN2 and RAN3 to consider how to specify support for such request, if not already specified.</w:t>
      </w:r>
    </w:p>
    <w:p w14:paraId="36AF8CC0" w14:textId="77777777" w:rsidR="00D42E5A" w:rsidRDefault="00D42E5A">
      <w:pPr>
        <w:rPr>
          <w:rFonts w:cs="Times"/>
          <w:sz w:val="18"/>
          <w:szCs w:val="14"/>
          <w:lang w:eastAsia="zh-CN"/>
        </w:rPr>
      </w:pPr>
    </w:p>
    <w:p w14:paraId="36AF8CC1" w14:textId="77777777" w:rsidR="00D42E5A" w:rsidRDefault="00A52131">
      <w:pPr>
        <w:rPr>
          <w:rFonts w:cs="Times"/>
          <w:sz w:val="18"/>
          <w:szCs w:val="14"/>
          <w:lang w:eastAsia="zh-CN"/>
        </w:rPr>
      </w:pPr>
      <w:r>
        <w:rPr>
          <w:rFonts w:cs="Times"/>
          <w:b/>
          <w:sz w:val="18"/>
          <w:szCs w:val="14"/>
          <w:lang w:eastAsia="zh-CN"/>
        </w:rPr>
        <w:t>R1-2312629</w:t>
      </w:r>
      <w:r>
        <w:rPr>
          <w:rFonts w:cs="Times"/>
          <w:sz w:val="18"/>
          <w:szCs w:val="14"/>
          <w:lang w:eastAsia="zh-CN"/>
        </w:rPr>
        <w:tab/>
        <w:t>Draft LS on the request for specific SL PRS resource characteristic(s)/SL-PRS resource configuration</w:t>
      </w:r>
      <w:r>
        <w:rPr>
          <w:rFonts w:cs="Times"/>
          <w:sz w:val="18"/>
          <w:szCs w:val="14"/>
          <w:lang w:eastAsia="zh-CN"/>
        </w:rPr>
        <w:tab/>
        <w:t>Qualcomm Incorporated</w:t>
      </w:r>
    </w:p>
    <w:p w14:paraId="36AF8CC2" w14:textId="77777777" w:rsidR="00D42E5A" w:rsidRDefault="00A52131">
      <w:pPr>
        <w:rPr>
          <w:rFonts w:cs="Times"/>
          <w:sz w:val="18"/>
          <w:szCs w:val="14"/>
          <w:lang w:eastAsia="zh-CN"/>
        </w:rPr>
      </w:pPr>
      <w:r>
        <w:rPr>
          <w:rFonts w:cs="Times"/>
          <w:sz w:val="18"/>
          <w:szCs w:val="14"/>
          <w:lang w:eastAsia="zh-CN"/>
        </w:rPr>
        <w:t>R1-2312630</w:t>
      </w:r>
      <w:r>
        <w:rPr>
          <w:rFonts w:cs="Times"/>
          <w:sz w:val="18"/>
          <w:szCs w:val="14"/>
          <w:lang w:eastAsia="zh-CN"/>
        </w:rPr>
        <w:tab/>
        <w:t>LS on the request for specific SL PRS resource characteristic(s)/SL-PRS resource configuration</w:t>
      </w:r>
      <w:r>
        <w:rPr>
          <w:rFonts w:cs="Times"/>
          <w:sz w:val="18"/>
          <w:szCs w:val="14"/>
          <w:lang w:eastAsia="zh-CN"/>
        </w:rPr>
        <w:tab/>
        <w:t>RAN1, Qualcomm Incorporated</w:t>
      </w:r>
    </w:p>
    <w:p w14:paraId="36AF8CC3" w14:textId="77777777" w:rsidR="00D42E5A" w:rsidRDefault="00A52131">
      <w:pPr>
        <w:rPr>
          <w:rFonts w:cs="Times"/>
          <w:sz w:val="18"/>
          <w:szCs w:val="14"/>
          <w:lang w:eastAsia="zh-CN"/>
        </w:rPr>
      </w:pPr>
      <w:r>
        <w:rPr>
          <w:rFonts w:cs="Times"/>
          <w:sz w:val="18"/>
          <w:szCs w:val="14"/>
          <w:highlight w:val="green"/>
          <w:lang w:eastAsia="zh-CN"/>
        </w:rPr>
        <w:t>Agreement</w:t>
      </w:r>
    </w:p>
    <w:p w14:paraId="36AF8CC4" w14:textId="77777777" w:rsidR="00D42E5A" w:rsidRDefault="00A52131">
      <w:pPr>
        <w:rPr>
          <w:rFonts w:cs="Times"/>
          <w:sz w:val="18"/>
          <w:szCs w:val="14"/>
          <w:lang w:eastAsia="zh-CN"/>
        </w:rPr>
      </w:pPr>
      <w:r>
        <w:rPr>
          <w:rFonts w:cs="Times"/>
          <w:sz w:val="18"/>
          <w:szCs w:val="14"/>
          <w:lang w:eastAsia="zh-CN"/>
        </w:rPr>
        <w:t>The draft LS in R1-2312629 is endorsed, with clarification that it goes to RAN WG2 and RAN WG3. Final LS is agreed in R1-2312630.</w:t>
      </w:r>
    </w:p>
    <w:p w14:paraId="36AF8CC5" w14:textId="77777777" w:rsidR="00D42E5A" w:rsidRDefault="00D42E5A">
      <w:pPr>
        <w:rPr>
          <w:rFonts w:cs="Times"/>
          <w:sz w:val="18"/>
          <w:szCs w:val="14"/>
          <w:lang w:eastAsia="zh-CN"/>
        </w:rPr>
      </w:pPr>
    </w:p>
    <w:p w14:paraId="36AF8CC6" w14:textId="77777777" w:rsidR="00D42E5A" w:rsidRDefault="00D42E5A">
      <w:pPr>
        <w:rPr>
          <w:rFonts w:cs="Times"/>
          <w:sz w:val="18"/>
          <w:szCs w:val="14"/>
          <w:lang w:eastAsia="zh-CN"/>
        </w:rPr>
      </w:pPr>
    </w:p>
    <w:p w14:paraId="36AF8CC7" w14:textId="77777777" w:rsidR="00D42E5A" w:rsidRDefault="00A52131">
      <w:pPr>
        <w:rPr>
          <w:rFonts w:cs="Times"/>
          <w:sz w:val="18"/>
          <w:szCs w:val="14"/>
          <w:lang w:eastAsia="zh-CN"/>
        </w:rPr>
      </w:pPr>
      <w:r>
        <w:rPr>
          <w:rFonts w:cs="Times"/>
          <w:sz w:val="18"/>
          <w:szCs w:val="14"/>
          <w:highlight w:val="green"/>
          <w:lang w:eastAsia="zh-CN"/>
        </w:rPr>
        <w:t>Agreement</w:t>
      </w:r>
    </w:p>
    <w:p w14:paraId="36AF8CC8" w14:textId="77777777" w:rsidR="00D42E5A" w:rsidRDefault="00A52131">
      <w:pPr>
        <w:pStyle w:val="0Maintext"/>
        <w:spacing w:after="0" w:afterAutospacing="0"/>
        <w:rPr>
          <w:rFonts w:ascii="Times" w:hAnsi="Times" w:cs="Times"/>
          <w:sz w:val="14"/>
          <w:szCs w:val="14"/>
        </w:rPr>
      </w:pPr>
      <w:r>
        <w:rPr>
          <w:rFonts w:ascii="Times" w:hAnsi="Times" w:cs="Times"/>
          <w:sz w:val="14"/>
          <w:szCs w:val="14"/>
        </w:rPr>
        <w:t>The total number of SL configured grants (including both Type1 and Type2) at a UE across all resource pools is not larger than 8.</w:t>
      </w:r>
    </w:p>
    <w:p w14:paraId="36AF8CC9" w14:textId="77777777" w:rsidR="00D42E5A" w:rsidRDefault="00D42E5A">
      <w:pPr>
        <w:rPr>
          <w:rFonts w:ascii="Times" w:hAnsi="Times" w:cs="Times"/>
          <w:sz w:val="18"/>
          <w:szCs w:val="14"/>
          <w:lang w:eastAsia="zh-CN"/>
        </w:rPr>
      </w:pPr>
    </w:p>
    <w:p w14:paraId="36AF8CCA" w14:textId="77777777" w:rsidR="00D42E5A" w:rsidRDefault="00A52131">
      <w:pPr>
        <w:rPr>
          <w:rFonts w:cs="Times"/>
          <w:sz w:val="18"/>
          <w:szCs w:val="14"/>
          <w:lang w:eastAsia="zh-CN"/>
        </w:rPr>
      </w:pPr>
      <w:r>
        <w:rPr>
          <w:rFonts w:cs="Times"/>
          <w:sz w:val="18"/>
          <w:szCs w:val="14"/>
          <w:highlight w:val="green"/>
          <w:lang w:eastAsia="zh-CN"/>
        </w:rPr>
        <w:t>Agreement</w:t>
      </w:r>
    </w:p>
    <w:p w14:paraId="36AF8CCB"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For support of IUC in shared SL PRS resource pool, value 1 of parameter </w:t>
      </w:r>
      <w:r>
        <w:rPr>
          <w:rFonts w:ascii="Times" w:hAnsi="Times" w:cs="Times"/>
          <w:i/>
          <w:iCs/>
          <w:sz w:val="14"/>
          <w:szCs w:val="14"/>
        </w:rPr>
        <w:t>sl-TriggerConditionRequest</w:t>
      </w:r>
      <w:r>
        <w:rPr>
          <w:rFonts w:ascii="Times" w:hAnsi="Times" w:cs="Times"/>
          <w:sz w:val="14"/>
          <w:szCs w:val="14"/>
        </w:rPr>
        <w:t xml:space="preserve"> means the explicit request can be triggered only when UE-B has data </w:t>
      </w:r>
      <w:r>
        <w:rPr>
          <w:rFonts w:ascii="Times" w:hAnsi="Times" w:cs="Times"/>
          <w:b/>
          <w:bCs/>
          <w:i/>
          <w:iCs/>
          <w:sz w:val="14"/>
          <w:szCs w:val="14"/>
          <w:u w:val="single"/>
        </w:rPr>
        <w:t>or SL PRS</w:t>
      </w:r>
      <w:r>
        <w:rPr>
          <w:rFonts w:ascii="Times" w:hAnsi="Times" w:cs="Times"/>
          <w:sz w:val="14"/>
          <w:szCs w:val="14"/>
        </w:rPr>
        <w:t xml:space="preserve"> to be transmitted to UE-A. </w:t>
      </w:r>
    </w:p>
    <w:p w14:paraId="36AF8CCC"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ascii="Times" w:hAnsi="Times" w:cs="Times"/>
          <w:sz w:val="16"/>
          <w:szCs w:val="14"/>
        </w:rPr>
      </w:pPr>
      <w:r>
        <w:rPr>
          <w:rFonts w:cs="Times"/>
          <w:sz w:val="16"/>
          <w:szCs w:val="14"/>
        </w:rPr>
        <w:t>Including this into the higher parameter list.</w:t>
      </w:r>
    </w:p>
    <w:p w14:paraId="36AF8CCD" w14:textId="77777777" w:rsidR="00D42E5A" w:rsidRDefault="00D42E5A">
      <w:pPr>
        <w:rPr>
          <w:rFonts w:cs="Times"/>
          <w:sz w:val="18"/>
          <w:szCs w:val="14"/>
          <w:lang w:eastAsia="zh-CN"/>
        </w:rPr>
      </w:pPr>
    </w:p>
    <w:p w14:paraId="36AF8CCE" w14:textId="77777777" w:rsidR="00D42E5A" w:rsidRDefault="00D42E5A">
      <w:pPr>
        <w:rPr>
          <w:sz w:val="14"/>
          <w:szCs w:val="14"/>
        </w:rPr>
      </w:pPr>
    </w:p>
    <w:sectPr w:rsidR="00D42E5A">
      <w:footerReference w:type="even" r:id="rId22"/>
      <w:footerReference w:type="default" r:id="rId23"/>
      <w:footerReference w:type="first" r:id="rId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4378" w14:textId="77777777" w:rsidR="009D50C4" w:rsidRDefault="009D50C4">
      <w:r>
        <w:separator/>
      </w:r>
    </w:p>
  </w:endnote>
  <w:endnote w:type="continuationSeparator" w:id="0">
    <w:p w14:paraId="73DF977A" w14:textId="77777777" w:rsidR="009D50C4" w:rsidRDefault="009D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3" w14:textId="77777777" w:rsidR="00A52131" w:rsidRDefault="00A52131">
    <w:pPr>
      <w:pStyle w:val="Footer"/>
    </w:pPr>
    <w:r>
      <w:rPr>
        <w:noProof/>
        <w:lang w:eastAsia="zh-CN"/>
      </w:rPr>
      <mc:AlternateContent>
        <mc:Choice Requires="wps">
          <w:drawing>
            <wp:anchor distT="0" distB="0" distL="0" distR="0" simplePos="0" relativeHeight="251656704" behindDoc="0" locked="0" layoutInCell="1" allowOverlap="1" wp14:anchorId="36AF8CE6" wp14:editId="36AF8CE7">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C"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6"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6AF8CEC"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4" w14:textId="77777777" w:rsidR="00A52131" w:rsidRDefault="00A52131">
    <w:pPr>
      <w:pStyle w:val="Footer"/>
    </w:pPr>
    <w:r>
      <w:rPr>
        <w:noProof/>
        <w:lang w:eastAsia="zh-CN"/>
      </w:rPr>
      <mc:AlternateContent>
        <mc:Choice Requires="wps">
          <w:drawing>
            <wp:anchor distT="0" distB="0" distL="0" distR="0" simplePos="0" relativeHeight="251657728" behindDoc="0" locked="0" layoutInCell="1" allowOverlap="1" wp14:anchorId="36AF8CE8" wp14:editId="36AF8CE9">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D" w14:textId="77777777" w:rsidR="00A52131" w:rsidRDefault="00A52131">
                          <w:pPr>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8"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6AF8CED" w14:textId="77777777" w:rsidR="00A52131" w:rsidRDefault="00A52131">
                    <w:pPr>
                      <w:rPr>
                        <w:rFonts w:ascii="Arial" w:eastAsia="Arial" w:hAnsi="Arial" w:cs="Arial"/>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5" w14:textId="77777777" w:rsidR="00A52131" w:rsidRDefault="00A52131">
    <w:pPr>
      <w:pStyle w:val="Footer"/>
    </w:pPr>
    <w:r>
      <w:rPr>
        <w:noProof/>
        <w:lang w:eastAsia="zh-CN"/>
      </w:rPr>
      <mc:AlternateContent>
        <mc:Choice Requires="wps">
          <w:drawing>
            <wp:anchor distT="0" distB="0" distL="0" distR="0" simplePos="0" relativeHeight="251658752" behindDoc="0" locked="0" layoutInCell="1" allowOverlap="1" wp14:anchorId="36AF8CEA" wp14:editId="36AF8CEB">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E"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A"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36AF8CEE"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B3658" w14:textId="77777777" w:rsidR="009D50C4" w:rsidRDefault="009D50C4">
      <w:r>
        <w:separator/>
      </w:r>
    </w:p>
  </w:footnote>
  <w:footnote w:type="continuationSeparator" w:id="0">
    <w:p w14:paraId="5A718F43" w14:textId="77777777" w:rsidR="009D50C4" w:rsidRDefault="009D5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D86C03"/>
    <w:multiLevelType w:val="multilevel"/>
    <w:tmpl w:val="1BD86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F36234E"/>
    <w:multiLevelType w:val="multilevel"/>
    <w:tmpl w:val="1F36234E"/>
    <w:lvl w:ilvl="0">
      <w:start w:val="17"/>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9" w15:restartNumberingAfterBreak="0">
    <w:nsid w:val="26AD048E"/>
    <w:multiLevelType w:val="multilevel"/>
    <w:tmpl w:val="26AD04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2E3861C6"/>
    <w:multiLevelType w:val="multilevel"/>
    <w:tmpl w:val="3B3D5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5B7E7C"/>
    <w:multiLevelType w:val="multilevel"/>
    <w:tmpl w:val="365B7E7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50" w15:restartNumberingAfterBreak="0">
    <w:nsid w:val="3B3D58C7"/>
    <w:multiLevelType w:val="multilevel"/>
    <w:tmpl w:val="3B3D5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3A764D"/>
    <w:multiLevelType w:val="hybridMultilevel"/>
    <w:tmpl w:val="8872E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D406F8"/>
    <w:multiLevelType w:val="multilevel"/>
    <w:tmpl w:val="45D406F8"/>
    <w:lvl w:ilvl="0">
      <w:start w:val="1"/>
      <w:numFmt w:val="bullet"/>
      <w:lvlText w:val=""/>
      <w:lvlJc w:val="left"/>
      <w:pPr>
        <w:ind w:left="720" w:hanging="360"/>
      </w:pPr>
      <w:rPr>
        <w:rFonts w:ascii="Symbol" w:hAnsi="Symbol" w:hint="default"/>
        <w:lang w:val="en-GB"/>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4" w15:restartNumberingAfterBreak="0">
    <w:nsid w:val="4C9F2E2B"/>
    <w:multiLevelType w:val="hybridMultilevel"/>
    <w:tmpl w:val="B0F2AA46"/>
    <w:lvl w:ilvl="0" w:tplc="643CE0B8">
      <w:start w:val="1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E734CE2"/>
    <w:multiLevelType w:val="multilevel"/>
    <w:tmpl w:val="4E734CE2"/>
    <w:lvl w:ilvl="0">
      <w:start w:val="1"/>
      <w:numFmt w:val="decimal"/>
      <w:lvlText w:val="%1."/>
      <w:lvlJc w:val="left"/>
      <w:pPr>
        <w:ind w:left="360" w:hanging="360"/>
      </w:pPr>
      <w:rPr>
        <w:rFonts w:ascii="Arial" w:eastAsia="PMingLiU" w:hAnsi="Arial" w:cs="Times New Roman"/>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502B454F"/>
    <w:multiLevelType w:val="multilevel"/>
    <w:tmpl w:val="502B454F"/>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3D28B7"/>
    <w:multiLevelType w:val="multilevel"/>
    <w:tmpl w:val="563D28B7"/>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58241A01"/>
    <w:multiLevelType w:val="multilevel"/>
    <w:tmpl w:val="58241A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94C7675"/>
    <w:multiLevelType w:val="hybridMultilevel"/>
    <w:tmpl w:val="8F2E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1C37A3"/>
    <w:multiLevelType w:val="multilevel"/>
    <w:tmpl w:val="5A1C37A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9" w15:restartNumberingAfterBreak="0">
    <w:nsid w:val="5FF1756D"/>
    <w:multiLevelType w:val="multilevel"/>
    <w:tmpl w:val="5FF17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3" w15:restartNumberingAfterBreak="0">
    <w:nsid w:val="64C769B4"/>
    <w:multiLevelType w:val="hybridMultilevel"/>
    <w:tmpl w:val="3762F88E"/>
    <w:lvl w:ilvl="0" w:tplc="3CC4937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8"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1"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892813061">
    <w:abstractNumId w:val="35"/>
  </w:num>
  <w:num w:numId="2" w16cid:durableId="840393817">
    <w:abstractNumId w:val="1"/>
  </w:num>
  <w:num w:numId="3" w16cid:durableId="1459690416">
    <w:abstractNumId w:val="0"/>
  </w:num>
  <w:num w:numId="4" w16cid:durableId="1170101383">
    <w:abstractNumId w:val="63"/>
  </w:num>
  <w:num w:numId="5" w16cid:durableId="106824899">
    <w:abstractNumId w:val="98"/>
  </w:num>
  <w:num w:numId="6" w16cid:durableId="35472159">
    <w:abstractNumId w:val="14"/>
  </w:num>
  <w:num w:numId="7" w16cid:durableId="353072763">
    <w:abstractNumId w:val="60"/>
  </w:num>
  <w:num w:numId="8" w16cid:durableId="1239709911">
    <w:abstractNumId w:val="54"/>
  </w:num>
  <w:num w:numId="9" w16cid:durableId="736824852">
    <w:abstractNumId w:val="87"/>
  </w:num>
  <w:num w:numId="10" w16cid:durableId="14378639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15067474">
    <w:abstractNumId w:val="3"/>
  </w:num>
  <w:num w:numId="12" w16cid:durableId="1694919641">
    <w:abstractNumId w:val="24"/>
  </w:num>
  <w:num w:numId="13" w16cid:durableId="930159638">
    <w:abstractNumId w:val="11"/>
  </w:num>
  <w:num w:numId="14" w16cid:durableId="1331907566">
    <w:abstractNumId w:val="8"/>
  </w:num>
  <w:num w:numId="15" w16cid:durableId="397216941">
    <w:abstractNumId w:val="4"/>
  </w:num>
  <w:num w:numId="16" w16cid:durableId="229459770">
    <w:abstractNumId w:val="77"/>
  </w:num>
  <w:num w:numId="17" w16cid:durableId="147325632">
    <w:abstractNumId w:val="69"/>
  </w:num>
  <w:num w:numId="18" w16cid:durableId="1445031402">
    <w:abstractNumId w:val="97"/>
  </w:num>
  <w:num w:numId="19" w16cid:durableId="83888290">
    <w:abstractNumId w:val="34"/>
  </w:num>
  <w:num w:numId="20" w16cid:durableId="805200160">
    <w:abstractNumId w:val="68"/>
    <w:lvlOverride w:ilvl="0">
      <w:startOverride w:val="1"/>
    </w:lvlOverride>
  </w:num>
  <w:num w:numId="21" w16cid:durableId="1451362853">
    <w:abstractNumId w:val="99"/>
  </w:num>
  <w:num w:numId="22" w16cid:durableId="220336214">
    <w:abstractNumId w:val="59"/>
  </w:num>
  <w:num w:numId="23" w16cid:durableId="129175852">
    <w:abstractNumId w:val="39"/>
  </w:num>
  <w:num w:numId="24" w16cid:durableId="1749109114">
    <w:abstractNumId w:val="47"/>
  </w:num>
  <w:num w:numId="25" w16cid:durableId="1742288079">
    <w:abstractNumId w:val="42"/>
  </w:num>
  <w:num w:numId="26" w16cid:durableId="1884638660">
    <w:abstractNumId w:val="33"/>
  </w:num>
  <w:num w:numId="27" w16cid:durableId="923803157">
    <w:abstractNumId w:val="5"/>
  </w:num>
  <w:num w:numId="28" w16cid:durableId="673261971">
    <w:abstractNumId w:val="100"/>
  </w:num>
  <w:num w:numId="29" w16cid:durableId="316345762">
    <w:abstractNumId w:val="93"/>
  </w:num>
  <w:num w:numId="30" w16cid:durableId="1805737109">
    <w:abstractNumId w:val="28"/>
  </w:num>
  <w:num w:numId="31" w16cid:durableId="1584996544">
    <w:abstractNumId w:val="82"/>
  </w:num>
  <w:num w:numId="32" w16cid:durableId="1556550002">
    <w:abstractNumId w:val="53"/>
  </w:num>
  <w:num w:numId="33" w16cid:durableId="1776248036">
    <w:abstractNumId w:val="48"/>
  </w:num>
  <w:num w:numId="34" w16cid:durableId="1515879757">
    <w:abstractNumId w:val="43"/>
  </w:num>
  <w:num w:numId="35" w16cid:durableId="1308435488">
    <w:abstractNumId w:val="16"/>
  </w:num>
  <w:num w:numId="36" w16cid:durableId="2028866917">
    <w:abstractNumId w:val="32"/>
  </w:num>
  <w:num w:numId="37" w16cid:durableId="1947419818">
    <w:abstractNumId w:val="26"/>
  </w:num>
  <w:num w:numId="38" w16cid:durableId="268591426">
    <w:abstractNumId w:val="95"/>
  </w:num>
  <w:num w:numId="39" w16cid:durableId="691297047">
    <w:abstractNumId w:val="40"/>
  </w:num>
  <w:num w:numId="40" w16cid:durableId="599334564">
    <w:abstractNumId w:val="13"/>
  </w:num>
  <w:num w:numId="41" w16cid:durableId="1381594384">
    <w:abstractNumId w:val="73"/>
  </w:num>
  <w:num w:numId="42" w16cid:durableId="1923181912">
    <w:abstractNumId w:val="58"/>
  </w:num>
  <w:num w:numId="43" w16cid:durableId="1507285328">
    <w:abstractNumId w:val="50"/>
  </w:num>
  <w:num w:numId="44" w16cid:durableId="1921864359">
    <w:abstractNumId w:val="29"/>
  </w:num>
  <w:num w:numId="45" w16cid:durableId="1320113268">
    <w:abstractNumId w:val="75"/>
  </w:num>
  <w:num w:numId="46" w16cid:durableId="149829887">
    <w:abstractNumId w:val="79"/>
  </w:num>
  <w:num w:numId="47" w16cid:durableId="525563036">
    <w:abstractNumId w:val="67"/>
  </w:num>
  <w:num w:numId="48" w16cid:durableId="981428318">
    <w:abstractNumId w:val="2"/>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9" w16cid:durableId="1019509681">
    <w:abstractNumId w:val="86"/>
  </w:num>
  <w:num w:numId="50" w16cid:durableId="1162163138">
    <w:abstractNumId w:val="31"/>
  </w:num>
  <w:num w:numId="51" w16cid:durableId="484590233">
    <w:abstractNumId w:val="96"/>
  </w:num>
  <w:num w:numId="52" w16cid:durableId="73665978">
    <w:abstractNumId w:val="78"/>
  </w:num>
  <w:num w:numId="53" w16cid:durableId="1168595631">
    <w:abstractNumId w:val="80"/>
  </w:num>
  <w:num w:numId="54" w16cid:durableId="1776825970">
    <w:abstractNumId w:val="66"/>
  </w:num>
  <w:num w:numId="55" w16cid:durableId="220409726">
    <w:abstractNumId w:val="72"/>
  </w:num>
  <w:num w:numId="56" w16cid:durableId="1666591535">
    <w:abstractNumId w:val="45"/>
  </w:num>
  <w:num w:numId="57" w16cid:durableId="2053964540">
    <w:abstractNumId w:val="25"/>
  </w:num>
  <w:num w:numId="58" w16cid:durableId="1159073601">
    <w:abstractNumId w:val="70"/>
  </w:num>
  <w:num w:numId="59" w16cid:durableId="298072992">
    <w:abstractNumId w:val="76"/>
  </w:num>
  <w:num w:numId="60" w16cid:durableId="471748666">
    <w:abstractNumId w:val="51"/>
  </w:num>
  <w:num w:numId="61" w16cid:durableId="1132747597">
    <w:abstractNumId w:val="46"/>
  </w:num>
  <w:num w:numId="62" w16cid:durableId="2087720853">
    <w:abstractNumId w:val="27"/>
  </w:num>
  <w:num w:numId="63" w16cid:durableId="975524884">
    <w:abstractNumId w:val="41"/>
  </w:num>
  <w:num w:numId="64" w16cid:durableId="380054898">
    <w:abstractNumId w:val="56"/>
  </w:num>
  <w:num w:numId="65" w16cid:durableId="1040134776">
    <w:abstractNumId w:val="12"/>
  </w:num>
  <w:num w:numId="66" w16cid:durableId="913514222">
    <w:abstractNumId w:val="20"/>
  </w:num>
  <w:num w:numId="67" w16cid:durableId="1732582333">
    <w:abstractNumId w:val="91"/>
  </w:num>
  <w:num w:numId="68" w16cid:durableId="519466889">
    <w:abstractNumId w:val="6"/>
  </w:num>
  <w:num w:numId="69" w16cid:durableId="1088499686">
    <w:abstractNumId w:val="44"/>
  </w:num>
  <w:num w:numId="70" w16cid:durableId="576524789">
    <w:abstractNumId w:val="92"/>
  </w:num>
  <w:num w:numId="71" w16cid:durableId="2066443620">
    <w:abstractNumId w:val="55"/>
  </w:num>
  <w:num w:numId="72" w16cid:durableId="575744348">
    <w:abstractNumId w:val="52"/>
  </w:num>
  <w:num w:numId="73" w16cid:durableId="296224155">
    <w:abstractNumId w:val="94"/>
  </w:num>
  <w:num w:numId="74" w16cid:durableId="1697653768">
    <w:abstractNumId w:val="23"/>
  </w:num>
  <w:num w:numId="75" w16cid:durableId="864831613">
    <w:abstractNumId w:val="90"/>
  </w:num>
  <w:num w:numId="76" w16cid:durableId="629744065">
    <w:abstractNumId w:val="15"/>
  </w:num>
  <w:num w:numId="77" w16cid:durableId="1021468409">
    <w:abstractNumId w:val="101"/>
  </w:num>
  <w:num w:numId="78" w16cid:durableId="2042700500">
    <w:abstractNumId w:val="18"/>
  </w:num>
  <w:num w:numId="79" w16cid:durableId="1411729825">
    <w:abstractNumId w:val="7"/>
  </w:num>
  <w:num w:numId="80" w16cid:durableId="166943850">
    <w:abstractNumId w:val="81"/>
  </w:num>
  <w:num w:numId="81" w16cid:durableId="848063109">
    <w:abstractNumId w:val="17"/>
  </w:num>
  <w:num w:numId="82" w16cid:durableId="1007319287">
    <w:abstractNumId w:val="71"/>
  </w:num>
  <w:num w:numId="83" w16cid:durableId="1052853528">
    <w:abstractNumId w:val="89"/>
  </w:num>
  <w:num w:numId="84" w16cid:durableId="1734500144">
    <w:abstractNumId w:val="61"/>
  </w:num>
  <w:num w:numId="85" w16cid:durableId="323360103">
    <w:abstractNumId w:val="62"/>
  </w:num>
  <w:num w:numId="86" w16cid:durableId="1168522638">
    <w:abstractNumId w:val="30"/>
  </w:num>
  <w:num w:numId="87" w16cid:durableId="251009666">
    <w:abstractNumId w:val="65"/>
  </w:num>
  <w:num w:numId="88" w16cid:durableId="8063586">
    <w:abstractNumId w:val="85"/>
  </w:num>
  <w:num w:numId="89" w16cid:durableId="859273028">
    <w:abstractNumId w:val="10"/>
  </w:num>
  <w:num w:numId="90" w16cid:durableId="1616011731">
    <w:abstractNumId w:val="84"/>
  </w:num>
  <w:num w:numId="91" w16cid:durableId="1028674878">
    <w:abstractNumId w:val="21"/>
  </w:num>
  <w:num w:numId="92" w16cid:durableId="1827896276">
    <w:abstractNumId w:val="88"/>
  </w:num>
  <w:num w:numId="93" w16cid:durableId="36007456">
    <w:abstractNumId w:val="37"/>
  </w:num>
  <w:num w:numId="94" w16cid:durableId="913852553">
    <w:abstractNumId w:val="9"/>
  </w:num>
  <w:num w:numId="95" w16cid:durableId="601760878">
    <w:abstractNumId w:val="38"/>
  </w:num>
  <w:num w:numId="96" w16cid:durableId="1773010986">
    <w:abstractNumId w:val="22"/>
  </w:num>
  <w:num w:numId="97" w16cid:durableId="2020303101">
    <w:abstractNumId w:val="19"/>
  </w:num>
  <w:num w:numId="98" w16cid:durableId="2027246913">
    <w:abstractNumId w:val="49"/>
  </w:num>
  <w:num w:numId="99" w16cid:durableId="616329878">
    <w:abstractNumId w:val="57"/>
  </w:num>
  <w:num w:numId="100" w16cid:durableId="2096852830">
    <w:abstractNumId w:val="36"/>
  </w:num>
  <w:num w:numId="101" w16cid:durableId="1373380867">
    <w:abstractNumId w:val="83"/>
  </w:num>
  <w:num w:numId="102" w16cid:durableId="1411388337">
    <w:abstractNumId w:val="64"/>
  </w:num>
  <w:num w:numId="103" w16cid:durableId="883180643">
    <w:abstractNumId w:val="74"/>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Alexandros Manolakos">
    <w15:presenceInfo w15:providerId="AD" w15:userId="S::amanolak@qti.qualcomm.com::30740036-014e-4ac5-85d2-b3c14166ffcc"/>
  </w15:person>
  <w15:person w15:author="ZTE-Mengzhen">
    <w15:presenceInfo w15:providerId="None" w15:userId="ZTE-Mengzhen"/>
  </w15:person>
  <w15:person w15:author="CATT, CICTCI">
    <w15:presenceInfo w15:providerId="None" w15:userId="CATT, CICTCI"/>
  </w15:person>
  <w15:person w15:author="ASUSTeK">
    <w15:presenceInfo w15:providerId="None" w15:userId="ASUSTeK"/>
  </w15:person>
  <w15:person w15:author="Pengyu Ji">
    <w15:presenceInfo w15:providerId="Windows Live" w15:userId="3b93a4af4defeff0"/>
  </w15:person>
  <w15:person w15:author="CATT">
    <w15:presenceInfo w15:providerId="None" w15:userId="CATT"/>
  </w15:person>
  <w15:person w15:author="Yuanyuan Wang">
    <w15:presenceInfo w15:providerId="AD" w15:userId="S::11109536@vivo.com::1e59afe4-4d62-431a-a793-a0f49a4117a0"/>
  </w15:person>
  <w15:person w15:author="Huawei">
    <w15:presenceInfo w15:providerId="None" w15:userId="Huawei"/>
  </w15:person>
  <w15:person w15:author="David mazzarese">
    <w15:presenceInfo w15:providerId="None" w15:userId="David mazzarese"/>
  </w15:person>
  <w15:person w15:author="Sharp">
    <w15:presenceInfo w15:providerId="None" w15:userId="Sharp"/>
  </w15:person>
  <w15:person w15:author="Lee, Daewon">
    <w15:presenceInfo w15:providerId="None" w15:userId="Lee, Daewon"/>
  </w15:person>
  <w15:person w15:author="Patrick Merias">
    <w15:presenceInfo w15:providerId="None" w15:userId="Patrick Merias"/>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defaultTabStop w:val="720"/>
  <w:hyphenationZone w:val="425"/>
  <w:displayHorizontalDrawingGridEvery w:val="0"/>
  <w:displayVerticalDrawingGridEvery w:val="2"/>
  <w:characterSpacingControl w:val="doNotCompress"/>
  <w:hdrShapeDefaults>
    <o:shapedefaults v:ext="edit" spidmax="2066"/>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21"/>
    <w:rsid w:val="00005569"/>
    <w:rsid w:val="00005D55"/>
    <w:rsid w:val="00005E15"/>
    <w:rsid w:val="000062F0"/>
    <w:rsid w:val="000064F9"/>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02"/>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0D6"/>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65E"/>
    <w:rsid w:val="00055984"/>
    <w:rsid w:val="00055C59"/>
    <w:rsid w:val="00055CA0"/>
    <w:rsid w:val="00056024"/>
    <w:rsid w:val="00056045"/>
    <w:rsid w:val="000561F5"/>
    <w:rsid w:val="000564C1"/>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873"/>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8B9"/>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ACB"/>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B68"/>
    <w:rsid w:val="000A6DD9"/>
    <w:rsid w:val="000A6F40"/>
    <w:rsid w:val="000A6F73"/>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3D8"/>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B17"/>
    <w:rsid w:val="000C1B2A"/>
    <w:rsid w:val="000C1B61"/>
    <w:rsid w:val="000C1D40"/>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265"/>
    <w:rsid w:val="000D04AF"/>
    <w:rsid w:val="000D0601"/>
    <w:rsid w:val="000D0868"/>
    <w:rsid w:val="000D0965"/>
    <w:rsid w:val="000D0C17"/>
    <w:rsid w:val="000D0F99"/>
    <w:rsid w:val="000D1057"/>
    <w:rsid w:val="000D1111"/>
    <w:rsid w:val="000D13E8"/>
    <w:rsid w:val="000D159D"/>
    <w:rsid w:val="000D1933"/>
    <w:rsid w:val="000D1BE4"/>
    <w:rsid w:val="000D1D0D"/>
    <w:rsid w:val="000D1E51"/>
    <w:rsid w:val="000D1E9F"/>
    <w:rsid w:val="000D2031"/>
    <w:rsid w:val="000D20D8"/>
    <w:rsid w:val="000D226B"/>
    <w:rsid w:val="000D25CB"/>
    <w:rsid w:val="000D263C"/>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23E"/>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77"/>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09"/>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2F"/>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27C96"/>
    <w:rsid w:val="001301D2"/>
    <w:rsid w:val="001307D5"/>
    <w:rsid w:val="00130B18"/>
    <w:rsid w:val="00130C77"/>
    <w:rsid w:val="00130CF8"/>
    <w:rsid w:val="00130DD3"/>
    <w:rsid w:val="00130F26"/>
    <w:rsid w:val="00130F52"/>
    <w:rsid w:val="001312E7"/>
    <w:rsid w:val="0013138D"/>
    <w:rsid w:val="001313F6"/>
    <w:rsid w:val="00131637"/>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57F"/>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37ECE"/>
    <w:rsid w:val="00140228"/>
    <w:rsid w:val="001402AB"/>
    <w:rsid w:val="00140675"/>
    <w:rsid w:val="0014091C"/>
    <w:rsid w:val="001409A8"/>
    <w:rsid w:val="00140A95"/>
    <w:rsid w:val="00140AA3"/>
    <w:rsid w:val="00140C16"/>
    <w:rsid w:val="00140D6A"/>
    <w:rsid w:val="00140FDA"/>
    <w:rsid w:val="00141387"/>
    <w:rsid w:val="00141500"/>
    <w:rsid w:val="0014172D"/>
    <w:rsid w:val="00141910"/>
    <w:rsid w:val="00142006"/>
    <w:rsid w:val="001421A2"/>
    <w:rsid w:val="00142403"/>
    <w:rsid w:val="00142510"/>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DF7"/>
    <w:rsid w:val="00157EB1"/>
    <w:rsid w:val="00157F33"/>
    <w:rsid w:val="00160698"/>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6E"/>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0F"/>
    <w:rsid w:val="001675CF"/>
    <w:rsid w:val="001676BE"/>
    <w:rsid w:val="001676C1"/>
    <w:rsid w:val="0016771E"/>
    <w:rsid w:val="0016779B"/>
    <w:rsid w:val="001679D7"/>
    <w:rsid w:val="00167A8F"/>
    <w:rsid w:val="00167DBA"/>
    <w:rsid w:val="00170588"/>
    <w:rsid w:val="001705E0"/>
    <w:rsid w:val="001706E0"/>
    <w:rsid w:val="00170AEA"/>
    <w:rsid w:val="00170C10"/>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6C41"/>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2F75"/>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A70"/>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2D"/>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07D"/>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DBD"/>
    <w:rsid w:val="001D4EAF"/>
    <w:rsid w:val="001D4FFF"/>
    <w:rsid w:val="001D50AF"/>
    <w:rsid w:val="001D52C7"/>
    <w:rsid w:val="001D5617"/>
    <w:rsid w:val="001D5822"/>
    <w:rsid w:val="001D5A22"/>
    <w:rsid w:val="001D5CEC"/>
    <w:rsid w:val="001D5D62"/>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8D7"/>
    <w:rsid w:val="001D79A9"/>
    <w:rsid w:val="001E019E"/>
    <w:rsid w:val="001E0659"/>
    <w:rsid w:val="001E07DC"/>
    <w:rsid w:val="001E0D19"/>
    <w:rsid w:val="001E0ECF"/>
    <w:rsid w:val="001E0FD4"/>
    <w:rsid w:val="001E11A3"/>
    <w:rsid w:val="001E123C"/>
    <w:rsid w:val="001E12DB"/>
    <w:rsid w:val="001E1334"/>
    <w:rsid w:val="001E1451"/>
    <w:rsid w:val="001E184C"/>
    <w:rsid w:val="001E1C53"/>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0FAA"/>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95E"/>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8E2"/>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6305"/>
    <w:rsid w:val="002063E0"/>
    <w:rsid w:val="00206664"/>
    <w:rsid w:val="0020685B"/>
    <w:rsid w:val="002069A0"/>
    <w:rsid w:val="002069B1"/>
    <w:rsid w:val="00206C5E"/>
    <w:rsid w:val="00206EBC"/>
    <w:rsid w:val="00206FF7"/>
    <w:rsid w:val="00207039"/>
    <w:rsid w:val="00207145"/>
    <w:rsid w:val="00207727"/>
    <w:rsid w:val="00207E67"/>
    <w:rsid w:val="002104F5"/>
    <w:rsid w:val="0021057C"/>
    <w:rsid w:val="00210804"/>
    <w:rsid w:val="00210933"/>
    <w:rsid w:val="00210C6E"/>
    <w:rsid w:val="00210D2F"/>
    <w:rsid w:val="002110F2"/>
    <w:rsid w:val="00211833"/>
    <w:rsid w:val="00211972"/>
    <w:rsid w:val="002125F0"/>
    <w:rsid w:val="00212612"/>
    <w:rsid w:val="0021289D"/>
    <w:rsid w:val="00212B93"/>
    <w:rsid w:val="00212C1E"/>
    <w:rsid w:val="00212D6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8C"/>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39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6E5"/>
    <w:rsid w:val="002407C8"/>
    <w:rsid w:val="00240A88"/>
    <w:rsid w:val="00240E64"/>
    <w:rsid w:val="0024120B"/>
    <w:rsid w:val="002412B9"/>
    <w:rsid w:val="002414B8"/>
    <w:rsid w:val="0024161B"/>
    <w:rsid w:val="00241626"/>
    <w:rsid w:val="00241AE3"/>
    <w:rsid w:val="00241AE9"/>
    <w:rsid w:val="00241B09"/>
    <w:rsid w:val="00242043"/>
    <w:rsid w:val="00242113"/>
    <w:rsid w:val="00242151"/>
    <w:rsid w:val="0024223C"/>
    <w:rsid w:val="002423EF"/>
    <w:rsid w:val="002423FF"/>
    <w:rsid w:val="00242486"/>
    <w:rsid w:val="00242497"/>
    <w:rsid w:val="0024256C"/>
    <w:rsid w:val="002427D3"/>
    <w:rsid w:val="002428D3"/>
    <w:rsid w:val="00242908"/>
    <w:rsid w:val="00242921"/>
    <w:rsid w:val="002429E7"/>
    <w:rsid w:val="00242DB2"/>
    <w:rsid w:val="00242DFE"/>
    <w:rsid w:val="00243450"/>
    <w:rsid w:val="002434A7"/>
    <w:rsid w:val="00243787"/>
    <w:rsid w:val="00243DF7"/>
    <w:rsid w:val="0024405B"/>
    <w:rsid w:val="0024408B"/>
    <w:rsid w:val="00244147"/>
    <w:rsid w:val="00244399"/>
    <w:rsid w:val="002443A8"/>
    <w:rsid w:val="002443C5"/>
    <w:rsid w:val="00244403"/>
    <w:rsid w:val="0024448A"/>
    <w:rsid w:val="0024453E"/>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336"/>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4A"/>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658"/>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0D1E"/>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0A37"/>
    <w:rsid w:val="002711C7"/>
    <w:rsid w:val="002712CA"/>
    <w:rsid w:val="002716CD"/>
    <w:rsid w:val="0027192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00"/>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8B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105"/>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0BA"/>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5F62"/>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7EE"/>
    <w:rsid w:val="002B5823"/>
    <w:rsid w:val="002B60E8"/>
    <w:rsid w:val="002B6381"/>
    <w:rsid w:val="002B66C7"/>
    <w:rsid w:val="002B673A"/>
    <w:rsid w:val="002B67AB"/>
    <w:rsid w:val="002B6AAF"/>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28"/>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08"/>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B84"/>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B5F"/>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36E"/>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FF"/>
    <w:rsid w:val="00321960"/>
    <w:rsid w:val="00321A79"/>
    <w:rsid w:val="00321B9B"/>
    <w:rsid w:val="0032207E"/>
    <w:rsid w:val="003223A9"/>
    <w:rsid w:val="00322418"/>
    <w:rsid w:val="003225FC"/>
    <w:rsid w:val="00322818"/>
    <w:rsid w:val="00322836"/>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67"/>
    <w:rsid w:val="00345FDE"/>
    <w:rsid w:val="00345FE0"/>
    <w:rsid w:val="003460BA"/>
    <w:rsid w:val="003460E7"/>
    <w:rsid w:val="0034624C"/>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CC8"/>
    <w:rsid w:val="00352DE2"/>
    <w:rsid w:val="003530BD"/>
    <w:rsid w:val="003531F6"/>
    <w:rsid w:val="00353230"/>
    <w:rsid w:val="003532EE"/>
    <w:rsid w:val="00353AEA"/>
    <w:rsid w:val="00353C28"/>
    <w:rsid w:val="00353D02"/>
    <w:rsid w:val="003546B7"/>
    <w:rsid w:val="0035471D"/>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AA1"/>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F7"/>
    <w:rsid w:val="0037683C"/>
    <w:rsid w:val="00376986"/>
    <w:rsid w:val="00376B5F"/>
    <w:rsid w:val="00376CB3"/>
    <w:rsid w:val="00376D25"/>
    <w:rsid w:val="00376E96"/>
    <w:rsid w:val="00377590"/>
    <w:rsid w:val="0037761F"/>
    <w:rsid w:val="00377803"/>
    <w:rsid w:val="00377808"/>
    <w:rsid w:val="00377A7F"/>
    <w:rsid w:val="00380096"/>
    <w:rsid w:val="0038036C"/>
    <w:rsid w:val="0038088C"/>
    <w:rsid w:val="003808E6"/>
    <w:rsid w:val="00380B4E"/>
    <w:rsid w:val="00380F3B"/>
    <w:rsid w:val="003814E7"/>
    <w:rsid w:val="0038154F"/>
    <w:rsid w:val="0038182C"/>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8F5"/>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4DB0"/>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773"/>
    <w:rsid w:val="003A18C7"/>
    <w:rsid w:val="003A1DB0"/>
    <w:rsid w:val="003A1DF1"/>
    <w:rsid w:val="003A1E68"/>
    <w:rsid w:val="003A1F8E"/>
    <w:rsid w:val="003A2093"/>
    <w:rsid w:val="003A20B2"/>
    <w:rsid w:val="003A23D0"/>
    <w:rsid w:val="003A2413"/>
    <w:rsid w:val="003A27BD"/>
    <w:rsid w:val="003A2902"/>
    <w:rsid w:val="003A2B63"/>
    <w:rsid w:val="003A2BA6"/>
    <w:rsid w:val="003A2C73"/>
    <w:rsid w:val="003A2F2E"/>
    <w:rsid w:val="003A30E2"/>
    <w:rsid w:val="003A320D"/>
    <w:rsid w:val="003A344A"/>
    <w:rsid w:val="003A34A6"/>
    <w:rsid w:val="003A3607"/>
    <w:rsid w:val="003A36AE"/>
    <w:rsid w:val="003A3A7E"/>
    <w:rsid w:val="003A3D00"/>
    <w:rsid w:val="003A3D55"/>
    <w:rsid w:val="003A42DF"/>
    <w:rsid w:val="003A42F6"/>
    <w:rsid w:val="003A43C0"/>
    <w:rsid w:val="003A45FB"/>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23C"/>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4E76"/>
    <w:rsid w:val="003C5208"/>
    <w:rsid w:val="003C5C28"/>
    <w:rsid w:val="003C5F64"/>
    <w:rsid w:val="003C60B6"/>
    <w:rsid w:val="003C61C2"/>
    <w:rsid w:val="003C620E"/>
    <w:rsid w:val="003C6415"/>
    <w:rsid w:val="003C6696"/>
    <w:rsid w:val="003C6AC9"/>
    <w:rsid w:val="003C6C66"/>
    <w:rsid w:val="003C6FF1"/>
    <w:rsid w:val="003C71F6"/>
    <w:rsid w:val="003C73ED"/>
    <w:rsid w:val="003C7952"/>
    <w:rsid w:val="003C7EE9"/>
    <w:rsid w:val="003D0211"/>
    <w:rsid w:val="003D02BA"/>
    <w:rsid w:val="003D0364"/>
    <w:rsid w:val="003D045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024"/>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A51"/>
    <w:rsid w:val="003E3B60"/>
    <w:rsid w:val="003E3BEA"/>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BB"/>
    <w:rsid w:val="003E6CC3"/>
    <w:rsid w:val="003E6CCD"/>
    <w:rsid w:val="003E743C"/>
    <w:rsid w:val="003E78D6"/>
    <w:rsid w:val="003E7B6C"/>
    <w:rsid w:val="003E7D9C"/>
    <w:rsid w:val="003E7EEE"/>
    <w:rsid w:val="003E7EF4"/>
    <w:rsid w:val="003E7F4B"/>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0CA7"/>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AD1"/>
    <w:rsid w:val="00414BFD"/>
    <w:rsid w:val="00414D7C"/>
    <w:rsid w:val="00414F5E"/>
    <w:rsid w:val="004150D8"/>
    <w:rsid w:val="004151BD"/>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BD4"/>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4AE2"/>
    <w:rsid w:val="0043526E"/>
    <w:rsid w:val="0043536D"/>
    <w:rsid w:val="0043555B"/>
    <w:rsid w:val="0043570E"/>
    <w:rsid w:val="004358B4"/>
    <w:rsid w:val="00435963"/>
    <w:rsid w:val="004361BD"/>
    <w:rsid w:val="00436257"/>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BFD"/>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DD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8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6B6"/>
    <w:rsid w:val="004566CD"/>
    <w:rsid w:val="00456824"/>
    <w:rsid w:val="00456BE7"/>
    <w:rsid w:val="00456FB9"/>
    <w:rsid w:val="0045763D"/>
    <w:rsid w:val="004579FB"/>
    <w:rsid w:val="00457AA1"/>
    <w:rsid w:val="00460035"/>
    <w:rsid w:val="00460373"/>
    <w:rsid w:val="00460996"/>
    <w:rsid w:val="00460CBB"/>
    <w:rsid w:val="00460F17"/>
    <w:rsid w:val="00461002"/>
    <w:rsid w:val="004613C4"/>
    <w:rsid w:val="00461528"/>
    <w:rsid w:val="00461AD2"/>
    <w:rsid w:val="00461B03"/>
    <w:rsid w:val="00461B31"/>
    <w:rsid w:val="00461C38"/>
    <w:rsid w:val="00461C43"/>
    <w:rsid w:val="00461F19"/>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CE1"/>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5F8A"/>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652"/>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99B"/>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6A"/>
    <w:rsid w:val="004A14C9"/>
    <w:rsid w:val="004A1A4F"/>
    <w:rsid w:val="004A1ADD"/>
    <w:rsid w:val="004A2155"/>
    <w:rsid w:val="004A2361"/>
    <w:rsid w:val="004A274B"/>
    <w:rsid w:val="004A2D52"/>
    <w:rsid w:val="004A3142"/>
    <w:rsid w:val="004A3154"/>
    <w:rsid w:val="004A3226"/>
    <w:rsid w:val="004A326F"/>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7D7"/>
    <w:rsid w:val="004A4A7E"/>
    <w:rsid w:val="004A4B28"/>
    <w:rsid w:val="004A4BE9"/>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9E"/>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0F9"/>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1EE1"/>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285"/>
    <w:rsid w:val="004D536E"/>
    <w:rsid w:val="004D5453"/>
    <w:rsid w:val="004D54B2"/>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2D3B"/>
    <w:rsid w:val="004E3032"/>
    <w:rsid w:val="004E3137"/>
    <w:rsid w:val="004E3CB2"/>
    <w:rsid w:val="004E4165"/>
    <w:rsid w:val="004E41A1"/>
    <w:rsid w:val="004E43E7"/>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06"/>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B5"/>
    <w:rsid w:val="00521966"/>
    <w:rsid w:val="00521A91"/>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0D"/>
    <w:rsid w:val="00526E50"/>
    <w:rsid w:val="0052749E"/>
    <w:rsid w:val="00527910"/>
    <w:rsid w:val="00527A88"/>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83F"/>
    <w:rsid w:val="00532A13"/>
    <w:rsid w:val="00532B60"/>
    <w:rsid w:val="00532BD3"/>
    <w:rsid w:val="00532F73"/>
    <w:rsid w:val="00533120"/>
    <w:rsid w:val="005334AE"/>
    <w:rsid w:val="0053388A"/>
    <w:rsid w:val="005338FF"/>
    <w:rsid w:val="00533A57"/>
    <w:rsid w:val="00533B3F"/>
    <w:rsid w:val="005342FF"/>
    <w:rsid w:val="00534433"/>
    <w:rsid w:val="005344CC"/>
    <w:rsid w:val="005348C6"/>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B75"/>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3E5"/>
    <w:rsid w:val="00552572"/>
    <w:rsid w:val="00552816"/>
    <w:rsid w:val="005528BB"/>
    <w:rsid w:val="00552BD0"/>
    <w:rsid w:val="00553205"/>
    <w:rsid w:val="0055328E"/>
    <w:rsid w:val="0055376C"/>
    <w:rsid w:val="0055398B"/>
    <w:rsid w:val="0055427B"/>
    <w:rsid w:val="005543AB"/>
    <w:rsid w:val="0055455E"/>
    <w:rsid w:val="0055462A"/>
    <w:rsid w:val="0055472C"/>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E3C"/>
    <w:rsid w:val="00556EA0"/>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661"/>
    <w:rsid w:val="00567A91"/>
    <w:rsid w:val="00567BAF"/>
    <w:rsid w:val="00567F80"/>
    <w:rsid w:val="005704B1"/>
    <w:rsid w:val="00570532"/>
    <w:rsid w:val="0057058E"/>
    <w:rsid w:val="005708EC"/>
    <w:rsid w:val="00570961"/>
    <w:rsid w:val="00570AA9"/>
    <w:rsid w:val="00570D51"/>
    <w:rsid w:val="00571261"/>
    <w:rsid w:val="0057136A"/>
    <w:rsid w:val="0057180B"/>
    <w:rsid w:val="00571B2D"/>
    <w:rsid w:val="00571DE8"/>
    <w:rsid w:val="0057214F"/>
    <w:rsid w:val="0057218A"/>
    <w:rsid w:val="005722AD"/>
    <w:rsid w:val="00572534"/>
    <w:rsid w:val="0057259D"/>
    <w:rsid w:val="00572B13"/>
    <w:rsid w:val="00572FCA"/>
    <w:rsid w:val="00573472"/>
    <w:rsid w:val="0057347A"/>
    <w:rsid w:val="005735C6"/>
    <w:rsid w:val="00573E06"/>
    <w:rsid w:val="0057400D"/>
    <w:rsid w:val="005740A9"/>
    <w:rsid w:val="005741A9"/>
    <w:rsid w:val="00574417"/>
    <w:rsid w:val="005745F8"/>
    <w:rsid w:val="005747A5"/>
    <w:rsid w:val="00574914"/>
    <w:rsid w:val="00574923"/>
    <w:rsid w:val="005749A4"/>
    <w:rsid w:val="00574B09"/>
    <w:rsid w:val="00574B24"/>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A46"/>
    <w:rsid w:val="005A1DDB"/>
    <w:rsid w:val="005A215A"/>
    <w:rsid w:val="005A2317"/>
    <w:rsid w:val="005A24A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041"/>
    <w:rsid w:val="005B10F9"/>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C6B"/>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5FF"/>
    <w:rsid w:val="005B5A00"/>
    <w:rsid w:val="005B6524"/>
    <w:rsid w:val="005B6552"/>
    <w:rsid w:val="005B67A2"/>
    <w:rsid w:val="005B67B8"/>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714"/>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660"/>
    <w:rsid w:val="005E182D"/>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63C"/>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354"/>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18"/>
    <w:rsid w:val="00625F4F"/>
    <w:rsid w:val="0062621A"/>
    <w:rsid w:val="006264D6"/>
    <w:rsid w:val="00627116"/>
    <w:rsid w:val="00627421"/>
    <w:rsid w:val="00627461"/>
    <w:rsid w:val="00627CF6"/>
    <w:rsid w:val="00627F8E"/>
    <w:rsid w:val="006301BE"/>
    <w:rsid w:val="00630330"/>
    <w:rsid w:val="00630569"/>
    <w:rsid w:val="006305AD"/>
    <w:rsid w:val="006306B2"/>
    <w:rsid w:val="00630786"/>
    <w:rsid w:val="0063083B"/>
    <w:rsid w:val="00630DA4"/>
    <w:rsid w:val="00630DDD"/>
    <w:rsid w:val="00630F4F"/>
    <w:rsid w:val="00631168"/>
    <w:rsid w:val="006311E3"/>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951"/>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1A6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50F"/>
    <w:rsid w:val="0065753A"/>
    <w:rsid w:val="00657633"/>
    <w:rsid w:val="00657667"/>
    <w:rsid w:val="006578C4"/>
    <w:rsid w:val="00657B30"/>
    <w:rsid w:val="00657D35"/>
    <w:rsid w:val="00657E55"/>
    <w:rsid w:val="006602A7"/>
    <w:rsid w:val="00660350"/>
    <w:rsid w:val="006604A5"/>
    <w:rsid w:val="00660FC9"/>
    <w:rsid w:val="00661302"/>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4764"/>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42B"/>
    <w:rsid w:val="0067269C"/>
    <w:rsid w:val="00672B65"/>
    <w:rsid w:val="00672E15"/>
    <w:rsid w:val="00672E72"/>
    <w:rsid w:val="0067313D"/>
    <w:rsid w:val="00673200"/>
    <w:rsid w:val="0067323C"/>
    <w:rsid w:val="0067337B"/>
    <w:rsid w:val="006733D6"/>
    <w:rsid w:val="006734C6"/>
    <w:rsid w:val="00673630"/>
    <w:rsid w:val="006736AC"/>
    <w:rsid w:val="006737E8"/>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E68"/>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D6"/>
    <w:rsid w:val="006909FA"/>
    <w:rsid w:val="00690DAE"/>
    <w:rsid w:val="00690DC9"/>
    <w:rsid w:val="006910E3"/>
    <w:rsid w:val="00691159"/>
    <w:rsid w:val="00691240"/>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B02"/>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3F"/>
    <w:rsid w:val="006C5BA6"/>
    <w:rsid w:val="006C5BBD"/>
    <w:rsid w:val="006C5FE6"/>
    <w:rsid w:val="006C6006"/>
    <w:rsid w:val="006C6240"/>
    <w:rsid w:val="006C656A"/>
    <w:rsid w:val="006C663F"/>
    <w:rsid w:val="006C6AC9"/>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48D"/>
    <w:rsid w:val="006D450B"/>
    <w:rsid w:val="006D4648"/>
    <w:rsid w:val="006D46E9"/>
    <w:rsid w:val="006D493E"/>
    <w:rsid w:val="006D4999"/>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D95"/>
    <w:rsid w:val="006F3E26"/>
    <w:rsid w:val="006F40BF"/>
    <w:rsid w:val="006F42C7"/>
    <w:rsid w:val="006F4355"/>
    <w:rsid w:val="006F4507"/>
    <w:rsid w:val="006F4574"/>
    <w:rsid w:val="006F4730"/>
    <w:rsid w:val="006F4C40"/>
    <w:rsid w:val="006F4CB6"/>
    <w:rsid w:val="006F4DC5"/>
    <w:rsid w:val="006F4E2E"/>
    <w:rsid w:val="006F4F8C"/>
    <w:rsid w:val="006F4FAC"/>
    <w:rsid w:val="006F4FD7"/>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27"/>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077"/>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3FF5"/>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32"/>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94"/>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112"/>
    <w:rsid w:val="00735536"/>
    <w:rsid w:val="007355DD"/>
    <w:rsid w:val="007355F9"/>
    <w:rsid w:val="00735D83"/>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58A"/>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AE7"/>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98C"/>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67DFB"/>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2BD"/>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D7C"/>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3A2C"/>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07A"/>
    <w:rsid w:val="00797180"/>
    <w:rsid w:val="00797238"/>
    <w:rsid w:val="00797518"/>
    <w:rsid w:val="00797601"/>
    <w:rsid w:val="00797B6D"/>
    <w:rsid w:val="00797CDE"/>
    <w:rsid w:val="00797DA7"/>
    <w:rsid w:val="00797FAB"/>
    <w:rsid w:val="007A0011"/>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3EFF"/>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70"/>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420"/>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B1E"/>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135"/>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0C5"/>
    <w:rsid w:val="007F02F4"/>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46"/>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B56"/>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1FF7"/>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AD7"/>
    <w:rsid w:val="00814AFC"/>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498"/>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9E3"/>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9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4BD"/>
    <w:rsid w:val="00880520"/>
    <w:rsid w:val="0088069B"/>
    <w:rsid w:val="00880916"/>
    <w:rsid w:val="00880C19"/>
    <w:rsid w:val="00880DC8"/>
    <w:rsid w:val="00880DF1"/>
    <w:rsid w:val="00880FC7"/>
    <w:rsid w:val="0088112F"/>
    <w:rsid w:val="008811BB"/>
    <w:rsid w:val="00881212"/>
    <w:rsid w:val="008817A7"/>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035"/>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5E5A"/>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61"/>
    <w:rsid w:val="008A3081"/>
    <w:rsid w:val="008A3183"/>
    <w:rsid w:val="008A32CD"/>
    <w:rsid w:val="008A384A"/>
    <w:rsid w:val="008A3885"/>
    <w:rsid w:val="008A3B28"/>
    <w:rsid w:val="008A3EB2"/>
    <w:rsid w:val="008A4007"/>
    <w:rsid w:val="008A44AD"/>
    <w:rsid w:val="008A4875"/>
    <w:rsid w:val="008A4A09"/>
    <w:rsid w:val="008A53A3"/>
    <w:rsid w:val="008A556A"/>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433"/>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0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A6A"/>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5FBB"/>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E4"/>
    <w:rsid w:val="00916370"/>
    <w:rsid w:val="00916402"/>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AD7"/>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B7E"/>
    <w:rsid w:val="00927E5B"/>
    <w:rsid w:val="00927F01"/>
    <w:rsid w:val="0093003E"/>
    <w:rsid w:val="00930055"/>
    <w:rsid w:val="00930088"/>
    <w:rsid w:val="00930342"/>
    <w:rsid w:val="0093040A"/>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D92"/>
    <w:rsid w:val="0093522F"/>
    <w:rsid w:val="0093541F"/>
    <w:rsid w:val="009357CF"/>
    <w:rsid w:val="009357D6"/>
    <w:rsid w:val="00935924"/>
    <w:rsid w:val="00935A67"/>
    <w:rsid w:val="00935F5B"/>
    <w:rsid w:val="00936916"/>
    <w:rsid w:val="0093692C"/>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9D0"/>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0D"/>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84D"/>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8B3"/>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A8A"/>
    <w:rsid w:val="00966DD8"/>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EB9"/>
    <w:rsid w:val="00987F04"/>
    <w:rsid w:val="00987F1B"/>
    <w:rsid w:val="00990224"/>
    <w:rsid w:val="009906A1"/>
    <w:rsid w:val="00990911"/>
    <w:rsid w:val="00990AC8"/>
    <w:rsid w:val="00990BAB"/>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677"/>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21"/>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B96"/>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82"/>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0C4"/>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B81"/>
    <w:rsid w:val="009E5BB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670"/>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8F0"/>
    <w:rsid w:val="00A0695E"/>
    <w:rsid w:val="00A06B1F"/>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DC1"/>
    <w:rsid w:val="00A10FCA"/>
    <w:rsid w:val="00A11EF7"/>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42C"/>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BB5"/>
    <w:rsid w:val="00A23EAD"/>
    <w:rsid w:val="00A242AD"/>
    <w:rsid w:val="00A24569"/>
    <w:rsid w:val="00A2468A"/>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27FB7"/>
    <w:rsid w:val="00A300CA"/>
    <w:rsid w:val="00A3032F"/>
    <w:rsid w:val="00A30688"/>
    <w:rsid w:val="00A306A2"/>
    <w:rsid w:val="00A30747"/>
    <w:rsid w:val="00A3074A"/>
    <w:rsid w:val="00A31025"/>
    <w:rsid w:val="00A31204"/>
    <w:rsid w:val="00A31A01"/>
    <w:rsid w:val="00A31AB9"/>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5DA"/>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38C"/>
    <w:rsid w:val="00A42728"/>
    <w:rsid w:val="00A427CB"/>
    <w:rsid w:val="00A428C6"/>
    <w:rsid w:val="00A42990"/>
    <w:rsid w:val="00A433C4"/>
    <w:rsid w:val="00A436D3"/>
    <w:rsid w:val="00A43794"/>
    <w:rsid w:val="00A4381F"/>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31"/>
    <w:rsid w:val="00A521CD"/>
    <w:rsid w:val="00A52629"/>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0FB3"/>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77806"/>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75"/>
    <w:rsid w:val="00A81590"/>
    <w:rsid w:val="00A8171A"/>
    <w:rsid w:val="00A817C2"/>
    <w:rsid w:val="00A81ACE"/>
    <w:rsid w:val="00A81CFB"/>
    <w:rsid w:val="00A82418"/>
    <w:rsid w:val="00A8277F"/>
    <w:rsid w:val="00A827A8"/>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8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107"/>
    <w:rsid w:val="00AB41C9"/>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8F2"/>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99B"/>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38A"/>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08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4F"/>
    <w:rsid w:val="00AE515F"/>
    <w:rsid w:val="00AE5317"/>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5B2"/>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318"/>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4F71"/>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1FE0"/>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78F"/>
    <w:rsid w:val="00B26AD2"/>
    <w:rsid w:val="00B26C84"/>
    <w:rsid w:val="00B26CB5"/>
    <w:rsid w:val="00B26F5C"/>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4A5"/>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3F4E"/>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5FD7"/>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79"/>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512"/>
    <w:rsid w:val="00B756E8"/>
    <w:rsid w:val="00B7590B"/>
    <w:rsid w:val="00B75980"/>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5C"/>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3F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50"/>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941"/>
    <w:rsid w:val="00B96C6C"/>
    <w:rsid w:val="00B96D7C"/>
    <w:rsid w:val="00B96DA7"/>
    <w:rsid w:val="00B971DE"/>
    <w:rsid w:val="00B972D0"/>
    <w:rsid w:val="00B9753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58"/>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3AB"/>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2F7"/>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06"/>
    <w:rsid w:val="00BF4E68"/>
    <w:rsid w:val="00BF5304"/>
    <w:rsid w:val="00BF537B"/>
    <w:rsid w:val="00BF544C"/>
    <w:rsid w:val="00BF5A3C"/>
    <w:rsid w:val="00BF5BA7"/>
    <w:rsid w:val="00BF5DB0"/>
    <w:rsid w:val="00BF60D5"/>
    <w:rsid w:val="00BF6770"/>
    <w:rsid w:val="00BF6822"/>
    <w:rsid w:val="00BF683D"/>
    <w:rsid w:val="00BF6C2F"/>
    <w:rsid w:val="00BF6D2F"/>
    <w:rsid w:val="00BF6D33"/>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1D4"/>
    <w:rsid w:val="00C10652"/>
    <w:rsid w:val="00C108F6"/>
    <w:rsid w:val="00C10996"/>
    <w:rsid w:val="00C109FC"/>
    <w:rsid w:val="00C10AA6"/>
    <w:rsid w:val="00C10ACF"/>
    <w:rsid w:val="00C11015"/>
    <w:rsid w:val="00C1148E"/>
    <w:rsid w:val="00C114EB"/>
    <w:rsid w:val="00C115A3"/>
    <w:rsid w:val="00C116AB"/>
    <w:rsid w:val="00C116E4"/>
    <w:rsid w:val="00C1179D"/>
    <w:rsid w:val="00C11F7E"/>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9CF"/>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22"/>
    <w:rsid w:val="00C30B89"/>
    <w:rsid w:val="00C30BC7"/>
    <w:rsid w:val="00C30DA6"/>
    <w:rsid w:val="00C31091"/>
    <w:rsid w:val="00C311B2"/>
    <w:rsid w:val="00C3146C"/>
    <w:rsid w:val="00C3188A"/>
    <w:rsid w:val="00C31F15"/>
    <w:rsid w:val="00C32102"/>
    <w:rsid w:val="00C32E3B"/>
    <w:rsid w:val="00C32ED4"/>
    <w:rsid w:val="00C33104"/>
    <w:rsid w:val="00C33314"/>
    <w:rsid w:val="00C3338A"/>
    <w:rsid w:val="00C333E5"/>
    <w:rsid w:val="00C336CE"/>
    <w:rsid w:val="00C336F7"/>
    <w:rsid w:val="00C33795"/>
    <w:rsid w:val="00C337D6"/>
    <w:rsid w:val="00C33875"/>
    <w:rsid w:val="00C3397E"/>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44"/>
    <w:rsid w:val="00C359C2"/>
    <w:rsid w:val="00C35B20"/>
    <w:rsid w:val="00C35DDE"/>
    <w:rsid w:val="00C35DF3"/>
    <w:rsid w:val="00C35F99"/>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D7F"/>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4E44"/>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1E4"/>
    <w:rsid w:val="00C474D1"/>
    <w:rsid w:val="00C475C2"/>
    <w:rsid w:val="00C4762A"/>
    <w:rsid w:val="00C476BE"/>
    <w:rsid w:val="00C479D4"/>
    <w:rsid w:val="00C47A26"/>
    <w:rsid w:val="00C47D7B"/>
    <w:rsid w:val="00C47D87"/>
    <w:rsid w:val="00C47D97"/>
    <w:rsid w:val="00C504FC"/>
    <w:rsid w:val="00C505D6"/>
    <w:rsid w:val="00C50749"/>
    <w:rsid w:val="00C50CB3"/>
    <w:rsid w:val="00C50EC9"/>
    <w:rsid w:val="00C5115F"/>
    <w:rsid w:val="00C511F4"/>
    <w:rsid w:val="00C5197E"/>
    <w:rsid w:val="00C51DC7"/>
    <w:rsid w:val="00C521F8"/>
    <w:rsid w:val="00C52292"/>
    <w:rsid w:val="00C523DD"/>
    <w:rsid w:val="00C5240F"/>
    <w:rsid w:val="00C528B8"/>
    <w:rsid w:val="00C52A1F"/>
    <w:rsid w:val="00C52B7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29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6AD"/>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2D64"/>
    <w:rsid w:val="00C82F6E"/>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8D1"/>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7E0"/>
    <w:rsid w:val="00CB69D0"/>
    <w:rsid w:val="00CB707F"/>
    <w:rsid w:val="00CB7099"/>
    <w:rsid w:val="00CB747E"/>
    <w:rsid w:val="00CB7AE1"/>
    <w:rsid w:val="00CB7B52"/>
    <w:rsid w:val="00CB7C02"/>
    <w:rsid w:val="00CB7DCD"/>
    <w:rsid w:val="00CB7E44"/>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6A"/>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A96"/>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5CB"/>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7"/>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AF3"/>
    <w:rsid w:val="00CE1B6E"/>
    <w:rsid w:val="00CE1D92"/>
    <w:rsid w:val="00CE1E26"/>
    <w:rsid w:val="00CE24E7"/>
    <w:rsid w:val="00CE26A3"/>
    <w:rsid w:val="00CE2B64"/>
    <w:rsid w:val="00CE2C0C"/>
    <w:rsid w:val="00CE2F11"/>
    <w:rsid w:val="00CE3B04"/>
    <w:rsid w:val="00CE3DB3"/>
    <w:rsid w:val="00CE4048"/>
    <w:rsid w:val="00CE41A5"/>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D93"/>
    <w:rsid w:val="00CF0E28"/>
    <w:rsid w:val="00CF0FB1"/>
    <w:rsid w:val="00CF10B1"/>
    <w:rsid w:val="00CF126B"/>
    <w:rsid w:val="00CF12A4"/>
    <w:rsid w:val="00CF152F"/>
    <w:rsid w:val="00CF1643"/>
    <w:rsid w:val="00CF17AD"/>
    <w:rsid w:val="00CF19D0"/>
    <w:rsid w:val="00CF1B07"/>
    <w:rsid w:val="00CF1EEA"/>
    <w:rsid w:val="00CF21B1"/>
    <w:rsid w:val="00CF235C"/>
    <w:rsid w:val="00CF2A6A"/>
    <w:rsid w:val="00CF306D"/>
    <w:rsid w:val="00CF375A"/>
    <w:rsid w:val="00CF37ED"/>
    <w:rsid w:val="00CF3890"/>
    <w:rsid w:val="00CF38DF"/>
    <w:rsid w:val="00CF3D14"/>
    <w:rsid w:val="00CF40C3"/>
    <w:rsid w:val="00CF4149"/>
    <w:rsid w:val="00CF426B"/>
    <w:rsid w:val="00CF4609"/>
    <w:rsid w:val="00CF4698"/>
    <w:rsid w:val="00CF46A4"/>
    <w:rsid w:val="00CF5098"/>
    <w:rsid w:val="00CF50D6"/>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42F"/>
    <w:rsid w:val="00CF77B0"/>
    <w:rsid w:val="00CF7BC2"/>
    <w:rsid w:val="00D000C0"/>
    <w:rsid w:val="00D00799"/>
    <w:rsid w:val="00D007B5"/>
    <w:rsid w:val="00D0097F"/>
    <w:rsid w:val="00D00BFF"/>
    <w:rsid w:val="00D00C7A"/>
    <w:rsid w:val="00D00CD0"/>
    <w:rsid w:val="00D00FDB"/>
    <w:rsid w:val="00D00FE0"/>
    <w:rsid w:val="00D0124E"/>
    <w:rsid w:val="00D012B5"/>
    <w:rsid w:val="00D01353"/>
    <w:rsid w:val="00D01438"/>
    <w:rsid w:val="00D01455"/>
    <w:rsid w:val="00D014C1"/>
    <w:rsid w:val="00D015EB"/>
    <w:rsid w:val="00D0169D"/>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69"/>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27F59"/>
    <w:rsid w:val="00D302FC"/>
    <w:rsid w:val="00D307F7"/>
    <w:rsid w:val="00D3083F"/>
    <w:rsid w:val="00D30D7E"/>
    <w:rsid w:val="00D30E5D"/>
    <w:rsid w:val="00D30FA7"/>
    <w:rsid w:val="00D31056"/>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E5A"/>
    <w:rsid w:val="00D42F50"/>
    <w:rsid w:val="00D43021"/>
    <w:rsid w:val="00D4320F"/>
    <w:rsid w:val="00D4363C"/>
    <w:rsid w:val="00D43721"/>
    <w:rsid w:val="00D43A60"/>
    <w:rsid w:val="00D43EF1"/>
    <w:rsid w:val="00D44058"/>
    <w:rsid w:val="00D444FF"/>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4C0D"/>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BF"/>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D8C"/>
    <w:rsid w:val="00D64F84"/>
    <w:rsid w:val="00D65092"/>
    <w:rsid w:val="00D65196"/>
    <w:rsid w:val="00D6566A"/>
    <w:rsid w:val="00D65CFB"/>
    <w:rsid w:val="00D65D97"/>
    <w:rsid w:val="00D6641B"/>
    <w:rsid w:val="00D6642C"/>
    <w:rsid w:val="00D665AF"/>
    <w:rsid w:val="00D66608"/>
    <w:rsid w:val="00D66798"/>
    <w:rsid w:val="00D66904"/>
    <w:rsid w:val="00D66AF1"/>
    <w:rsid w:val="00D66D30"/>
    <w:rsid w:val="00D66D31"/>
    <w:rsid w:val="00D670F4"/>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601"/>
    <w:rsid w:val="00D77B85"/>
    <w:rsid w:val="00D77CF2"/>
    <w:rsid w:val="00D8003F"/>
    <w:rsid w:val="00D808AB"/>
    <w:rsid w:val="00D808B0"/>
    <w:rsid w:val="00D80C7B"/>
    <w:rsid w:val="00D80D76"/>
    <w:rsid w:val="00D81141"/>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C61"/>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2BB"/>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520"/>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44D"/>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2C"/>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96D"/>
    <w:rsid w:val="00DD3C25"/>
    <w:rsid w:val="00DD45B6"/>
    <w:rsid w:val="00DD4631"/>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7EF"/>
    <w:rsid w:val="00DE498B"/>
    <w:rsid w:val="00DE4A50"/>
    <w:rsid w:val="00DE4D93"/>
    <w:rsid w:val="00DE4E6E"/>
    <w:rsid w:val="00DE50CC"/>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8F5"/>
    <w:rsid w:val="00DE692A"/>
    <w:rsid w:val="00DE6987"/>
    <w:rsid w:val="00DE6A19"/>
    <w:rsid w:val="00DE6B50"/>
    <w:rsid w:val="00DE6BA0"/>
    <w:rsid w:val="00DE6BF7"/>
    <w:rsid w:val="00DE6D35"/>
    <w:rsid w:val="00DE6D5F"/>
    <w:rsid w:val="00DE6DFB"/>
    <w:rsid w:val="00DE719B"/>
    <w:rsid w:val="00DE783D"/>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90E"/>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0F59"/>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7A4"/>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803"/>
    <w:rsid w:val="00E61A87"/>
    <w:rsid w:val="00E61AD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9BC"/>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5DF"/>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B4"/>
    <w:rsid w:val="00E75BA0"/>
    <w:rsid w:val="00E75C3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79F"/>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003"/>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406"/>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1D0"/>
    <w:rsid w:val="00EE322A"/>
    <w:rsid w:val="00EE336C"/>
    <w:rsid w:val="00EE3483"/>
    <w:rsid w:val="00EE3986"/>
    <w:rsid w:val="00EE3A26"/>
    <w:rsid w:val="00EE3A57"/>
    <w:rsid w:val="00EE3AC0"/>
    <w:rsid w:val="00EE3FD6"/>
    <w:rsid w:val="00EE4002"/>
    <w:rsid w:val="00EE42A9"/>
    <w:rsid w:val="00EE42E5"/>
    <w:rsid w:val="00EE43CB"/>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655"/>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0E"/>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B"/>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174E"/>
    <w:rsid w:val="00F22385"/>
    <w:rsid w:val="00F22386"/>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6DA"/>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297"/>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21"/>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93B"/>
    <w:rsid w:val="00F71E96"/>
    <w:rsid w:val="00F72342"/>
    <w:rsid w:val="00F72436"/>
    <w:rsid w:val="00F7252A"/>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CFB"/>
    <w:rsid w:val="00F80DEA"/>
    <w:rsid w:val="00F80E27"/>
    <w:rsid w:val="00F80E7A"/>
    <w:rsid w:val="00F81028"/>
    <w:rsid w:val="00F8104E"/>
    <w:rsid w:val="00F813D3"/>
    <w:rsid w:val="00F814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D97"/>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EBE"/>
    <w:rsid w:val="00FA5F51"/>
    <w:rsid w:val="00FA6312"/>
    <w:rsid w:val="00FA631A"/>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5A9"/>
    <w:rsid w:val="00FB19A1"/>
    <w:rsid w:val="00FB1CF6"/>
    <w:rsid w:val="00FB1E2A"/>
    <w:rsid w:val="00FB1E2D"/>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766"/>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3D"/>
    <w:rsid w:val="00FC227D"/>
    <w:rsid w:val="00FC23D3"/>
    <w:rsid w:val="00FC2436"/>
    <w:rsid w:val="00FC244F"/>
    <w:rsid w:val="00FC262C"/>
    <w:rsid w:val="00FC278E"/>
    <w:rsid w:val="00FC2985"/>
    <w:rsid w:val="00FC2A1A"/>
    <w:rsid w:val="00FC2A1E"/>
    <w:rsid w:val="00FC2AD2"/>
    <w:rsid w:val="00FC2D1E"/>
    <w:rsid w:val="00FC30EF"/>
    <w:rsid w:val="00FC315A"/>
    <w:rsid w:val="00FC31ED"/>
    <w:rsid w:val="00FC3230"/>
    <w:rsid w:val="00FC32D5"/>
    <w:rsid w:val="00FC34A6"/>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94"/>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0A6"/>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8C"/>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8BA"/>
    <w:rsid w:val="00FF29EE"/>
    <w:rsid w:val="00FF2D19"/>
    <w:rsid w:val="00FF2E23"/>
    <w:rsid w:val="00FF3235"/>
    <w:rsid w:val="00FF35D5"/>
    <w:rsid w:val="00FF39B3"/>
    <w:rsid w:val="00FF3A1A"/>
    <w:rsid w:val="00FF3BE4"/>
    <w:rsid w:val="00FF3C88"/>
    <w:rsid w:val="00FF3DEC"/>
    <w:rsid w:val="00FF3E83"/>
    <w:rsid w:val="00FF3FC4"/>
    <w:rsid w:val="00FF4035"/>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76BE2"/>
    <w:rsid w:val="06FF66C2"/>
    <w:rsid w:val="07356926"/>
    <w:rsid w:val="075321D1"/>
    <w:rsid w:val="0831F930"/>
    <w:rsid w:val="0B052C3A"/>
    <w:rsid w:val="0B5D7028"/>
    <w:rsid w:val="0C467E50"/>
    <w:rsid w:val="0C554AAE"/>
    <w:rsid w:val="0DB96C9C"/>
    <w:rsid w:val="0E6A4ABA"/>
    <w:rsid w:val="0F4867E2"/>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0078F8"/>
    <w:rsid w:val="437FC0AD"/>
    <w:rsid w:val="43B17652"/>
    <w:rsid w:val="44906356"/>
    <w:rsid w:val="45362B5E"/>
    <w:rsid w:val="45B73A7F"/>
    <w:rsid w:val="467D7103"/>
    <w:rsid w:val="47159FF4"/>
    <w:rsid w:val="4749165E"/>
    <w:rsid w:val="49DA1A17"/>
    <w:rsid w:val="49F05801"/>
    <w:rsid w:val="4A5B41E2"/>
    <w:rsid w:val="4A602E34"/>
    <w:rsid w:val="4B350604"/>
    <w:rsid w:val="4C80415B"/>
    <w:rsid w:val="4CB43D73"/>
    <w:rsid w:val="4CC50881"/>
    <w:rsid w:val="4D7B426B"/>
    <w:rsid w:val="4ECB07AD"/>
    <w:rsid w:val="4ECD3A4A"/>
    <w:rsid w:val="4F9D716F"/>
    <w:rsid w:val="509D2BB5"/>
    <w:rsid w:val="512FE7C0"/>
    <w:rsid w:val="51404791"/>
    <w:rsid w:val="51A855B5"/>
    <w:rsid w:val="528C678F"/>
    <w:rsid w:val="52DBCB05"/>
    <w:rsid w:val="5322453E"/>
    <w:rsid w:val="53E3B2F4"/>
    <w:rsid w:val="5537413D"/>
    <w:rsid w:val="567F7EEA"/>
    <w:rsid w:val="58F81B6C"/>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36AF828D"/>
  <w15:docId w15:val="{BB3FDA00-9F61-4959-BD63-7EF45AF3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link w:val="TANChar"/>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link w:val="EQChar"/>
    <w:uiPriority w:val="99"/>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uiPriority w:val="10"/>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2">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3">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lang w:eastAsia="en-US"/>
    </w:rPr>
  </w:style>
  <w:style w:type="paragraph" w:customStyle="1" w:styleId="30">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lang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lang w:eastAsia="en-US"/>
    </w:rPr>
  </w:style>
  <w:style w:type="paragraph" w:customStyle="1" w:styleId="Revision4">
    <w:name w:val="Revision4"/>
    <w:hidden/>
    <w:uiPriority w:val="99"/>
    <w:semiHidden/>
    <w:qFormat/>
    <w:rPr>
      <w:rFonts w:eastAsia="Times New Roman"/>
      <w:sz w:val="24"/>
      <w:szCs w:val="24"/>
      <w:lang w:eastAsia="en-US"/>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lang w:eastAsia="en-US"/>
    </w:rPr>
  </w:style>
  <w:style w:type="paragraph" w:customStyle="1" w:styleId="6">
    <w:name w:val="修订6"/>
    <w:hidden/>
    <w:uiPriority w:val="99"/>
    <w:unhideWhenUsed/>
    <w:qFormat/>
    <w:rPr>
      <w:rFonts w:eastAsia="Times New Roman"/>
      <w:sz w:val="24"/>
      <w:szCs w:val="24"/>
      <w:lang w:eastAsia="en-US"/>
    </w:rPr>
  </w:style>
  <w:style w:type="paragraph" w:customStyle="1" w:styleId="xmsolistparagraph">
    <w:name w:val="x_msolistparagraph"/>
    <w:basedOn w:val="Normal"/>
    <w:qFormat/>
    <w:pPr>
      <w:ind w:left="720"/>
    </w:pPr>
    <w:rPr>
      <w:rFonts w:ascii="Calibri" w:eastAsiaTheme="minorHAnsi" w:hAnsi="Calibri" w:cs="Calibri"/>
      <w:sz w:val="22"/>
      <w:szCs w:val="22"/>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qFormat/>
    <w:rPr>
      <w:rFonts w:eastAsia="SimSun"/>
      <w:b/>
      <w:szCs w:val="24"/>
      <w:lang w:eastAsia="zh-CN"/>
    </w:rPr>
  </w:style>
  <w:style w:type="character" w:customStyle="1" w:styleId="CRCoverPageChar">
    <w:name w:val="CR Cover Page Char"/>
    <w:link w:val="CRCoverPage"/>
    <w:qFormat/>
    <w:rPr>
      <w:rFonts w:ascii="Arial" w:eastAsia="MS Mincho" w:hAnsi="Arial"/>
      <w:lang w:val="en-GB"/>
    </w:rPr>
  </w:style>
  <w:style w:type="paragraph" w:customStyle="1" w:styleId="Char">
    <w:name w:val="Char"/>
    <w:semiHidden/>
    <w:qFormat/>
    <w:pPr>
      <w:keepNext/>
      <w:numPr>
        <w:numId w:val="34"/>
      </w:numPr>
      <w:autoSpaceDE w:val="0"/>
      <w:autoSpaceDN w:val="0"/>
      <w:adjustRightInd w:val="0"/>
      <w:spacing w:before="60" w:after="60" w:line="259" w:lineRule="auto"/>
      <w:jc w:val="both"/>
    </w:pPr>
    <w:rPr>
      <w:rFonts w:ascii="Arial" w:hAnsi="Arial" w:cs="Arial"/>
      <w:color w:val="0000FF"/>
      <w:kern w:val="2"/>
    </w:rPr>
  </w:style>
  <w:style w:type="character" w:customStyle="1" w:styleId="CRCoverPageZchn">
    <w:name w:val="CR Cover Page Zchn"/>
    <w:qFormat/>
    <w:locked/>
    <w:rPr>
      <w:rFonts w:ascii="Arial" w:eastAsia="SimSun" w:hAnsi="Arial" w:cs="Arial"/>
      <w:lang w:val="en-GB" w:eastAsia="ko-KR"/>
    </w:rPr>
  </w:style>
  <w:style w:type="character" w:customStyle="1" w:styleId="EQChar">
    <w:name w:val="EQ Char"/>
    <w:link w:val="EQ"/>
    <w:uiPriority w:val="99"/>
    <w:qFormat/>
    <w:locked/>
    <w:rPr>
      <w:rFonts w:eastAsia="SimSun"/>
      <w:lang w:val="en-GB"/>
    </w:rPr>
  </w:style>
  <w:style w:type="paragraph" w:customStyle="1" w:styleId="3GPPH2">
    <w:name w:val="3GPP H2"/>
    <w:basedOn w:val="Heading2"/>
    <w:next w:val="3GPPText"/>
    <w:link w:val="3GPPH2Char"/>
    <w:qFormat/>
    <w:pPr>
      <w:numPr>
        <w:numId w:val="35"/>
      </w:numPr>
      <w:tabs>
        <w:tab w:val="clear" w:pos="576"/>
        <w:tab w:val="left" w:pos="567"/>
      </w:tabs>
      <w:spacing w:before="120" w:after="120"/>
    </w:pPr>
    <w:rPr>
      <w:rFonts w:ascii="Arial" w:eastAsiaTheme="minorEastAsia" w:hAnsi="Arial"/>
      <w:szCs w:val="20"/>
      <w:lang w:val="en-GB" w:eastAsia="en-US"/>
    </w:rPr>
  </w:style>
  <w:style w:type="character" w:customStyle="1" w:styleId="3GPPH2Char">
    <w:name w:val="3GPP H2 Char"/>
    <w:link w:val="3GPPH2"/>
    <w:qFormat/>
    <w:rPr>
      <w:rFonts w:ascii="Arial" w:hAnsi="Arial"/>
      <w:sz w:val="32"/>
      <w:lang w:val="en-GB"/>
    </w:rPr>
  </w:style>
  <w:style w:type="character" w:customStyle="1" w:styleId="Heading2Char1">
    <w:name w:val="Heading 2 Char1"/>
    <w:basedOn w:val="DefaultParagraphFont"/>
    <w:qFormat/>
    <w:rPr>
      <w:rFonts w:ascii="Arial" w:eastAsia="SimSun" w:hAnsi="Arial" w:cs="Times New Roman"/>
      <w:kern w:val="0"/>
      <w:sz w:val="32"/>
      <w:szCs w:val="20"/>
      <w:lang w:val="zh-CN" w:eastAsia="en-US"/>
    </w:rPr>
  </w:style>
  <w:style w:type="character" w:customStyle="1" w:styleId="18">
    <w:name w:val="註腳文字 字元1"/>
    <w:basedOn w:val="DefaultParagraphFont"/>
    <w:uiPriority w:val="99"/>
    <w:semiHidden/>
    <w:qFormat/>
    <w:rPr>
      <w:sz w:val="20"/>
      <w:szCs w:val="20"/>
    </w:rPr>
  </w:style>
  <w:style w:type="character" w:customStyle="1" w:styleId="19">
    <w:name w:val="純文字 字元1"/>
    <w:basedOn w:val="DefaultParagraphFont"/>
    <w:uiPriority w:val="99"/>
    <w:semiHidden/>
    <w:qFormat/>
    <w:rPr>
      <w:rFonts w:ascii="MingLiU" w:eastAsia="MingLiU" w:hAnsi="Courier New" w:cs="Courier New"/>
    </w:rPr>
  </w:style>
  <w:style w:type="character" w:customStyle="1" w:styleId="21">
    <w:name w:val="本文 2 字元1"/>
    <w:basedOn w:val="DefaultParagraphFont"/>
    <w:uiPriority w:val="99"/>
    <w:semiHidden/>
    <w:qFormat/>
  </w:style>
  <w:style w:type="character" w:customStyle="1" w:styleId="210">
    <w:name w:val="本文縮排 2 字元1"/>
    <w:basedOn w:val="DefaultParagraphFont"/>
    <w:uiPriority w:val="99"/>
    <w:semiHidden/>
    <w:qFormat/>
  </w:style>
  <w:style w:type="character" w:customStyle="1" w:styleId="310">
    <w:name w:val="本文縮排 3 字元1"/>
    <w:basedOn w:val="DefaultParagraphFont"/>
    <w:uiPriority w:val="99"/>
    <w:semiHidden/>
    <w:qFormat/>
    <w:rPr>
      <w:sz w:val="16"/>
      <w:szCs w:val="16"/>
    </w:rPr>
  </w:style>
  <w:style w:type="character" w:customStyle="1" w:styleId="1a">
    <w:name w:val="日期 字元1"/>
    <w:basedOn w:val="DefaultParagraphFont"/>
    <w:uiPriority w:val="99"/>
    <w:semiHidden/>
    <w:qFormat/>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22">
    <w:name w:val="书籍标题2"/>
    <w:uiPriority w:val="33"/>
    <w:qFormat/>
    <w:rPr>
      <w:b/>
      <w:bCs/>
      <w:i/>
      <w:iCs/>
      <w:spacing w:val="5"/>
    </w:rPr>
  </w:style>
  <w:style w:type="paragraph" w:customStyle="1" w:styleId="TOC20">
    <w:name w:val="TOC 标题2"/>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character" w:customStyle="1" w:styleId="TitleChar1">
    <w:name w:val="Title Char1"/>
    <w:basedOn w:val="DefaultParagraphFont"/>
    <w:qFormat/>
    <w:rPr>
      <w:rFonts w:ascii="Arial" w:eastAsia="MS Mincho" w:hAnsi="Arial" w:cs="Times New Roman"/>
      <w:b/>
      <w:kern w:val="0"/>
      <w:szCs w:val="20"/>
      <w:lang w:val="de-DE" w:eastAsia="ja-JP"/>
    </w:rPr>
  </w:style>
  <w:style w:type="character" w:customStyle="1" w:styleId="23">
    <w:name w:val="不明显强调2"/>
    <w:basedOn w:val="DefaultParagraphFont"/>
    <w:uiPriority w:val="19"/>
    <w:qFormat/>
    <w:rPr>
      <w:i/>
      <w:color w:val="404040"/>
    </w:r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2">
    <w:name w:val="z-窗体顶端2"/>
    <w:basedOn w:val="Normal"/>
    <w:next w:val="Normal"/>
    <w:hidden/>
    <w:uiPriority w:val="99"/>
    <w:qFormat/>
    <w:pPr>
      <w:pBdr>
        <w:bottom w:val="single" w:sz="6" w:space="1" w:color="auto"/>
      </w:pBdr>
      <w:jc w:val="center"/>
    </w:pPr>
    <w:rPr>
      <w:rFonts w:ascii="Arial" w:eastAsiaTheme="minorEastAsia" w:hAnsi="Arial" w:cstheme="minorBidi"/>
      <w:vanish/>
      <w:kern w:val="2"/>
      <w:sz w:val="16"/>
      <w:szCs w:val="16"/>
      <w:lang w:eastAsia="zh-CN"/>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character" w:customStyle="1" w:styleId="z-11">
    <w:name w:val="z-表單的頂端 字元1"/>
    <w:basedOn w:val="DefaultParagraphFont"/>
    <w:uiPriority w:val="99"/>
    <w:semiHidden/>
    <w:qFormat/>
    <w:rPr>
      <w:rFonts w:ascii="Arial" w:hAnsi="Arial" w:cs="Arial"/>
      <w:vanish/>
      <w:sz w:val="16"/>
      <w:szCs w:val="16"/>
    </w:rPr>
  </w:style>
  <w:style w:type="paragraph" w:customStyle="1" w:styleId="z-20">
    <w:name w:val="z-窗体底端2"/>
    <w:basedOn w:val="Normal"/>
    <w:next w:val="Normal"/>
    <w:hidden/>
    <w:uiPriority w:val="99"/>
    <w:qFormat/>
    <w:pPr>
      <w:pBdr>
        <w:top w:val="single" w:sz="6" w:space="1" w:color="auto"/>
      </w:pBdr>
      <w:jc w:val="center"/>
    </w:pPr>
    <w:rPr>
      <w:rFonts w:ascii="Arial" w:eastAsiaTheme="minorEastAsia" w:hAnsi="Arial" w:cstheme="minorBidi"/>
      <w:vanish/>
      <w:kern w:val="2"/>
      <w:sz w:val="16"/>
      <w:szCs w:val="16"/>
      <w:lang w:eastAsia="zh-CN"/>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character" w:customStyle="1" w:styleId="z-12">
    <w:name w:val="z-表單的底部 字元1"/>
    <w:basedOn w:val="DefaultParagraphFont"/>
    <w:uiPriority w:val="99"/>
    <w:semiHidden/>
    <w:qFormat/>
    <w:rPr>
      <w:rFonts w:ascii="Arial" w:hAnsi="Arial" w:cs="Arial"/>
      <w:vanish/>
      <w:sz w:val="16"/>
      <w:szCs w:val="16"/>
    </w:rPr>
  </w:style>
  <w:style w:type="character" w:customStyle="1" w:styleId="1b">
    <w:name w:val="副標題 字元1"/>
    <w:basedOn w:val="DefaultParagraphFont"/>
    <w:uiPriority w:val="11"/>
    <w:qFormat/>
    <w:rPr>
      <w:szCs w:val="24"/>
    </w:rPr>
  </w:style>
  <w:style w:type="character" w:customStyle="1" w:styleId="EXChar">
    <w:name w:val="EX Char"/>
    <w:link w:val="EX"/>
    <w:qFormat/>
    <w:locked/>
    <w:rPr>
      <w:rFonts w:eastAsia="SimSun"/>
      <w:lang w:val="en-GB"/>
    </w:rPr>
  </w:style>
  <w:style w:type="character" w:customStyle="1" w:styleId="EXCar">
    <w:name w:val="EX Car"/>
    <w:qFormat/>
    <w:locked/>
    <w:rPr>
      <w:lang w:val="en-GB" w:eastAsia="en-US"/>
    </w:rPr>
  </w:style>
  <w:style w:type="paragraph" w:customStyle="1" w:styleId="xmsonormal">
    <w:name w:val="x_msonormal"/>
    <w:basedOn w:val="Normal"/>
    <w:qFormat/>
    <w:rPr>
      <w:rFonts w:ascii="Calibri" w:eastAsia="Malgun Gothic" w:hAnsi="Calibri" w:cs="Calibri"/>
      <w:sz w:val="22"/>
      <w:szCs w:val="22"/>
      <w:lang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uiPriority w:val="99"/>
    <w:qFormat/>
    <w:pPr>
      <w:spacing w:before="100" w:beforeAutospacing="1" w:after="180" w:line="252" w:lineRule="auto"/>
    </w:pPr>
    <w:rPr>
      <w:rFonts w:eastAsia="Times New Roman"/>
      <w:sz w:val="24"/>
      <w:szCs w:val="24"/>
    </w:rPr>
  </w:style>
  <w:style w:type="paragraph" w:customStyle="1" w:styleId="Agreement">
    <w:name w:val="Agreement"/>
    <w:basedOn w:val="Normal"/>
    <w:next w:val="Doc-text2"/>
    <w:pPr>
      <w:numPr>
        <w:numId w:val="36"/>
      </w:numPr>
      <w:spacing w:before="60"/>
    </w:pPr>
    <w:rPr>
      <w:rFonts w:ascii="Arial" w:eastAsia="MS Mincho" w:hAnsi="Arial"/>
      <w:b/>
      <w:sz w:val="20"/>
      <w:lang w:val="en-GB" w:eastAsia="en-GB"/>
    </w:rPr>
  </w:style>
  <w:style w:type="character" w:customStyle="1" w:styleId="TANChar">
    <w:name w:val="TAN Char"/>
    <w:link w:val="TAN"/>
    <w:rPr>
      <w:rFonts w:ascii="Arial" w:eastAsia="SimSun" w:hAnsi="Arial"/>
      <w:sz w:val="18"/>
      <w:lang w:val="en-GB"/>
    </w:r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59876">
      <w:bodyDiv w:val="1"/>
      <w:marLeft w:val="0"/>
      <w:marRight w:val="0"/>
      <w:marTop w:val="0"/>
      <w:marBottom w:val="0"/>
      <w:divBdr>
        <w:top w:val="none" w:sz="0" w:space="0" w:color="auto"/>
        <w:left w:val="none" w:sz="0" w:space="0" w:color="auto"/>
        <w:bottom w:val="none" w:sz="0" w:space="0" w:color="auto"/>
        <w:right w:val="none" w:sz="0" w:space="0" w:color="auto"/>
      </w:divBdr>
    </w:div>
    <w:div w:id="1776897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4/Docs/R1-2308651.zip"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E6JD2UEEJPRS-1285206665-6287</_dlc_DocId>
    <_dlc_DocIdUrl xmlns="6644bbd9-135b-4773-ad84-bc84a2f6263e">
      <Url>https://qualcomm.sharepoint.com/teams/LocationTechnology/ExternalFocus/_layouts/15/DocIdRedir.aspx?ID=E6JD2UEEJPRS-1285206665-6287</Url>
      <Description>E6JD2UEEJPRS-1285206665-6287</Description>
    </_dlc_DocIdUrl>
    <dc0287eab78248e8b4473b9cf2b39f1c xmlns="6644bbd9-135b-4773-ad84-bc84a2f6263e"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A743C920-E35D-4A89-81AA-47DCFC433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5CD2C9-F8D8-4136-8EB1-9B8A03710FE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30903</Words>
  <Characters>176151</Characters>
  <Application>Microsoft Office Word</Application>
  <DocSecurity>0</DocSecurity>
  <Lines>1467</Lines>
  <Paragraphs>413</Paragraphs>
  <ScaleCrop>false</ScaleCrop>
  <Company>Samsung Research America Inc</Company>
  <LinksUpToDate>false</LinksUpToDate>
  <CharactersWithSpaces>206641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17</cp:revision>
  <dcterms:created xsi:type="dcterms:W3CDTF">2024-02-28T06:12:00Z</dcterms:created>
  <dcterms:modified xsi:type="dcterms:W3CDTF">2024-02-28T09:24:00Z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263bbb3c-c173-4978-8948-72189068b290</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2052-11.8.2.12085</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