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C1F85" w14:textId="538B8826" w:rsidR="00F32CA4" w:rsidRPr="00F32CA4" w:rsidRDefault="00F32CA4" w:rsidP="00F32CA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F32CA4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F32CA4">
        <w:rPr>
          <w:rFonts w:ascii="Arial" w:hAnsi="Arial" w:cs="Arial"/>
          <w:b/>
          <w:bCs/>
          <w:sz w:val="28"/>
          <w:szCs w:val="28"/>
        </w:rPr>
        <w:t xml:space="preserve"> Meeting #1</w:t>
      </w:r>
      <w:r>
        <w:rPr>
          <w:rFonts w:ascii="Arial" w:hAnsi="Arial" w:cs="Arial"/>
          <w:b/>
          <w:bCs/>
          <w:sz w:val="28"/>
          <w:szCs w:val="28"/>
        </w:rPr>
        <w:t>16</w:t>
      </w:r>
      <w:r w:rsidRPr="00F32CA4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F32CA4">
        <w:rPr>
          <w:rFonts w:ascii="Arial" w:hAnsi="Arial" w:cs="Arial"/>
          <w:b/>
          <w:bCs/>
          <w:sz w:val="28"/>
          <w:szCs w:val="28"/>
        </w:rPr>
        <w:t>-2401</w:t>
      </w:r>
      <w:r>
        <w:rPr>
          <w:rFonts w:ascii="Arial" w:hAnsi="Arial" w:cs="Arial"/>
          <w:b/>
          <w:bCs/>
          <w:sz w:val="28"/>
          <w:szCs w:val="28"/>
        </w:rPr>
        <w:t>679</w:t>
      </w:r>
    </w:p>
    <w:p w14:paraId="4092223C" w14:textId="77777777" w:rsidR="00F32CA4" w:rsidRPr="00F32CA4" w:rsidRDefault="00F32CA4" w:rsidP="00F32CA4">
      <w:pPr>
        <w:rPr>
          <w:rFonts w:ascii="Arial" w:hAnsi="Arial" w:cs="Arial"/>
          <w:b/>
          <w:bCs/>
          <w:sz w:val="28"/>
          <w:szCs w:val="28"/>
        </w:rPr>
      </w:pPr>
      <w:r w:rsidRPr="00F32CA4">
        <w:rPr>
          <w:rFonts w:ascii="Arial" w:hAnsi="Arial" w:cs="Arial"/>
          <w:b/>
          <w:bCs/>
          <w:sz w:val="28"/>
          <w:szCs w:val="28"/>
        </w:rPr>
        <w:t>Athens, Greece, Feb 26</w:t>
      </w:r>
      <w:r w:rsidRPr="00F32CA4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F32CA4">
        <w:rPr>
          <w:rFonts w:ascii="Arial" w:hAnsi="Arial" w:cs="Arial"/>
          <w:b/>
          <w:bCs/>
          <w:sz w:val="28"/>
          <w:szCs w:val="28"/>
        </w:rPr>
        <w:t xml:space="preserve"> – Mar 1</w:t>
      </w:r>
      <w:r w:rsidRPr="00F32CA4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F32CA4">
        <w:rPr>
          <w:rFonts w:ascii="Arial" w:hAnsi="Arial" w:cs="Arial"/>
          <w:b/>
          <w:bCs/>
          <w:sz w:val="28"/>
          <w:szCs w:val="28"/>
        </w:rPr>
        <w:t>, 2024</w:t>
      </w:r>
    </w:p>
    <w:p w14:paraId="41382772" w14:textId="77777777" w:rsidR="00F32CA4" w:rsidRPr="00F32CA4" w:rsidRDefault="00F32CA4" w:rsidP="00F32CA4">
      <w:pPr>
        <w:rPr>
          <w:rFonts w:ascii="Arial" w:hAnsi="Arial" w:cs="Arial"/>
          <w:sz w:val="28"/>
          <w:szCs w:val="28"/>
        </w:rPr>
      </w:pPr>
    </w:p>
    <w:p w14:paraId="224E1D7A" w14:textId="77777777" w:rsidR="00F32CA4" w:rsidRDefault="00F32CA4" w:rsidP="00F32CA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125</w:t>
      </w:r>
      <w:r>
        <w:rPr>
          <w:rFonts w:ascii="Arial" w:hAnsi="Arial" w:cs="Arial"/>
          <w:b/>
          <w:bCs/>
          <w:sz w:val="22"/>
        </w:rPr>
        <w:tab/>
      </w:r>
      <w:r w:rsidRPr="00C72869">
        <w:rPr>
          <w:rFonts w:ascii="Arial" w:hAnsi="Arial" w:cs="Arial"/>
          <w:b/>
          <w:bCs/>
          <w:sz w:val="22"/>
        </w:rPr>
        <w:t>R2-2</w:t>
      </w:r>
      <w:r>
        <w:rPr>
          <w:rFonts w:ascii="Arial" w:hAnsi="Arial" w:cs="Arial"/>
          <w:b/>
          <w:bCs/>
          <w:sz w:val="22"/>
        </w:rPr>
        <w:t>401834</w:t>
      </w:r>
    </w:p>
    <w:p w14:paraId="29CD9BBA" w14:textId="77777777" w:rsidR="00F32CA4" w:rsidRDefault="00F32CA4" w:rsidP="00F32CA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</w:t>
      </w:r>
      <w:r w:rsidRPr="00CD252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26</w:t>
      </w:r>
      <w:r w:rsidRPr="00ED31F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Mar 1</w:t>
      </w:r>
      <w:r w:rsidRPr="00533D1F">
        <w:rPr>
          <w:rFonts w:ascii="Arial" w:hAnsi="Arial" w:cs="Arial"/>
          <w:b/>
          <w:bCs/>
          <w:sz w:val="22"/>
          <w:vertAlign w:val="superscript"/>
        </w:rPr>
        <w:t>st</w:t>
      </w:r>
      <w:r w:rsidRPr="00CD2528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4</w:t>
      </w:r>
    </w:p>
    <w:p w14:paraId="4FDBF035" w14:textId="77777777" w:rsidR="00F32CA4" w:rsidRDefault="00F32CA4" w:rsidP="00F32CA4">
      <w:pPr>
        <w:rPr>
          <w:rFonts w:ascii="Arial" w:hAnsi="Arial" w:cs="Arial"/>
        </w:rPr>
      </w:pPr>
    </w:p>
    <w:p w14:paraId="322773CF" w14:textId="6227C61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B4FA2" w:rsidRPr="006B4FA2">
        <w:rPr>
          <w:rFonts w:ascii="Arial" w:hAnsi="Arial" w:cs="Arial"/>
          <w:b/>
        </w:rPr>
        <w:t xml:space="preserve">LS </w:t>
      </w:r>
      <w:r w:rsidR="00864DE8">
        <w:rPr>
          <w:rFonts w:ascii="Arial" w:hAnsi="Arial" w:cs="Arial"/>
          <w:b/>
        </w:rPr>
        <w:t xml:space="preserve">on </w:t>
      </w:r>
      <w:r w:rsidR="001E066D">
        <w:rPr>
          <w:rFonts w:ascii="Arial" w:hAnsi="Arial" w:cs="Arial"/>
          <w:b/>
        </w:rPr>
        <w:t>question</w:t>
      </w:r>
      <w:r w:rsidR="004A3F20">
        <w:rPr>
          <w:rFonts w:ascii="Arial" w:hAnsi="Arial" w:cs="Arial"/>
          <w:b/>
        </w:rPr>
        <w:t>s and recommendations</w:t>
      </w:r>
      <w:r w:rsidR="001E066D">
        <w:rPr>
          <w:rFonts w:ascii="Arial" w:hAnsi="Arial" w:cs="Arial"/>
          <w:b/>
        </w:rPr>
        <w:t xml:space="preserve"> to</w:t>
      </w:r>
      <w:r w:rsidR="00F95F72" w:rsidRPr="00F95F72">
        <w:rPr>
          <w:rFonts w:ascii="Arial" w:hAnsi="Arial" w:cs="Arial"/>
          <w:b/>
        </w:rPr>
        <w:t xml:space="preserve"> Rel-18 RAN1 UE features list </w:t>
      </w:r>
    </w:p>
    <w:p w14:paraId="2E92884B" w14:textId="3928B65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57D4E7F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19221A">
        <w:rPr>
          <w:rFonts w:ascii="Arial" w:hAnsi="Arial" w:cs="Arial"/>
          <w:bCs/>
        </w:rPr>
        <w:t>NR_newRAT</w:t>
      </w:r>
      <w:proofErr w:type="spellEnd"/>
      <w:r w:rsidR="0019221A">
        <w:rPr>
          <w:rFonts w:ascii="Arial" w:hAnsi="Arial" w:cs="Arial"/>
          <w:bCs/>
        </w:rPr>
        <w:t>-Core</w:t>
      </w:r>
      <w:r w:rsidR="00F213B2">
        <w:rPr>
          <w:rFonts w:ascii="Arial" w:hAnsi="Arial" w:cs="Arial"/>
          <w:bCs/>
        </w:rPr>
        <w:t xml:space="preserve">, </w:t>
      </w:r>
      <w:proofErr w:type="spellStart"/>
      <w:r w:rsidR="001334AF">
        <w:rPr>
          <w:rFonts w:ascii="Arial" w:hAnsi="Arial" w:cs="Arial"/>
          <w:bCs/>
        </w:rPr>
        <w:t>NR_MIMO_</w:t>
      </w:r>
      <w:r w:rsidR="009A6638">
        <w:rPr>
          <w:rFonts w:ascii="Arial" w:hAnsi="Arial" w:cs="Arial"/>
          <w:bCs/>
        </w:rPr>
        <w:t>evo_</w:t>
      </w:r>
      <w:r w:rsidR="001334AF">
        <w:rPr>
          <w:rFonts w:ascii="Arial" w:hAnsi="Arial" w:cs="Arial"/>
          <w:bCs/>
        </w:rPr>
        <w:t>DL_UL</w:t>
      </w:r>
      <w:proofErr w:type="spellEnd"/>
      <w:r w:rsidR="0019221A">
        <w:rPr>
          <w:rFonts w:ascii="Arial" w:hAnsi="Arial" w:cs="Arial"/>
          <w:bCs/>
        </w:rPr>
        <w:t>-Core</w:t>
      </w:r>
      <w:r w:rsidR="001334AF">
        <w:rPr>
          <w:rFonts w:ascii="Arial" w:hAnsi="Arial" w:cs="Arial"/>
          <w:bCs/>
        </w:rPr>
        <w:t xml:space="preserve">, </w:t>
      </w:r>
      <w:proofErr w:type="spellStart"/>
      <w:r w:rsidR="00FA6524">
        <w:rPr>
          <w:rFonts w:ascii="Arial" w:hAnsi="Arial" w:cs="Arial"/>
          <w:bCs/>
        </w:rPr>
        <w:t>NR_BWP_wor</w:t>
      </w:r>
      <w:proofErr w:type="spellEnd"/>
      <w:r w:rsidR="0019221A">
        <w:rPr>
          <w:rFonts w:ascii="Arial" w:hAnsi="Arial" w:cs="Arial"/>
          <w:bCs/>
        </w:rPr>
        <w:t>-Core</w:t>
      </w:r>
      <w:r w:rsidR="00FA6524">
        <w:rPr>
          <w:rFonts w:ascii="Arial" w:hAnsi="Arial" w:cs="Arial"/>
          <w:bCs/>
        </w:rPr>
        <w:t>, 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1A9B6E8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0D27FC" w:rsidRPr="000D27FC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59BBAD4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4ECAE6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FA6524">
        <w:rPr>
          <w:rFonts w:ascii="Arial" w:hAnsi="Arial" w:cs="Arial"/>
          <w:bCs/>
        </w:rPr>
        <w:t>Ziyi Li</w:t>
      </w:r>
    </w:p>
    <w:p w14:paraId="1BB3DB81" w14:textId="2294A886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FA6524">
        <w:rPr>
          <w:rFonts w:ascii="Arial" w:hAnsi="Arial" w:cs="Arial"/>
          <w:bCs/>
          <w:color w:val="0000FF"/>
          <w:lang w:val="en-US"/>
        </w:rPr>
        <w:t>ziyi.li</w:t>
      </w:r>
      <w:r w:rsidR="00EC4088" w:rsidRPr="00EC4088">
        <w:rPr>
          <w:rFonts w:ascii="Arial" w:hAnsi="Arial" w:cs="Arial"/>
          <w:bCs/>
          <w:color w:val="0000FF"/>
          <w:lang w:val="en-US"/>
        </w:rPr>
        <w:t>@</w:t>
      </w:r>
      <w:r w:rsidR="00FA6524">
        <w:rPr>
          <w:rFonts w:ascii="Arial" w:hAnsi="Arial" w:cs="Arial"/>
          <w:bCs/>
          <w:color w:val="0000FF"/>
          <w:lang w:val="en-US"/>
        </w:rPr>
        <w:t>intel</w:t>
      </w:r>
      <w:r w:rsidR="00EC4088" w:rsidRPr="00EC4088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D116FF" w14:textId="4D9C417A" w:rsidR="00087DB7" w:rsidRDefault="00FA6524" w:rsidP="00780FCB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2409CD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 xml:space="preserve">would like to thank RAN1 </w:t>
      </w:r>
      <w:r w:rsidR="00FA10A2">
        <w:rPr>
          <w:rFonts w:ascii="Arial" w:hAnsi="Arial" w:cs="Arial"/>
        </w:rPr>
        <w:t>for the update on Rel-18 RAN1 UE features list for NR</w:t>
      </w:r>
      <w:r w:rsidR="00C60098" w:rsidRPr="00C60098">
        <w:t xml:space="preserve"> </w:t>
      </w:r>
      <w:r w:rsidR="00C60098">
        <w:rPr>
          <w:rFonts w:ascii="Arial" w:hAnsi="Arial" w:cs="Arial"/>
        </w:rPr>
        <w:t>i</w:t>
      </w:r>
      <w:r w:rsidR="00C60098" w:rsidRPr="00C60098">
        <w:rPr>
          <w:rFonts w:ascii="Arial" w:hAnsi="Arial" w:cs="Arial"/>
        </w:rPr>
        <w:t>n R1-2312705</w:t>
      </w:r>
      <w:r w:rsidR="00B47087">
        <w:rPr>
          <w:rFonts w:ascii="Arial" w:hAnsi="Arial" w:cs="Arial"/>
          <w:lang w:eastAsia="zh-CN"/>
        </w:rPr>
        <w:t>.</w:t>
      </w:r>
      <w:r w:rsidR="002409CD">
        <w:rPr>
          <w:rFonts w:ascii="Arial" w:hAnsi="Arial" w:cs="Arial"/>
          <w:lang w:eastAsia="zh-CN"/>
        </w:rPr>
        <w:t xml:space="preserve"> </w:t>
      </w:r>
    </w:p>
    <w:p w14:paraId="4D44191D" w14:textId="58CFCEE6" w:rsidR="00780FCB" w:rsidRPr="000E2BB7" w:rsidRDefault="00087DB7" w:rsidP="00780FCB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After RAN2 discussion,</w:t>
      </w:r>
      <w:r w:rsidR="002409CD">
        <w:rPr>
          <w:rFonts w:ascii="Arial" w:hAnsi="Arial" w:cs="Arial"/>
          <w:lang w:eastAsia="zh-CN"/>
        </w:rPr>
        <w:t xml:space="preserve"> </w:t>
      </w:r>
      <w:r w:rsidR="00780FCB">
        <w:rPr>
          <w:rFonts w:ascii="Arial" w:hAnsi="Arial" w:cs="Arial"/>
        </w:rPr>
        <w:t xml:space="preserve">RAN2 </w:t>
      </w:r>
      <w:r w:rsidR="00410C7F">
        <w:rPr>
          <w:rFonts w:ascii="Arial" w:hAnsi="Arial" w:cs="Arial"/>
        </w:rPr>
        <w:t>have</w:t>
      </w:r>
      <w:r w:rsidR="00596BA3">
        <w:rPr>
          <w:rFonts w:ascii="Arial" w:hAnsi="Arial" w:cs="Arial"/>
        </w:rPr>
        <w:t xml:space="preserve"> </w:t>
      </w:r>
      <w:r w:rsidR="007C3B44">
        <w:rPr>
          <w:rFonts w:ascii="Arial" w:hAnsi="Arial" w:cs="Arial"/>
        </w:rPr>
        <w:t xml:space="preserve">implemented some features and </w:t>
      </w:r>
      <w:r w:rsidR="002F432E">
        <w:rPr>
          <w:rFonts w:ascii="Arial" w:hAnsi="Arial" w:cs="Arial"/>
        </w:rPr>
        <w:t xml:space="preserve">have </w:t>
      </w:r>
      <w:r w:rsidR="00596BA3">
        <w:rPr>
          <w:rFonts w:ascii="Arial" w:hAnsi="Arial" w:cs="Arial"/>
        </w:rPr>
        <w:t xml:space="preserve">following </w:t>
      </w:r>
      <w:r w:rsidR="00410C7F">
        <w:rPr>
          <w:rFonts w:ascii="Arial" w:hAnsi="Arial" w:cs="Arial"/>
        </w:rPr>
        <w:t>questions</w:t>
      </w:r>
      <w:r w:rsidR="006B3283">
        <w:rPr>
          <w:rFonts w:ascii="Arial" w:hAnsi="Arial" w:cs="Arial"/>
        </w:rPr>
        <w:t xml:space="preserve"> and recommendations</w:t>
      </w:r>
      <w:r w:rsidR="00410C7F">
        <w:rPr>
          <w:rFonts w:ascii="Arial" w:hAnsi="Arial" w:cs="Arial"/>
        </w:rPr>
        <w:t xml:space="preserve"> regarding</w:t>
      </w:r>
      <w:r w:rsidR="00596BA3">
        <w:rPr>
          <w:rFonts w:ascii="Arial" w:hAnsi="Arial" w:cs="Arial"/>
        </w:rPr>
        <w:t xml:space="preserve"> </w:t>
      </w:r>
      <w:r w:rsidR="006B328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RAN1 feature</w:t>
      </w:r>
      <w:r w:rsidR="004217A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list</w:t>
      </w:r>
      <w:r w:rsidR="00F20024" w:rsidRPr="000E2BB7">
        <w:rPr>
          <w:rFonts w:ascii="Arial" w:hAnsi="Arial" w:cs="Arial"/>
        </w:rPr>
        <w:t>:</w:t>
      </w:r>
    </w:p>
    <w:p w14:paraId="06B3341E" w14:textId="0B8C188F" w:rsidR="00200EE0" w:rsidRPr="000E2BB7" w:rsidRDefault="00410C7F" w:rsidP="00200EE0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>Topic</w:t>
      </w:r>
      <w:r w:rsidR="00200EE0" w:rsidRPr="000E2BB7">
        <w:rPr>
          <w:rFonts w:ascii="Arial" w:hAnsi="Arial" w:cs="Arial"/>
          <w:b/>
          <w:bCs/>
        </w:rPr>
        <w:t xml:space="preserve"> 1: FG 53-2</w:t>
      </w:r>
    </w:p>
    <w:p w14:paraId="23E31C5F" w14:textId="5C8DBCF6" w:rsidR="00200EE0" w:rsidRPr="000E2BB7" w:rsidRDefault="00200EE0" w:rsidP="00200EE0">
      <w:pPr>
        <w:spacing w:before="120" w:after="120"/>
        <w:rPr>
          <w:rFonts w:ascii="Arial" w:hAnsi="Arial" w:cs="Arial"/>
        </w:rPr>
      </w:pPr>
      <w:r w:rsidRPr="000E2BB7">
        <w:rPr>
          <w:rFonts w:ascii="Arial" w:hAnsi="Arial" w:cs="Arial"/>
        </w:rPr>
        <w:t xml:space="preserve">According to revised WID RP-233999, Option B-1-2 (i.e. support of BM/RLM/BFD based on SSB outside the active BWP with interruptions) is removed from the WID. Hence, RAN2 </w:t>
      </w:r>
      <w:r w:rsidR="008112A8">
        <w:rPr>
          <w:rFonts w:ascii="Arial" w:hAnsi="Arial" w:cs="Arial"/>
        </w:rPr>
        <w:t>thinks</w:t>
      </w:r>
      <w:r w:rsidR="008112A8" w:rsidRPr="000E2BB7">
        <w:rPr>
          <w:rFonts w:ascii="Arial" w:hAnsi="Arial" w:cs="Arial"/>
        </w:rPr>
        <w:t xml:space="preserve"> </w:t>
      </w:r>
      <w:r w:rsidRPr="000E2BB7">
        <w:rPr>
          <w:rFonts w:ascii="Arial" w:hAnsi="Arial" w:cs="Arial"/>
        </w:rPr>
        <w:t xml:space="preserve">the corresponding capability </w:t>
      </w:r>
      <w:r w:rsidR="008112A8">
        <w:rPr>
          <w:rFonts w:ascii="Arial" w:hAnsi="Arial" w:cs="Arial"/>
        </w:rPr>
        <w:t>need</w:t>
      </w:r>
      <w:r w:rsidR="008112A8" w:rsidRPr="000E2BB7">
        <w:rPr>
          <w:rFonts w:ascii="Arial" w:hAnsi="Arial" w:cs="Arial"/>
        </w:rPr>
        <w:t xml:space="preserve"> </w:t>
      </w:r>
      <w:r w:rsidRPr="000E2BB7">
        <w:rPr>
          <w:rFonts w:ascii="Arial" w:hAnsi="Arial" w:cs="Arial"/>
        </w:rPr>
        <w:t xml:space="preserve">not </w:t>
      </w:r>
      <w:r w:rsidR="008112A8">
        <w:rPr>
          <w:rFonts w:ascii="Arial" w:hAnsi="Arial" w:cs="Arial"/>
        </w:rPr>
        <w:t xml:space="preserve">to </w:t>
      </w:r>
      <w:r w:rsidRPr="000E2BB7">
        <w:rPr>
          <w:rFonts w:ascii="Arial" w:hAnsi="Arial" w:cs="Arial"/>
        </w:rPr>
        <w:t>be implemented and respectfully asks RAN1 to update the feature</w:t>
      </w:r>
      <w:r w:rsidR="004217AF">
        <w:rPr>
          <w:rFonts w:ascii="Arial" w:hAnsi="Arial" w:cs="Arial"/>
        </w:rPr>
        <w:t>s</w:t>
      </w:r>
      <w:r w:rsidRPr="000E2BB7">
        <w:rPr>
          <w:rFonts w:ascii="Arial" w:hAnsi="Arial" w:cs="Arial"/>
        </w:rPr>
        <w:t xml:space="preserve"> list accordingly.</w:t>
      </w:r>
    </w:p>
    <w:p w14:paraId="63063B29" w14:textId="77777777" w:rsidR="00200EE0" w:rsidRPr="000E2BB7" w:rsidRDefault="00200EE0" w:rsidP="00780FCB">
      <w:pPr>
        <w:spacing w:before="120" w:after="120"/>
        <w:rPr>
          <w:rFonts w:ascii="Arial" w:hAnsi="Arial" w:cs="Arial"/>
        </w:rPr>
      </w:pPr>
    </w:p>
    <w:p w14:paraId="510FB064" w14:textId="5D417BDF" w:rsidR="00586C79" w:rsidRPr="000E2BB7" w:rsidRDefault="00410C7F" w:rsidP="004C31AD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>Topic</w:t>
      </w:r>
      <w:r w:rsidR="00586C79" w:rsidRPr="000E2BB7">
        <w:rPr>
          <w:rFonts w:ascii="Arial" w:hAnsi="Arial" w:cs="Arial"/>
          <w:b/>
          <w:bCs/>
        </w:rPr>
        <w:t xml:space="preserve"> </w:t>
      </w:r>
      <w:r w:rsidR="00200EE0" w:rsidRPr="000E2BB7">
        <w:rPr>
          <w:rFonts w:ascii="Arial" w:hAnsi="Arial" w:cs="Arial"/>
          <w:b/>
          <w:bCs/>
        </w:rPr>
        <w:t>2</w:t>
      </w:r>
      <w:r w:rsidR="00586C79" w:rsidRPr="000E2BB7">
        <w:rPr>
          <w:rFonts w:ascii="Arial" w:hAnsi="Arial" w:cs="Arial"/>
          <w:b/>
          <w:bCs/>
        </w:rPr>
        <w:t>: FG 55-</w:t>
      </w:r>
      <w:r w:rsidRPr="000E2BB7">
        <w:rPr>
          <w:rFonts w:ascii="Arial" w:hAnsi="Arial" w:cs="Arial"/>
          <w:b/>
          <w:bCs/>
        </w:rPr>
        <w:t>6 family</w:t>
      </w:r>
    </w:p>
    <w:p w14:paraId="19B786BB" w14:textId="342793E6" w:rsidR="00586C79" w:rsidRPr="000E2BB7" w:rsidRDefault="00087DB7" w:rsidP="00780FCB">
      <w:pPr>
        <w:spacing w:before="120" w:after="120"/>
        <w:rPr>
          <w:rFonts w:ascii="Arial" w:hAnsi="Arial" w:cs="Arial"/>
        </w:rPr>
      </w:pPr>
      <w:r w:rsidRPr="000E2BB7">
        <w:rPr>
          <w:rFonts w:ascii="Arial" w:hAnsi="Arial" w:cs="Arial"/>
        </w:rPr>
        <w:t>In RAN1 feature</w:t>
      </w:r>
      <w:r w:rsidR="004217AF">
        <w:rPr>
          <w:rFonts w:ascii="Arial" w:hAnsi="Arial" w:cs="Arial"/>
        </w:rPr>
        <w:t>s</w:t>
      </w:r>
      <w:r w:rsidRPr="000E2BB7">
        <w:rPr>
          <w:rFonts w:ascii="Arial" w:hAnsi="Arial" w:cs="Arial"/>
        </w:rPr>
        <w:t xml:space="preserve"> list, </w:t>
      </w:r>
      <w:r w:rsidR="00410C7F" w:rsidRPr="000E2BB7">
        <w:rPr>
          <w:rFonts w:ascii="Arial" w:hAnsi="Arial" w:cs="Arial"/>
        </w:rPr>
        <w:t>FG55-6a/c/d/e/f/g</w:t>
      </w:r>
      <w:r w:rsidR="00750ADA" w:rsidRPr="000E2BB7">
        <w:rPr>
          <w:rFonts w:ascii="Arial" w:hAnsi="Arial" w:cs="Arial"/>
        </w:rPr>
        <w:t xml:space="preserve"> are required to indicate the same value for the same position in all </w:t>
      </w:r>
      <w:proofErr w:type="spellStart"/>
      <w:r w:rsidR="00750ADA" w:rsidRPr="007D47C6">
        <w:rPr>
          <w:rFonts w:ascii="Arial" w:hAnsi="Arial" w:cs="Arial"/>
          <w:i/>
          <w:iCs/>
        </w:rPr>
        <w:t>FeatureSetsPerBands</w:t>
      </w:r>
      <w:proofErr w:type="spellEnd"/>
      <w:r w:rsidR="00750ADA" w:rsidRPr="000E2BB7">
        <w:rPr>
          <w:rFonts w:ascii="Arial" w:hAnsi="Arial" w:cs="Arial"/>
        </w:rPr>
        <w:t xml:space="preserve"> in the indicated </w:t>
      </w:r>
      <w:proofErr w:type="spellStart"/>
      <w:r w:rsidR="00750ADA" w:rsidRPr="007D47C6">
        <w:rPr>
          <w:rFonts w:ascii="Arial" w:hAnsi="Arial" w:cs="Arial"/>
          <w:i/>
          <w:iCs/>
        </w:rPr>
        <w:t>FeatureSetCombination</w:t>
      </w:r>
      <w:proofErr w:type="spellEnd"/>
      <w:r w:rsidR="00750ADA" w:rsidRPr="000E2BB7">
        <w:rPr>
          <w:rFonts w:ascii="Arial" w:hAnsi="Arial" w:cs="Arial"/>
        </w:rPr>
        <w:t xml:space="preserve">. </w:t>
      </w:r>
      <w:r w:rsidR="004A184E" w:rsidRPr="000E2BB7">
        <w:rPr>
          <w:rFonts w:ascii="Arial" w:hAnsi="Arial" w:cs="Arial"/>
        </w:rPr>
        <w:t>Based on RAN2’s understanding, FG 55-6 family is relevant to FG11-2 family and FG 55-6a/c/d/e/f/g can thus use the same granularity as FG 11-2a/c/d/e/f/g which is per band combination</w:t>
      </w:r>
      <w:r w:rsidR="007D47C6">
        <w:rPr>
          <w:rFonts w:ascii="Arial" w:hAnsi="Arial" w:cs="Arial"/>
        </w:rPr>
        <w:t>.</w:t>
      </w:r>
      <w:r w:rsidR="00750ADA" w:rsidRPr="000E2BB7">
        <w:rPr>
          <w:rFonts w:ascii="Arial" w:hAnsi="Arial" w:cs="Arial"/>
        </w:rPr>
        <w:t xml:space="preserve"> Therefore, RAN2 redefined </w:t>
      </w:r>
      <w:r w:rsidR="00410C7F" w:rsidRPr="000E2BB7">
        <w:rPr>
          <w:rFonts w:ascii="Arial" w:hAnsi="Arial" w:cs="Arial"/>
        </w:rPr>
        <w:t>FG55-6a/c/d/e/f/g</w:t>
      </w:r>
      <w:r w:rsidR="00C00559" w:rsidRPr="000E2BB7">
        <w:rPr>
          <w:rFonts w:ascii="Arial" w:hAnsi="Arial" w:cs="Arial"/>
        </w:rPr>
        <w:t xml:space="preserve"> </w:t>
      </w:r>
      <w:r w:rsidR="005514F7" w:rsidRPr="000E2BB7">
        <w:rPr>
          <w:rFonts w:ascii="Arial" w:hAnsi="Arial" w:cs="Arial"/>
        </w:rPr>
        <w:t xml:space="preserve">as </w:t>
      </w:r>
      <w:r w:rsidR="00752A3A" w:rsidRPr="000E2BB7">
        <w:rPr>
          <w:rFonts w:ascii="Arial" w:hAnsi="Arial" w:cs="Arial"/>
        </w:rPr>
        <w:t xml:space="preserve">per </w:t>
      </w:r>
      <w:r w:rsidR="00BF2801" w:rsidRPr="000E2BB7">
        <w:rPr>
          <w:rFonts w:ascii="Arial" w:hAnsi="Arial" w:cs="Arial"/>
        </w:rPr>
        <w:t>BC</w:t>
      </w:r>
      <w:r w:rsidR="00752A3A" w:rsidRPr="000E2BB7">
        <w:rPr>
          <w:rFonts w:ascii="Arial" w:hAnsi="Arial" w:cs="Arial"/>
        </w:rPr>
        <w:t xml:space="preserve"> instead of </w:t>
      </w:r>
      <w:r w:rsidR="00BF2801" w:rsidRPr="000E2BB7">
        <w:rPr>
          <w:rFonts w:ascii="Arial" w:hAnsi="Arial" w:cs="Arial"/>
        </w:rPr>
        <w:t>per FS</w:t>
      </w:r>
      <w:r w:rsidR="00345465" w:rsidRPr="000E2BB7">
        <w:rPr>
          <w:rFonts w:ascii="Arial" w:hAnsi="Arial" w:cs="Arial"/>
        </w:rPr>
        <w:t xml:space="preserve"> and </w:t>
      </w:r>
      <w:r w:rsidR="0090694F">
        <w:rPr>
          <w:rFonts w:ascii="Arial" w:hAnsi="Arial" w:cs="Arial"/>
        </w:rPr>
        <w:t>will not</w:t>
      </w:r>
      <w:r w:rsidR="0090694F" w:rsidRPr="000E2BB7">
        <w:rPr>
          <w:rFonts w:ascii="Arial" w:hAnsi="Arial" w:cs="Arial"/>
        </w:rPr>
        <w:t xml:space="preserve"> </w:t>
      </w:r>
      <w:r w:rsidR="0083547E" w:rsidRPr="000E2BB7">
        <w:rPr>
          <w:rFonts w:ascii="Arial" w:hAnsi="Arial" w:cs="Arial"/>
        </w:rPr>
        <w:t>implement</w:t>
      </w:r>
      <w:r w:rsidR="00345465" w:rsidRPr="000E2BB7">
        <w:rPr>
          <w:rFonts w:ascii="Arial" w:hAnsi="Arial" w:cs="Arial"/>
        </w:rPr>
        <w:t xml:space="preserve"> </w:t>
      </w:r>
      <w:r w:rsidR="00055B77" w:rsidRPr="000E2BB7">
        <w:rPr>
          <w:rFonts w:ascii="Arial" w:hAnsi="Arial" w:cs="Arial"/>
        </w:rPr>
        <w:t xml:space="preserve">“A UE shall indicate the same value for the same position in all </w:t>
      </w:r>
      <w:proofErr w:type="spellStart"/>
      <w:r w:rsidR="00055B77" w:rsidRPr="007D47C6">
        <w:rPr>
          <w:rFonts w:ascii="Arial" w:hAnsi="Arial" w:cs="Arial"/>
          <w:i/>
          <w:iCs/>
        </w:rPr>
        <w:t>FeatureSetsPerBands</w:t>
      </w:r>
      <w:proofErr w:type="spellEnd"/>
      <w:r w:rsidR="00055B77" w:rsidRPr="000E2BB7">
        <w:rPr>
          <w:rFonts w:ascii="Arial" w:hAnsi="Arial" w:cs="Arial"/>
        </w:rPr>
        <w:t xml:space="preserve"> in the indicated </w:t>
      </w:r>
      <w:proofErr w:type="spellStart"/>
      <w:r w:rsidR="00055B77" w:rsidRPr="007D47C6">
        <w:rPr>
          <w:rFonts w:ascii="Arial" w:hAnsi="Arial" w:cs="Arial"/>
          <w:i/>
          <w:iCs/>
        </w:rPr>
        <w:t>FeatureSetCombination</w:t>
      </w:r>
      <w:proofErr w:type="spellEnd"/>
      <w:r w:rsidR="00055B77" w:rsidRPr="000E2BB7">
        <w:rPr>
          <w:rFonts w:ascii="Arial" w:hAnsi="Arial" w:cs="Arial"/>
        </w:rPr>
        <w:t>” in the</w:t>
      </w:r>
      <w:r w:rsidR="003B5ED9">
        <w:rPr>
          <w:rFonts w:ascii="Arial" w:hAnsi="Arial" w:cs="Arial"/>
        </w:rPr>
        <w:t xml:space="preserve"> updated</w:t>
      </w:r>
      <w:r w:rsidR="00055B77" w:rsidRPr="000E2BB7">
        <w:rPr>
          <w:rFonts w:ascii="Arial" w:hAnsi="Arial" w:cs="Arial"/>
        </w:rPr>
        <w:t xml:space="preserve"> parameter definition</w:t>
      </w:r>
      <w:r w:rsidR="003B5ED9">
        <w:rPr>
          <w:rFonts w:ascii="Arial" w:hAnsi="Arial" w:cs="Arial"/>
        </w:rPr>
        <w:t xml:space="preserve"> </w:t>
      </w:r>
      <w:r w:rsidR="00544462">
        <w:rPr>
          <w:rFonts w:ascii="Arial" w:hAnsi="Arial" w:cs="Arial"/>
        </w:rPr>
        <w:t xml:space="preserve">in </w:t>
      </w:r>
      <w:r w:rsidR="003B5ED9">
        <w:rPr>
          <w:rFonts w:ascii="Arial" w:hAnsi="Arial" w:cs="Arial"/>
        </w:rPr>
        <w:t>T</w:t>
      </w:r>
      <w:r w:rsidR="00544462">
        <w:rPr>
          <w:rFonts w:ascii="Arial" w:hAnsi="Arial" w:cs="Arial"/>
        </w:rPr>
        <w:t>S 38.306</w:t>
      </w:r>
      <w:r w:rsidR="00BF2801" w:rsidRPr="000E2BB7">
        <w:rPr>
          <w:rFonts w:ascii="Arial" w:hAnsi="Arial" w:cs="Arial"/>
        </w:rPr>
        <w:t>.</w:t>
      </w:r>
      <w:r w:rsidR="0084761B" w:rsidRPr="000E2BB7">
        <w:rPr>
          <w:rFonts w:ascii="Arial" w:hAnsi="Arial" w:cs="Arial"/>
        </w:rPr>
        <w:t xml:space="preserve"> Implementation in TS 38.306 can be found as below:</w:t>
      </w:r>
    </w:p>
    <w:tbl>
      <w:tblPr>
        <w:tblW w:w="9841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8"/>
        <w:gridCol w:w="810"/>
        <w:gridCol w:w="6300"/>
        <w:gridCol w:w="709"/>
        <w:gridCol w:w="567"/>
        <w:gridCol w:w="709"/>
        <w:gridCol w:w="728"/>
      </w:tblGrid>
      <w:tr w:rsidR="00A70522" w:rsidRPr="000E2BB7" w14:paraId="0573E7ED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31DDD2EB" w14:textId="42D9842B" w:rsidR="00A70522" w:rsidRPr="000E2BB7" w:rsidRDefault="00A70522" w:rsidP="00DF52BD">
            <w:pPr>
              <w:pStyle w:val="TAL"/>
              <w:rPr>
                <w:b/>
                <w:bCs/>
              </w:rPr>
            </w:pPr>
            <w:r w:rsidRPr="000E2BB7">
              <w:rPr>
                <w:b/>
                <w:bCs/>
              </w:rPr>
              <w:lastRenderedPageBreak/>
              <w:t>FG</w:t>
            </w:r>
          </w:p>
        </w:tc>
        <w:tc>
          <w:tcPr>
            <w:tcW w:w="6300" w:type="dxa"/>
          </w:tcPr>
          <w:p w14:paraId="0036B7FE" w14:textId="330DC225" w:rsidR="00A70522" w:rsidRPr="000E2BB7" w:rsidRDefault="00A70522" w:rsidP="00DF52BD">
            <w:pPr>
              <w:pStyle w:val="TAL"/>
              <w:rPr>
                <w:b/>
                <w:bCs/>
                <w:i/>
              </w:rPr>
            </w:pPr>
            <w:r w:rsidRPr="000E2BB7">
              <w:rPr>
                <w:b/>
                <w:bCs/>
              </w:rPr>
              <w:t>Definitions for parameters</w:t>
            </w:r>
          </w:p>
        </w:tc>
        <w:tc>
          <w:tcPr>
            <w:tcW w:w="709" w:type="dxa"/>
          </w:tcPr>
          <w:p w14:paraId="4E3D4BA3" w14:textId="714822F2" w:rsidR="00A70522" w:rsidRPr="000E2BB7" w:rsidRDefault="00A70522" w:rsidP="00DF52B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0E2BB7">
              <w:rPr>
                <w:b/>
                <w:bCs/>
              </w:rPr>
              <w:t>Per</w:t>
            </w:r>
          </w:p>
        </w:tc>
        <w:tc>
          <w:tcPr>
            <w:tcW w:w="567" w:type="dxa"/>
          </w:tcPr>
          <w:p w14:paraId="208B872E" w14:textId="7771A24F" w:rsidR="00A70522" w:rsidRPr="00B43C06" w:rsidRDefault="00A70522" w:rsidP="00DF52B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B43C06">
              <w:rPr>
                <w:b/>
                <w:bCs/>
              </w:rPr>
              <w:t>M</w:t>
            </w:r>
          </w:p>
        </w:tc>
        <w:tc>
          <w:tcPr>
            <w:tcW w:w="709" w:type="dxa"/>
          </w:tcPr>
          <w:p w14:paraId="5D6CAF67" w14:textId="77777777" w:rsidR="00A70522" w:rsidRPr="000E2BB7" w:rsidRDefault="00A70522" w:rsidP="00DF52BD">
            <w:pPr>
              <w:pStyle w:val="TAH"/>
            </w:pPr>
            <w:r w:rsidRPr="000E2BB7">
              <w:t>FDD-TDD</w:t>
            </w:r>
          </w:p>
          <w:p w14:paraId="23CDC535" w14:textId="2D91E241" w:rsidR="00A70522" w:rsidRPr="000E2BB7" w:rsidRDefault="00A70522" w:rsidP="00DF52BD">
            <w:pPr>
              <w:pStyle w:val="TAL"/>
              <w:jc w:val="center"/>
              <w:rPr>
                <w:bCs/>
                <w:iCs/>
              </w:rPr>
            </w:pPr>
            <w:r w:rsidRPr="000E2BB7">
              <w:t>DIFF</w:t>
            </w:r>
          </w:p>
        </w:tc>
        <w:tc>
          <w:tcPr>
            <w:tcW w:w="728" w:type="dxa"/>
          </w:tcPr>
          <w:p w14:paraId="50A1974D" w14:textId="77777777" w:rsidR="00A70522" w:rsidRPr="000E2BB7" w:rsidRDefault="00A70522" w:rsidP="00DF52BD">
            <w:pPr>
              <w:pStyle w:val="TAH"/>
            </w:pPr>
            <w:r w:rsidRPr="000E2BB7">
              <w:t>FR1-FR2</w:t>
            </w:r>
          </w:p>
          <w:p w14:paraId="28133F66" w14:textId="62364DF2" w:rsidR="00A70522" w:rsidRPr="000E2BB7" w:rsidRDefault="00A70522" w:rsidP="00DF52BD">
            <w:pPr>
              <w:pStyle w:val="TAL"/>
              <w:jc w:val="center"/>
              <w:rPr>
                <w:bCs/>
                <w:iCs/>
              </w:rPr>
            </w:pPr>
            <w:r w:rsidRPr="000E2BB7">
              <w:t>DIFF</w:t>
            </w:r>
          </w:p>
        </w:tc>
      </w:tr>
      <w:tr w:rsidR="00A70522" w:rsidRPr="000E2BB7" w14:paraId="5B72600D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22A2C099" w14:textId="77D4E6EA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55-6a</w:t>
            </w:r>
          </w:p>
        </w:tc>
        <w:tc>
          <w:tcPr>
            <w:tcW w:w="6300" w:type="dxa"/>
          </w:tcPr>
          <w:p w14:paraId="70B98761" w14:textId="6E1B268C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pdcch-MonitoringCA-r18</w:t>
            </w:r>
          </w:p>
          <w:p w14:paraId="188B7AA8" w14:textId="77777777" w:rsidR="00A70522" w:rsidRPr="000E2BB7" w:rsidRDefault="00A70522" w:rsidP="00067D01">
            <w:pPr>
              <w:pStyle w:val="TAL"/>
            </w:pPr>
            <w:r w:rsidRPr="000E2BB7">
              <w:rPr>
                <w:bCs/>
                <w:iCs/>
              </w:rPr>
              <w:t xml:space="preserve">Indicates whether the UE supports capability on the number of CCs for monitoring a maximum number of BDs and non-overlapped CCEs per span when configured with DL CA with Rel-16 PDCCH monitoring capability on all the serving cells. </w:t>
            </w:r>
            <w:r w:rsidRPr="000E2BB7">
              <w:t>This capability signalling comprises the following parameters:</w:t>
            </w:r>
          </w:p>
          <w:p w14:paraId="39ED32CF" w14:textId="77777777" w:rsidR="00A70522" w:rsidRPr="000E2BB7" w:rsidRDefault="00A70522" w:rsidP="00067D0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>-</w:t>
            </w:r>
            <w:r w:rsidRPr="000E2BB7">
              <w:rPr>
                <w:rFonts w:ascii="Arial" w:hAnsi="Arial" w:cs="Arial"/>
                <w:sz w:val="18"/>
                <w:szCs w:val="18"/>
              </w:rPr>
              <w:tab/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maxNumberOfMonitoringCC-r18 </w:t>
            </w:r>
            <w:r w:rsidRPr="000E2BB7">
              <w:rPr>
                <w:rFonts w:ascii="Arial" w:hAnsi="Arial" w:cs="Arial"/>
                <w:sz w:val="18"/>
                <w:szCs w:val="18"/>
              </w:rPr>
              <w:t>indicates the number of CCs for monitoring a maximum number of BDs and non-overlapped CCEs per span when configured with DL CA with Rel-16 PDCCH monitoring capability on all the serving cells;</w:t>
            </w:r>
          </w:p>
          <w:p w14:paraId="5BC2F661" w14:textId="77777777" w:rsidR="00A70522" w:rsidRPr="000E2BB7" w:rsidRDefault="00A70522" w:rsidP="00067D01">
            <w:pPr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>-</w:t>
            </w:r>
            <w:r w:rsidRPr="000E2BB7">
              <w:rPr>
                <w:rFonts w:ascii="Arial" w:hAnsi="Arial" w:cs="Arial"/>
                <w:sz w:val="18"/>
                <w:szCs w:val="18"/>
              </w:rPr>
              <w:tab/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supportedSpanArrangement-r18 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indicates the supported span arrangement for CA. Value </w:t>
            </w:r>
            <w:proofErr w:type="spellStart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alignedOnly</w:t>
            </w:r>
            <w:proofErr w:type="spellEnd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indicates the supported span arrangement for CA is aligned spans only, Value </w:t>
            </w:r>
            <w:proofErr w:type="spellStart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alignedAndNonAligned</w:t>
            </w:r>
            <w:proofErr w:type="spellEnd"/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0E2BB7">
              <w:rPr>
                <w:rFonts w:ascii="Arial" w:hAnsi="Arial" w:cs="Arial"/>
                <w:sz w:val="18"/>
                <w:szCs w:val="18"/>
              </w:rPr>
              <w:t>indicates the supported span arrangement for CA includes aligned spans and non-aligned spans.</w:t>
            </w:r>
          </w:p>
          <w:p w14:paraId="6172D681" w14:textId="17B7E042" w:rsidR="00A70522" w:rsidRPr="000E2BB7" w:rsidDel="00544462" w:rsidRDefault="00A70522" w:rsidP="00067D01">
            <w:pPr>
              <w:pStyle w:val="TAL"/>
              <w:rPr>
                <w:del w:id="0" w:author="Intel-Ziyi" w:date="2024-02-26T15:11:00Z"/>
              </w:rPr>
            </w:pPr>
            <w:del w:id="1" w:author="Intel-Ziyi" w:date="2024-02-26T15:11:00Z">
              <w:r w:rsidRPr="000E2BB7" w:rsidDel="00544462">
                <w:delText xml:space="preserve">A UE shall indicate the same value for the same position in all </w:delText>
              </w:r>
              <w:r w:rsidRPr="000E2BB7" w:rsidDel="00544462">
                <w:rPr>
                  <w:i/>
                  <w:iCs/>
                </w:rPr>
                <w:delText>FeatureSetsPerBands</w:delText>
              </w:r>
              <w:r w:rsidRPr="000E2BB7" w:rsidDel="00544462">
                <w:delText xml:space="preserve"> in the indicated </w:delText>
              </w:r>
              <w:r w:rsidRPr="000E2BB7" w:rsidDel="00544462">
                <w:rPr>
                  <w:i/>
                  <w:iCs/>
                </w:rPr>
                <w:delText>FeatureSetCombination</w:delText>
              </w:r>
              <w:r w:rsidRPr="000E2BB7" w:rsidDel="00544462">
                <w:delText>.</w:delText>
              </w:r>
            </w:del>
          </w:p>
          <w:p w14:paraId="0D9C08F4" w14:textId="77777777" w:rsidR="00A70522" w:rsidRPr="000E2BB7" w:rsidRDefault="00A70522" w:rsidP="00067D01">
            <w:pPr>
              <w:pStyle w:val="TAL"/>
            </w:pPr>
          </w:p>
          <w:p w14:paraId="3610364F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rFonts w:cs="Arial"/>
                <w:i/>
                <w:iCs/>
                <w:szCs w:val="18"/>
              </w:rPr>
              <w:t>pdcch-MonitoringCA-r16</w:t>
            </w:r>
            <w:r w:rsidRPr="000E2BB7">
              <w:rPr>
                <w:rFonts w:cs="Arial"/>
                <w:szCs w:val="18"/>
              </w:rPr>
              <w:t xml:space="preserve"> 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003AFC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EE3978F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3A23C4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7ACF60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621E040B" w14:textId="77777777" w:rsidTr="00A70522">
        <w:trPr>
          <w:gridBefore w:val="1"/>
          <w:wBefore w:w="18" w:type="dxa"/>
          <w:cantSplit/>
          <w:tblHeader/>
        </w:trPr>
        <w:tc>
          <w:tcPr>
            <w:tcW w:w="810" w:type="dxa"/>
          </w:tcPr>
          <w:p w14:paraId="29B97479" w14:textId="45BC0F9E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55-6c</w:t>
            </w:r>
          </w:p>
        </w:tc>
        <w:tc>
          <w:tcPr>
            <w:tcW w:w="6300" w:type="dxa"/>
          </w:tcPr>
          <w:p w14:paraId="1F443004" w14:textId="107D15C9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pdcch-BlindDetectionCA-Mixed-r18</w:t>
            </w:r>
          </w:p>
          <w:p w14:paraId="15F2BB6F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combinations of the capability on the number of CCs for CCE/BD scaling with DL CA with mix of Rel. 16 and Rel. 15 PDCCH monitoring capabilities on different carriers.</w:t>
            </w:r>
          </w:p>
          <w:p w14:paraId="1C0D4AB9" w14:textId="77777777" w:rsidR="00A70522" w:rsidRPr="000E2BB7" w:rsidRDefault="00A70522" w:rsidP="00067D01">
            <w:pPr>
              <w:pStyle w:val="TAL"/>
            </w:pPr>
            <w:r w:rsidRPr="000E2BB7">
              <w:t>The capability signalling comprises the following parameters:</w:t>
            </w:r>
          </w:p>
          <w:p w14:paraId="44F853EE" w14:textId="77777777" w:rsidR="00A70522" w:rsidRPr="000E2BB7" w:rsidRDefault="00A70522" w:rsidP="00067D01">
            <w:pPr>
              <w:pStyle w:val="B1"/>
              <w:rPr>
                <w:rFonts w:cs="Arial"/>
                <w:sz w:val="18"/>
                <w:szCs w:val="18"/>
              </w:rPr>
            </w:pPr>
            <w:r w:rsidRPr="000E2BB7">
              <w:rPr>
                <w:rFonts w:cs="Arial"/>
                <w:i/>
                <w:iCs/>
                <w:sz w:val="18"/>
                <w:szCs w:val="18"/>
              </w:rPr>
              <w:t>-</w:t>
            </w:r>
            <w:r w:rsidRPr="000E2BB7">
              <w:rPr>
                <w:rFonts w:cs="Arial"/>
                <w:sz w:val="18"/>
                <w:szCs w:val="18"/>
              </w:rPr>
              <w:tab/>
              <w:t>blindDetectionCA-Mixed-r18 indicates the supported combination(s) of (</w:t>
            </w:r>
            <w:r w:rsidRPr="000E2BB7">
              <w:rPr>
                <w:rFonts w:cs="Arial"/>
                <w:i/>
                <w:sz w:val="18"/>
                <w:szCs w:val="18"/>
              </w:rPr>
              <w:t>pdcch-BlindDetectionCA-R15</w:t>
            </w:r>
            <w:r w:rsidRPr="000E2BB7">
              <w:rPr>
                <w:rFonts w:cs="Arial"/>
                <w:sz w:val="18"/>
                <w:szCs w:val="18"/>
              </w:rPr>
              <w:t xml:space="preserve">, </w:t>
            </w:r>
            <w:r w:rsidRPr="000E2BB7">
              <w:rPr>
                <w:rFonts w:cs="Arial"/>
                <w:i/>
                <w:sz w:val="18"/>
                <w:szCs w:val="18"/>
              </w:rPr>
              <w:t>pdcch-BlindDetectionCA-R16</w:t>
            </w:r>
            <w:r w:rsidRPr="000E2BB7">
              <w:rPr>
                <w:rFonts w:cs="Arial"/>
                <w:sz w:val="18"/>
                <w:szCs w:val="18"/>
              </w:rPr>
              <w:t>)</w:t>
            </w:r>
          </w:p>
          <w:p w14:paraId="05B89832" w14:textId="77777777" w:rsidR="00A70522" w:rsidRPr="000E2BB7" w:rsidRDefault="00A70522" w:rsidP="00067D01">
            <w:pPr>
              <w:pStyle w:val="B1"/>
              <w:rPr>
                <w:rFonts w:cs="Arial"/>
                <w:sz w:val="18"/>
                <w:szCs w:val="18"/>
              </w:rPr>
            </w:pPr>
            <w:r w:rsidRPr="000E2BB7">
              <w:rPr>
                <w:rFonts w:cs="Arial"/>
                <w:i/>
                <w:iCs/>
                <w:sz w:val="18"/>
                <w:szCs w:val="18"/>
              </w:rPr>
              <w:t>-</w:t>
            </w:r>
            <w:r w:rsidRPr="000E2BB7">
              <w:rPr>
                <w:rFonts w:cs="Arial"/>
                <w:sz w:val="18"/>
                <w:szCs w:val="18"/>
              </w:rPr>
              <w:tab/>
            </w:r>
            <w:r w:rsidRPr="000E2BB7">
              <w:rPr>
                <w:rFonts w:cs="Arial"/>
                <w:i/>
                <w:sz w:val="18"/>
                <w:szCs w:val="18"/>
              </w:rPr>
              <w:t>supportedSpanArrangement-r18</w:t>
            </w:r>
            <w:r w:rsidRPr="000E2BB7">
              <w:rPr>
                <w:rFonts w:cs="Arial"/>
                <w:sz w:val="18"/>
                <w:szCs w:val="18"/>
              </w:rPr>
              <w:t xml:space="preserve"> indicates the supported span arrangement for CA</w:t>
            </w:r>
          </w:p>
          <w:p w14:paraId="15B37BA0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219A6B37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pdcch-BlindDetectionCA-MixedExt-r16</w:t>
            </w:r>
            <w:r w:rsidRPr="000E2BB7">
              <w:t xml:space="preserve">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3C0FD866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46ED9C78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24987226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75FEB6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D5BE56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F39167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69028247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3BBEA22E" w14:textId="6FD3C58D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55-6e</w:t>
            </w:r>
          </w:p>
        </w:tc>
        <w:tc>
          <w:tcPr>
            <w:tcW w:w="6300" w:type="dxa"/>
          </w:tcPr>
          <w:p w14:paraId="14C9CE4A" w14:textId="5994C7B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pdcch-BlindDetectionMCG-SCG-List-r18</w:t>
            </w:r>
          </w:p>
          <w:p w14:paraId="1CFBAA8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 of capability on the number of CCs for CCE/BD scaling for MCG and for SCG when configured for NR-DC operation with mix of Rel. 16 and Rel. 15 PDCCH monitoring capabilities on different carriers.</w:t>
            </w:r>
          </w:p>
          <w:p w14:paraId="7DCAA980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2D5A23D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pdcch-BlindDetectionCG-UE-MixedExt-r16</w:t>
            </w:r>
            <w:r w:rsidRPr="000E2BB7">
              <w:t xml:space="preserve">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38BDD90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63C87DC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3B34EF58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8CED670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2056DDD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5495C6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133E84B3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69FE3AAA" w14:textId="4A51E33A" w:rsidR="00A70522" w:rsidRPr="000E2BB7" w:rsidRDefault="00AC478F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lastRenderedPageBreak/>
              <w:t>55-6g</w:t>
            </w:r>
          </w:p>
        </w:tc>
        <w:tc>
          <w:tcPr>
            <w:tcW w:w="6300" w:type="dxa"/>
          </w:tcPr>
          <w:p w14:paraId="0151AA2E" w14:textId="67169FD2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pdcch-BlindDetectionCA-Mixed-NonAlignedSpan-r18</w:t>
            </w:r>
          </w:p>
          <w:p w14:paraId="34FA5C5C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 of the capability on the number of CCs for CCE/BD scaling with DL CA with mix of Rel. 16 and Rel. 15 PDCCH monitoring capabilities on different carriers with restriction for non-aligned span case.</w:t>
            </w:r>
          </w:p>
          <w:p w14:paraId="03B6115D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 case of non-aligned span when the configured number of cells with Rel-16 PDCCH monitoring is larger than the UE reported value, PDCCH monitoring occasion(s) should be configured only on same symbol(s) every slot.</w:t>
            </w:r>
          </w:p>
          <w:p w14:paraId="7AC4D6E4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6C74D090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pdcch-BlindDetectionCA-Mixed-NonAlignedSpan-r16</w:t>
            </w:r>
            <w:r w:rsidRPr="000E2BB7">
              <w:rPr>
                <w:rFonts w:cs="Arial"/>
                <w:szCs w:val="18"/>
              </w:rPr>
              <w:t xml:space="preserve"> 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587223EA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2DD8AEBC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pdcch-MonitoringMixed-r16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pdcch-MonitoringMixed-r18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6CB43D4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599EFA7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2FACFCA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25333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7021F48D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28A95182" w14:textId="04D3923C" w:rsidR="00A70522" w:rsidRPr="000E2BB7" w:rsidRDefault="009E7AA9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55-6f</w:t>
            </w:r>
          </w:p>
        </w:tc>
        <w:tc>
          <w:tcPr>
            <w:tcW w:w="6300" w:type="dxa"/>
          </w:tcPr>
          <w:p w14:paraId="359EA6A9" w14:textId="533162D4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pdcch-MonitoringCA-NonAlignedSpan-r18</w:t>
            </w:r>
          </w:p>
          <w:p w14:paraId="226C7E62" w14:textId="77777777" w:rsidR="00A70522" w:rsidRPr="000E2BB7" w:rsidRDefault="00A70522" w:rsidP="00067D01">
            <w:pPr>
              <w:pStyle w:val="TAL"/>
              <w:rPr>
                <w:i/>
              </w:rPr>
            </w:pPr>
            <w:r w:rsidRPr="000E2BB7">
              <w:rPr>
                <w:bCs/>
                <w:iCs/>
              </w:rPr>
              <w:t xml:space="preserve">Indicates whether the UE supports capability on the number of CCs for monitoring a maximum number of BDs and non-overlapped CCEs per span when configured with DL CA with </w:t>
            </w:r>
            <w:proofErr w:type="spellStart"/>
            <w:r w:rsidRPr="000E2BB7">
              <w:rPr>
                <w:i/>
              </w:rPr>
              <w:t>pdcch-MonitoringAnyOccasionsWithSpanGap</w:t>
            </w:r>
            <w:proofErr w:type="spellEnd"/>
          </w:p>
          <w:p w14:paraId="3739390A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bCs/>
                <w:iCs/>
              </w:rPr>
              <w:t>on all the serving cells with restriction for non-aligned span case.</w:t>
            </w:r>
          </w:p>
          <w:p w14:paraId="294DFA65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It also indicates whether the UE supports aligned span and non-aligned span. In case of non-aligned span when the configured number of cells</w:t>
            </w:r>
            <w:r w:rsidRPr="000E2BB7">
              <w:rPr>
                <w:iCs/>
              </w:rPr>
              <w:t xml:space="preserve"> with Rel-16 PDCCH monitoring capability</w:t>
            </w:r>
            <w:r w:rsidRPr="000E2BB7">
              <w:rPr>
                <w:rFonts w:cs="Arial"/>
                <w:szCs w:val="18"/>
              </w:rPr>
              <w:t xml:space="preserve"> is larger than the UE reported value, PDCCH monitoring occasion(s) should be configured only on same symbol(s) every slot</w:t>
            </w:r>
          </w:p>
          <w:p w14:paraId="2F8BAC4A" w14:textId="77777777" w:rsidR="00A70522" w:rsidRPr="000E2BB7" w:rsidRDefault="00A70522" w:rsidP="00067D01">
            <w:pPr>
              <w:rPr>
                <w:rFonts w:ascii="Arial" w:hAnsi="Arial" w:cs="Arial"/>
                <w:sz w:val="18"/>
                <w:szCs w:val="18"/>
              </w:rPr>
            </w:pPr>
            <w:r w:rsidRPr="000E2BB7">
              <w:rPr>
                <w:rFonts w:ascii="Arial" w:hAnsi="Arial" w:cs="Arial"/>
                <w:sz w:val="18"/>
                <w:szCs w:val="18"/>
              </w:rPr>
              <w:t xml:space="preserve">The UE supporting this feature shall also indicate support of </w:t>
            </w:r>
            <w:r w:rsidRPr="000E2BB7">
              <w:rPr>
                <w:rFonts w:ascii="Arial" w:hAnsi="Arial" w:cs="Arial"/>
                <w:i/>
                <w:iCs/>
                <w:sz w:val="18"/>
                <w:szCs w:val="18"/>
              </w:rPr>
              <w:t>pdcch-Monitoring-r16</w:t>
            </w:r>
            <w:r w:rsidRPr="000E2BB7">
              <w:rPr>
                <w:rFonts w:ascii="Arial" w:hAnsi="Arial" w:cs="Arial"/>
                <w:sz w:val="18"/>
                <w:szCs w:val="18"/>
              </w:rPr>
              <w:t xml:space="preserve"> for (7,3) or (4,3) span based PDCCH monitoring.</w:t>
            </w:r>
          </w:p>
          <w:p w14:paraId="1C5D642F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 xml:space="preserve">The UE supporting this feature shall also indicate support of </w:t>
            </w:r>
            <w:r w:rsidRPr="000E2BB7">
              <w:rPr>
                <w:rFonts w:cs="Arial"/>
                <w:i/>
                <w:iCs/>
                <w:szCs w:val="18"/>
              </w:rPr>
              <w:t xml:space="preserve">pdcch-MonitoringSpan2-2-r18 </w:t>
            </w:r>
            <w:r w:rsidRPr="000E2BB7">
              <w:rPr>
                <w:rFonts w:cs="Arial"/>
                <w:szCs w:val="18"/>
              </w:rPr>
              <w:t>for (2, 2) span based PDCCH monitoring with additional restriction(s).</w:t>
            </w:r>
          </w:p>
          <w:p w14:paraId="45D9159F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341F5798" w14:textId="6C5F78B5" w:rsidR="00A70522" w:rsidRPr="000E2BB7" w:rsidDel="00544462" w:rsidRDefault="00A70522" w:rsidP="00067D01">
            <w:pPr>
              <w:pStyle w:val="TAL"/>
              <w:rPr>
                <w:del w:id="2" w:author="Intel-Ziyi" w:date="2024-02-26T15:11:00Z"/>
                <w:bCs/>
                <w:iCs/>
              </w:rPr>
            </w:pPr>
            <w:del w:id="3" w:author="Intel-Ziyi" w:date="2024-02-26T15:11:00Z">
              <w:r w:rsidRPr="000E2BB7" w:rsidDel="00544462">
                <w:rPr>
                  <w:bCs/>
                  <w:iCs/>
                </w:rPr>
                <w:delText xml:space="preserve">A UE shall indicate the same value for the same position in all </w:delText>
              </w:r>
              <w:r w:rsidRPr="000E2BB7" w:rsidDel="00544462">
                <w:rPr>
                  <w:bCs/>
                  <w:i/>
                </w:rPr>
                <w:delText>FeatureSetsPerBands</w:delText>
              </w:r>
              <w:r w:rsidRPr="000E2BB7" w:rsidDel="00544462">
                <w:rPr>
                  <w:bCs/>
                  <w:iCs/>
                </w:rPr>
                <w:delText xml:space="preserve"> in the indicated </w:delText>
              </w:r>
              <w:r w:rsidRPr="000E2BB7" w:rsidDel="00544462">
                <w:rPr>
                  <w:bCs/>
                  <w:i/>
                </w:rPr>
                <w:delText>FeatureSetCombination</w:delText>
              </w:r>
              <w:r w:rsidRPr="000E2BB7" w:rsidDel="00544462">
                <w:rPr>
                  <w:bCs/>
                  <w:iCs/>
                </w:rPr>
                <w:delText>.</w:delText>
              </w:r>
            </w:del>
          </w:p>
          <w:p w14:paraId="31702C19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375898AB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Cs/>
                <w:iCs/>
              </w:rPr>
              <w:t xml:space="preserve">When a UE reports both </w:t>
            </w:r>
            <w:r w:rsidRPr="000E2BB7">
              <w:rPr>
                <w:i/>
                <w:iCs/>
              </w:rPr>
              <w:t>pdcch-MonitoringCA-NonAlignedSpan-r16</w:t>
            </w:r>
            <w:r w:rsidRPr="000E2BB7">
              <w:rPr>
                <w:bCs/>
                <w:iCs/>
              </w:rPr>
              <w:t xml:space="preserve"> and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CE5ACF0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22864B3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2AC2E5A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7AE7F7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  <w:tr w:rsidR="00A70522" w:rsidRPr="000E2BB7" w14:paraId="7E167FA0" w14:textId="77777777" w:rsidTr="00A70522">
        <w:trPr>
          <w:cantSplit/>
          <w:tblHeader/>
        </w:trPr>
        <w:tc>
          <w:tcPr>
            <w:tcW w:w="828" w:type="dxa"/>
            <w:gridSpan w:val="2"/>
          </w:tcPr>
          <w:p w14:paraId="7DF0B5E4" w14:textId="504E0237" w:rsidR="00A70522" w:rsidRPr="000E2BB7" w:rsidRDefault="009E7AA9" w:rsidP="00067D01">
            <w:pPr>
              <w:pStyle w:val="TAL"/>
              <w:rPr>
                <w:b/>
                <w:iCs/>
              </w:rPr>
            </w:pPr>
            <w:r w:rsidRPr="000E2BB7">
              <w:rPr>
                <w:b/>
                <w:iCs/>
              </w:rPr>
              <w:t>55-6d</w:t>
            </w:r>
          </w:p>
        </w:tc>
        <w:tc>
          <w:tcPr>
            <w:tcW w:w="6300" w:type="dxa"/>
          </w:tcPr>
          <w:p w14:paraId="47BCAFAC" w14:textId="337A829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rPr>
                <w:b/>
                <w:i/>
              </w:rPr>
              <w:t>pdcch-BlindDetectionNRDC-r18</w:t>
            </w:r>
          </w:p>
          <w:p w14:paraId="2CAC453C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  <w:r w:rsidRPr="000E2BB7">
              <w:rPr>
                <w:bCs/>
                <w:iCs/>
              </w:rPr>
              <w:t>Indicates the supported combinations of the number of CCs for monitoring a maximum number of BDs and non-overlapped CCEs per span for MCG and for SCG when configured for NR-DC operation with Rel-16 PDCCH monitoring on all the serving cells.</w:t>
            </w:r>
          </w:p>
          <w:p w14:paraId="67E8C9EA" w14:textId="77777777" w:rsidR="00A70522" w:rsidRPr="000E2BB7" w:rsidRDefault="00A70522" w:rsidP="00067D01">
            <w:pPr>
              <w:pStyle w:val="TAL"/>
              <w:rPr>
                <w:bCs/>
                <w:iCs/>
              </w:rPr>
            </w:pPr>
          </w:p>
          <w:p w14:paraId="6896FBE8" w14:textId="77777777" w:rsidR="00A70522" w:rsidRPr="000E2BB7" w:rsidRDefault="00A70522" w:rsidP="00067D01">
            <w:pPr>
              <w:pStyle w:val="TAL"/>
              <w:rPr>
                <w:i/>
                <w:iCs/>
              </w:rPr>
            </w:pPr>
            <w:r w:rsidRPr="000E2BB7">
              <w:rPr>
                <w:rFonts w:cs="Arial"/>
                <w:szCs w:val="18"/>
              </w:rPr>
              <w:t xml:space="preserve">When a UE reports both </w:t>
            </w:r>
            <w:r w:rsidRPr="000E2BB7">
              <w:rPr>
                <w:i/>
                <w:iCs/>
              </w:rPr>
              <w:t>pdcch-BlindDetectionMCG-UE-r16 ,</w:t>
            </w:r>
          </w:p>
          <w:p w14:paraId="034AF4B0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  <w:r w:rsidRPr="000E2BB7">
              <w:rPr>
                <w:i/>
                <w:iCs/>
              </w:rPr>
              <w:t xml:space="preserve">pdcch-BlindDetectionSCG-UE-r16 </w:t>
            </w:r>
            <w:r w:rsidRPr="000E2BB7">
              <w:rPr>
                <w:rFonts w:cs="Arial"/>
                <w:szCs w:val="18"/>
              </w:rPr>
              <w:t xml:space="preserve">and this capability, the value reported in this capability is used if the configured span pattern of any serving cell satisfies </w:t>
            </w:r>
            <w:r w:rsidRPr="000E2BB7">
              <w:rPr>
                <w:rFonts w:cs="Arial"/>
                <w:i/>
                <w:iCs/>
                <w:szCs w:val="18"/>
              </w:rPr>
              <w:t>pdcch-MonitoringSpan2-2-r18</w:t>
            </w:r>
            <w:r w:rsidRPr="000E2BB7">
              <w:rPr>
                <w:rFonts w:cs="Arial"/>
                <w:szCs w:val="18"/>
              </w:rPr>
              <w:t>.</w:t>
            </w:r>
          </w:p>
          <w:p w14:paraId="6D99ABA6" w14:textId="77777777" w:rsidR="00A70522" w:rsidRPr="000E2BB7" w:rsidRDefault="00A70522" w:rsidP="00067D01">
            <w:pPr>
              <w:pStyle w:val="TAL"/>
              <w:rPr>
                <w:rFonts w:cs="Arial"/>
                <w:szCs w:val="18"/>
              </w:rPr>
            </w:pPr>
          </w:p>
          <w:p w14:paraId="3B5AE37D" w14:textId="77777777" w:rsidR="00A70522" w:rsidRPr="000E2BB7" w:rsidRDefault="00A70522" w:rsidP="00067D01">
            <w:pPr>
              <w:pStyle w:val="TAL"/>
              <w:rPr>
                <w:b/>
                <w:i/>
              </w:rPr>
            </w:pPr>
            <w:r w:rsidRPr="000E2BB7">
              <w:t xml:space="preserve">UE indicating support of this feature shall also indicate support of (7,3) or (4,3) span based PDCCH monitoring for </w:t>
            </w:r>
            <w:r w:rsidRPr="000E2BB7">
              <w:rPr>
                <w:i/>
                <w:iCs/>
              </w:rPr>
              <w:t xml:space="preserve">pdcch-Monitoring-r16 </w:t>
            </w:r>
            <w:r w:rsidRPr="000E2BB7">
              <w:t xml:space="preserve">and (2,2) span based PDCCH monitoring for </w:t>
            </w:r>
            <w:r w:rsidRPr="000E2BB7">
              <w:rPr>
                <w:rFonts w:eastAsia="Arial Unicode MS" w:cs="Arial"/>
                <w:i/>
                <w:iCs/>
                <w:szCs w:val="18"/>
                <w:lang w:eastAsia="zh-CN"/>
              </w:rPr>
              <w:t xml:space="preserve">pdcch-MonitoringSpan2-2-r18 </w:t>
            </w:r>
            <w:r w:rsidRPr="000E2BB7">
              <w:rPr>
                <w:rFonts w:eastAsia="Arial Unicode MS" w:cs="Arial"/>
                <w:szCs w:val="18"/>
                <w:lang w:eastAsia="zh-CN"/>
              </w:rPr>
              <w:t>with additional restriction(s)</w:t>
            </w:r>
            <w:r w:rsidRPr="000E2BB7">
              <w:t>.</w:t>
            </w:r>
          </w:p>
        </w:tc>
        <w:tc>
          <w:tcPr>
            <w:tcW w:w="709" w:type="dxa"/>
          </w:tcPr>
          <w:p w14:paraId="28D5F745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37BE922" w14:textId="77777777" w:rsidR="00A70522" w:rsidRPr="000E2BB7" w:rsidRDefault="00A70522" w:rsidP="00067D01">
            <w:pPr>
              <w:pStyle w:val="TAL"/>
              <w:jc w:val="center"/>
              <w:rPr>
                <w:rFonts w:cs="Arial"/>
                <w:szCs w:val="18"/>
              </w:rPr>
            </w:pPr>
            <w:r w:rsidRPr="000E2BB7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AB99BD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35C013" w14:textId="77777777" w:rsidR="00A70522" w:rsidRPr="000E2BB7" w:rsidRDefault="00A70522" w:rsidP="00067D01">
            <w:pPr>
              <w:pStyle w:val="TAL"/>
              <w:jc w:val="center"/>
              <w:rPr>
                <w:bCs/>
                <w:iCs/>
              </w:rPr>
            </w:pPr>
            <w:r w:rsidRPr="000E2BB7">
              <w:rPr>
                <w:bCs/>
                <w:iCs/>
              </w:rPr>
              <w:t>N/A</w:t>
            </w:r>
          </w:p>
        </w:tc>
      </w:tr>
    </w:tbl>
    <w:p w14:paraId="3BA2DD1E" w14:textId="336CB497" w:rsidR="00780FCB" w:rsidRPr="000E2BB7" w:rsidRDefault="00AE6267" w:rsidP="00780FCB">
      <w:pPr>
        <w:spacing w:before="120" w:after="120"/>
        <w:rPr>
          <w:rFonts w:ascii="Arial" w:hAnsi="Arial" w:cs="Arial"/>
        </w:rPr>
      </w:pPr>
      <w:r w:rsidRPr="00AE6267">
        <w:rPr>
          <w:rFonts w:ascii="Arial" w:hAnsi="Arial" w:cs="Arial"/>
        </w:rPr>
        <w:t>RAN2 would like to consult RAN1 whether there’s concern on the change from FS to BC for the above capabilities</w:t>
      </w:r>
      <w:r w:rsidR="00F20024" w:rsidRPr="000E2BB7">
        <w:rPr>
          <w:rFonts w:ascii="Arial" w:hAnsi="Arial" w:cs="Arial"/>
        </w:rPr>
        <w:t>. If not, RAN2 respectfully asks RAN1 to update the feature</w:t>
      </w:r>
      <w:r w:rsidR="004217AF">
        <w:rPr>
          <w:rFonts w:ascii="Arial" w:hAnsi="Arial" w:cs="Arial"/>
        </w:rPr>
        <w:t>s</w:t>
      </w:r>
      <w:r w:rsidR="00F20024" w:rsidRPr="000E2BB7">
        <w:rPr>
          <w:rFonts w:ascii="Arial" w:hAnsi="Arial" w:cs="Arial"/>
        </w:rPr>
        <w:t xml:space="preserve"> list accordingly.</w:t>
      </w:r>
    </w:p>
    <w:p w14:paraId="405A26FB" w14:textId="77777777" w:rsidR="00F20024" w:rsidRPr="000E2BB7" w:rsidRDefault="00F20024" w:rsidP="00780FCB">
      <w:pPr>
        <w:spacing w:before="120" w:after="120"/>
        <w:rPr>
          <w:rFonts w:ascii="Arial" w:hAnsi="Arial" w:cs="Arial"/>
        </w:rPr>
      </w:pPr>
    </w:p>
    <w:p w14:paraId="63A3F48A" w14:textId="192F9F36" w:rsidR="00DE2433" w:rsidRPr="000E2BB7" w:rsidRDefault="00DE2433" w:rsidP="00DE2433">
      <w:pPr>
        <w:spacing w:before="120" w:after="120"/>
        <w:rPr>
          <w:rFonts w:ascii="Arial" w:hAnsi="Arial" w:cs="Arial"/>
          <w:lang w:eastAsia="zh-CN"/>
        </w:rPr>
      </w:pPr>
      <w:r w:rsidRPr="000E2BB7">
        <w:rPr>
          <w:rFonts w:ascii="Arial" w:hAnsi="Arial" w:cs="Arial"/>
          <w:lang w:eastAsia="zh-CN"/>
        </w:rPr>
        <w:t xml:space="preserve">Furthermore, RAN2 identified the following open issues regarding </w:t>
      </w:r>
      <w:r w:rsidR="000F56BF">
        <w:rPr>
          <w:rFonts w:ascii="Arial" w:hAnsi="Arial" w:cs="Arial"/>
          <w:lang w:eastAsia="zh-CN"/>
        </w:rPr>
        <w:t>the</w:t>
      </w:r>
      <w:r w:rsidR="000F56BF" w:rsidRPr="000E2BB7">
        <w:rPr>
          <w:rFonts w:ascii="Arial" w:hAnsi="Arial" w:cs="Arial"/>
          <w:lang w:eastAsia="zh-CN"/>
        </w:rPr>
        <w:t xml:space="preserve"> </w:t>
      </w:r>
      <w:r w:rsidRPr="000E2BB7">
        <w:rPr>
          <w:rFonts w:ascii="Arial" w:hAnsi="Arial" w:cs="Arial"/>
          <w:lang w:eastAsia="zh-CN"/>
        </w:rPr>
        <w:t>FG 55-6 family and would like to kindly request RAN1 to provide feedback on the questions.</w:t>
      </w:r>
    </w:p>
    <w:tbl>
      <w:tblPr>
        <w:tblW w:w="9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1357"/>
        <w:gridCol w:w="7155"/>
      </w:tblGrid>
      <w:tr w:rsidR="00DE2433" w:rsidRPr="000E2BB7" w14:paraId="4E32715D" w14:textId="77777777" w:rsidTr="00067D01">
        <w:trPr>
          <w:trHeight w:val="288"/>
        </w:trPr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94453" w14:textId="77777777" w:rsidR="00DE2433" w:rsidRPr="000E2BB7" w:rsidRDefault="00DE2433" w:rsidP="00067D01">
            <w:pPr>
              <w:rPr>
                <w:rFonts w:ascii="Arial" w:hAnsi="Arial" w:cs="Arial"/>
                <w:lang w:val="en-US"/>
              </w:rPr>
            </w:pPr>
            <w:r w:rsidRPr="000E2BB7">
              <w:rPr>
                <w:rFonts w:ascii="Arial" w:hAnsi="Arial" w:cs="Arial"/>
              </w:rPr>
              <w:t>FG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F719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Work Item</w:t>
            </w:r>
          </w:p>
        </w:tc>
        <w:tc>
          <w:tcPr>
            <w:tcW w:w="7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A56D8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Questions</w:t>
            </w:r>
          </w:p>
        </w:tc>
      </w:tr>
      <w:tr w:rsidR="00DE2433" w:rsidRPr="000E2BB7" w14:paraId="69093639" w14:textId="77777777" w:rsidTr="00067D01">
        <w:trPr>
          <w:trHeight w:val="1178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CEE9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lastRenderedPageBreak/>
              <w:t>55-6 family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5771E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TEI18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1386" w14:textId="6CB0C96A" w:rsidR="00FA4506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It seems there's a missing relationships</w:t>
            </w:r>
            <w:r w:rsidR="00FA4506" w:rsidRPr="000E2BB7">
              <w:rPr>
                <w:rFonts w:ascii="Arial" w:hAnsi="Arial" w:cs="Arial"/>
              </w:rPr>
              <w:t xml:space="preserve"> (e.g. pre-requisite etc.)</w:t>
            </w:r>
            <w:r w:rsidRPr="000E2BB7">
              <w:rPr>
                <w:rFonts w:ascii="Arial" w:hAnsi="Arial" w:cs="Arial"/>
              </w:rPr>
              <w:t xml:space="preserve"> between 11-2 family and 55-6 family, which have not been implemented. </w:t>
            </w:r>
          </w:p>
          <w:p w14:paraId="2B5F5B8B" w14:textId="77777777" w:rsidR="00425FF8" w:rsidRDefault="00425FF8" w:rsidP="00067D01">
            <w:pPr>
              <w:rPr>
                <w:rFonts w:ascii="Arial" w:hAnsi="Arial" w:cs="Arial"/>
              </w:rPr>
            </w:pPr>
          </w:p>
          <w:p w14:paraId="6A40BC73" w14:textId="014A8A16" w:rsidR="000769FD" w:rsidRPr="0095230E" w:rsidRDefault="00F112E6" w:rsidP="000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it seems 55-6 family is not self-contained as 11-2 family. </w:t>
            </w:r>
            <w:r w:rsidR="00641027" w:rsidRPr="0095230E">
              <w:rPr>
                <w:rFonts w:ascii="Arial" w:hAnsi="Arial" w:cs="Arial"/>
              </w:rPr>
              <w:t xml:space="preserve">For example, whether the following restriction in FG </w:t>
            </w:r>
            <w:r w:rsidR="000769FD" w:rsidRPr="0095230E">
              <w:rPr>
                <w:rFonts w:ascii="Arial" w:hAnsi="Arial" w:cs="Arial"/>
              </w:rPr>
              <w:t xml:space="preserve">11-2a/f and </w:t>
            </w:r>
            <w:r w:rsidR="005F1776" w:rsidRPr="0095230E">
              <w:rPr>
                <w:rFonts w:ascii="Arial" w:hAnsi="Arial" w:cs="Arial"/>
              </w:rPr>
              <w:t xml:space="preserve">FG </w:t>
            </w:r>
            <w:r w:rsidR="000769FD" w:rsidRPr="0095230E">
              <w:rPr>
                <w:rFonts w:ascii="Arial" w:hAnsi="Arial" w:cs="Arial"/>
              </w:rPr>
              <w:t>11-2c/11-2g is also applicable to FG55-6a/f and 55-6c/g?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B43477" w14:paraId="75EF51EA" w14:textId="77777777" w:rsidTr="00B43477">
              <w:tc>
                <w:tcPr>
                  <w:tcW w:w="6929" w:type="dxa"/>
                </w:tcPr>
                <w:p w14:paraId="66C12B82" w14:textId="77777777" w:rsidR="001413A5" w:rsidRPr="00DC3919" w:rsidRDefault="001413A5" w:rsidP="00223363">
                  <w:pPr>
                    <w:autoSpaceDE w:val="0"/>
                    <w:autoSpaceDN w:val="0"/>
                    <w:snapToGrid w:val="0"/>
                    <w:jc w:val="both"/>
                    <w:rPr>
                      <w:rFonts w:asciiTheme="minorHAnsi" w:eastAsiaTheme="minorEastAsia" w:hAnsiTheme="minorHAnsi" w:cstheme="minorHAnsi"/>
                      <w:color w:val="000000"/>
                      <w:sz w:val="22"/>
                      <w:szCs w:val="22"/>
                    </w:rPr>
                  </w:pPr>
                  <w:r w:rsidRPr="00DC3919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The UE may report either FG 11-2a or FG 11-2f, but not both.</w:t>
                  </w:r>
                </w:p>
                <w:p w14:paraId="0383E4DB" w14:textId="1BAF194F" w:rsidR="00B43477" w:rsidRDefault="001413A5" w:rsidP="001413A5">
                  <w:pPr>
                    <w:rPr>
                      <w:rFonts w:ascii="Arial" w:hAnsi="Arial" w:cs="Arial"/>
                    </w:rPr>
                  </w:pPr>
                  <w:r w:rsidRPr="00DC3919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The UE may report either FG 11-2c or FG 11-2g, but not both.</w:t>
                  </w:r>
                </w:p>
              </w:tc>
            </w:tr>
          </w:tbl>
          <w:p w14:paraId="777D73B9" w14:textId="77777777" w:rsidR="000769FD" w:rsidRDefault="000769FD" w:rsidP="00067D01">
            <w:pPr>
              <w:rPr>
                <w:rFonts w:ascii="Arial" w:hAnsi="Arial" w:cs="Arial"/>
              </w:rPr>
            </w:pPr>
          </w:p>
          <w:p w14:paraId="176E277E" w14:textId="1778DE00" w:rsidR="000769FD" w:rsidRDefault="001413A5" w:rsidP="000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Another example is whether there’s one-to-one corr</w:t>
            </w:r>
            <w:r w:rsidR="00237DF9">
              <w:rPr>
                <w:rFonts w:ascii="Arial" w:hAnsi="Arial" w:cs="Arial"/>
              </w:rPr>
              <w:t xml:space="preserve">espondence for </w:t>
            </w:r>
            <w:r w:rsidR="005F1776">
              <w:rPr>
                <w:rFonts w:ascii="Arial" w:hAnsi="Arial" w:cs="Arial"/>
              </w:rPr>
              <w:t xml:space="preserve">FG </w:t>
            </w:r>
            <w:r w:rsidR="00237DF9">
              <w:rPr>
                <w:rFonts w:ascii="Arial" w:hAnsi="Arial" w:cs="Arial"/>
              </w:rPr>
              <w:t xml:space="preserve">55-6e as </w:t>
            </w:r>
            <w:r w:rsidR="003522CB">
              <w:rPr>
                <w:rFonts w:ascii="Arial" w:hAnsi="Arial" w:cs="Arial"/>
              </w:rPr>
              <w:t xml:space="preserve">for </w:t>
            </w:r>
            <w:r w:rsidR="005F1776">
              <w:rPr>
                <w:rFonts w:ascii="Arial" w:hAnsi="Arial" w:cs="Arial"/>
              </w:rPr>
              <w:t>FG 11-2e?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9F0D8D" w14:paraId="625694D8" w14:textId="77777777" w:rsidTr="009F0D8D">
              <w:tc>
                <w:tcPr>
                  <w:tcW w:w="6929" w:type="dxa"/>
                </w:tcPr>
                <w:p w14:paraId="68A3789A" w14:textId="48C555EF" w:rsidR="009F0D8D" w:rsidRPr="00223363" w:rsidRDefault="009F0D8D" w:rsidP="00223363">
                  <w:pPr>
                    <w:ind w:left="360"/>
                    <w:rPr>
                      <w:rFonts w:asciiTheme="minorHAns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DC3919">
                    <w:rPr>
                      <w:rFonts w:asciiTheme="minorHAnsi" w:hAnsiTheme="minorHAnsi" w:cstheme="minorHAnsi"/>
                      <w:sz w:val="22"/>
                      <w:szCs w:val="22"/>
                      <w:lang w:eastAsia="en-US"/>
                    </w:rPr>
                    <w:t>One combination of (pdcch-BlindDetectionMCG-UE-r15, pdcch-BlindDetectionSCG-UE-r15, pdcch-BlindDetectionMCG-UE-r16, pdcch-BlindDetectionSCG-UE-r16) corresponds to one combination of (pdcch-BlindDetectionCA-r15, pdcch-BlindDetectionCA-r16)</w:t>
                  </w:r>
                </w:p>
              </w:tc>
            </w:tr>
          </w:tbl>
          <w:p w14:paraId="1E05343F" w14:textId="1074CA81" w:rsidR="0095230E" w:rsidRDefault="00DE2433" w:rsidP="0095230E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 xml:space="preserve"> </w:t>
            </w:r>
          </w:p>
          <w:p w14:paraId="499226DC" w14:textId="6B895F3F" w:rsidR="0095230E" w:rsidRDefault="0095230E" w:rsidP="0095230E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It would be helpful for RAN2 if RAN1 can provide all the relevance within 11-2 family to the 55-6 family so that 55-6 family is self-contained</w:t>
            </w:r>
            <w:r>
              <w:rPr>
                <w:rFonts w:ascii="Arial" w:hAnsi="Arial" w:cs="Arial"/>
              </w:rPr>
              <w:t xml:space="preserve">, as in R1-2205320 and </w:t>
            </w:r>
            <w:r w:rsidR="00A169FF">
              <w:rPr>
                <w:rFonts w:ascii="Arial" w:hAnsi="Arial" w:cs="Arial"/>
              </w:rPr>
              <w:t xml:space="preserve">any </w:t>
            </w:r>
            <w:r>
              <w:rPr>
                <w:rFonts w:ascii="Arial" w:hAnsi="Arial" w:cs="Arial"/>
              </w:rPr>
              <w:t>information captured in FG 11-2 family in T</w:t>
            </w:r>
            <w:r w:rsidR="00EA31C9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38.822. </w:t>
            </w:r>
          </w:p>
          <w:p w14:paraId="270795C4" w14:textId="06E9B45F" w:rsidR="0095230E" w:rsidRPr="000E2BB7" w:rsidRDefault="0095230E" w:rsidP="00067D01">
            <w:pPr>
              <w:rPr>
                <w:rFonts w:ascii="Arial" w:hAnsi="Arial" w:cs="Arial"/>
              </w:rPr>
            </w:pPr>
          </w:p>
        </w:tc>
      </w:tr>
      <w:tr w:rsidR="00DE2433" w:rsidRPr="000E2BB7" w14:paraId="48AD77E9" w14:textId="77777777" w:rsidTr="00067D01">
        <w:trPr>
          <w:trHeight w:val="719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2277D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55-6h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6C6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TEI18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7D4E5" w14:textId="182AC39A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t>Component 3 and 4 values are missing from the R1 feature</w:t>
            </w:r>
            <w:r w:rsidR="004217AF">
              <w:rPr>
                <w:rFonts w:ascii="Arial" w:hAnsi="Arial" w:cs="Arial"/>
              </w:rPr>
              <w:t>s</w:t>
            </w:r>
            <w:r w:rsidRPr="000E2BB7">
              <w:rPr>
                <w:rFonts w:ascii="Arial" w:hAnsi="Arial" w:cs="Arial"/>
              </w:rPr>
              <w:t xml:space="preserve"> list. RAN2 is wondering whether this follows the companion feature in Rel-17 FG23-2-1e as mentioned in the note, the X per CC and Across CC are as follow respectively:</w:t>
            </w:r>
            <w:r w:rsidRPr="000E2BB7">
              <w:rPr>
                <w:rFonts w:ascii="Arial" w:hAnsi="Arial" w:cs="Arial"/>
              </w:rPr>
              <w:br/>
              <w:t>Component3: {4, 8, 16, 32, 44, 64, no limit}</w:t>
            </w:r>
            <w:r w:rsidRPr="000E2BB7">
              <w:rPr>
                <w:rFonts w:ascii="Arial" w:hAnsi="Arial" w:cs="Arial"/>
              </w:rPr>
              <w:br/>
              <w:t>Component 4: {4, 8, 16, 32, 44, 64, 128, 256, 512, no limit}</w:t>
            </w:r>
          </w:p>
          <w:p w14:paraId="12BF1C4D" w14:textId="77777777" w:rsidR="00DE2433" w:rsidRPr="000E2BB7" w:rsidRDefault="00DE2433" w:rsidP="00067D01">
            <w:pPr>
              <w:rPr>
                <w:rFonts w:ascii="Arial" w:hAnsi="Arial" w:cs="Arial"/>
              </w:rPr>
            </w:pPr>
            <w:r w:rsidRPr="000E2BB7">
              <w:rPr>
                <w:rFonts w:ascii="Arial" w:hAnsi="Arial" w:cs="Arial"/>
              </w:rPr>
              <w:br/>
              <w:t>Also in Rel-17, this is also reported per SCS. Should Rel-18 follow the same as Rel-17?</w:t>
            </w:r>
          </w:p>
        </w:tc>
      </w:tr>
    </w:tbl>
    <w:p w14:paraId="2369FB15" w14:textId="61B1D783" w:rsidR="00EC2CC2" w:rsidRDefault="00EC2CC2" w:rsidP="00BE2B06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Topic 3: UE capabilities with "across all CCs</w:t>
      </w:r>
      <w:r w:rsidR="00C667AD">
        <w:rPr>
          <w:rFonts w:ascii="Arial" w:hAnsi="Arial" w:cs="Arial"/>
          <w:b/>
          <w:bCs/>
        </w:rPr>
        <w:t>”</w:t>
      </w:r>
    </w:p>
    <w:p w14:paraId="34F1454C" w14:textId="77777777" w:rsidR="000E3634" w:rsidRDefault="006F0ACE" w:rsidP="000E363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In R</w:t>
      </w:r>
      <w:r w:rsidR="005E57B2">
        <w:rPr>
          <w:rFonts w:ascii="Arial" w:hAnsi="Arial" w:cs="Arial"/>
        </w:rPr>
        <w:t>1</w:t>
      </w:r>
      <w:r>
        <w:rPr>
          <w:rFonts w:ascii="Arial" w:hAnsi="Arial" w:cs="Arial"/>
        </w:rPr>
        <w:t>-23</w:t>
      </w:r>
      <w:r w:rsidR="005E57B2">
        <w:rPr>
          <w:rFonts w:ascii="Arial" w:hAnsi="Arial" w:cs="Arial"/>
        </w:rPr>
        <w:t xml:space="preserve">12705, some </w:t>
      </w:r>
      <w:r w:rsidR="00634D5D">
        <w:rPr>
          <w:rFonts w:ascii="Arial" w:hAnsi="Arial" w:cs="Arial"/>
        </w:rPr>
        <w:t xml:space="preserve">features </w:t>
      </w:r>
      <w:r w:rsidR="0022796C">
        <w:rPr>
          <w:rFonts w:ascii="Arial" w:hAnsi="Arial" w:cs="Arial"/>
        </w:rPr>
        <w:t xml:space="preserve">(i.e. </w:t>
      </w:r>
      <w:r w:rsidR="007A09BE">
        <w:rPr>
          <w:rFonts w:ascii="Arial" w:hAnsi="Arial" w:cs="Arial"/>
        </w:rPr>
        <w:t>FG 40-1-</w:t>
      </w:r>
      <w:r w:rsidR="00F6067F">
        <w:rPr>
          <w:rFonts w:ascii="Arial" w:hAnsi="Arial" w:cs="Arial"/>
        </w:rPr>
        <w:t>1/</w:t>
      </w:r>
      <w:r w:rsidR="007A09BE">
        <w:rPr>
          <w:rFonts w:ascii="Arial" w:hAnsi="Arial" w:cs="Arial"/>
        </w:rPr>
        <w:t xml:space="preserve">2/2a/7/9, FG 40-2-8, FG, 40-3-1-1/1a/3/5/5a/7/8, FG 40-3-2-1/1a/2/5/6, </w:t>
      </w:r>
      <w:r w:rsidR="00472B37">
        <w:rPr>
          <w:rFonts w:ascii="Arial" w:hAnsi="Arial" w:cs="Arial"/>
        </w:rPr>
        <w:t>FG 40-3-3-</w:t>
      </w:r>
      <w:r w:rsidR="00183A68">
        <w:rPr>
          <w:rFonts w:ascii="Arial" w:hAnsi="Arial" w:cs="Arial"/>
        </w:rPr>
        <w:t>1/</w:t>
      </w:r>
      <w:r w:rsidR="00472B37">
        <w:rPr>
          <w:rFonts w:ascii="Arial" w:hAnsi="Arial" w:cs="Arial"/>
        </w:rPr>
        <w:t xml:space="preserve">5, </w:t>
      </w:r>
      <w:r w:rsidR="00664632">
        <w:rPr>
          <w:rFonts w:ascii="Arial" w:hAnsi="Arial" w:cs="Arial"/>
        </w:rPr>
        <w:t xml:space="preserve">FG 40-6-5, </w:t>
      </w:r>
      <w:r w:rsidR="00B21081">
        <w:rPr>
          <w:rFonts w:ascii="Arial" w:hAnsi="Arial" w:cs="Arial"/>
        </w:rPr>
        <w:t xml:space="preserve">FG </w:t>
      </w:r>
      <w:r w:rsidR="0041259F">
        <w:rPr>
          <w:rFonts w:ascii="Arial" w:hAnsi="Arial" w:cs="Arial"/>
        </w:rPr>
        <w:t>40-7-2a</w:t>
      </w:r>
      <w:r w:rsidR="00664632">
        <w:rPr>
          <w:rFonts w:ascii="Arial" w:hAnsi="Arial" w:cs="Arial"/>
        </w:rPr>
        <w:t xml:space="preserve">, FG </w:t>
      </w:r>
      <w:r w:rsidR="00C013D2">
        <w:rPr>
          <w:rFonts w:ascii="Arial" w:hAnsi="Arial" w:cs="Arial"/>
        </w:rPr>
        <w:t>42-</w:t>
      </w:r>
      <w:r w:rsidR="00D05D5F">
        <w:rPr>
          <w:rFonts w:ascii="Arial" w:hAnsi="Arial" w:cs="Arial"/>
        </w:rPr>
        <w:t>1/1a/</w:t>
      </w:r>
      <w:r w:rsidR="002C48EA">
        <w:rPr>
          <w:rFonts w:ascii="Arial" w:hAnsi="Arial" w:cs="Arial"/>
        </w:rPr>
        <w:t>1b/</w:t>
      </w:r>
      <w:r w:rsidR="00C013D2">
        <w:rPr>
          <w:rFonts w:ascii="Arial" w:hAnsi="Arial" w:cs="Arial"/>
        </w:rPr>
        <w:t>2</w:t>
      </w:r>
      <w:r w:rsidR="009D3049">
        <w:rPr>
          <w:rFonts w:ascii="Arial" w:hAnsi="Arial" w:cs="Arial"/>
        </w:rPr>
        <w:t>/2</w:t>
      </w:r>
      <w:r w:rsidR="003531A2">
        <w:rPr>
          <w:rFonts w:ascii="Arial" w:hAnsi="Arial" w:cs="Arial"/>
        </w:rPr>
        <w:t>a/</w:t>
      </w:r>
      <w:r w:rsidR="009D3049">
        <w:rPr>
          <w:rFonts w:ascii="Arial" w:hAnsi="Arial" w:cs="Arial"/>
        </w:rPr>
        <w:t>2</w:t>
      </w:r>
      <w:r w:rsidR="00C013D2">
        <w:rPr>
          <w:rFonts w:ascii="Arial" w:hAnsi="Arial" w:cs="Arial"/>
        </w:rPr>
        <w:t xml:space="preserve">b, </w:t>
      </w:r>
      <w:r w:rsidR="0022796C">
        <w:rPr>
          <w:rFonts w:ascii="Arial" w:hAnsi="Arial" w:cs="Arial"/>
        </w:rPr>
        <w:t>FG</w:t>
      </w:r>
      <w:r w:rsidR="00B21081">
        <w:rPr>
          <w:rFonts w:ascii="Arial" w:hAnsi="Arial" w:cs="Arial"/>
        </w:rPr>
        <w:t xml:space="preserve"> 55-6h</w:t>
      </w:r>
      <w:r w:rsidR="0022796C">
        <w:rPr>
          <w:rFonts w:ascii="Arial" w:hAnsi="Arial" w:cs="Arial"/>
        </w:rPr>
        <w:t>)</w:t>
      </w:r>
      <w:r w:rsidR="008B40A6">
        <w:rPr>
          <w:rFonts w:ascii="Arial" w:hAnsi="Arial" w:cs="Arial"/>
        </w:rPr>
        <w:t xml:space="preserve"> </w:t>
      </w:r>
      <w:r w:rsidR="00634D5D">
        <w:rPr>
          <w:rFonts w:ascii="Arial" w:hAnsi="Arial" w:cs="Arial"/>
        </w:rPr>
        <w:t xml:space="preserve">indicating capability “across all CCs” </w:t>
      </w:r>
      <w:r w:rsidR="009A773B">
        <w:rPr>
          <w:rFonts w:ascii="Arial" w:hAnsi="Arial" w:cs="Arial"/>
        </w:rPr>
        <w:t>have</w:t>
      </w:r>
      <w:r w:rsidR="0056484E">
        <w:rPr>
          <w:rFonts w:ascii="Arial" w:hAnsi="Arial" w:cs="Arial"/>
        </w:rPr>
        <w:t xml:space="preserve"> different granularity, i.e. </w:t>
      </w:r>
      <w:r w:rsidR="003B26EA">
        <w:rPr>
          <w:rFonts w:ascii="Arial" w:hAnsi="Arial" w:cs="Arial"/>
        </w:rPr>
        <w:t xml:space="preserve">either </w:t>
      </w:r>
      <w:r w:rsidR="0056484E">
        <w:rPr>
          <w:rFonts w:ascii="Arial" w:hAnsi="Arial" w:cs="Arial"/>
        </w:rPr>
        <w:t xml:space="preserve">per band, per BC or per FS. </w:t>
      </w:r>
    </w:p>
    <w:p w14:paraId="652932E2" w14:textId="1017F06C" w:rsidR="00485467" w:rsidRDefault="00485467" w:rsidP="000E363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244493">
        <w:rPr>
          <w:rFonts w:ascii="Arial" w:hAnsi="Arial" w:cs="Arial"/>
        </w:rPr>
        <w:t>think</w:t>
      </w:r>
      <w:r w:rsidR="006D0C16">
        <w:rPr>
          <w:rFonts w:ascii="Arial" w:hAnsi="Arial" w:cs="Arial"/>
        </w:rPr>
        <w:t>s</w:t>
      </w:r>
      <w:r w:rsidR="00244493">
        <w:rPr>
          <w:rFonts w:ascii="Arial" w:hAnsi="Arial" w:cs="Arial"/>
        </w:rPr>
        <w:t xml:space="preserve"> </w:t>
      </w:r>
      <w:r w:rsidR="00582D19">
        <w:rPr>
          <w:rFonts w:ascii="Arial" w:hAnsi="Arial" w:cs="Arial"/>
        </w:rPr>
        <w:t xml:space="preserve">the definition of </w:t>
      </w:r>
      <w:r w:rsidR="00884A95">
        <w:rPr>
          <w:rFonts w:ascii="Arial" w:hAnsi="Arial" w:cs="Arial"/>
        </w:rPr>
        <w:t>“</w:t>
      </w:r>
      <w:r w:rsidR="00244493">
        <w:rPr>
          <w:rFonts w:ascii="Arial" w:hAnsi="Arial" w:cs="Arial"/>
        </w:rPr>
        <w:t>across all CCs</w:t>
      </w:r>
      <w:r w:rsidR="00884A95">
        <w:rPr>
          <w:rFonts w:ascii="Arial" w:hAnsi="Arial" w:cs="Arial"/>
        </w:rPr>
        <w:t xml:space="preserve">” </w:t>
      </w:r>
      <w:r w:rsidR="00E03439">
        <w:rPr>
          <w:rFonts w:ascii="Arial" w:hAnsi="Arial" w:cs="Arial"/>
        </w:rPr>
        <w:t>for a feature group with “per BC” granularity</w:t>
      </w:r>
      <w:r w:rsidR="00582D19">
        <w:rPr>
          <w:rFonts w:ascii="Arial" w:hAnsi="Arial" w:cs="Arial"/>
        </w:rPr>
        <w:t xml:space="preserve"> is clear</w:t>
      </w:r>
      <w:r w:rsidR="00EA204C">
        <w:rPr>
          <w:rFonts w:ascii="Arial" w:hAnsi="Arial" w:cs="Arial"/>
        </w:rPr>
        <w:t xml:space="preserve">, </w:t>
      </w:r>
      <w:r w:rsidR="00DB649E">
        <w:rPr>
          <w:rFonts w:ascii="Arial" w:hAnsi="Arial" w:cs="Arial"/>
        </w:rPr>
        <w:t>but further clarification</w:t>
      </w:r>
      <w:r w:rsidR="00F74B60">
        <w:rPr>
          <w:rFonts w:ascii="Arial" w:hAnsi="Arial" w:cs="Arial"/>
        </w:rPr>
        <w:t xml:space="preserve"> of “across all CCs”</w:t>
      </w:r>
      <w:r w:rsidR="00DB649E">
        <w:rPr>
          <w:rFonts w:ascii="Arial" w:hAnsi="Arial" w:cs="Arial"/>
        </w:rPr>
        <w:t xml:space="preserve"> is needed if the feature group</w:t>
      </w:r>
      <w:r w:rsidR="00F74B60">
        <w:rPr>
          <w:rFonts w:ascii="Arial" w:hAnsi="Arial" w:cs="Arial"/>
        </w:rPr>
        <w:t>’s granularity is per band or per FS.</w:t>
      </w:r>
    </w:p>
    <w:p w14:paraId="4D790450" w14:textId="791573F1" w:rsidR="00CD5BAB" w:rsidRDefault="00384B00" w:rsidP="00C667AD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F33B34" w:rsidRPr="000E2BB7">
        <w:rPr>
          <w:rFonts w:ascii="Arial" w:hAnsi="Arial" w:cs="Arial"/>
        </w:rPr>
        <w:t xml:space="preserve">RAN2 </w:t>
      </w:r>
      <w:r w:rsidR="000E3634">
        <w:rPr>
          <w:rFonts w:ascii="Arial" w:hAnsi="Arial" w:cs="Arial"/>
        </w:rPr>
        <w:t>wou</w:t>
      </w:r>
      <w:r w:rsidR="00E17185">
        <w:rPr>
          <w:rFonts w:ascii="Arial" w:hAnsi="Arial" w:cs="Arial"/>
        </w:rPr>
        <w:t>l</w:t>
      </w:r>
      <w:r w:rsidR="000E3634">
        <w:rPr>
          <w:rFonts w:ascii="Arial" w:hAnsi="Arial" w:cs="Arial"/>
        </w:rPr>
        <w:t>d like to ask</w:t>
      </w:r>
      <w:r w:rsidR="00F33B34" w:rsidRPr="000E2BB7">
        <w:rPr>
          <w:rFonts w:ascii="Arial" w:hAnsi="Arial" w:cs="Arial"/>
        </w:rPr>
        <w:t xml:space="preserve"> RAN1 to </w:t>
      </w:r>
      <w:r w:rsidR="000E3634">
        <w:rPr>
          <w:rFonts w:ascii="Arial" w:hAnsi="Arial" w:cs="Arial"/>
        </w:rPr>
        <w:t xml:space="preserve">further clarify </w:t>
      </w:r>
      <w:r w:rsidR="00944215">
        <w:rPr>
          <w:rFonts w:ascii="Arial" w:hAnsi="Arial" w:cs="Arial"/>
        </w:rPr>
        <w:t xml:space="preserve">the granularity of </w:t>
      </w:r>
      <w:r w:rsidR="000E3634">
        <w:rPr>
          <w:rFonts w:ascii="Arial" w:hAnsi="Arial" w:cs="Arial"/>
        </w:rPr>
        <w:t xml:space="preserve">“across all CCs” for the </w:t>
      </w:r>
      <w:r w:rsidR="00136DE2">
        <w:rPr>
          <w:rFonts w:ascii="Arial" w:hAnsi="Arial" w:cs="Arial"/>
        </w:rPr>
        <w:t xml:space="preserve">above listed </w:t>
      </w:r>
      <w:r w:rsidR="000E3634">
        <w:rPr>
          <w:rFonts w:ascii="Arial" w:hAnsi="Arial" w:cs="Arial"/>
        </w:rPr>
        <w:t xml:space="preserve">feature groups </w:t>
      </w:r>
      <w:r w:rsidR="00136DE2">
        <w:rPr>
          <w:rFonts w:ascii="Arial" w:hAnsi="Arial" w:cs="Arial"/>
        </w:rPr>
        <w:t>if their</w:t>
      </w:r>
      <w:r w:rsidR="000E3634">
        <w:rPr>
          <w:rFonts w:ascii="Arial" w:hAnsi="Arial" w:cs="Arial"/>
        </w:rPr>
        <w:t xml:space="preserve"> granularity </w:t>
      </w:r>
      <w:r w:rsidR="00136DE2">
        <w:rPr>
          <w:rFonts w:ascii="Arial" w:hAnsi="Arial" w:cs="Arial"/>
        </w:rPr>
        <w:t xml:space="preserve">are </w:t>
      </w:r>
      <w:r w:rsidR="000E3634">
        <w:rPr>
          <w:rFonts w:ascii="Arial" w:hAnsi="Arial" w:cs="Arial"/>
        </w:rPr>
        <w:t>per band/</w:t>
      </w:r>
      <w:r w:rsidR="00136DE2">
        <w:rPr>
          <w:rFonts w:ascii="Arial" w:hAnsi="Arial" w:cs="Arial"/>
        </w:rPr>
        <w:t xml:space="preserve">per </w:t>
      </w:r>
      <w:r w:rsidR="000E3634">
        <w:rPr>
          <w:rFonts w:ascii="Arial" w:hAnsi="Arial" w:cs="Arial"/>
        </w:rPr>
        <w:t>FS</w:t>
      </w:r>
      <w:r w:rsidR="00136DE2">
        <w:rPr>
          <w:rFonts w:ascii="Arial" w:hAnsi="Arial" w:cs="Arial"/>
        </w:rPr>
        <w:t xml:space="preserve"> in Rel-18 RAN1 NR UE feature</w:t>
      </w:r>
      <w:r w:rsidR="004217AF">
        <w:rPr>
          <w:rFonts w:ascii="Arial" w:hAnsi="Arial" w:cs="Arial"/>
        </w:rPr>
        <w:t>s</w:t>
      </w:r>
      <w:r w:rsidR="00136DE2">
        <w:rPr>
          <w:rFonts w:ascii="Arial" w:hAnsi="Arial" w:cs="Arial"/>
        </w:rPr>
        <w:t xml:space="preserve"> list</w:t>
      </w:r>
      <w:r w:rsidR="000E3634">
        <w:rPr>
          <w:rFonts w:ascii="Arial" w:hAnsi="Arial" w:cs="Arial"/>
        </w:rPr>
        <w:t xml:space="preserve">. </w:t>
      </w:r>
    </w:p>
    <w:p w14:paraId="39F378EB" w14:textId="2C6B1284" w:rsidR="004A5478" w:rsidRDefault="004A5478" w:rsidP="00C667AD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Additionally, RAN2 </w:t>
      </w:r>
      <w:r w:rsidR="00A457D6">
        <w:rPr>
          <w:rFonts w:ascii="Arial" w:hAnsi="Arial" w:cs="Arial"/>
        </w:rPr>
        <w:t xml:space="preserve">also would like to ask RAN1 to clarify the granularity </w:t>
      </w:r>
      <w:r w:rsidR="00485467">
        <w:rPr>
          <w:rFonts w:ascii="Arial" w:hAnsi="Arial" w:cs="Arial"/>
        </w:rPr>
        <w:t xml:space="preserve">of “across all CCs” </w:t>
      </w:r>
      <w:r>
        <w:rPr>
          <w:rFonts w:ascii="Arial" w:hAnsi="Arial" w:cs="Arial"/>
        </w:rPr>
        <w:t xml:space="preserve"> </w:t>
      </w:r>
      <w:r w:rsidR="00445910">
        <w:rPr>
          <w:rFonts w:ascii="Arial" w:hAnsi="Arial" w:cs="Arial"/>
        </w:rPr>
        <w:t xml:space="preserve">for </w:t>
      </w:r>
      <w:r w:rsidR="000C05D2">
        <w:rPr>
          <w:rFonts w:ascii="Arial" w:hAnsi="Arial" w:cs="Arial"/>
        </w:rPr>
        <w:t xml:space="preserve">the </w:t>
      </w:r>
      <w:r w:rsidR="00445910">
        <w:rPr>
          <w:rFonts w:ascii="Arial" w:hAnsi="Arial" w:cs="Arial"/>
        </w:rPr>
        <w:t xml:space="preserve">below Rel-17 </w:t>
      </w:r>
      <w:r w:rsidR="0043353D">
        <w:rPr>
          <w:rFonts w:ascii="Arial" w:hAnsi="Arial" w:cs="Arial"/>
        </w:rPr>
        <w:t>capabilities</w:t>
      </w:r>
      <w:r w:rsidR="000C05D2">
        <w:rPr>
          <w:rFonts w:ascii="Arial" w:hAnsi="Arial" w:cs="Arial"/>
        </w:rPr>
        <w:t xml:space="preserve"> for correction</w:t>
      </w:r>
      <w:r w:rsidR="00445910">
        <w:rPr>
          <w:rFonts w:ascii="Arial" w:hAnsi="Arial" w:cs="Arial"/>
        </w:rPr>
        <w:t>:</w:t>
      </w:r>
    </w:p>
    <w:p w14:paraId="4C0378E7" w14:textId="0E33B05D" w:rsidR="0043353D" w:rsidRPr="00223363" w:rsidRDefault="0043353D" w:rsidP="00074439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mTRP-CSI-EnhancementPerBand-r17</w:t>
      </w:r>
    </w:p>
    <w:p w14:paraId="51CC6FDB" w14:textId="77777777" w:rsidR="00B62CAA" w:rsidRPr="00223363" w:rsidRDefault="00B62CAA" w:rsidP="00B62CAA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mTRP-CSI-EnhancementPerBC-r17</w:t>
      </w:r>
    </w:p>
    <w:p w14:paraId="4AB8C955" w14:textId="77777777" w:rsidR="00074439" w:rsidRPr="00223363" w:rsidRDefault="00074439" w:rsidP="00074439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mTRP-GroupBasedL1-RSRP-r17</w:t>
      </w:r>
    </w:p>
    <w:p w14:paraId="015E299B" w14:textId="77777777" w:rsidR="0069671D" w:rsidRPr="00223363" w:rsidRDefault="0069671D" w:rsidP="0069671D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unifiedJointTCI-mTRP-InterCell-BM-r17</w:t>
      </w:r>
    </w:p>
    <w:p w14:paraId="421F30DD" w14:textId="77777777" w:rsidR="007B0D31" w:rsidRPr="00223363" w:rsidRDefault="007B0D31" w:rsidP="007B0D31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mTRP-PDCCH-Case2-1SpanGap-r17</w:t>
      </w:r>
    </w:p>
    <w:p w14:paraId="3D7C4D14" w14:textId="101A6528" w:rsidR="00445910" w:rsidRPr="00223363" w:rsidRDefault="00FE35F8" w:rsidP="00223363">
      <w:pPr>
        <w:pStyle w:val="TAL"/>
        <w:numPr>
          <w:ilvl w:val="0"/>
          <w:numId w:val="24"/>
        </w:numPr>
        <w:rPr>
          <w:rFonts w:cs="Arial"/>
          <w:i/>
          <w:iCs/>
          <w:szCs w:val="18"/>
          <w:lang w:eastAsia="en-GB"/>
        </w:rPr>
      </w:pPr>
      <w:r w:rsidRPr="00223363">
        <w:rPr>
          <w:rFonts w:cs="Arial"/>
          <w:i/>
          <w:iCs/>
          <w:szCs w:val="18"/>
          <w:lang w:eastAsia="en-GB"/>
        </w:rPr>
        <w:t>mTRP-PDCCH-legacyMonitoring-r17</w:t>
      </w:r>
    </w:p>
    <w:p w14:paraId="3247D591" w14:textId="77777777" w:rsidR="005E57B2" w:rsidRPr="00223363" w:rsidRDefault="005E57B2" w:rsidP="00223363">
      <w:pPr>
        <w:spacing w:before="120" w:after="120"/>
        <w:rPr>
          <w:rFonts w:ascii="Arial" w:hAnsi="Arial" w:cs="Arial"/>
        </w:rPr>
      </w:pPr>
    </w:p>
    <w:p w14:paraId="4C1A4C5C" w14:textId="016F0E85" w:rsidR="00BE2B06" w:rsidRDefault="00BE2B06" w:rsidP="00BE2B06">
      <w:pPr>
        <w:pStyle w:val="ListParagraph"/>
        <w:numPr>
          <w:ilvl w:val="0"/>
          <w:numId w:val="21"/>
        </w:numPr>
        <w:spacing w:before="120" w:after="120"/>
        <w:ind w:firstLineChars="0"/>
        <w:rPr>
          <w:rFonts w:ascii="Arial" w:hAnsi="Arial" w:cs="Arial"/>
          <w:b/>
          <w:bCs/>
        </w:rPr>
      </w:pPr>
      <w:r w:rsidRPr="000E2BB7">
        <w:rPr>
          <w:rFonts w:ascii="Arial" w:hAnsi="Arial" w:cs="Arial"/>
          <w:b/>
          <w:bCs/>
        </w:rPr>
        <w:t xml:space="preserve">Topic </w:t>
      </w:r>
      <w:r w:rsidR="00EC2CC2">
        <w:rPr>
          <w:rFonts w:ascii="Arial" w:hAnsi="Arial" w:cs="Arial"/>
          <w:b/>
          <w:bCs/>
        </w:rPr>
        <w:t>4</w:t>
      </w:r>
      <w:r w:rsidRPr="000E2BB7">
        <w:rPr>
          <w:rFonts w:ascii="Arial" w:hAnsi="Arial" w:cs="Arial"/>
          <w:b/>
          <w:bCs/>
        </w:rPr>
        <w:t xml:space="preserve">: </w:t>
      </w:r>
      <w:r w:rsidR="00D4293E">
        <w:rPr>
          <w:rFonts w:ascii="Arial" w:hAnsi="Arial" w:cs="Arial"/>
          <w:b/>
          <w:bCs/>
        </w:rPr>
        <w:t>U</w:t>
      </w:r>
      <w:r w:rsidR="00B75810">
        <w:rPr>
          <w:rFonts w:ascii="Arial" w:hAnsi="Arial" w:cs="Arial"/>
          <w:b/>
          <w:bCs/>
        </w:rPr>
        <w:t xml:space="preserve">se of </w:t>
      </w:r>
      <w:r w:rsidR="00432A34">
        <w:rPr>
          <w:rFonts w:ascii="Arial" w:hAnsi="Arial" w:cs="Arial"/>
          <w:b/>
          <w:bCs/>
        </w:rPr>
        <w:t>term</w:t>
      </w:r>
      <w:r w:rsidR="00B75810">
        <w:rPr>
          <w:rFonts w:ascii="Arial" w:hAnsi="Arial" w:cs="Arial"/>
          <w:b/>
          <w:bCs/>
        </w:rPr>
        <w:t xml:space="preserve"> “lega</w:t>
      </w:r>
      <w:r w:rsidR="00D4293E">
        <w:rPr>
          <w:rFonts w:ascii="Arial" w:hAnsi="Arial" w:cs="Arial"/>
          <w:b/>
          <w:bCs/>
        </w:rPr>
        <w:t>cy</w:t>
      </w:r>
      <w:r w:rsidR="00B75810">
        <w:rPr>
          <w:rFonts w:ascii="Arial" w:hAnsi="Arial" w:cs="Arial"/>
          <w:b/>
          <w:bCs/>
        </w:rPr>
        <w:t>”</w:t>
      </w:r>
    </w:p>
    <w:p w14:paraId="1AA2B619" w14:textId="5F47494D" w:rsidR="00AA2528" w:rsidRDefault="00F865F1" w:rsidP="004A071B">
      <w:pPr>
        <w:rPr>
          <w:rFonts w:ascii="Arial" w:hAnsi="Arial" w:cs="Arial"/>
        </w:rPr>
      </w:pPr>
      <w:r w:rsidRPr="00223363">
        <w:rPr>
          <w:rFonts w:ascii="Arial" w:hAnsi="Arial" w:cs="Arial"/>
        </w:rPr>
        <w:t xml:space="preserve">RAN2 noticed </w:t>
      </w:r>
      <w:r w:rsidR="0074107F">
        <w:rPr>
          <w:rFonts w:ascii="Arial" w:hAnsi="Arial" w:cs="Arial"/>
        </w:rPr>
        <w:t>during implementation</w:t>
      </w:r>
      <w:r w:rsidR="0074107F" w:rsidDel="00E17185">
        <w:rPr>
          <w:rFonts w:ascii="Arial" w:hAnsi="Arial" w:cs="Arial"/>
        </w:rPr>
        <w:t xml:space="preserve"> </w:t>
      </w:r>
      <w:r w:rsidR="000264B7">
        <w:rPr>
          <w:rFonts w:ascii="Arial" w:hAnsi="Arial" w:cs="Arial"/>
        </w:rPr>
        <w:t>some features contain the</w:t>
      </w:r>
      <w:r w:rsidRPr="00223363">
        <w:rPr>
          <w:rFonts w:ascii="Arial" w:hAnsi="Arial" w:cs="Arial"/>
        </w:rPr>
        <w:t xml:space="preserve"> term “legacy”</w:t>
      </w:r>
      <w:r w:rsidR="00FB7061">
        <w:rPr>
          <w:rFonts w:ascii="Arial" w:hAnsi="Arial" w:cs="Arial"/>
        </w:rPr>
        <w:t xml:space="preserve"> in RAN1 NR</w:t>
      </w:r>
      <w:r w:rsidR="00580849">
        <w:rPr>
          <w:rFonts w:ascii="Arial" w:hAnsi="Arial" w:cs="Arial"/>
        </w:rPr>
        <w:t xml:space="preserve"> UE feature</w:t>
      </w:r>
      <w:r w:rsidR="004217AF">
        <w:rPr>
          <w:rFonts w:ascii="Arial" w:hAnsi="Arial" w:cs="Arial"/>
        </w:rPr>
        <w:t>s</w:t>
      </w:r>
      <w:r w:rsidR="00580849">
        <w:rPr>
          <w:rFonts w:ascii="Arial" w:hAnsi="Arial" w:cs="Arial"/>
        </w:rPr>
        <w:t xml:space="preserve"> list and higher layer parameter list</w:t>
      </w:r>
      <w:r w:rsidR="000264B7">
        <w:rPr>
          <w:rFonts w:ascii="Arial" w:hAnsi="Arial" w:cs="Arial"/>
        </w:rPr>
        <w:t xml:space="preserve">, which causes ambiguity </w:t>
      </w:r>
      <w:r w:rsidR="0074107F">
        <w:rPr>
          <w:rFonts w:ascii="Arial" w:hAnsi="Arial" w:cs="Arial"/>
        </w:rPr>
        <w:t>in</w:t>
      </w:r>
      <w:r w:rsidR="000264B7">
        <w:rPr>
          <w:rFonts w:ascii="Arial" w:hAnsi="Arial" w:cs="Arial"/>
        </w:rPr>
        <w:t xml:space="preserve"> RAN2 </w:t>
      </w:r>
      <w:r w:rsidR="0074107F">
        <w:rPr>
          <w:rFonts w:ascii="Arial" w:hAnsi="Arial" w:cs="Arial"/>
        </w:rPr>
        <w:t>specifications</w:t>
      </w:r>
      <w:r w:rsidR="000264B7">
        <w:rPr>
          <w:rFonts w:ascii="Arial" w:hAnsi="Arial" w:cs="Arial"/>
        </w:rPr>
        <w:t xml:space="preserve">. </w:t>
      </w:r>
      <w:r w:rsidR="00AA2528">
        <w:rPr>
          <w:rFonts w:ascii="Arial" w:hAnsi="Arial" w:cs="Arial"/>
        </w:rPr>
        <w:t>RAN2 discussed the use of word “legacy” and agreed the followings:</w:t>
      </w:r>
    </w:p>
    <w:p w14:paraId="52A77522" w14:textId="77777777" w:rsidR="003A3FCE" w:rsidRDefault="003A3FCE" w:rsidP="004A071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2528" w14:paraId="623AAD97" w14:textId="77777777" w:rsidTr="00AA2528">
        <w:tc>
          <w:tcPr>
            <w:tcW w:w="9855" w:type="dxa"/>
          </w:tcPr>
          <w:p w14:paraId="7FCBBCFA" w14:textId="77777777" w:rsidR="00AA2528" w:rsidRDefault="00AA2528" w:rsidP="00AA2528">
            <w:pPr>
              <w:pStyle w:val="Doc-text2"/>
              <w:rPr>
                <w:b/>
                <w:bCs/>
                <w:lang w:val="en-GB"/>
              </w:rPr>
            </w:pPr>
            <w:r>
              <w:rPr>
                <w:b/>
                <w:bCs/>
              </w:rPr>
              <w:t>Agreements:</w:t>
            </w:r>
          </w:p>
          <w:p w14:paraId="576BEB9C" w14:textId="1C97C9F0" w:rsidR="00AA2528" w:rsidRPr="00580849" w:rsidRDefault="00AA2528" w:rsidP="00223363">
            <w:pPr>
              <w:pStyle w:val="Doc-text2"/>
              <w:ind w:left="2160" w:firstLine="0"/>
            </w:pPr>
            <w:r>
              <w:t>Replace the ambiguous term “legacy” by a more meaningful description. This should be done by the respective WI-specific CRs (</w:t>
            </w:r>
            <w:proofErr w:type="spellStart"/>
            <w:r>
              <w:t>ULTxSwitch</w:t>
            </w:r>
            <w:proofErr w:type="spellEnd"/>
            <w:r>
              <w:t xml:space="preserve">, </w:t>
            </w:r>
            <w:proofErr w:type="spellStart"/>
            <w:r>
              <w:t>UECap</w:t>
            </w:r>
            <w:proofErr w:type="spellEnd"/>
            <w:r>
              <w:t>, POS, SL). Furthermore, send an LS to RAN1 requesting them not to use the term “legacy” in their NR UE features and higher layers parameter lists in the future.</w:t>
            </w:r>
          </w:p>
        </w:tc>
      </w:tr>
    </w:tbl>
    <w:p w14:paraId="4FA56B7E" w14:textId="77777777" w:rsidR="00AA2528" w:rsidRDefault="00AA2528" w:rsidP="004A071B">
      <w:pPr>
        <w:rPr>
          <w:rFonts w:ascii="Arial" w:hAnsi="Arial" w:cs="Arial"/>
        </w:rPr>
      </w:pPr>
    </w:p>
    <w:p w14:paraId="4FEFA62F" w14:textId="4CD3EEBB" w:rsidR="004A071B" w:rsidRPr="00223363" w:rsidRDefault="004A071B" w:rsidP="002233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RAN2 would like to </w:t>
      </w:r>
      <w:r w:rsidR="002F6853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RAN1 </w:t>
      </w:r>
      <w:r w:rsidRPr="00C56CCC">
        <w:rPr>
          <w:rFonts w:ascii="Arial" w:hAnsi="Arial" w:cs="Arial"/>
        </w:rPr>
        <w:t xml:space="preserve">not to use the term “legacy” in RAN1 NR UE features </w:t>
      </w:r>
      <w:r w:rsidRPr="00FC4ED5">
        <w:rPr>
          <w:rFonts w:ascii="Arial" w:hAnsi="Arial" w:cs="Arial"/>
        </w:rPr>
        <w:t xml:space="preserve">and higher layers parameter lists </w:t>
      </w:r>
      <w:r>
        <w:rPr>
          <w:rFonts w:ascii="Arial" w:hAnsi="Arial" w:cs="Arial"/>
        </w:rPr>
        <w:t>in the future</w:t>
      </w:r>
      <w:r w:rsidRPr="00C56C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instead, to replace the </w:t>
      </w:r>
      <w:r w:rsidRPr="00455774">
        <w:rPr>
          <w:rFonts w:ascii="Arial" w:hAnsi="Arial" w:cs="Arial"/>
        </w:rPr>
        <w:t>term “legacy”</w:t>
      </w:r>
      <w:r>
        <w:rPr>
          <w:rFonts w:ascii="Arial" w:hAnsi="Arial" w:cs="Arial"/>
        </w:rPr>
        <w:t xml:space="preserve"> by a more meaningful description.</w:t>
      </w:r>
    </w:p>
    <w:p w14:paraId="41DDF97D" w14:textId="77777777" w:rsidR="00DE2433" w:rsidRPr="000E2BB7" w:rsidRDefault="00DE2433" w:rsidP="00DE2433">
      <w:pPr>
        <w:spacing w:after="120"/>
        <w:rPr>
          <w:rFonts w:ascii="Arial" w:eastAsia="PMingLiU" w:hAnsi="Arial" w:cs="Arial"/>
          <w:b/>
        </w:rPr>
      </w:pPr>
    </w:p>
    <w:p w14:paraId="7D86A8A4" w14:textId="77777777" w:rsidR="00AA25C4" w:rsidRPr="000E2BB7" w:rsidRDefault="00AA25C4" w:rsidP="00AA25C4">
      <w:pPr>
        <w:spacing w:after="120"/>
        <w:rPr>
          <w:rFonts w:ascii="Arial" w:eastAsia="PMingLiU" w:hAnsi="Arial" w:cs="Arial"/>
          <w:b/>
        </w:rPr>
      </w:pPr>
      <w:r w:rsidRPr="000E2BB7">
        <w:rPr>
          <w:rFonts w:ascii="Arial" w:eastAsia="PMingLiU" w:hAnsi="Arial" w:cs="Arial"/>
          <w:b/>
        </w:rPr>
        <w:t>2. Actions</w:t>
      </w:r>
    </w:p>
    <w:p w14:paraId="3200A992" w14:textId="77777777" w:rsidR="00AA25C4" w:rsidRPr="000E2BB7" w:rsidRDefault="00AA25C4" w:rsidP="00AA25C4">
      <w:pPr>
        <w:spacing w:after="120"/>
        <w:ind w:left="1985" w:hanging="1985"/>
        <w:rPr>
          <w:rFonts w:ascii="Arial" w:hAnsi="Arial" w:cs="Arial"/>
          <w:b/>
        </w:rPr>
      </w:pPr>
      <w:r w:rsidRPr="000E2BB7">
        <w:rPr>
          <w:rFonts w:ascii="Arial" w:eastAsia="PMingLiU" w:hAnsi="Arial" w:cs="Arial"/>
          <w:b/>
        </w:rPr>
        <w:t xml:space="preserve">To </w:t>
      </w:r>
      <w:r w:rsidRPr="000E2BB7">
        <w:rPr>
          <w:rFonts w:ascii="Arial" w:hAnsi="Arial" w:cs="Arial" w:hint="eastAsia"/>
          <w:b/>
        </w:rPr>
        <w:t>RAN1</w:t>
      </w:r>
    </w:p>
    <w:p w14:paraId="5E76019B" w14:textId="0C3007AF" w:rsidR="00AA25C4" w:rsidRPr="000E2BB7" w:rsidRDefault="00AA25C4" w:rsidP="00AA25C4">
      <w:pPr>
        <w:spacing w:after="120"/>
        <w:ind w:left="993" w:hanging="993"/>
        <w:rPr>
          <w:rFonts w:ascii="Arial" w:hAnsi="Arial" w:cs="Arial"/>
        </w:rPr>
      </w:pPr>
      <w:r w:rsidRPr="000E2BB7">
        <w:rPr>
          <w:rFonts w:ascii="Arial" w:eastAsia="PMingLiU" w:hAnsi="Arial" w:cs="Arial"/>
          <w:b/>
        </w:rPr>
        <w:t xml:space="preserve">ACTION: </w:t>
      </w:r>
      <w:r w:rsidRPr="000E2BB7">
        <w:rPr>
          <w:rFonts w:ascii="Arial" w:eastAsia="PMingLiU" w:hAnsi="Arial" w:cs="Arial"/>
          <w:b/>
        </w:rPr>
        <w:tab/>
      </w:r>
      <w:r w:rsidRPr="000E2BB7">
        <w:rPr>
          <w:rFonts w:ascii="Arial" w:eastAsia="PMingLiU" w:hAnsi="Arial" w:cs="Arial"/>
        </w:rPr>
        <w:t xml:space="preserve">RAN2 respectfully asks </w:t>
      </w:r>
      <w:r w:rsidRPr="000E2BB7">
        <w:rPr>
          <w:rFonts w:ascii="Arial" w:hAnsi="Arial" w:cs="Arial" w:hint="eastAsia"/>
        </w:rPr>
        <w:t>RAN1 t</w:t>
      </w:r>
      <w:r w:rsidRPr="000E2BB7">
        <w:rPr>
          <w:rFonts w:ascii="Arial" w:hAnsi="Arial" w:cs="Arial"/>
        </w:rPr>
        <w:t>o</w:t>
      </w:r>
      <w:r w:rsidRPr="000E2BB7">
        <w:rPr>
          <w:rFonts w:ascii="Arial" w:hAnsi="Arial" w:cs="Arial" w:hint="eastAsia"/>
        </w:rPr>
        <w:t xml:space="preserve"> provide feedback</w:t>
      </w:r>
      <w:r w:rsidRPr="000E2BB7">
        <w:rPr>
          <w:rFonts w:ascii="Arial" w:hAnsi="Arial" w:cs="Arial"/>
        </w:rPr>
        <w:t xml:space="preserve"> on </w:t>
      </w:r>
      <w:r w:rsidR="00F1790F" w:rsidRPr="000E2BB7">
        <w:rPr>
          <w:rFonts w:ascii="Arial" w:hAnsi="Arial" w:cs="Arial"/>
        </w:rPr>
        <w:t xml:space="preserve">above questions and update the </w:t>
      </w:r>
      <w:r w:rsidR="0059083A" w:rsidRPr="000E2BB7">
        <w:rPr>
          <w:rFonts w:ascii="Arial" w:hAnsi="Arial" w:cs="Arial"/>
        </w:rPr>
        <w:t>RAN1 UE features list</w:t>
      </w:r>
      <w:r w:rsidRPr="000E2BB7">
        <w:rPr>
          <w:rFonts w:ascii="Arial" w:hAnsi="Arial" w:cs="Arial"/>
        </w:rPr>
        <w:t>.</w:t>
      </w:r>
      <w:r w:rsidR="00A91D20">
        <w:rPr>
          <w:rFonts w:ascii="Arial" w:hAnsi="Arial" w:cs="Arial"/>
        </w:rPr>
        <w:t xml:space="preserve"> RAN2 also respec</w:t>
      </w:r>
      <w:r w:rsidR="00200D33">
        <w:rPr>
          <w:rFonts w:ascii="Arial" w:hAnsi="Arial" w:cs="Arial"/>
        </w:rPr>
        <w:t>tfully ask</w:t>
      </w:r>
      <w:r w:rsidR="002F6853">
        <w:rPr>
          <w:rFonts w:ascii="Arial" w:hAnsi="Arial" w:cs="Arial"/>
        </w:rPr>
        <w:t>s</w:t>
      </w:r>
      <w:r w:rsidR="00200D33">
        <w:rPr>
          <w:rFonts w:ascii="Arial" w:hAnsi="Arial" w:cs="Arial"/>
        </w:rPr>
        <w:t xml:space="preserve"> RAN1 to use a more meaningful description instead of the term “legacy”</w:t>
      </w:r>
      <w:r w:rsidR="002B3233">
        <w:rPr>
          <w:rFonts w:ascii="Arial" w:hAnsi="Arial" w:cs="Arial"/>
        </w:rPr>
        <w:t xml:space="preserve"> in the RAN1 UE feature</w:t>
      </w:r>
      <w:r w:rsidR="004217AF">
        <w:rPr>
          <w:rFonts w:ascii="Arial" w:hAnsi="Arial" w:cs="Arial"/>
        </w:rPr>
        <w:t>s</w:t>
      </w:r>
      <w:r w:rsidR="002B3233">
        <w:rPr>
          <w:rFonts w:ascii="Arial" w:hAnsi="Arial" w:cs="Arial"/>
        </w:rPr>
        <w:t xml:space="preserve"> list and higher layers parameter lists in the future.</w:t>
      </w:r>
    </w:p>
    <w:p w14:paraId="3FBE9166" w14:textId="77777777" w:rsidR="00E57BA2" w:rsidRPr="000E2BB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0E2BB7" w:rsidRDefault="00463675" w:rsidP="005C7689">
      <w:pPr>
        <w:spacing w:after="120"/>
        <w:rPr>
          <w:rFonts w:ascii="Arial" w:hAnsi="Arial" w:cs="Arial"/>
          <w:b/>
        </w:rPr>
      </w:pPr>
      <w:r w:rsidRPr="000E2BB7">
        <w:rPr>
          <w:rFonts w:ascii="Arial" w:hAnsi="Arial" w:cs="Arial"/>
          <w:b/>
        </w:rPr>
        <w:t>3. Date of Next TSG-</w:t>
      </w:r>
      <w:r w:rsidR="00881F64" w:rsidRPr="000E2BB7">
        <w:rPr>
          <w:rFonts w:ascii="Arial" w:hAnsi="Arial" w:cs="Arial"/>
          <w:b/>
        </w:rPr>
        <w:t>RAN WG2</w:t>
      </w:r>
      <w:r w:rsidRPr="000E2BB7">
        <w:rPr>
          <w:rFonts w:ascii="Arial" w:hAnsi="Arial" w:cs="Arial"/>
          <w:b/>
        </w:rPr>
        <w:t xml:space="preserve"> Meeting:</w:t>
      </w:r>
    </w:p>
    <w:p w14:paraId="45927D2B" w14:textId="75B43332" w:rsidR="004233D8" w:rsidRPr="000E2BB7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E2BB7">
        <w:rPr>
          <w:rFonts w:ascii="Arial" w:hAnsi="Arial" w:cs="Arial"/>
          <w:bCs/>
        </w:rPr>
        <w:t>RAN2#12</w:t>
      </w:r>
      <w:r w:rsidR="00596740" w:rsidRPr="000E2BB7">
        <w:rPr>
          <w:rFonts w:ascii="Arial" w:hAnsi="Arial" w:cs="Arial"/>
          <w:bCs/>
        </w:rPr>
        <w:t>5-bis</w:t>
      </w:r>
      <w:r w:rsidRPr="000E2BB7">
        <w:rPr>
          <w:rFonts w:ascii="Arial" w:hAnsi="Arial" w:cs="Arial"/>
          <w:bCs/>
        </w:rPr>
        <w:tab/>
        <w:t>from 202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-0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D95AC7" w:rsidRPr="000E2BB7">
        <w:rPr>
          <w:rFonts w:ascii="Arial" w:hAnsi="Arial" w:cs="Arial"/>
          <w:bCs/>
        </w:rPr>
        <w:t>15</w:t>
      </w:r>
      <w:r w:rsidRPr="000E2BB7">
        <w:rPr>
          <w:rFonts w:ascii="Arial" w:hAnsi="Arial" w:cs="Arial"/>
          <w:bCs/>
        </w:rPr>
        <w:tab/>
        <w:t>to 202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-0</w:t>
      </w:r>
      <w:r w:rsidR="00D95AC7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D95AC7" w:rsidRPr="000E2BB7">
        <w:rPr>
          <w:rFonts w:ascii="Arial" w:hAnsi="Arial" w:cs="Arial"/>
          <w:bCs/>
        </w:rPr>
        <w:t>19</w:t>
      </w:r>
      <w:r w:rsidRPr="000E2BB7">
        <w:rPr>
          <w:rFonts w:ascii="Arial" w:hAnsi="Arial" w:cs="Arial"/>
          <w:bCs/>
        </w:rPr>
        <w:tab/>
      </w:r>
      <w:r w:rsidRPr="000E2BB7">
        <w:rPr>
          <w:rFonts w:ascii="Arial" w:hAnsi="Arial" w:cs="Arial"/>
          <w:bCs/>
        </w:rPr>
        <w:tab/>
      </w:r>
      <w:r w:rsidR="0012302F">
        <w:rPr>
          <w:rFonts w:ascii="Arial" w:hAnsi="Arial" w:cs="Arial"/>
          <w:bCs/>
        </w:rPr>
        <w:t xml:space="preserve">Changsha, </w:t>
      </w:r>
      <w:r w:rsidR="006D2685" w:rsidRPr="000E2BB7">
        <w:rPr>
          <w:rFonts w:ascii="Arial" w:hAnsi="Arial" w:cs="Arial"/>
          <w:bCs/>
        </w:rPr>
        <w:t>China</w:t>
      </w:r>
    </w:p>
    <w:p w14:paraId="35550D47" w14:textId="645FD81C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E2BB7">
        <w:rPr>
          <w:rFonts w:ascii="Arial" w:hAnsi="Arial" w:cs="Arial"/>
          <w:bCs/>
        </w:rPr>
        <w:t>RAN2#12</w:t>
      </w:r>
      <w:r w:rsidR="006D2685" w:rsidRPr="000E2BB7">
        <w:rPr>
          <w:rFonts w:ascii="Arial" w:hAnsi="Arial" w:cs="Arial"/>
          <w:bCs/>
        </w:rPr>
        <w:t>6</w:t>
      </w:r>
      <w:r w:rsidRPr="000E2BB7">
        <w:rPr>
          <w:rFonts w:ascii="Arial" w:hAnsi="Arial" w:cs="Arial"/>
          <w:bCs/>
        </w:rPr>
        <w:tab/>
        <w:t>from 202</w:t>
      </w:r>
      <w:r w:rsidR="006D2685" w:rsidRPr="000E2BB7">
        <w:rPr>
          <w:rFonts w:ascii="Arial" w:hAnsi="Arial" w:cs="Arial"/>
          <w:bCs/>
        </w:rPr>
        <w:t>4</w:t>
      </w:r>
      <w:r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05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20</w:t>
      </w:r>
      <w:r w:rsidR="00620C26" w:rsidRPr="000E2BB7">
        <w:rPr>
          <w:rFonts w:ascii="Arial" w:hAnsi="Arial" w:cs="Arial"/>
          <w:bCs/>
        </w:rPr>
        <w:tab/>
        <w:t>to 202</w:t>
      </w:r>
      <w:r w:rsidR="006D2685" w:rsidRPr="000E2BB7">
        <w:rPr>
          <w:rFonts w:ascii="Arial" w:hAnsi="Arial" w:cs="Arial"/>
          <w:bCs/>
        </w:rPr>
        <w:t>4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05</w:t>
      </w:r>
      <w:r w:rsidR="00620C26" w:rsidRPr="000E2BB7">
        <w:rPr>
          <w:rFonts w:ascii="Arial" w:hAnsi="Arial" w:cs="Arial"/>
          <w:bCs/>
        </w:rPr>
        <w:t>-</w:t>
      </w:r>
      <w:r w:rsidR="006D2685" w:rsidRPr="000E2BB7">
        <w:rPr>
          <w:rFonts w:ascii="Arial" w:hAnsi="Arial" w:cs="Arial"/>
          <w:bCs/>
        </w:rPr>
        <w:t>24</w:t>
      </w:r>
      <w:r w:rsidR="00620C26" w:rsidRPr="000E2BB7">
        <w:rPr>
          <w:rFonts w:ascii="Arial" w:hAnsi="Arial" w:cs="Arial"/>
          <w:bCs/>
        </w:rPr>
        <w:tab/>
      </w:r>
      <w:r w:rsidR="00620C26" w:rsidRPr="000E2BB7">
        <w:rPr>
          <w:rFonts w:ascii="Arial" w:hAnsi="Arial" w:cs="Arial"/>
          <w:bCs/>
        </w:rPr>
        <w:tab/>
      </w:r>
      <w:r w:rsidR="006D2685" w:rsidRPr="000E2BB7">
        <w:rPr>
          <w:rFonts w:ascii="Arial" w:hAnsi="Arial" w:cs="Arial"/>
          <w:bCs/>
        </w:rPr>
        <w:t>Fukuoka City, JP</w:t>
      </w:r>
    </w:p>
    <w:p w14:paraId="1487A6F2" w14:textId="4A79A551" w:rsidR="000B667D" w:rsidRDefault="000B667D">
      <w:pPr>
        <w:rPr>
          <w:sz w:val="22"/>
          <w:lang w:eastAsia="zh-CN"/>
        </w:rPr>
      </w:pPr>
    </w:p>
    <w:p w14:paraId="73A2E009" w14:textId="77777777" w:rsidR="001B5DE2" w:rsidRDefault="001B5DE2" w:rsidP="001D5106">
      <w:pPr>
        <w:adjustRightInd w:val="0"/>
        <w:snapToGrid w:val="0"/>
        <w:spacing w:afterLines="50" w:after="120"/>
        <w:jc w:val="both"/>
        <w:rPr>
          <w:sz w:val="22"/>
          <w:lang w:eastAsia="zh-CN"/>
        </w:rPr>
      </w:pPr>
    </w:p>
    <w:sectPr w:rsidR="001B5DE2" w:rsidSect="00745E3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8BD67" w14:textId="77777777" w:rsidR="00273D71" w:rsidRDefault="00273D71">
      <w:r>
        <w:separator/>
      </w:r>
    </w:p>
  </w:endnote>
  <w:endnote w:type="continuationSeparator" w:id="0">
    <w:p w14:paraId="7F42F4B5" w14:textId="77777777" w:rsidR="00273D71" w:rsidRDefault="00273D71">
      <w:r>
        <w:continuationSeparator/>
      </w:r>
    </w:p>
  </w:endnote>
  <w:endnote w:type="continuationNotice" w:id="1">
    <w:p w14:paraId="54F18A48" w14:textId="77777777" w:rsidR="00273D71" w:rsidRDefault="00273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FA43" w14:textId="77777777" w:rsidR="00273D71" w:rsidRDefault="00273D71">
      <w:r>
        <w:separator/>
      </w:r>
    </w:p>
  </w:footnote>
  <w:footnote w:type="continuationSeparator" w:id="0">
    <w:p w14:paraId="34A1FDF0" w14:textId="77777777" w:rsidR="00273D71" w:rsidRDefault="00273D71">
      <w:r>
        <w:continuationSeparator/>
      </w:r>
    </w:p>
  </w:footnote>
  <w:footnote w:type="continuationNotice" w:id="1">
    <w:p w14:paraId="676F7FBB" w14:textId="77777777" w:rsidR="00273D71" w:rsidRDefault="00273D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F44499"/>
    <w:multiLevelType w:val="hybridMultilevel"/>
    <w:tmpl w:val="D8D271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A13B91"/>
    <w:multiLevelType w:val="multilevel"/>
    <w:tmpl w:val="4958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6C6D"/>
    <w:multiLevelType w:val="hybridMultilevel"/>
    <w:tmpl w:val="E39A248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7134F"/>
    <w:multiLevelType w:val="hybridMultilevel"/>
    <w:tmpl w:val="34CCEC22"/>
    <w:lvl w:ilvl="0" w:tplc="DC182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96409777">
    <w:abstractNumId w:val="18"/>
  </w:num>
  <w:num w:numId="2" w16cid:durableId="533151949">
    <w:abstractNumId w:val="16"/>
  </w:num>
  <w:num w:numId="3" w16cid:durableId="241112257">
    <w:abstractNumId w:val="10"/>
  </w:num>
  <w:num w:numId="4" w16cid:durableId="1136800625">
    <w:abstractNumId w:val="2"/>
  </w:num>
  <w:num w:numId="5" w16cid:durableId="16139029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6569592">
    <w:abstractNumId w:val="5"/>
  </w:num>
  <w:num w:numId="7" w16cid:durableId="1568615687">
    <w:abstractNumId w:val="3"/>
  </w:num>
  <w:num w:numId="8" w16cid:durableId="372779530">
    <w:abstractNumId w:val="22"/>
  </w:num>
  <w:num w:numId="9" w16cid:durableId="1172378135">
    <w:abstractNumId w:val="13"/>
  </w:num>
  <w:num w:numId="10" w16cid:durableId="1735271448">
    <w:abstractNumId w:val="11"/>
  </w:num>
  <w:num w:numId="11" w16cid:durableId="167529568">
    <w:abstractNumId w:val="8"/>
  </w:num>
  <w:num w:numId="12" w16cid:durableId="1112474922">
    <w:abstractNumId w:val="9"/>
  </w:num>
  <w:num w:numId="13" w16cid:durableId="1019701083">
    <w:abstractNumId w:val="1"/>
  </w:num>
  <w:num w:numId="14" w16cid:durableId="537592720">
    <w:abstractNumId w:val="7"/>
  </w:num>
  <w:num w:numId="15" w16cid:durableId="1182864879">
    <w:abstractNumId w:val="17"/>
  </w:num>
  <w:num w:numId="16" w16cid:durableId="1860121346">
    <w:abstractNumId w:val="4"/>
  </w:num>
  <w:num w:numId="17" w16cid:durableId="953513744">
    <w:abstractNumId w:val="12"/>
  </w:num>
  <w:num w:numId="18" w16cid:durableId="1472551706">
    <w:abstractNumId w:val="14"/>
  </w:num>
  <w:num w:numId="19" w16cid:durableId="1704942315">
    <w:abstractNumId w:val="15"/>
  </w:num>
  <w:num w:numId="20" w16cid:durableId="915550575">
    <w:abstractNumId w:val="23"/>
  </w:num>
  <w:num w:numId="21" w16cid:durableId="1231311166">
    <w:abstractNumId w:val="20"/>
  </w:num>
  <w:num w:numId="22" w16cid:durableId="1390054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144931">
    <w:abstractNumId w:val="19"/>
  </w:num>
  <w:num w:numId="24" w16cid:durableId="75532748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Ziyi">
    <w15:presenceInfo w15:providerId="None" w15:userId="Intel-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rQUAGRCb7ywAAAA="/>
  </w:docVars>
  <w:rsids>
    <w:rsidRoot w:val="00923E7C"/>
    <w:rsid w:val="0000018C"/>
    <w:rsid w:val="00001401"/>
    <w:rsid w:val="00001441"/>
    <w:rsid w:val="00005965"/>
    <w:rsid w:val="000264B7"/>
    <w:rsid w:val="00026FA2"/>
    <w:rsid w:val="00032454"/>
    <w:rsid w:val="0003565A"/>
    <w:rsid w:val="0003719B"/>
    <w:rsid w:val="00045511"/>
    <w:rsid w:val="00052859"/>
    <w:rsid w:val="00055B77"/>
    <w:rsid w:val="00067435"/>
    <w:rsid w:val="00074439"/>
    <w:rsid w:val="00074BFF"/>
    <w:rsid w:val="00074E1C"/>
    <w:rsid w:val="000769FD"/>
    <w:rsid w:val="00084D30"/>
    <w:rsid w:val="00086D22"/>
    <w:rsid w:val="00087DB7"/>
    <w:rsid w:val="0009703B"/>
    <w:rsid w:val="000A4AEA"/>
    <w:rsid w:val="000B03D8"/>
    <w:rsid w:val="000B16CD"/>
    <w:rsid w:val="000B667D"/>
    <w:rsid w:val="000C01F8"/>
    <w:rsid w:val="000C05D2"/>
    <w:rsid w:val="000C5E79"/>
    <w:rsid w:val="000D113A"/>
    <w:rsid w:val="000D27FC"/>
    <w:rsid w:val="000D4209"/>
    <w:rsid w:val="000D548A"/>
    <w:rsid w:val="000E2BB7"/>
    <w:rsid w:val="000E3634"/>
    <w:rsid w:val="000F12FD"/>
    <w:rsid w:val="000F3BB0"/>
    <w:rsid w:val="000F56BF"/>
    <w:rsid w:val="00100352"/>
    <w:rsid w:val="001063EA"/>
    <w:rsid w:val="00113EF8"/>
    <w:rsid w:val="00117B9D"/>
    <w:rsid w:val="0012213E"/>
    <w:rsid w:val="0012302F"/>
    <w:rsid w:val="00123E6B"/>
    <w:rsid w:val="00126CCE"/>
    <w:rsid w:val="001334AF"/>
    <w:rsid w:val="00136DE2"/>
    <w:rsid w:val="001413A5"/>
    <w:rsid w:val="00143BA9"/>
    <w:rsid w:val="001576BB"/>
    <w:rsid w:val="00157BE4"/>
    <w:rsid w:val="00163412"/>
    <w:rsid w:val="00166710"/>
    <w:rsid w:val="00176B14"/>
    <w:rsid w:val="00177DA3"/>
    <w:rsid w:val="001806C2"/>
    <w:rsid w:val="00183A68"/>
    <w:rsid w:val="0019221A"/>
    <w:rsid w:val="00193164"/>
    <w:rsid w:val="001A36D4"/>
    <w:rsid w:val="001A473D"/>
    <w:rsid w:val="001A7080"/>
    <w:rsid w:val="001B008D"/>
    <w:rsid w:val="001B0B56"/>
    <w:rsid w:val="001B5DE2"/>
    <w:rsid w:val="001C039B"/>
    <w:rsid w:val="001C0902"/>
    <w:rsid w:val="001C4CB2"/>
    <w:rsid w:val="001C7942"/>
    <w:rsid w:val="001D2108"/>
    <w:rsid w:val="001D5106"/>
    <w:rsid w:val="001D6B47"/>
    <w:rsid w:val="001E066D"/>
    <w:rsid w:val="001E5425"/>
    <w:rsid w:val="001F5081"/>
    <w:rsid w:val="001F7B73"/>
    <w:rsid w:val="00200D33"/>
    <w:rsid w:val="00200EE0"/>
    <w:rsid w:val="0020146E"/>
    <w:rsid w:val="0020437B"/>
    <w:rsid w:val="00215BE4"/>
    <w:rsid w:val="00220708"/>
    <w:rsid w:val="00222A4F"/>
    <w:rsid w:val="00223363"/>
    <w:rsid w:val="0022796C"/>
    <w:rsid w:val="002316B2"/>
    <w:rsid w:val="00237DF9"/>
    <w:rsid w:val="0024067D"/>
    <w:rsid w:val="002409CD"/>
    <w:rsid w:val="00241C21"/>
    <w:rsid w:val="002431E8"/>
    <w:rsid w:val="00244493"/>
    <w:rsid w:val="00254238"/>
    <w:rsid w:val="00261C7D"/>
    <w:rsid w:val="00262B4E"/>
    <w:rsid w:val="002633C1"/>
    <w:rsid w:val="0026341C"/>
    <w:rsid w:val="0026386A"/>
    <w:rsid w:val="00264EF6"/>
    <w:rsid w:val="00270DF0"/>
    <w:rsid w:val="00273BDD"/>
    <w:rsid w:val="00273D71"/>
    <w:rsid w:val="0027716B"/>
    <w:rsid w:val="0028160C"/>
    <w:rsid w:val="00282B21"/>
    <w:rsid w:val="00282DA9"/>
    <w:rsid w:val="002839B8"/>
    <w:rsid w:val="00283A52"/>
    <w:rsid w:val="002A0310"/>
    <w:rsid w:val="002A4C67"/>
    <w:rsid w:val="002A542F"/>
    <w:rsid w:val="002A6E4C"/>
    <w:rsid w:val="002B0737"/>
    <w:rsid w:val="002B1F61"/>
    <w:rsid w:val="002B3233"/>
    <w:rsid w:val="002B50E3"/>
    <w:rsid w:val="002B775E"/>
    <w:rsid w:val="002C2BD0"/>
    <w:rsid w:val="002C322C"/>
    <w:rsid w:val="002C39D9"/>
    <w:rsid w:val="002C48EA"/>
    <w:rsid w:val="002D095E"/>
    <w:rsid w:val="002D7C5F"/>
    <w:rsid w:val="002E5311"/>
    <w:rsid w:val="002F432E"/>
    <w:rsid w:val="002F6853"/>
    <w:rsid w:val="00300E02"/>
    <w:rsid w:val="0030138D"/>
    <w:rsid w:val="0030356A"/>
    <w:rsid w:val="003100EB"/>
    <w:rsid w:val="00317DF0"/>
    <w:rsid w:val="00317F7C"/>
    <w:rsid w:val="00320C11"/>
    <w:rsid w:val="003212BA"/>
    <w:rsid w:val="003221D8"/>
    <w:rsid w:val="00324418"/>
    <w:rsid w:val="003277A4"/>
    <w:rsid w:val="00330BAC"/>
    <w:rsid w:val="00331226"/>
    <w:rsid w:val="00331E97"/>
    <w:rsid w:val="0033343D"/>
    <w:rsid w:val="003341F9"/>
    <w:rsid w:val="00335FAB"/>
    <w:rsid w:val="00343101"/>
    <w:rsid w:val="00343E12"/>
    <w:rsid w:val="00345465"/>
    <w:rsid w:val="003522CB"/>
    <w:rsid w:val="003531A2"/>
    <w:rsid w:val="00353FB7"/>
    <w:rsid w:val="00354F2B"/>
    <w:rsid w:val="00360461"/>
    <w:rsid w:val="00361488"/>
    <w:rsid w:val="003632EE"/>
    <w:rsid w:val="00371FE0"/>
    <w:rsid w:val="0037368D"/>
    <w:rsid w:val="00376ECD"/>
    <w:rsid w:val="00380437"/>
    <w:rsid w:val="003807F6"/>
    <w:rsid w:val="00380BAF"/>
    <w:rsid w:val="00384B00"/>
    <w:rsid w:val="00385529"/>
    <w:rsid w:val="00390712"/>
    <w:rsid w:val="003945F8"/>
    <w:rsid w:val="003946BE"/>
    <w:rsid w:val="0039764C"/>
    <w:rsid w:val="003A3FCE"/>
    <w:rsid w:val="003A64BA"/>
    <w:rsid w:val="003A72B1"/>
    <w:rsid w:val="003B117D"/>
    <w:rsid w:val="003B26EA"/>
    <w:rsid w:val="003B2B0B"/>
    <w:rsid w:val="003B5ED9"/>
    <w:rsid w:val="003B7D56"/>
    <w:rsid w:val="003B7F92"/>
    <w:rsid w:val="003C3065"/>
    <w:rsid w:val="003C44A3"/>
    <w:rsid w:val="003C78F5"/>
    <w:rsid w:val="003D6CB9"/>
    <w:rsid w:val="003E0EE0"/>
    <w:rsid w:val="003E40E8"/>
    <w:rsid w:val="003E5171"/>
    <w:rsid w:val="003E5381"/>
    <w:rsid w:val="003E706B"/>
    <w:rsid w:val="003F0DCA"/>
    <w:rsid w:val="003F1A9E"/>
    <w:rsid w:val="003F3F61"/>
    <w:rsid w:val="003F747A"/>
    <w:rsid w:val="00407C5E"/>
    <w:rsid w:val="00410C7F"/>
    <w:rsid w:val="004120BA"/>
    <w:rsid w:val="0041259F"/>
    <w:rsid w:val="004147C2"/>
    <w:rsid w:val="00415E72"/>
    <w:rsid w:val="00416050"/>
    <w:rsid w:val="00417F6D"/>
    <w:rsid w:val="0042119B"/>
    <w:rsid w:val="004217AF"/>
    <w:rsid w:val="004233D8"/>
    <w:rsid w:val="004243CD"/>
    <w:rsid w:val="00425FF8"/>
    <w:rsid w:val="00427A66"/>
    <w:rsid w:val="0043035E"/>
    <w:rsid w:val="00432A34"/>
    <w:rsid w:val="00432B2C"/>
    <w:rsid w:val="0043353D"/>
    <w:rsid w:val="00437F70"/>
    <w:rsid w:val="00445910"/>
    <w:rsid w:val="00452B0D"/>
    <w:rsid w:val="00454110"/>
    <w:rsid w:val="00463675"/>
    <w:rsid w:val="00472B37"/>
    <w:rsid w:val="0047589A"/>
    <w:rsid w:val="004806BE"/>
    <w:rsid w:val="00485467"/>
    <w:rsid w:val="004869B4"/>
    <w:rsid w:val="00487CEB"/>
    <w:rsid w:val="004956B9"/>
    <w:rsid w:val="00496D50"/>
    <w:rsid w:val="004A03EC"/>
    <w:rsid w:val="004A071B"/>
    <w:rsid w:val="004A184E"/>
    <w:rsid w:val="004A23E7"/>
    <w:rsid w:val="004A29BE"/>
    <w:rsid w:val="004A3378"/>
    <w:rsid w:val="004A3B6F"/>
    <w:rsid w:val="004A3F20"/>
    <w:rsid w:val="004A5478"/>
    <w:rsid w:val="004A572B"/>
    <w:rsid w:val="004A657E"/>
    <w:rsid w:val="004B5438"/>
    <w:rsid w:val="004B7EA7"/>
    <w:rsid w:val="004C31AD"/>
    <w:rsid w:val="004C6071"/>
    <w:rsid w:val="004D1605"/>
    <w:rsid w:val="004D437B"/>
    <w:rsid w:val="004E1136"/>
    <w:rsid w:val="004E2356"/>
    <w:rsid w:val="004F3AA9"/>
    <w:rsid w:val="004F4B3B"/>
    <w:rsid w:val="004F6422"/>
    <w:rsid w:val="0050174F"/>
    <w:rsid w:val="00501F64"/>
    <w:rsid w:val="0050438E"/>
    <w:rsid w:val="00505F59"/>
    <w:rsid w:val="00506014"/>
    <w:rsid w:val="005151BE"/>
    <w:rsid w:val="00523966"/>
    <w:rsid w:val="00524050"/>
    <w:rsid w:val="00525FEB"/>
    <w:rsid w:val="005265AC"/>
    <w:rsid w:val="0052714D"/>
    <w:rsid w:val="00531B5B"/>
    <w:rsid w:val="0053265A"/>
    <w:rsid w:val="00533D1F"/>
    <w:rsid w:val="00534BB7"/>
    <w:rsid w:val="00536560"/>
    <w:rsid w:val="00544462"/>
    <w:rsid w:val="00544F4F"/>
    <w:rsid w:val="005514F7"/>
    <w:rsid w:val="00551A00"/>
    <w:rsid w:val="00557D6F"/>
    <w:rsid w:val="005637CC"/>
    <w:rsid w:val="00563B7D"/>
    <w:rsid w:val="0056484E"/>
    <w:rsid w:val="00576FEC"/>
    <w:rsid w:val="00580849"/>
    <w:rsid w:val="005824F3"/>
    <w:rsid w:val="0058264E"/>
    <w:rsid w:val="00582D19"/>
    <w:rsid w:val="0058337B"/>
    <w:rsid w:val="00583673"/>
    <w:rsid w:val="005866EC"/>
    <w:rsid w:val="00586C79"/>
    <w:rsid w:val="0059083A"/>
    <w:rsid w:val="00591547"/>
    <w:rsid w:val="005921A6"/>
    <w:rsid w:val="00594DA5"/>
    <w:rsid w:val="005960FB"/>
    <w:rsid w:val="00596740"/>
    <w:rsid w:val="00596BA3"/>
    <w:rsid w:val="005A2DDC"/>
    <w:rsid w:val="005A735C"/>
    <w:rsid w:val="005C1623"/>
    <w:rsid w:val="005C373E"/>
    <w:rsid w:val="005C4117"/>
    <w:rsid w:val="005C4FB9"/>
    <w:rsid w:val="005C7689"/>
    <w:rsid w:val="005D1733"/>
    <w:rsid w:val="005D1C67"/>
    <w:rsid w:val="005D3735"/>
    <w:rsid w:val="005D3C4E"/>
    <w:rsid w:val="005D558D"/>
    <w:rsid w:val="005D5906"/>
    <w:rsid w:val="005E051C"/>
    <w:rsid w:val="005E2B72"/>
    <w:rsid w:val="005E57B2"/>
    <w:rsid w:val="005E5DB4"/>
    <w:rsid w:val="005F05E0"/>
    <w:rsid w:val="005F1776"/>
    <w:rsid w:val="005F1DBC"/>
    <w:rsid w:val="005F2A39"/>
    <w:rsid w:val="005F7506"/>
    <w:rsid w:val="005F7637"/>
    <w:rsid w:val="00600A7E"/>
    <w:rsid w:val="00602A76"/>
    <w:rsid w:val="006070E3"/>
    <w:rsid w:val="0060776F"/>
    <w:rsid w:val="00620C26"/>
    <w:rsid w:val="006243FA"/>
    <w:rsid w:val="006249D2"/>
    <w:rsid w:val="00633743"/>
    <w:rsid w:val="006340A2"/>
    <w:rsid w:val="00634D5D"/>
    <w:rsid w:val="00641027"/>
    <w:rsid w:val="00642CAC"/>
    <w:rsid w:val="006431E6"/>
    <w:rsid w:val="00664632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9671D"/>
    <w:rsid w:val="006A2E30"/>
    <w:rsid w:val="006A36E9"/>
    <w:rsid w:val="006A473B"/>
    <w:rsid w:val="006A6FB2"/>
    <w:rsid w:val="006B2129"/>
    <w:rsid w:val="006B3283"/>
    <w:rsid w:val="006B44D5"/>
    <w:rsid w:val="006B4FA2"/>
    <w:rsid w:val="006C3370"/>
    <w:rsid w:val="006D0C16"/>
    <w:rsid w:val="006D1114"/>
    <w:rsid w:val="006D2685"/>
    <w:rsid w:val="006D5FCC"/>
    <w:rsid w:val="006E1C56"/>
    <w:rsid w:val="006E32A4"/>
    <w:rsid w:val="006E3D94"/>
    <w:rsid w:val="006E5298"/>
    <w:rsid w:val="006F0ACE"/>
    <w:rsid w:val="006F7688"/>
    <w:rsid w:val="00700CE9"/>
    <w:rsid w:val="00701A2B"/>
    <w:rsid w:val="00706717"/>
    <w:rsid w:val="00707A5F"/>
    <w:rsid w:val="00707AB3"/>
    <w:rsid w:val="007141F1"/>
    <w:rsid w:val="00725806"/>
    <w:rsid w:val="007260BD"/>
    <w:rsid w:val="007261FF"/>
    <w:rsid w:val="00737652"/>
    <w:rsid w:val="0074107F"/>
    <w:rsid w:val="007436EF"/>
    <w:rsid w:val="00745E3A"/>
    <w:rsid w:val="00750ADA"/>
    <w:rsid w:val="00752A3A"/>
    <w:rsid w:val="0075448D"/>
    <w:rsid w:val="00757A0B"/>
    <w:rsid w:val="00760233"/>
    <w:rsid w:val="00780818"/>
    <w:rsid w:val="00780FCB"/>
    <w:rsid w:val="007822EF"/>
    <w:rsid w:val="00787083"/>
    <w:rsid w:val="00787EAC"/>
    <w:rsid w:val="007952FC"/>
    <w:rsid w:val="00796A17"/>
    <w:rsid w:val="007A09BE"/>
    <w:rsid w:val="007A417E"/>
    <w:rsid w:val="007A671D"/>
    <w:rsid w:val="007A7851"/>
    <w:rsid w:val="007B0D31"/>
    <w:rsid w:val="007B3C04"/>
    <w:rsid w:val="007C3B44"/>
    <w:rsid w:val="007C5E08"/>
    <w:rsid w:val="007D47C6"/>
    <w:rsid w:val="007D6F54"/>
    <w:rsid w:val="007D73D0"/>
    <w:rsid w:val="007E1E44"/>
    <w:rsid w:val="007E6FDA"/>
    <w:rsid w:val="00806E3A"/>
    <w:rsid w:val="00807CAC"/>
    <w:rsid w:val="008112A8"/>
    <w:rsid w:val="00815A76"/>
    <w:rsid w:val="00816771"/>
    <w:rsid w:val="0082536A"/>
    <w:rsid w:val="0082706B"/>
    <w:rsid w:val="0083547E"/>
    <w:rsid w:val="0084501F"/>
    <w:rsid w:val="00845F63"/>
    <w:rsid w:val="0084604E"/>
    <w:rsid w:val="0084761B"/>
    <w:rsid w:val="00847CE4"/>
    <w:rsid w:val="00852B3A"/>
    <w:rsid w:val="00855F73"/>
    <w:rsid w:val="00860DCB"/>
    <w:rsid w:val="008612CD"/>
    <w:rsid w:val="00864DE8"/>
    <w:rsid w:val="008650BE"/>
    <w:rsid w:val="00865ED7"/>
    <w:rsid w:val="00876787"/>
    <w:rsid w:val="00881F64"/>
    <w:rsid w:val="008831D9"/>
    <w:rsid w:val="00883DB4"/>
    <w:rsid w:val="00884A95"/>
    <w:rsid w:val="00885C48"/>
    <w:rsid w:val="00892B0D"/>
    <w:rsid w:val="008A3A4E"/>
    <w:rsid w:val="008A7837"/>
    <w:rsid w:val="008A7F30"/>
    <w:rsid w:val="008B0164"/>
    <w:rsid w:val="008B40A6"/>
    <w:rsid w:val="008C2727"/>
    <w:rsid w:val="008C2B7E"/>
    <w:rsid w:val="008D1B54"/>
    <w:rsid w:val="008F358E"/>
    <w:rsid w:val="008F581B"/>
    <w:rsid w:val="00901304"/>
    <w:rsid w:val="00906448"/>
    <w:rsid w:val="0090694F"/>
    <w:rsid w:val="00907392"/>
    <w:rsid w:val="00913DF5"/>
    <w:rsid w:val="00915C08"/>
    <w:rsid w:val="00916145"/>
    <w:rsid w:val="00917C1E"/>
    <w:rsid w:val="00923E7C"/>
    <w:rsid w:val="009320D8"/>
    <w:rsid w:val="009325D9"/>
    <w:rsid w:val="00941A45"/>
    <w:rsid w:val="00944215"/>
    <w:rsid w:val="00950DE4"/>
    <w:rsid w:val="0095230E"/>
    <w:rsid w:val="00952417"/>
    <w:rsid w:val="00955602"/>
    <w:rsid w:val="00960CC7"/>
    <w:rsid w:val="0096221E"/>
    <w:rsid w:val="00975484"/>
    <w:rsid w:val="009778A3"/>
    <w:rsid w:val="00977DB0"/>
    <w:rsid w:val="009827A6"/>
    <w:rsid w:val="00983207"/>
    <w:rsid w:val="00984727"/>
    <w:rsid w:val="00985337"/>
    <w:rsid w:val="00993767"/>
    <w:rsid w:val="00995999"/>
    <w:rsid w:val="009A6638"/>
    <w:rsid w:val="009A773B"/>
    <w:rsid w:val="009B2EB9"/>
    <w:rsid w:val="009B5179"/>
    <w:rsid w:val="009B568A"/>
    <w:rsid w:val="009B794B"/>
    <w:rsid w:val="009C7046"/>
    <w:rsid w:val="009D3049"/>
    <w:rsid w:val="009D594E"/>
    <w:rsid w:val="009D645B"/>
    <w:rsid w:val="009D6CF4"/>
    <w:rsid w:val="009D7275"/>
    <w:rsid w:val="009E0233"/>
    <w:rsid w:val="009E27E2"/>
    <w:rsid w:val="009E5C7E"/>
    <w:rsid w:val="009E7752"/>
    <w:rsid w:val="009E7AA9"/>
    <w:rsid w:val="009F0D8D"/>
    <w:rsid w:val="009F3807"/>
    <w:rsid w:val="009F5A3B"/>
    <w:rsid w:val="00A035E8"/>
    <w:rsid w:val="00A053B5"/>
    <w:rsid w:val="00A06EB9"/>
    <w:rsid w:val="00A1225E"/>
    <w:rsid w:val="00A1282E"/>
    <w:rsid w:val="00A12AA4"/>
    <w:rsid w:val="00A12ABA"/>
    <w:rsid w:val="00A1443B"/>
    <w:rsid w:val="00A151A0"/>
    <w:rsid w:val="00A1634B"/>
    <w:rsid w:val="00A169FF"/>
    <w:rsid w:val="00A1755C"/>
    <w:rsid w:val="00A245CA"/>
    <w:rsid w:val="00A333BD"/>
    <w:rsid w:val="00A33B50"/>
    <w:rsid w:val="00A3454C"/>
    <w:rsid w:val="00A40236"/>
    <w:rsid w:val="00A44A30"/>
    <w:rsid w:val="00A457D6"/>
    <w:rsid w:val="00A45BD7"/>
    <w:rsid w:val="00A56D45"/>
    <w:rsid w:val="00A56D7F"/>
    <w:rsid w:val="00A60552"/>
    <w:rsid w:val="00A6412A"/>
    <w:rsid w:val="00A64CC4"/>
    <w:rsid w:val="00A64F79"/>
    <w:rsid w:val="00A70522"/>
    <w:rsid w:val="00A820D9"/>
    <w:rsid w:val="00A8524C"/>
    <w:rsid w:val="00A87B43"/>
    <w:rsid w:val="00A90779"/>
    <w:rsid w:val="00A91D20"/>
    <w:rsid w:val="00A94835"/>
    <w:rsid w:val="00A975E3"/>
    <w:rsid w:val="00AA2528"/>
    <w:rsid w:val="00AA25C4"/>
    <w:rsid w:val="00AA3110"/>
    <w:rsid w:val="00AA3789"/>
    <w:rsid w:val="00AA637B"/>
    <w:rsid w:val="00AA6887"/>
    <w:rsid w:val="00AB6EB3"/>
    <w:rsid w:val="00AB73E9"/>
    <w:rsid w:val="00AC1BD3"/>
    <w:rsid w:val="00AC42A9"/>
    <w:rsid w:val="00AC478F"/>
    <w:rsid w:val="00AC66D5"/>
    <w:rsid w:val="00AC6C24"/>
    <w:rsid w:val="00AD35B0"/>
    <w:rsid w:val="00AD3662"/>
    <w:rsid w:val="00AE062E"/>
    <w:rsid w:val="00AE5661"/>
    <w:rsid w:val="00AE6267"/>
    <w:rsid w:val="00AF11B1"/>
    <w:rsid w:val="00AF2845"/>
    <w:rsid w:val="00AF3D59"/>
    <w:rsid w:val="00AF3FA4"/>
    <w:rsid w:val="00AF7BE6"/>
    <w:rsid w:val="00B062ED"/>
    <w:rsid w:val="00B1537A"/>
    <w:rsid w:val="00B17065"/>
    <w:rsid w:val="00B21081"/>
    <w:rsid w:val="00B218A7"/>
    <w:rsid w:val="00B24DC1"/>
    <w:rsid w:val="00B255A7"/>
    <w:rsid w:val="00B27DC4"/>
    <w:rsid w:val="00B33A9B"/>
    <w:rsid w:val="00B346E0"/>
    <w:rsid w:val="00B363B4"/>
    <w:rsid w:val="00B41EA3"/>
    <w:rsid w:val="00B42CE4"/>
    <w:rsid w:val="00B43477"/>
    <w:rsid w:val="00B43C06"/>
    <w:rsid w:val="00B47087"/>
    <w:rsid w:val="00B53B56"/>
    <w:rsid w:val="00B544D2"/>
    <w:rsid w:val="00B5648B"/>
    <w:rsid w:val="00B62CAA"/>
    <w:rsid w:val="00B63D95"/>
    <w:rsid w:val="00B66CC7"/>
    <w:rsid w:val="00B70E77"/>
    <w:rsid w:val="00B7368D"/>
    <w:rsid w:val="00B74A8A"/>
    <w:rsid w:val="00B75810"/>
    <w:rsid w:val="00B92E94"/>
    <w:rsid w:val="00BA2AD5"/>
    <w:rsid w:val="00BA5444"/>
    <w:rsid w:val="00BB01AC"/>
    <w:rsid w:val="00BB0CAD"/>
    <w:rsid w:val="00BB5701"/>
    <w:rsid w:val="00BB5875"/>
    <w:rsid w:val="00BC2519"/>
    <w:rsid w:val="00BC4938"/>
    <w:rsid w:val="00BD55B5"/>
    <w:rsid w:val="00BD604A"/>
    <w:rsid w:val="00BE0150"/>
    <w:rsid w:val="00BE143E"/>
    <w:rsid w:val="00BE1A0A"/>
    <w:rsid w:val="00BE1F84"/>
    <w:rsid w:val="00BE2B06"/>
    <w:rsid w:val="00BE7CC9"/>
    <w:rsid w:val="00BF1A26"/>
    <w:rsid w:val="00BF2801"/>
    <w:rsid w:val="00BF32CE"/>
    <w:rsid w:val="00BF7C0B"/>
    <w:rsid w:val="00C00559"/>
    <w:rsid w:val="00C00A69"/>
    <w:rsid w:val="00C013D2"/>
    <w:rsid w:val="00C021DE"/>
    <w:rsid w:val="00C022C5"/>
    <w:rsid w:val="00C0661A"/>
    <w:rsid w:val="00C07090"/>
    <w:rsid w:val="00C13B0A"/>
    <w:rsid w:val="00C15D4B"/>
    <w:rsid w:val="00C21A42"/>
    <w:rsid w:val="00C231ED"/>
    <w:rsid w:val="00C2354D"/>
    <w:rsid w:val="00C4023E"/>
    <w:rsid w:val="00C43836"/>
    <w:rsid w:val="00C51C0C"/>
    <w:rsid w:val="00C52AEB"/>
    <w:rsid w:val="00C60098"/>
    <w:rsid w:val="00C6260D"/>
    <w:rsid w:val="00C6436F"/>
    <w:rsid w:val="00C64602"/>
    <w:rsid w:val="00C667AD"/>
    <w:rsid w:val="00C70D2C"/>
    <w:rsid w:val="00C71A67"/>
    <w:rsid w:val="00C72869"/>
    <w:rsid w:val="00C73B7A"/>
    <w:rsid w:val="00C744B6"/>
    <w:rsid w:val="00C750D8"/>
    <w:rsid w:val="00C77A90"/>
    <w:rsid w:val="00C814E0"/>
    <w:rsid w:val="00C849F1"/>
    <w:rsid w:val="00C84F20"/>
    <w:rsid w:val="00C927EB"/>
    <w:rsid w:val="00C94EDC"/>
    <w:rsid w:val="00CA0491"/>
    <w:rsid w:val="00CA1135"/>
    <w:rsid w:val="00CB1CAA"/>
    <w:rsid w:val="00CB2DDF"/>
    <w:rsid w:val="00CB34CE"/>
    <w:rsid w:val="00CC7915"/>
    <w:rsid w:val="00CD2528"/>
    <w:rsid w:val="00CD5BAB"/>
    <w:rsid w:val="00CE1441"/>
    <w:rsid w:val="00CF46B7"/>
    <w:rsid w:val="00CF669B"/>
    <w:rsid w:val="00D05D5F"/>
    <w:rsid w:val="00D13C75"/>
    <w:rsid w:val="00D24338"/>
    <w:rsid w:val="00D40BEF"/>
    <w:rsid w:val="00D4293E"/>
    <w:rsid w:val="00D42DF3"/>
    <w:rsid w:val="00D47FA3"/>
    <w:rsid w:val="00D51EFD"/>
    <w:rsid w:val="00D52772"/>
    <w:rsid w:val="00D53B06"/>
    <w:rsid w:val="00D6102C"/>
    <w:rsid w:val="00D65530"/>
    <w:rsid w:val="00D74A1C"/>
    <w:rsid w:val="00D75660"/>
    <w:rsid w:val="00D84BBB"/>
    <w:rsid w:val="00D876BF"/>
    <w:rsid w:val="00D8797D"/>
    <w:rsid w:val="00D911CB"/>
    <w:rsid w:val="00D95AC7"/>
    <w:rsid w:val="00D96A40"/>
    <w:rsid w:val="00DA0F27"/>
    <w:rsid w:val="00DB649E"/>
    <w:rsid w:val="00DC6C67"/>
    <w:rsid w:val="00DD29C8"/>
    <w:rsid w:val="00DD7417"/>
    <w:rsid w:val="00DE2371"/>
    <w:rsid w:val="00DE2433"/>
    <w:rsid w:val="00DE37A4"/>
    <w:rsid w:val="00DE39EF"/>
    <w:rsid w:val="00DF52BD"/>
    <w:rsid w:val="00DF7F04"/>
    <w:rsid w:val="00E03439"/>
    <w:rsid w:val="00E0732F"/>
    <w:rsid w:val="00E1357D"/>
    <w:rsid w:val="00E17185"/>
    <w:rsid w:val="00E24C80"/>
    <w:rsid w:val="00E33D77"/>
    <w:rsid w:val="00E432ED"/>
    <w:rsid w:val="00E44E6A"/>
    <w:rsid w:val="00E46424"/>
    <w:rsid w:val="00E5415D"/>
    <w:rsid w:val="00E560E7"/>
    <w:rsid w:val="00E57BA2"/>
    <w:rsid w:val="00E57C06"/>
    <w:rsid w:val="00E7017E"/>
    <w:rsid w:val="00E7154B"/>
    <w:rsid w:val="00E728EB"/>
    <w:rsid w:val="00E73827"/>
    <w:rsid w:val="00E83F3C"/>
    <w:rsid w:val="00E91009"/>
    <w:rsid w:val="00E912E9"/>
    <w:rsid w:val="00E934B1"/>
    <w:rsid w:val="00EA0AC4"/>
    <w:rsid w:val="00EA204C"/>
    <w:rsid w:val="00EA31C9"/>
    <w:rsid w:val="00EC2503"/>
    <w:rsid w:val="00EC2CC2"/>
    <w:rsid w:val="00EC4088"/>
    <w:rsid w:val="00EC6EA5"/>
    <w:rsid w:val="00ED133C"/>
    <w:rsid w:val="00ED2D28"/>
    <w:rsid w:val="00ED31F0"/>
    <w:rsid w:val="00ED4B16"/>
    <w:rsid w:val="00ED4D4E"/>
    <w:rsid w:val="00ED5DDC"/>
    <w:rsid w:val="00EE77CE"/>
    <w:rsid w:val="00F112E6"/>
    <w:rsid w:val="00F11820"/>
    <w:rsid w:val="00F12F47"/>
    <w:rsid w:val="00F17587"/>
    <w:rsid w:val="00F1790F"/>
    <w:rsid w:val="00F20024"/>
    <w:rsid w:val="00F213B2"/>
    <w:rsid w:val="00F23FFC"/>
    <w:rsid w:val="00F241A3"/>
    <w:rsid w:val="00F32CA4"/>
    <w:rsid w:val="00F32CDF"/>
    <w:rsid w:val="00F33B34"/>
    <w:rsid w:val="00F4244B"/>
    <w:rsid w:val="00F43A11"/>
    <w:rsid w:val="00F53F3F"/>
    <w:rsid w:val="00F54C66"/>
    <w:rsid w:val="00F6067F"/>
    <w:rsid w:val="00F64822"/>
    <w:rsid w:val="00F65C9C"/>
    <w:rsid w:val="00F7086F"/>
    <w:rsid w:val="00F74B60"/>
    <w:rsid w:val="00F769F4"/>
    <w:rsid w:val="00F805FE"/>
    <w:rsid w:val="00F865F1"/>
    <w:rsid w:val="00F9583D"/>
    <w:rsid w:val="00F95F72"/>
    <w:rsid w:val="00FA10A2"/>
    <w:rsid w:val="00FA2FC5"/>
    <w:rsid w:val="00FA4506"/>
    <w:rsid w:val="00FA6524"/>
    <w:rsid w:val="00FB7061"/>
    <w:rsid w:val="00FD3596"/>
    <w:rsid w:val="00FE35F8"/>
    <w:rsid w:val="00FE4AC9"/>
    <w:rsid w:val="00FE76DD"/>
    <w:rsid w:val="00FE7C70"/>
    <w:rsid w:val="00FF4E71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TableGrid">
    <w:name w:val="Table Grid"/>
    <w:basedOn w:val="TableNormal"/>
    <w:uiPriority w:val="39"/>
    <w:qFormat/>
    <w:rsid w:val="00AA25C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A25C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A25C4"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DefaultParagraphFont"/>
    <w:uiPriority w:val="34"/>
    <w:qFormat/>
    <w:locked/>
    <w:rsid w:val="00F12F47"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rsid w:val="001B5DE2"/>
    <w:pPr>
      <w:numPr>
        <w:numId w:val="19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sid w:val="001B5DE2"/>
    <w:rPr>
      <w:lang w:val="en-GB"/>
    </w:rPr>
  </w:style>
  <w:style w:type="paragraph" w:customStyle="1" w:styleId="PL">
    <w:name w:val="PL"/>
    <w:link w:val="PLChar"/>
    <w:qFormat/>
    <w:rsid w:val="004A33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A337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3F0D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F0DCA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sid w:val="00BB5875"/>
    <w:rPr>
      <w:rFonts w:ascii="Arial" w:hAnsi="Arial"/>
      <w:lang w:val="en-GB"/>
    </w:rPr>
  </w:style>
  <w:style w:type="paragraph" w:customStyle="1" w:styleId="TAH">
    <w:name w:val="TAH"/>
    <w:basedOn w:val="Normal"/>
    <w:link w:val="TAHCar"/>
    <w:qFormat/>
    <w:rsid w:val="00DF52B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DF52BD"/>
    <w:pPr>
      <w:ind w:left="851" w:hanging="851"/>
    </w:pPr>
  </w:style>
  <w:style w:type="character" w:customStyle="1" w:styleId="TAHCar">
    <w:name w:val="TAH Car"/>
    <w:link w:val="TAH"/>
    <w:qFormat/>
    <w:locked/>
    <w:rsid w:val="00DF52BD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locked/>
    <w:rsid w:val="00DF52BD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A851B5-FD1A-4B9C-BF0D-B67DA230F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1716</Words>
  <Characters>10407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12099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Intel-Ziyi</dc:creator>
  <cp:keywords/>
  <dc:description/>
  <cp:lastModifiedBy>MCC: PM</cp:lastModifiedBy>
  <cp:revision>7</cp:revision>
  <cp:lastPrinted>2002-04-23T00:10:00Z</cp:lastPrinted>
  <dcterms:created xsi:type="dcterms:W3CDTF">2024-02-27T08:06:00Z</dcterms:created>
  <dcterms:modified xsi:type="dcterms:W3CDTF">2024-02-27T14:58:00Z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</Properties>
</file>