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785EB" w14:textId="6FED3817" w:rsidR="00C82E1F" w:rsidRDefault="006B480F">
      <w:pPr>
        <w:tabs>
          <w:tab w:val="left" w:pos="1701"/>
          <w:tab w:val="left" w:pos="5529"/>
          <w:tab w:val="right" w:pos="9923"/>
        </w:tabs>
        <w:spacing w:before="120" w:after="120"/>
        <w:rPr>
          <w:rFonts w:eastAsia="MS Mincho"/>
          <w:b/>
          <w:bCs/>
        </w:rPr>
      </w:pPr>
      <w:bookmarkStart w:id="0" w:name="_Ref465963108"/>
      <w:bookmarkStart w:id="1" w:name="_Ref462675860"/>
      <w:r>
        <w:rPr>
          <w:rFonts w:eastAsia="MS Mincho"/>
          <w:b/>
          <w:bCs/>
          <w:lang w:val="de-DE"/>
        </w:rPr>
        <w:t>3GPP TSG RAN WG1 #116</w:t>
      </w:r>
      <w:r>
        <w:rPr>
          <w:lang w:val="de-DE"/>
        </w:rPr>
        <w:tab/>
      </w:r>
      <w:r>
        <w:rPr>
          <w:rFonts w:eastAsia="MS Mincho"/>
          <w:b/>
          <w:bCs/>
          <w:lang w:val="de-DE"/>
        </w:rPr>
        <w:t xml:space="preserve">  </w:t>
      </w:r>
      <w:r>
        <w:rPr>
          <w:rFonts w:eastAsia="MS Mincho"/>
          <w:b/>
          <w:bCs/>
          <w:lang w:val="de-DE"/>
        </w:rPr>
        <w:tab/>
      </w:r>
      <w:r w:rsidR="00C049A4" w:rsidRPr="00C049A4">
        <w:rPr>
          <w:rFonts w:eastAsia="MS Mincho"/>
          <w:b/>
          <w:bCs/>
          <w:lang w:val="de-DE"/>
        </w:rPr>
        <w:t>R1-2401678</w:t>
      </w:r>
    </w:p>
    <w:p w14:paraId="1BA9656F" w14:textId="2F4A4569" w:rsidR="00C82E1F" w:rsidRDefault="009C3D91">
      <w:pPr>
        <w:spacing w:before="120"/>
        <w:rPr>
          <w:rFonts w:eastAsia="MS Mincho"/>
          <w:b/>
          <w:bCs/>
        </w:rPr>
      </w:pPr>
      <w:r w:rsidRPr="002773E4">
        <w:rPr>
          <w:rFonts w:eastAsia="MS Mincho"/>
          <w:b/>
          <w:bCs/>
        </w:rPr>
        <w:t>Athens, Greece, 26th February – 1st March, 2024</w:t>
      </w:r>
    </w:p>
    <w:p w14:paraId="4CA51DBA" w14:textId="77777777" w:rsidR="00C82E1F" w:rsidRDefault="00C82E1F">
      <w:pPr>
        <w:spacing w:before="120"/>
        <w:rPr>
          <w:b/>
        </w:rPr>
      </w:pPr>
    </w:p>
    <w:p w14:paraId="75725091" w14:textId="77777777" w:rsidR="00C82E1F" w:rsidRDefault="006B480F">
      <w:pPr>
        <w:tabs>
          <w:tab w:val="left" w:pos="1985"/>
        </w:tabs>
        <w:spacing w:before="120"/>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73975614" wp14:editId="0FCE30E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EF28C03"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CQQoF9SQQAAFsMAAAO&#10;AAAAAAAAAAAAAAAAAC4CAABkcnMvZTJvRG9jLnhtbFBLAQItABQABgAIAAAAIQAI2zNv1gAAAP8A&#10;AAAPAAAAAAAAAAAAAAAAAKMGAABkcnMvZG93bnJldi54bWxQSwUGAAAAAAQABADzAAAAp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Pr>
          <w:rFonts w:eastAsia="等线"/>
          <w:b/>
        </w:rPr>
        <w:t>Agenda item:</w:t>
      </w:r>
      <w:r>
        <w:rPr>
          <w:rFonts w:eastAsia="等线"/>
          <w:b/>
        </w:rPr>
        <w:tab/>
      </w:r>
      <w:r>
        <w:rPr>
          <w:rFonts w:eastAsia="等线"/>
          <w:bCs/>
        </w:rPr>
        <w:t>9.3.2</w:t>
      </w:r>
    </w:p>
    <w:p w14:paraId="3D89CF60" w14:textId="77777777" w:rsidR="00C82E1F" w:rsidRDefault="006B480F">
      <w:pPr>
        <w:tabs>
          <w:tab w:val="left" w:pos="1985"/>
        </w:tabs>
        <w:spacing w:before="120"/>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6AE563B9" w14:textId="34F3838F" w:rsidR="00C82E1F" w:rsidRDefault="006B480F">
      <w:pPr>
        <w:tabs>
          <w:tab w:val="left" w:pos="1985"/>
        </w:tabs>
        <w:spacing w:before="120"/>
        <w:rPr>
          <w:rFonts w:eastAsia="等线"/>
          <w:bCs/>
        </w:rPr>
      </w:pPr>
      <w:r>
        <w:rPr>
          <w:rFonts w:eastAsia="等线"/>
          <w:b/>
        </w:rPr>
        <w:t xml:space="preserve">Title: </w:t>
      </w:r>
      <w:r>
        <w:rPr>
          <w:rFonts w:eastAsia="等线"/>
          <w:b/>
        </w:rPr>
        <w:tab/>
      </w:r>
      <w:r>
        <w:rPr>
          <w:rFonts w:eastAsia="等线"/>
          <w:bCs/>
        </w:rPr>
        <w:t>Summary#</w:t>
      </w:r>
      <w:r w:rsidR="00C5308A">
        <w:rPr>
          <w:rFonts w:eastAsia="等线" w:hint="eastAsia"/>
          <w:bCs/>
        </w:rPr>
        <w:t>3</w:t>
      </w:r>
      <w:r>
        <w:rPr>
          <w:rFonts w:eastAsia="等线"/>
          <w:bCs/>
        </w:rPr>
        <w:t xml:space="preserve"> on SBFD random access operation</w:t>
      </w:r>
    </w:p>
    <w:p w14:paraId="7D2FA5D7" w14:textId="77777777" w:rsidR="00C82E1F" w:rsidRDefault="006B480F">
      <w:pPr>
        <w:tabs>
          <w:tab w:val="left" w:pos="1985"/>
        </w:tabs>
        <w:spacing w:before="120"/>
        <w:rPr>
          <w:rFonts w:eastAsia="等线"/>
          <w:bCs/>
        </w:rPr>
      </w:pPr>
      <w:r>
        <w:rPr>
          <w:rFonts w:eastAsia="等线"/>
          <w:b/>
        </w:rPr>
        <w:t>Document for:</w:t>
      </w:r>
      <w:r>
        <w:rPr>
          <w:rFonts w:eastAsia="等线"/>
          <w:b/>
        </w:rPr>
        <w:tab/>
      </w:r>
      <w:r>
        <w:rPr>
          <w:rFonts w:eastAsia="等线"/>
          <w:bCs/>
        </w:rPr>
        <w:t>Discussion/decision</w:t>
      </w:r>
    </w:p>
    <w:p w14:paraId="27FA3034" w14:textId="77777777" w:rsidR="00C82E1F" w:rsidRDefault="006B480F">
      <w:pPr>
        <w:pStyle w:val="Heading1"/>
        <w:ind w:left="431" w:hanging="431"/>
      </w:pPr>
      <w:r>
        <w:t>Introduction</w:t>
      </w:r>
      <w:bookmarkEnd w:id="0"/>
      <w:bookmarkEnd w:id="1"/>
    </w:p>
    <w:p w14:paraId="4418018C" w14:textId="77777777" w:rsidR="00C82E1F" w:rsidRDefault="006B480F">
      <w:pPr>
        <w:spacing w:before="120" w:after="120"/>
      </w:pPr>
      <w:r>
        <w:t xml:space="preserve">The New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68003CB6" w14:textId="77777777" w:rsidR="00C82E1F" w:rsidRDefault="006B480F">
      <w:pPr>
        <w:spacing w:before="120" w:after="120"/>
      </w:pPr>
      <w:r>
        <w:t xml:space="preserve">In this contribution, we summarized the </w:t>
      </w:r>
      <w:bookmarkStart w:id="2" w:name="_Hlk95982910"/>
      <w:r>
        <w:t>related issues and proposals based on the contributions submitted in RAN1#116 under the agenda item 9.3.</w:t>
      </w:r>
      <w:bookmarkEnd w:id="2"/>
      <w:r>
        <w:t xml:space="preserve">2 </w:t>
      </w:r>
      <w:r>
        <w:fldChar w:fldCharType="begin"/>
      </w:r>
      <w:r>
        <w:instrText xml:space="preserve"> REF _Ref135162998 \n \h </w:instrText>
      </w:r>
      <w:r>
        <w:fldChar w:fldCharType="separate"/>
      </w:r>
      <w:r>
        <w:t>[2]</w:t>
      </w:r>
      <w:r>
        <w:fldChar w:fldCharType="end"/>
      </w:r>
      <w:r>
        <w:t>–</w:t>
      </w:r>
      <w:r>
        <w:fldChar w:fldCharType="begin"/>
      </w:r>
      <w:r>
        <w:instrText xml:space="preserve"> REF _Ref135163019 \n \h </w:instrText>
      </w:r>
      <w:r>
        <w:fldChar w:fldCharType="separate"/>
      </w:r>
      <w:r>
        <w:t>[33]</w:t>
      </w:r>
      <w:r>
        <w:fldChar w:fldCharType="end"/>
      </w:r>
      <w:r>
        <w:t>.</w:t>
      </w:r>
    </w:p>
    <w:p w14:paraId="6C25FEB0" w14:textId="77777777" w:rsidR="00C82E1F" w:rsidRDefault="006B480F">
      <w:pPr>
        <w:spacing w:before="120"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08A88759" w14:textId="77777777" w:rsidR="00C82E1F" w:rsidRDefault="00C82E1F">
      <w:pPr>
        <w:spacing w:before="120" w:after="120"/>
      </w:pPr>
    </w:p>
    <w:p w14:paraId="445D19E7" w14:textId="77777777" w:rsidR="00C82E1F" w:rsidRDefault="006B480F">
      <w:pPr>
        <w:pStyle w:val="Heading1"/>
        <w:ind w:left="431" w:hanging="431"/>
      </w:pPr>
      <w:r>
        <w:t>Issue#1: R</w:t>
      </w:r>
      <w:r>
        <w:rPr>
          <w:rFonts w:hint="eastAsia"/>
        </w:rPr>
        <w:t>andom</w:t>
      </w:r>
      <w:r>
        <w:t xml:space="preserve"> access in CONNECTED mode </w:t>
      </w:r>
    </w:p>
    <w:p w14:paraId="42B79214" w14:textId="77777777" w:rsidR="00C82E1F" w:rsidRDefault="006B480F">
      <w:pPr>
        <w:pStyle w:val="Heading2"/>
      </w:pPr>
      <w:r>
        <w:t>Issue#1-1: General aspects</w:t>
      </w:r>
    </w:p>
    <w:p w14:paraId="176BD6F8" w14:textId="77777777" w:rsidR="00C82E1F" w:rsidRDefault="006B480F">
      <w:pPr>
        <w:pStyle w:val="Heading3"/>
        <w:numPr>
          <w:ilvl w:val="3"/>
          <w:numId w:val="1"/>
        </w:numPr>
        <w:spacing w:before="120"/>
      </w:pPr>
      <w:r>
        <w:t>Submitted proposal</w:t>
      </w:r>
    </w:p>
    <w:tbl>
      <w:tblPr>
        <w:tblStyle w:val="TableGrid"/>
        <w:tblW w:w="0" w:type="auto"/>
        <w:tblLook w:val="04A0" w:firstRow="1" w:lastRow="0" w:firstColumn="1" w:lastColumn="0" w:noHBand="0" w:noVBand="1"/>
      </w:tblPr>
      <w:tblGrid>
        <w:gridCol w:w="1309"/>
        <w:gridCol w:w="8653"/>
      </w:tblGrid>
      <w:tr w:rsidR="00C82E1F" w14:paraId="71AC0247" w14:textId="77777777">
        <w:tc>
          <w:tcPr>
            <w:tcW w:w="1309" w:type="dxa"/>
            <w:tcBorders>
              <w:top w:val="single" w:sz="4" w:space="0" w:color="auto"/>
              <w:left w:val="single" w:sz="4" w:space="0" w:color="auto"/>
              <w:bottom w:val="single" w:sz="4" w:space="0" w:color="auto"/>
              <w:right w:val="single" w:sz="4" w:space="0" w:color="auto"/>
            </w:tcBorders>
            <w:vAlign w:val="center"/>
          </w:tcPr>
          <w:p w14:paraId="1F22A96F" w14:textId="77777777" w:rsidR="00C82E1F" w:rsidRDefault="006B480F">
            <w:pPr>
              <w:spacing w:before="120" w:beforeAutospacing="1" w:after="100" w:afterAutospacing="1"/>
              <w:jc w:val="center"/>
              <w:rPr>
                <w:b/>
              </w:rPr>
            </w:pPr>
            <w:r>
              <w:rPr>
                <w:b/>
              </w:rPr>
              <w:t>Company</w:t>
            </w:r>
          </w:p>
        </w:tc>
        <w:tc>
          <w:tcPr>
            <w:tcW w:w="8653" w:type="dxa"/>
            <w:tcBorders>
              <w:top w:val="single" w:sz="4" w:space="0" w:color="auto"/>
              <w:left w:val="single" w:sz="4" w:space="0" w:color="auto"/>
              <w:bottom w:val="single" w:sz="4" w:space="0" w:color="auto"/>
              <w:right w:val="single" w:sz="4" w:space="0" w:color="auto"/>
            </w:tcBorders>
            <w:vAlign w:val="center"/>
          </w:tcPr>
          <w:p w14:paraId="0FCAC9CA" w14:textId="77777777" w:rsidR="00C82E1F" w:rsidRDefault="006B480F">
            <w:pPr>
              <w:spacing w:before="120" w:beforeAutospacing="1" w:after="100" w:afterAutospacing="1"/>
              <w:jc w:val="center"/>
              <w:rPr>
                <w:b/>
              </w:rPr>
            </w:pPr>
            <w:r>
              <w:rPr>
                <w:b/>
              </w:rPr>
              <w:t>Proposals</w:t>
            </w:r>
          </w:p>
        </w:tc>
      </w:tr>
      <w:tr w:rsidR="00C82E1F" w14:paraId="5FBCFFD6" w14:textId="77777777">
        <w:tc>
          <w:tcPr>
            <w:tcW w:w="1309" w:type="dxa"/>
            <w:tcBorders>
              <w:top w:val="single" w:sz="4" w:space="0" w:color="auto"/>
              <w:left w:val="single" w:sz="4" w:space="0" w:color="auto"/>
              <w:bottom w:val="single" w:sz="4" w:space="0" w:color="auto"/>
              <w:right w:val="single" w:sz="4" w:space="0" w:color="auto"/>
            </w:tcBorders>
            <w:vAlign w:val="center"/>
          </w:tcPr>
          <w:p w14:paraId="6EE04AF6" w14:textId="77777777" w:rsidR="00C82E1F" w:rsidRDefault="006B480F">
            <w:pPr>
              <w:spacing w:before="120" w:beforeAutospacing="1" w:after="100" w:afterAutospacing="1"/>
              <w:jc w:val="center"/>
              <w:rPr>
                <w:b/>
              </w:rPr>
            </w:pPr>
            <w:r>
              <w:rPr>
                <w:b/>
              </w:rPr>
              <w:t>Spreadtrum</w:t>
            </w:r>
          </w:p>
        </w:tc>
        <w:tc>
          <w:tcPr>
            <w:tcW w:w="8653" w:type="dxa"/>
            <w:tcBorders>
              <w:top w:val="single" w:sz="4" w:space="0" w:color="auto"/>
              <w:left w:val="single" w:sz="4" w:space="0" w:color="auto"/>
              <w:bottom w:val="single" w:sz="4" w:space="0" w:color="auto"/>
              <w:right w:val="single" w:sz="4" w:space="0" w:color="auto"/>
            </w:tcBorders>
            <w:vAlign w:val="center"/>
          </w:tcPr>
          <w:p w14:paraId="2DA8B23C" w14:textId="77777777" w:rsidR="00C82E1F" w:rsidRDefault="006B480F">
            <w:pPr>
              <w:pStyle w:val="ListParagraph"/>
              <w:numPr>
                <w:ilvl w:val="0"/>
                <w:numId w:val="26"/>
              </w:numPr>
              <w:spacing w:before="120"/>
              <w:ind w:firstLine="400"/>
              <w:rPr>
                <w:lang w:val="en-GB"/>
              </w:rPr>
            </w:pPr>
            <w:r>
              <w:rPr>
                <w:lang w:val="en-GB"/>
              </w:rPr>
              <w:t>At least CFRA can be supported in SBFD symbols by UEs in connected mode.</w:t>
            </w:r>
          </w:p>
          <w:p w14:paraId="3BCA6CCE" w14:textId="77777777" w:rsidR="00C82E1F" w:rsidRDefault="006B480F">
            <w:pPr>
              <w:pStyle w:val="ListParagraph"/>
              <w:numPr>
                <w:ilvl w:val="0"/>
                <w:numId w:val="26"/>
              </w:numPr>
              <w:spacing w:before="120"/>
              <w:ind w:firstLine="400"/>
              <w:rPr>
                <w:lang w:val="en-GB"/>
              </w:rPr>
            </w:pPr>
            <w:r>
              <w:rPr>
                <w:lang w:val="en-GB"/>
              </w:rPr>
              <w:t>Support at least 4-step RACH in SBFD symbols.</w:t>
            </w:r>
          </w:p>
        </w:tc>
      </w:tr>
      <w:tr w:rsidR="00C82E1F" w14:paraId="0606D958" w14:textId="77777777">
        <w:tc>
          <w:tcPr>
            <w:tcW w:w="1309" w:type="dxa"/>
            <w:vAlign w:val="center"/>
          </w:tcPr>
          <w:p w14:paraId="70AFAF3F" w14:textId="77777777" w:rsidR="00C82E1F" w:rsidRDefault="006B480F">
            <w:pPr>
              <w:spacing w:before="120" w:beforeAutospacing="1" w:after="100" w:afterAutospacing="1"/>
              <w:jc w:val="center"/>
              <w:rPr>
                <w:b/>
              </w:rPr>
            </w:pPr>
            <w:r>
              <w:rPr>
                <w:b/>
              </w:rPr>
              <w:t>Huawei</w:t>
            </w:r>
          </w:p>
        </w:tc>
        <w:tc>
          <w:tcPr>
            <w:tcW w:w="8653" w:type="dxa"/>
          </w:tcPr>
          <w:p w14:paraId="1EE3036B" w14:textId="77777777" w:rsidR="00C82E1F" w:rsidRDefault="006B480F">
            <w:pPr>
              <w:spacing w:before="120" w:beforeAutospacing="1" w:after="100" w:afterAutospacing="1"/>
              <w:rPr>
                <w:b/>
              </w:rPr>
            </w:pPr>
            <w:r>
              <w:rPr>
                <w:b/>
              </w:rPr>
              <w:t>Proposal 1: RAN1 specifies CBRA and CFRA for SBFD aware UEs in RRC_CONNECTED mode.</w:t>
            </w:r>
          </w:p>
        </w:tc>
      </w:tr>
      <w:tr w:rsidR="00C82E1F" w14:paraId="4CD2F6E1" w14:textId="77777777">
        <w:tc>
          <w:tcPr>
            <w:tcW w:w="1309" w:type="dxa"/>
            <w:vAlign w:val="center"/>
          </w:tcPr>
          <w:p w14:paraId="4FCCC4A8" w14:textId="77777777" w:rsidR="00C82E1F" w:rsidRDefault="006B480F">
            <w:pPr>
              <w:spacing w:before="120" w:beforeAutospacing="1" w:after="100" w:afterAutospacing="1"/>
              <w:jc w:val="center"/>
              <w:rPr>
                <w:b/>
              </w:rPr>
            </w:pPr>
            <w:r>
              <w:rPr>
                <w:b/>
                <w:lang w:val="zh-CN"/>
              </w:rPr>
              <w:t>New H3C</w:t>
            </w:r>
          </w:p>
        </w:tc>
        <w:tc>
          <w:tcPr>
            <w:tcW w:w="8653" w:type="dxa"/>
            <w:vAlign w:val="center"/>
          </w:tcPr>
          <w:p w14:paraId="7DA14A01" w14:textId="77777777" w:rsidR="00C82E1F" w:rsidRDefault="006B480F">
            <w:pPr>
              <w:spacing w:before="120" w:beforeAutospacing="1" w:after="100" w:afterAutospacing="1"/>
              <w:rPr>
                <w:b/>
              </w:rPr>
            </w:pPr>
            <w:r>
              <w:rPr>
                <w:b/>
              </w:rPr>
              <w:t>Proposal 1: RO for Type-1 random access procedure is supported to be configured in semi-static SBFD resource.</w:t>
            </w:r>
          </w:p>
          <w:p w14:paraId="2FA0F490" w14:textId="77777777" w:rsidR="00C82E1F" w:rsidRDefault="006B480F">
            <w:pPr>
              <w:spacing w:before="120" w:beforeAutospacing="1" w:after="100" w:afterAutospacing="1"/>
              <w:rPr>
                <w:b/>
              </w:rPr>
            </w:pPr>
            <w:r>
              <w:rPr>
                <w:b/>
              </w:rPr>
              <w:t>Proposal 2: MsgA RO and MsgA PUSCH for Type-2 random access procedure is supported to be configured in semi-static SBFD resource.</w:t>
            </w:r>
          </w:p>
        </w:tc>
      </w:tr>
      <w:tr w:rsidR="00C82E1F" w14:paraId="561E048E" w14:textId="77777777">
        <w:tc>
          <w:tcPr>
            <w:tcW w:w="1309" w:type="dxa"/>
            <w:vAlign w:val="center"/>
          </w:tcPr>
          <w:p w14:paraId="5455E2EA" w14:textId="77777777" w:rsidR="00C82E1F" w:rsidRDefault="006B480F">
            <w:pPr>
              <w:spacing w:before="120" w:beforeAutospacing="1" w:after="100" w:afterAutospacing="1"/>
              <w:jc w:val="center"/>
              <w:rPr>
                <w:b/>
              </w:rPr>
            </w:pPr>
            <w:r>
              <w:rPr>
                <w:b/>
              </w:rPr>
              <w:t>vivo</w:t>
            </w:r>
          </w:p>
        </w:tc>
        <w:tc>
          <w:tcPr>
            <w:tcW w:w="8653" w:type="dxa"/>
          </w:tcPr>
          <w:p w14:paraId="7DEF084A" w14:textId="77777777" w:rsidR="00C82E1F" w:rsidRDefault="006B480F">
            <w:pPr>
              <w:pStyle w:val="Caption"/>
              <w:spacing w:beforeAutospacing="1" w:after="100" w:afterAutospacing="1"/>
              <w:rPr>
                <w:bCs w:val="0"/>
              </w:rPr>
            </w:pPr>
            <w:bookmarkStart w:id="3" w:name="_Ref158045313"/>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1</w:t>
            </w:r>
            <w:r>
              <w:rPr>
                <w:bCs w:val="0"/>
              </w:rPr>
              <w:fldChar w:fldCharType="end"/>
            </w:r>
            <w:r>
              <w:rPr>
                <w:bCs w:val="0"/>
              </w:rPr>
              <w:t>: For RACH for SBFD in RRC_CONNECTED mode, both CBRA and CFRA can be supported. All RA triggering events can be considered.</w:t>
            </w:r>
            <w:bookmarkEnd w:id="3"/>
          </w:p>
        </w:tc>
      </w:tr>
      <w:tr w:rsidR="00C82E1F" w14:paraId="6210D398" w14:textId="77777777">
        <w:tc>
          <w:tcPr>
            <w:tcW w:w="1309" w:type="dxa"/>
            <w:vAlign w:val="center"/>
          </w:tcPr>
          <w:p w14:paraId="58A19739" w14:textId="77777777" w:rsidR="00C82E1F" w:rsidRDefault="006B480F">
            <w:pPr>
              <w:spacing w:before="120" w:beforeAutospacing="1" w:after="100" w:afterAutospacing="1"/>
              <w:jc w:val="center"/>
              <w:rPr>
                <w:b/>
              </w:rPr>
            </w:pPr>
            <w:r>
              <w:rPr>
                <w:b/>
              </w:rPr>
              <w:t>ZTE</w:t>
            </w:r>
          </w:p>
        </w:tc>
        <w:tc>
          <w:tcPr>
            <w:tcW w:w="8653" w:type="dxa"/>
          </w:tcPr>
          <w:p w14:paraId="4A33452A" w14:textId="77777777" w:rsidR="00C82E1F" w:rsidRDefault="006B480F">
            <w:pPr>
              <w:spacing w:before="120" w:beforeAutospacing="1" w:after="100" w:afterAutospacing="1"/>
              <w:rPr>
                <w:b/>
              </w:rPr>
            </w:pPr>
            <w:r>
              <w:rPr>
                <w:b/>
              </w:rPr>
              <w:t xml:space="preserve">Proposal 1: About SBFD random access operation in RRC CONNECTED mode, both CBRA and CFRA with 4-step RA type should be supported. </w:t>
            </w:r>
          </w:p>
          <w:p w14:paraId="2BF145D5" w14:textId="77777777" w:rsidR="00C82E1F" w:rsidRDefault="006B480F">
            <w:pPr>
              <w:numPr>
                <w:ilvl w:val="0"/>
                <w:numId w:val="27"/>
              </w:numPr>
              <w:snapToGrid w:val="0"/>
              <w:spacing w:before="120" w:beforeAutospacing="1" w:after="100" w:afterAutospacing="1"/>
              <w:rPr>
                <w:b/>
              </w:rPr>
            </w:pPr>
            <w:r>
              <w:rPr>
                <w:b/>
              </w:rPr>
              <w:t>FFS: CBRA and CFRA with 2-step RA type</w:t>
            </w:r>
          </w:p>
        </w:tc>
      </w:tr>
      <w:tr w:rsidR="00C82E1F" w14:paraId="31464881" w14:textId="77777777">
        <w:tc>
          <w:tcPr>
            <w:tcW w:w="1309" w:type="dxa"/>
            <w:vAlign w:val="center"/>
          </w:tcPr>
          <w:p w14:paraId="3A92588B" w14:textId="77777777" w:rsidR="00C82E1F" w:rsidRDefault="006B480F">
            <w:pPr>
              <w:spacing w:before="120" w:beforeAutospacing="1" w:after="100" w:afterAutospacing="1"/>
              <w:jc w:val="center"/>
              <w:rPr>
                <w:b/>
              </w:rPr>
            </w:pPr>
            <w:r>
              <w:rPr>
                <w:b/>
              </w:rPr>
              <w:t>CMCC</w:t>
            </w:r>
          </w:p>
        </w:tc>
        <w:tc>
          <w:tcPr>
            <w:tcW w:w="8653" w:type="dxa"/>
          </w:tcPr>
          <w:p w14:paraId="1B5B9CAC" w14:textId="77777777" w:rsidR="00C82E1F" w:rsidRDefault="006B480F">
            <w:pPr>
              <w:spacing w:before="120" w:beforeAutospacing="1" w:after="100" w:afterAutospacing="1"/>
              <w:rPr>
                <w:b/>
              </w:rPr>
            </w:pPr>
            <w:r>
              <w:rPr>
                <w:b/>
              </w:rPr>
              <w:t xml:space="preserve">Proposal 1: RAN1 should strive for unified design principle for enhancements of CFRA and CBRA </w:t>
            </w:r>
            <w:r>
              <w:rPr>
                <w:b/>
              </w:rPr>
              <w:lastRenderedPageBreak/>
              <w:t>in RRC_CONNECTED mode.</w:t>
            </w:r>
          </w:p>
          <w:p w14:paraId="24963399" w14:textId="77777777" w:rsidR="00C82E1F" w:rsidRDefault="006B480F">
            <w:pPr>
              <w:spacing w:before="120" w:beforeAutospacing="1" w:after="100" w:afterAutospacing="1"/>
              <w:rPr>
                <w:b/>
              </w:rPr>
            </w:pPr>
            <w:r>
              <w:rPr>
                <w:b/>
              </w:rPr>
              <w:t>Proposal 3: Discuss whether to support all or some of CFRA events in Rel-19 SBFD operation.</w:t>
            </w:r>
          </w:p>
        </w:tc>
      </w:tr>
      <w:tr w:rsidR="00C82E1F" w14:paraId="684863D7" w14:textId="77777777">
        <w:tc>
          <w:tcPr>
            <w:tcW w:w="1309" w:type="dxa"/>
            <w:vAlign w:val="center"/>
          </w:tcPr>
          <w:p w14:paraId="7058411F" w14:textId="77777777" w:rsidR="00C82E1F" w:rsidRDefault="006B480F">
            <w:pPr>
              <w:spacing w:before="120" w:beforeAutospacing="1" w:after="100" w:afterAutospacing="1"/>
              <w:jc w:val="center"/>
              <w:rPr>
                <w:b/>
              </w:rPr>
            </w:pPr>
            <w:r>
              <w:rPr>
                <w:b/>
              </w:rPr>
              <w:lastRenderedPageBreak/>
              <w:t>CATT</w:t>
            </w:r>
          </w:p>
        </w:tc>
        <w:tc>
          <w:tcPr>
            <w:tcW w:w="8653" w:type="dxa"/>
          </w:tcPr>
          <w:p w14:paraId="04C72E50" w14:textId="77777777" w:rsidR="00C82E1F" w:rsidRDefault="006B480F">
            <w:pPr>
              <w:spacing w:before="120" w:beforeAutospacing="1" w:after="100" w:afterAutospacing="1"/>
              <w:rPr>
                <w:b/>
              </w:rPr>
            </w:pPr>
            <w:r>
              <w:rPr>
                <w:b/>
              </w:rPr>
              <w:t>Proposal 1: Prioritize 4-step RACH in SBFD symbols by UEs in RRC CONNECTED mode.</w:t>
            </w:r>
          </w:p>
        </w:tc>
      </w:tr>
      <w:tr w:rsidR="00C82E1F" w14:paraId="74B5C4FE" w14:textId="77777777">
        <w:tc>
          <w:tcPr>
            <w:tcW w:w="1309" w:type="dxa"/>
            <w:vAlign w:val="center"/>
          </w:tcPr>
          <w:p w14:paraId="3C2B1276" w14:textId="77777777" w:rsidR="00C82E1F" w:rsidRDefault="006B480F">
            <w:pPr>
              <w:spacing w:before="120" w:beforeAutospacing="1" w:after="100" w:afterAutospacing="1"/>
              <w:jc w:val="center"/>
              <w:rPr>
                <w:b/>
              </w:rPr>
            </w:pPr>
            <w:r>
              <w:rPr>
                <w:b/>
              </w:rPr>
              <w:t>Xiaomi</w:t>
            </w:r>
          </w:p>
        </w:tc>
        <w:tc>
          <w:tcPr>
            <w:tcW w:w="8653" w:type="dxa"/>
          </w:tcPr>
          <w:p w14:paraId="5B700D29" w14:textId="77777777" w:rsidR="00C82E1F" w:rsidRDefault="006B480F">
            <w:pPr>
              <w:pStyle w:val="proposal"/>
              <w:numPr>
                <w:ilvl w:val="0"/>
                <w:numId w:val="0"/>
              </w:numPr>
              <w:spacing w:before="120" w:beforeAutospacing="1" w:after="100" w:afterAutospacing="1"/>
              <w:rPr>
                <w:rFonts w:eastAsiaTheme="minorEastAsia"/>
                <w:i w:val="0"/>
              </w:rPr>
            </w:pPr>
            <w:r>
              <w:rPr>
                <w:rFonts w:eastAsiaTheme="minorEastAsia"/>
                <w:i w:val="0"/>
              </w:rPr>
              <w:t>Proposal 1: The extra valid RO on SBFD symbols can be used to 4-step RACH and 2-step RACH, including CBRA and CFRA.</w:t>
            </w:r>
          </w:p>
        </w:tc>
      </w:tr>
      <w:tr w:rsidR="00C82E1F" w14:paraId="1ECCBC98" w14:textId="77777777">
        <w:tc>
          <w:tcPr>
            <w:tcW w:w="1309" w:type="dxa"/>
            <w:vAlign w:val="center"/>
          </w:tcPr>
          <w:p w14:paraId="7C534213" w14:textId="77777777" w:rsidR="00C82E1F" w:rsidRDefault="006B480F">
            <w:pPr>
              <w:spacing w:before="120" w:beforeAutospacing="1" w:after="100" w:afterAutospacing="1"/>
              <w:jc w:val="center"/>
              <w:rPr>
                <w:b/>
              </w:rPr>
            </w:pPr>
            <w:r>
              <w:rPr>
                <w:b/>
              </w:rPr>
              <w:t>OPPO</w:t>
            </w:r>
          </w:p>
        </w:tc>
        <w:tc>
          <w:tcPr>
            <w:tcW w:w="8653" w:type="dxa"/>
          </w:tcPr>
          <w:p w14:paraId="211AD235" w14:textId="77777777" w:rsidR="00C82E1F" w:rsidRDefault="006B480F">
            <w:pPr>
              <w:spacing w:before="120" w:beforeAutospacing="1" w:after="100" w:afterAutospacing="1"/>
              <w:rPr>
                <w:b/>
              </w:rPr>
            </w:pPr>
            <w:r>
              <w:rPr>
                <w:b/>
              </w:rPr>
              <w:t>Proposal 8: With CFRA-based RACH in SBFD symbol to be supported in RRC_Connected state, RAN1 takes the following options for further study.</w:t>
            </w:r>
          </w:p>
          <w:p w14:paraId="1CFF061C" w14:textId="77777777" w:rsidR="00C82E1F" w:rsidRDefault="006B480F">
            <w:pPr>
              <w:pStyle w:val="ListParagraph"/>
              <w:numPr>
                <w:ilvl w:val="0"/>
                <w:numId w:val="28"/>
              </w:numPr>
              <w:spacing w:before="120"/>
              <w:ind w:firstLine="400"/>
              <w:rPr>
                <w:lang w:val="en-GB"/>
              </w:rPr>
            </w:pPr>
            <w:r>
              <w:rPr>
                <w:lang w:val="en-GB"/>
              </w:rPr>
              <w:t xml:space="preserve">Option-1: CBRA-based RACH in SBFD symbol is not supported regardless of RRC connection state. </w:t>
            </w:r>
          </w:p>
          <w:p w14:paraId="7E9A2541" w14:textId="77777777" w:rsidR="00C82E1F" w:rsidRDefault="006B480F">
            <w:pPr>
              <w:pStyle w:val="ListParagraph"/>
              <w:numPr>
                <w:ilvl w:val="0"/>
                <w:numId w:val="28"/>
              </w:numPr>
              <w:spacing w:before="120"/>
              <w:ind w:firstLine="400"/>
              <w:rPr>
                <w:lang w:val="en-GB"/>
              </w:rPr>
            </w:pPr>
            <w:r>
              <w:rPr>
                <w:lang w:val="en-GB"/>
              </w:rPr>
              <w:t>Option-2: CBRA-based RACH in SBFD symbol is supported regardless of RRC connection state.</w:t>
            </w:r>
          </w:p>
          <w:p w14:paraId="7A941A95" w14:textId="77777777" w:rsidR="00C82E1F" w:rsidRDefault="006B480F">
            <w:pPr>
              <w:pStyle w:val="ListParagraph"/>
              <w:numPr>
                <w:ilvl w:val="0"/>
                <w:numId w:val="28"/>
              </w:numPr>
              <w:spacing w:before="120"/>
              <w:ind w:firstLine="400"/>
              <w:rPr>
                <w:lang w:val="en-GB"/>
              </w:rPr>
            </w:pPr>
            <w:r>
              <w:rPr>
                <w:lang w:val="en-GB"/>
              </w:rPr>
              <w:t xml:space="preserve">Option-3: CBRA-based RACH in SBFD symbol can be accessed by UE in RRC_Connected state but not by UE in RRC_IDLE/INACTIVE states. </w:t>
            </w:r>
          </w:p>
        </w:tc>
      </w:tr>
      <w:tr w:rsidR="00C82E1F" w14:paraId="20B432CB" w14:textId="77777777">
        <w:tc>
          <w:tcPr>
            <w:tcW w:w="1309" w:type="dxa"/>
            <w:vAlign w:val="center"/>
          </w:tcPr>
          <w:p w14:paraId="2F6BCD70" w14:textId="77777777" w:rsidR="00C82E1F" w:rsidRDefault="006B480F">
            <w:pPr>
              <w:spacing w:before="120" w:beforeAutospacing="1" w:after="100" w:afterAutospacing="1"/>
              <w:jc w:val="center"/>
              <w:rPr>
                <w:b/>
              </w:rPr>
            </w:pPr>
            <w:r>
              <w:rPr>
                <w:b/>
              </w:rPr>
              <w:t>Sharp</w:t>
            </w:r>
          </w:p>
        </w:tc>
        <w:tc>
          <w:tcPr>
            <w:tcW w:w="8653" w:type="dxa"/>
          </w:tcPr>
          <w:p w14:paraId="55B520B2" w14:textId="77777777" w:rsidR="00C82E1F" w:rsidRDefault="006B480F">
            <w:pPr>
              <w:spacing w:before="120" w:beforeAutospacing="1" w:after="100" w:afterAutospacing="1"/>
              <w:rPr>
                <w:b/>
              </w:rPr>
            </w:pPr>
            <w:r>
              <w:rPr>
                <w:b/>
              </w:rPr>
              <w:t>Proposal 2: Support CBRA as well as CFRA for UEs in RRC_CONNECTED mode.</w:t>
            </w:r>
          </w:p>
        </w:tc>
      </w:tr>
      <w:tr w:rsidR="00C82E1F" w14:paraId="1CFD2560" w14:textId="77777777">
        <w:tc>
          <w:tcPr>
            <w:tcW w:w="1309" w:type="dxa"/>
            <w:vAlign w:val="center"/>
          </w:tcPr>
          <w:p w14:paraId="3C0D5F54" w14:textId="77777777" w:rsidR="00C82E1F" w:rsidRDefault="006B480F">
            <w:pPr>
              <w:spacing w:before="120" w:beforeAutospacing="1" w:after="100" w:afterAutospacing="1"/>
              <w:jc w:val="center"/>
              <w:rPr>
                <w:b/>
              </w:rPr>
            </w:pPr>
            <w:r>
              <w:rPr>
                <w:b/>
              </w:rPr>
              <w:t>China Telecom</w:t>
            </w:r>
          </w:p>
        </w:tc>
        <w:tc>
          <w:tcPr>
            <w:tcW w:w="8653" w:type="dxa"/>
          </w:tcPr>
          <w:p w14:paraId="680EDB3A" w14:textId="77777777" w:rsidR="00C82E1F" w:rsidRDefault="006B480F">
            <w:pPr>
              <w:snapToGrid w:val="0"/>
              <w:spacing w:before="120" w:beforeAutospacing="1" w:after="100" w:afterAutospacing="1"/>
              <w:rPr>
                <w:rFonts w:eastAsia="等线"/>
                <w:b/>
              </w:rPr>
            </w:pPr>
            <w:r>
              <w:rPr>
                <w:rFonts w:eastAsia="等线"/>
                <w:b/>
              </w:rPr>
              <w:t>Proposal 1: Both CBRA and CFRA are within the scope and need to be considered for SBFD operation.</w:t>
            </w:r>
          </w:p>
        </w:tc>
      </w:tr>
      <w:tr w:rsidR="00C82E1F" w14:paraId="2023EC61" w14:textId="77777777">
        <w:tc>
          <w:tcPr>
            <w:tcW w:w="1309" w:type="dxa"/>
            <w:vAlign w:val="center"/>
          </w:tcPr>
          <w:p w14:paraId="368F9D88" w14:textId="77777777" w:rsidR="00C82E1F" w:rsidRDefault="006B480F">
            <w:pPr>
              <w:spacing w:before="120" w:beforeAutospacing="1" w:after="100" w:afterAutospacing="1"/>
              <w:jc w:val="center"/>
              <w:rPr>
                <w:b/>
              </w:rPr>
            </w:pPr>
            <w:r>
              <w:rPr>
                <w:b/>
              </w:rPr>
              <w:t>Samsung</w:t>
            </w:r>
          </w:p>
        </w:tc>
        <w:tc>
          <w:tcPr>
            <w:tcW w:w="8653" w:type="dxa"/>
          </w:tcPr>
          <w:p w14:paraId="3E9B3316" w14:textId="77777777" w:rsidR="00C82E1F" w:rsidRDefault="006B480F">
            <w:pPr>
              <w:pStyle w:val="Proposal0"/>
              <w:spacing w:before="120" w:beforeAutospacing="1" w:after="100" w:afterAutospacing="1"/>
              <w:ind w:left="1276" w:hanging="1276"/>
              <w:rPr>
                <w:bCs w:val="0"/>
                <w:color w:val="000000" w:themeColor="text1"/>
              </w:rPr>
            </w:pPr>
            <w:r>
              <w:rPr>
                <w:bCs w:val="0"/>
                <w:color w:val="000000" w:themeColor="text1"/>
              </w:rPr>
              <w:t>Proposal 3: Random access in SBFD symbols is supported on symbols configured as DL or F.</w:t>
            </w:r>
          </w:p>
          <w:p w14:paraId="6303B42C" w14:textId="77777777" w:rsidR="00C82E1F" w:rsidRDefault="006B480F">
            <w:pPr>
              <w:pStyle w:val="Proposal0"/>
              <w:spacing w:before="120" w:beforeAutospacing="1" w:after="100" w:afterAutospacing="1"/>
              <w:ind w:left="1276" w:hanging="1276"/>
              <w:rPr>
                <w:bCs w:val="0"/>
                <w:color w:val="000000" w:themeColor="text1"/>
              </w:rPr>
            </w:pPr>
            <w:r>
              <w:rPr>
                <w:bCs w:val="0"/>
                <w:color w:val="000000" w:themeColor="text1"/>
              </w:rPr>
              <w:t>Proposal 4: Random access in SBFD symbols is supported for Random access type 1 and type 2 procedures.</w:t>
            </w:r>
          </w:p>
        </w:tc>
      </w:tr>
      <w:tr w:rsidR="00C82E1F" w14:paraId="77908DC0" w14:textId="77777777">
        <w:tc>
          <w:tcPr>
            <w:tcW w:w="1309" w:type="dxa"/>
            <w:vAlign w:val="center"/>
          </w:tcPr>
          <w:p w14:paraId="1D300A66" w14:textId="77777777" w:rsidR="00C82E1F" w:rsidRDefault="006B480F">
            <w:pPr>
              <w:spacing w:before="120" w:beforeAutospacing="1" w:after="100" w:afterAutospacing="1"/>
              <w:jc w:val="center"/>
              <w:rPr>
                <w:b/>
              </w:rPr>
            </w:pPr>
            <w:r>
              <w:rPr>
                <w:b/>
              </w:rPr>
              <w:t>NTT DOCOMO</w:t>
            </w:r>
          </w:p>
        </w:tc>
        <w:tc>
          <w:tcPr>
            <w:tcW w:w="8653" w:type="dxa"/>
          </w:tcPr>
          <w:p w14:paraId="570BB7A1" w14:textId="77777777" w:rsidR="00C82E1F" w:rsidRDefault="006B480F">
            <w:pPr>
              <w:spacing w:before="120" w:beforeAutospacing="1" w:after="100" w:afterAutospacing="1"/>
              <w:rPr>
                <w:b/>
              </w:rPr>
            </w:pPr>
            <w:r>
              <w:rPr>
                <w:b/>
              </w:rPr>
              <w:t>Proposal 3: Support PRACH transmission in SBFD flexible symbols and SBFD DL symbols by UEs in RRC connected mode.</w:t>
            </w:r>
          </w:p>
        </w:tc>
      </w:tr>
      <w:tr w:rsidR="00C82E1F" w14:paraId="5F13486A" w14:textId="77777777">
        <w:tc>
          <w:tcPr>
            <w:tcW w:w="1309" w:type="dxa"/>
            <w:vAlign w:val="center"/>
          </w:tcPr>
          <w:p w14:paraId="7F9AFF06" w14:textId="77777777" w:rsidR="00C82E1F" w:rsidRDefault="006B480F">
            <w:pPr>
              <w:spacing w:before="120" w:beforeAutospacing="1" w:after="100" w:afterAutospacing="1"/>
              <w:jc w:val="center"/>
              <w:rPr>
                <w:b/>
              </w:rPr>
            </w:pPr>
            <w:r>
              <w:rPr>
                <w:b/>
              </w:rPr>
              <w:t>ASUSTeK</w:t>
            </w:r>
          </w:p>
        </w:tc>
        <w:tc>
          <w:tcPr>
            <w:tcW w:w="8653" w:type="dxa"/>
          </w:tcPr>
          <w:p w14:paraId="7836882E" w14:textId="77777777" w:rsidR="00C82E1F" w:rsidRDefault="006B480F">
            <w:pPr>
              <w:spacing w:before="120" w:beforeAutospacing="1" w:after="100" w:afterAutospacing="1"/>
              <w:rPr>
                <w:rFonts w:eastAsia="PMingLiU"/>
                <w:b/>
              </w:rPr>
            </w:pPr>
            <w:r>
              <w:rPr>
                <w:b/>
              </w:rPr>
              <w:t>Proposal 1: RAN1 agree to support PRACH transmission and Msg3 transmission on SBFD symbol.</w:t>
            </w:r>
            <w:r>
              <w:rPr>
                <w:rFonts w:eastAsia="Malgun Gothic"/>
                <w:b/>
              </w:rPr>
              <w:t xml:space="preserve"> </w:t>
            </w:r>
          </w:p>
        </w:tc>
      </w:tr>
      <w:tr w:rsidR="00C82E1F" w14:paraId="31D7A8E4" w14:textId="77777777">
        <w:tc>
          <w:tcPr>
            <w:tcW w:w="1309" w:type="dxa"/>
            <w:vAlign w:val="center"/>
          </w:tcPr>
          <w:p w14:paraId="01CE0685" w14:textId="77777777" w:rsidR="00C82E1F" w:rsidRDefault="006B480F">
            <w:pPr>
              <w:spacing w:before="120" w:beforeAutospacing="1" w:after="100" w:afterAutospacing="1"/>
              <w:jc w:val="center"/>
              <w:rPr>
                <w:b/>
              </w:rPr>
            </w:pPr>
            <w:r>
              <w:rPr>
                <w:b/>
              </w:rPr>
              <w:t>NEC</w:t>
            </w:r>
          </w:p>
        </w:tc>
        <w:tc>
          <w:tcPr>
            <w:tcW w:w="8653" w:type="dxa"/>
          </w:tcPr>
          <w:p w14:paraId="57DCC108" w14:textId="77777777" w:rsidR="00C82E1F" w:rsidRDefault="006B480F">
            <w:pPr>
              <w:spacing w:before="120" w:beforeAutospacing="1" w:after="100" w:afterAutospacing="1"/>
              <w:rPr>
                <w:b/>
              </w:rPr>
            </w:pPr>
            <w:r>
              <w:rPr>
                <w:b/>
              </w:rPr>
              <w:t>Proposal 2:</w:t>
            </w:r>
          </w:p>
          <w:p w14:paraId="4AE629E6" w14:textId="77777777" w:rsidR="00C82E1F" w:rsidRDefault="006B480F">
            <w:pPr>
              <w:pStyle w:val="ListParagraph"/>
              <w:numPr>
                <w:ilvl w:val="0"/>
                <w:numId w:val="29"/>
              </w:numPr>
              <w:spacing w:before="120"/>
              <w:ind w:firstLine="400"/>
              <w:rPr>
                <w:lang w:val="en-GB"/>
              </w:rPr>
            </w:pPr>
            <w:r>
              <w:rPr>
                <w:lang w:val="en-GB"/>
              </w:rPr>
              <w:t>PRACH transmission in SBFD symbols during RRC_CONECTED mode should be supported at least for the following use cases</w:t>
            </w:r>
          </w:p>
          <w:p w14:paraId="7AE22CCD" w14:textId="77777777" w:rsidR="00C82E1F" w:rsidRDefault="006B480F">
            <w:pPr>
              <w:pStyle w:val="ListParagraph"/>
              <w:numPr>
                <w:ilvl w:val="1"/>
                <w:numId w:val="29"/>
              </w:numPr>
              <w:spacing w:before="120"/>
              <w:ind w:firstLine="400"/>
            </w:pPr>
            <w:r>
              <w:t>Handover procedure</w:t>
            </w:r>
          </w:p>
          <w:p w14:paraId="51DDA2EB" w14:textId="77777777" w:rsidR="00C82E1F" w:rsidRDefault="006B480F">
            <w:pPr>
              <w:pStyle w:val="ListParagraph"/>
              <w:numPr>
                <w:ilvl w:val="1"/>
                <w:numId w:val="29"/>
              </w:numPr>
              <w:spacing w:before="120"/>
              <w:ind w:firstLine="400"/>
            </w:pPr>
            <w:r>
              <w:t>Beam failure recovery</w:t>
            </w:r>
          </w:p>
          <w:p w14:paraId="3EBFE152" w14:textId="77777777" w:rsidR="00C82E1F" w:rsidRDefault="006B480F">
            <w:pPr>
              <w:pStyle w:val="ListParagraph"/>
              <w:numPr>
                <w:ilvl w:val="1"/>
                <w:numId w:val="29"/>
              </w:numPr>
              <w:spacing w:before="120"/>
              <w:ind w:firstLine="400"/>
            </w:pPr>
            <w:r>
              <w:t>PDCCH order</w:t>
            </w:r>
          </w:p>
          <w:p w14:paraId="6233D95C" w14:textId="77777777" w:rsidR="00C82E1F" w:rsidRDefault="006B480F">
            <w:pPr>
              <w:pStyle w:val="ListParagraph"/>
              <w:numPr>
                <w:ilvl w:val="1"/>
                <w:numId w:val="29"/>
              </w:numPr>
              <w:spacing w:before="120"/>
              <w:ind w:firstLine="400"/>
              <w:rPr>
                <w:lang w:val="en-GB"/>
              </w:rPr>
            </w:pPr>
            <w:r>
              <w:rPr>
                <w:lang w:val="en-GB"/>
              </w:rPr>
              <w:t>UL data arrival with no availability of SR resources</w:t>
            </w:r>
          </w:p>
          <w:p w14:paraId="7A267EB4" w14:textId="77777777" w:rsidR="00C82E1F" w:rsidRDefault="006B480F">
            <w:pPr>
              <w:pStyle w:val="ListParagraph"/>
              <w:numPr>
                <w:ilvl w:val="1"/>
                <w:numId w:val="29"/>
              </w:numPr>
              <w:spacing w:before="120"/>
              <w:ind w:firstLine="400"/>
            </w:pPr>
            <w:r>
              <w:t xml:space="preserve">SR failure </w:t>
            </w:r>
          </w:p>
        </w:tc>
      </w:tr>
      <w:tr w:rsidR="00C82E1F" w14:paraId="51F8DCED" w14:textId="77777777">
        <w:tc>
          <w:tcPr>
            <w:tcW w:w="1309" w:type="dxa"/>
            <w:vAlign w:val="center"/>
          </w:tcPr>
          <w:p w14:paraId="39770314" w14:textId="77777777" w:rsidR="00C82E1F" w:rsidRDefault="006B480F">
            <w:pPr>
              <w:spacing w:before="120" w:beforeAutospacing="1" w:after="100" w:afterAutospacing="1"/>
              <w:jc w:val="center"/>
              <w:rPr>
                <w:b/>
              </w:rPr>
            </w:pPr>
            <w:r>
              <w:rPr>
                <w:b/>
              </w:rPr>
              <w:t>Nokia</w:t>
            </w:r>
          </w:p>
        </w:tc>
        <w:tc>
          <w:tcPr>
            <w:tcW w:w="8653" w:type="dxa"/>
          </w:tcPr>
          <w:p w14:paraId="25BDDE59" w14:textId="77777777" w:rsidR="00C82E1F" w:rsidRDefault="006B480F">
            <w:pPr>
              <w:pStyle w:val="Caption"/>
              <w:spacing w:beforeAutospacing="1" w:after="100" w:afterAutospacing="1"/>
              <w:rPr>
                <w:bCs w:val="0"/>
              </w:rPr>
            </w:pPr>
            <w:bookmarkStart w:id="4" w:name="_Toc159231774"/>
            <w:bookmarkStart w:id="5" w:name="_Toc159231628"/>
            <w:bookmarkStart w:id="6" w:name="_Toc159231831"/>
            <w:bookmarkStart w:id="7" w:name="_Toc159230076"/>
            <w:bookmarkStart w:id="8" w:name="_Toc159234545"/>
            <w:bookmarkStart w:id="9" w:name="_Toc159231883"/>
            <w:bookmarkStart w:id="10" w:name="_Toc159231748"/>
            <w:r>
              <w:rPr>
                <w:bCs w:val="0"/>
              </w:rPr>
              <w:t xml:space="preserve">Observation </w:t>
            </w:r>
            <w:r>
              <w:rPr>
                <w:bCs w:val="0"/>
              </w:rPr>
              <w:fldChar w:fldCharType="begin"/>
            </w:r>
            <w:r>
              <w:rPr>
                <w:bCs w:val="0"/>
              </w:rPr>
              <w:instrText xml:space="preserve"> SEQ Observation \* ARABIC </w:instrText>
            </w:r>
            <w:r>
              <w:rPr>
                <w:bCs w:val="0"/>
              </w:rPr>
              <w:fldChar w:fldCharType="separate"/>
            </w:r>
            <w:r>
              <w:rPr>
                <w:bCs w:val="0"/>
              </w:rPr>
              <w:t>1</w:t>
            </w:r>
            <w:r>
              <w:rPr>
                <w:bCs w:val="0"/>
              </w:rPr>
              <w:fldChar w:fldCharType="end"/>
            </w:r>
            <w:r>
              <w:rPr>
                <w:bCs w:val="0"/>
              </w:rPr>
              <w:t>: 2-step RACH is a feature introduced in Rel-16 and it is not supported by all UEs.</w:t>
            </w:r>
            <w:bookmarkEnd w:id="4"/>
            <w:bookmarkEnd w:id="5"/>
            <w:bookmarkEnd w:id="6"/>
            <w:bookmarkEnd w:id="7"/>
            <w:bookmarkEnd w:id="8"/>
            <w:bookmarkEnd w:id="9"/>
            <w:bookmarkEnd w:id="10"/>
          </w:p>
          <w:p w14:paraId="0007CC23" w14:textId="77777777" w:rsidR="00C82E1F" w:rsidRDefault="006B480F">
            <w:pPr>
              <w:pStyle w:val="Caption"/>
              <w:spacing w:beforeAutospacing="1" w:after="100" w:afterAutospacing="1"/>
              <w:rPr>
                <w:bCs w:val="0"/>
              </w:rPr>
            </w:pPr>
            <w:bookmarkStart w:id="11" w:name="_Toc159230077"/>
            <w:bookmarkStart w:id="12" w:name="_Toc159234577"/>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1</w:t>
            </w:r>
            <w:r>
              <w:rPr>
                <w:bCs w:val="0"/>
              </w:rPr>
              <w:fldChar w:fldCharType="end"/>
            </w:r>
            <w:r>
              <w:rPr>
                <w:bCs w:val="0"/>
              </w:rPr>
              <w:t>: Prioritize normative work to support 4-step RACH in SBFD symbols in Rel-19.</w:t>
            </w:r>
            <w:bookmarkEnd w:id="11"/>
            <w:bookmarkEnd w:id="12"/>
            <w:r>
              <w:rPr>
                <w:bCs w:val="0"/>
              </w:rPr>
              <w:t xml:space="preserve"> </w:t>
            </w:r>
          </w:p>
          <w:p w14:paraId="462EF8FC" w14:textId="77777777" w:rsidR="00C82E1F" w:rsidRDefault="006B480F">
            <w:pPr>
              <w:pStyle w:val="Caption"/>
              <w:spacing w:beforeAutospacing="1" w:after="100" w:afterAutospacing="1"/>
              <w:rPr>
                <w:bCs w:val="0"/>
                <w:kern w:val="24"/>
              </w:rPr>
            </w:pPr>
            <w:bookmarkStart w:id="13" w:name="_Toc159231775"/>
            <w:bookmarkStart w:id="14" w:name="_Toc159231749"/>
            <w:bookmarkStart w:id="15" w:name="_Toc159231832"/>
            <w:bookmarkStart w:id="16" w:name="_Toc159231884"/>
            <w:bookmarkStart w:id="17" w:name="_Toc159230078"/>
            <w:bookmarkStart w:id="18" w:name="_Toc159231629"/>
            <w:bookmarkStart w:id="19" w:name="_Toc159234546"/>
            <w:r>
              <w:rPr>
                <w:bCs w:val="0"/>
              </w:rPr>
              <w:t xml:space="preserve">Observation </w:t>
            </w:r>
            <w:r>
              <w:rPr>
                <w:bCs w:val="0"/>
              </w:rPr>
              <w:fldChar w:fldCharType="begin"/>
            </w:r>
            <w:r>
              <w:rPr>
                <w:bCs w:val="0"/>
              </w:rPr>
              <w:instrText xml:space="preserve"> SEQ Observation \* ARABIC </w:instrText>
            </w:r>
            <w:r>
              <w:rPr>
                <w:bCs w:val="0"/>
              </w:rPr>
              <w:fldChar w:fldCharType="separate"/>
            </w:r>
            <w:r>
              <w:rPr>
                <w:bCs w:val="0"/>
              </w:rPr>
              <w:t>2</w:t>
            </w:r>
            <w:r>
              <w:rPr>
                <w:bCs w:val="0"/>
              </w:rPr>
              <w:fldChar w:fldCharType="end"/>
            </w:r>
            <w:r>
              <w:rPr>
                <w:bCs w:val="0"/>
              </w:rPr>
              <w:t>: CBRA can be triggered by events in RRC_IDLE, RRC_INACTIVE and RRC_CONNECTED. CFRA can be triggered by a subset of events in RRC_CONNECTED, such as: handover, beam failure recovery, DL out of sync, time alignment to a secondary TAG and request for other SI.</w:t>
            </w:r>
            <w:bookmarkEnd w:id="13"/>
            <w:bookmarkEnd w:id="14"/>
            <w:bookmarkEnd w:id="15"/>
            <w:bookmarkEnd w:id="16"/>
            <w:bookmarkEnd w:id="17"/>
            <w:bookmarkEnd w:id="18"/>
            <w:bookmarkEnd w:id="19"/>
            <w:r>
              <w:rPr>
                <w:bCs w:val="0"/>
              </w:rPr>
              <w:t xml:space="preserve"> </w:t>
            </w:r>
          </w:p>
          <w:p w14:paraId="1312C414" w14:textId="77777777" w:rsidR="00C82E1F" w:rsidRDefault="006B480F">
            <w:pPr>
              <w:pStyle w:val="Caption"/>
              <w:spacing w:beforeAutospacing="1" w:after="100" w:afterAutospacing="1"/>
              <w:rPr>
                <w:bCs w:val="0"/>
              </w:rPr>
            </w:pPr>
            <w:bookmarkStart w:id="20" w:name="_Toc159230079"/>
            <w:bookmarkStart w:id="21" w:name="_Toc159234578"/>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2</w:t>
            </w:r>
            <w:r>
              <w:rPr>
                <w:bCs w:val="0"/>
              </w:rPr>
              <w:fldChar w:fldCharType="end"/>
            </w:r>
            <w:r>
              <w:rPr>
                <w:bCs w:val="0"/>
              </w:rPr>
              <w:t>: Both CBRA and CFRA in SBFD symbols should be supported in Rel-19.</w:t>
            </w:r>
            <w:bookmarkEnd w:id="20"/>
            <w:bookmarkEnd w:id="21"/>
          </w:p>
        </w:tc>
      </w:tr>
      <w:tr w:rsidR="00C82E1F" w14:paraId="4ADB22C0" w14:textId="77777777">
        <w:tc>
          <w:tcPr>
            <w:tcW w:w="1309" w:type="dxa"/>
            <w:vAlign w:val="center"/>
          </w:tcPr>
          <w:p w14:paraId="534049A3" w14:textId="77777777" w:rsidR="00C82E1F" w:rsidRDefault="006B480F">
            <w:pPr>
              <w:spacing w:before="120" w:beforeAutospacing="1" w:after="100" w:afterAutospacing="1"/>
              <w:jc w:val="center"/>
              <w:rPr>
                <w:b/>
              </w:rPr>
            </w:pPr>
            <w:r>
              <w:rPr>
                <w:b/>
              </w:rPr>
              <w:t>Sony</w:t>
            </w:r>
          </w:p>
        </w:tc>
        <w:tc>
          <w:tcPr>
            <w:tcW w:w="8653" w:type="dxa"/>
          </w:tcPr>
          <w:p w14:paraId="6455CE60" w14:textId="77777777" w:rsidR="00C82E1F" w:rsidRDefault="006B480F">
            <w:pPr>
              <w:spacing w:before="120" w:beforeAutospacing="1" w:after="100" w:afterAutospacing="1"/>
              <w:rPr>
                <w:b/>
              </w:rPr>
            </w:pPr>
            <w:r>
              <w:rPr>
                <w:b/>
              </w:rPr>
              <w:t>Proposal 1: Support SBFD for PRACH in 4-step RACH.  FFS for 2-step RACH.</w:t>
            </w:r>
          </w:p>
        </w:tc>
      </w:tr>
      <w:tr w:rsidR="00C82E1F" w14:paraId="35B39C91" w14:textId="77777777">
        <w:tc>
          <w:tcPr>
            <w:tcW w:w="1309" w:type="dxa"/>
            <w:vAlign w:val="center"/>
          </w:tcPr>
          <w:p w14:paraId="53D0EC7A" w14:textId="77777777" w:rsidR="00C82E1F" w:rsidRDefault="006B480F">
            <w:pPr>
              <w:spacing w:before="120" w:beforeAutospacing="1" w:after="100" w:afterAutospacing="1"/>
              <w:jc w:val="center"/>
              <w:rPr>
                <w:b/>
              </w:rPr>
            </w:pPr>
            <w:r>
              <w:rPr>
                <w:b/>
              </w:rPr>
              <w:t>Apple</w:t>
            </w:r>
          </w:p>
        </w:tc>
        <w:tc>
          <w:tcPr>
            <w:tcW w:w="8653" w:type="dxa"/>
          </w:tcPr>
          <w:p w14:paraId="110CDE2A" w14:textId="77777777" w:rsidR="00C82E1F" w:rsidRDefault="006B480F">
            <w:pPr>
              <w:spacing w:before="120" w:beforeAutospacing="1" w:after="100" w:afterAutospacing="1"/>
              <w:rPr>
                <w:b/>
              </w:rPr>
            </w:pPr>
            <w:r>
              <w:rPr>
                <w:b/>
                <w:u w:val="single"/>
              </w:rPr>
              <w:t>Proposal 4:</w:t>
            </w:r>
            <w:r>
              <w:rPr>
                <w:b/>
              </w:rPr>
              <w:t xml:space="preserve"> Support both 4-step RACH and 2-step RACH procedure in SBFD sub-band at least for RRC CONNECTED UE.  </w:t>
            </w:r>
          </w:p>
        </w:tc>
      </w:tr>
      <w:tr w:rsidR="00C82E1F" w14:paraId="5E12CD83" w14:textId="77777777">
        <w:tc>
          <w:tcPr>
            <w:tcW w:w="1309" w:type="dxa"/>
            <w:vAlign w:val="center"/>
          </w:tcPr>
          <w:p w14:paraId="468A4011" w14:textId="77777777" w:rsidR="00C82E1F" w:rsidRDefault="006B480F">
            <w:pPr>
              <w:spacing w:before="120" w:beforeAutospacing="1" w:after="100" w:afterAutospacing="1"/>
              <w:jc w:val="center"/>
              <w:rPr>
                <w:b/>
              </w:rPr>
            </w:pPr>
            <w:r>
              <w:rPr>
                <w:b/>
              </w:rPr>
              <w:lastRenderedPageBreak/>
              <w:t>LGE</w:t>
            </w:r>
          </w:p>
        </w:tc>
        <w:tc>
          <w:tcPr>
            <w:tcW w:w="8653" w:type="dxa"/>
          </w:tcPr>
          <w:p w14:paraId="40C89A67" w14:textId="77777777" w:rsidR="00C82E1F" w:rsidRDefault="006B480F">
            <w:pPr>
              <w:spacing w:before="120" w:beforeAutospacing="1" w:after="100" w:afterAutospacing="1"/>
              <w:rPr>
                <w:rFonts w:eastAsia="Malgun Gothic"/>
                <w:b/>
              </w:rPr>
            </w:pPr>
            <w:r>
              <w:rPr>
                <w:b/>
              </w:rPr>
              <w:t>Proposal 1:  RAN1 to allow enabling PRACH transmission in SBFD symbols.</w:t>
            </w:r>
          </w:p>
          <w:p w14:paraId="6AD82D2B" w14:textId="77777777" w:rsidR="00C82E1F" w:rsidRDefault="006B480F">
            <w:pPr>
              <w:spacing w:before="120" w:beforeAutospacing="1" w:after="100" w:afterAutospacing="1"/>
              <w:rPr>
                <w:b/>
              </w:rPr>
            </w:pPr>
            <w:r>
              <w:rPr>
                <w:b/>
              </w:rPr>
              <w:t>Proposal 2: RAN1 to allow 4-step RACH, 2-step RACH, RACH repetition to be supported in SBFD symbols.</w:t>
            </w:r>
          </w:p>
          <w:p w14:paraId="0249BCF7" w14:textId="77777777" w:rsidR="00C82E1F" w:rsidRDefault="006B480F">
            <w:pPr>
              <w:spacing w:before="120" w:beforeAutospacing="1" w:after="100" w:afterAutospacing="1"/>
              <w:rPr>
                <w:b/>
              </w:rPr>
            </w:pPr>
            <w:r>
              <w:rPr>
                <w:b/>
              </w:rPr>
              <w:t>Proposal 3: RAN1 to allow CFRA to be supported in SBFD symbols for UE in RRC_CONNECTED mode.</w:t>
            </w:r>
          </w:p>
          <w:p w14:paraId="61E30A66" w14:textId="77777777" w:rsidR="00C82E1F" w:rsidRDefault="006B480F">
            <w:pPr>
              <w:spacing w:before="120" w:beforeAutospacing="1" w:after="100" w:afterAutospacing="1"/>
              <w:rPr>
                <w:rFonts w:eastAsia="Malgun Gothic"/>
                <w:b/>
              </w:rPr>
            </w:pPr>
            <w:r>
              <w:rPr>
                <w:b/>
              </w:rPr>
              <w:t>Observation 1: RAN1 to discuss whether CBRA to be supported in SBFD symbols for UE in both RRC_CONNECTED mode and RRC_IDLE/INACTIVE mode.</w:t>
            </w:r>
          </w:p>
        </w:tc>
      </w:tr>
      <w:tr w:rsidR="00C82E1F" w14:paraId="7E45CC77" w14:textId="77777777">
        <w:tc>
          <w:tcPr>
            <w:tcW w:w="1309" w:type="dxa"/>
            <w:vAlign w:val="center"/>
          </w:tcPr>
          <w:p w14:paraId="1262FEFF" w14:textId="77777777" w:rsidR="00C82E1F" w:rsidRDefault="006B480F">
            <w:pPr>
              <w:spacing w:before="120" w:beforeAutospacing="1" w:after="100" w:afterAutospacing="1"/>
              <w:jc w:val="center"/>
              <w:rPr>
                <w:b/>
              </w:rPr>
            </w:pPr>
            <w:r>
              <w:rPr>
                <w:b/>
              </w:rPr>
              <w:t>Qualcomm</w:t>
            </w:r>
          </w:p>
        </w:tc>
        <w:tc>
          <w:tcPr>
            <w:tcW w:w="8653" w:type="dxa"/>
          </w:tcPr>
          <w:p w14:paraId="7ADD3F65" w14:textId="77777777" w:rsidR="00C82E1F" w:rsidRDefault="006B480F">
            <w:pPr>
              <w:spacing w:before="120" w:beforeAutospacing="1" w:after="100" w:afterAutospacing="1"/>
              <w:rPr>
                <w:rFonts w:eastAsia="Batang"/>
                <w:b/>
              </w:rPr>
            </w:pPr>
            <w:bookmarkStart w:id="22" w:name="_Hlk158989464"/>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1</w:t>
            </w:r>
            <w:r>
              <w:rPr>
                <w:rFonts w:eastAsia="Batang"/>
                <w:b/>
                <w:u w:val="single"/>
              </w:rPr>
              <w:fldChar w:fldCharType="end"/>
            </w:r>
            <w:r>
              <w:rPr>
                <w:rFonts w:eastAsia="Batang"/>
                <w:b/>
                <w:u w:val="single"/>
              </w:rPr>
              <w:t>:</w:t>
            </w:r>
            <w:r>
              <w:rPr>
                <w:rFonts w:eastAsia="Batang"/>
                <w:b/>
              </w:rPr>
              <w:t xml:space="preserve"> RAN1 to first discuss the scope of the WI for SBFD random access operation for RRC-connected UE.</w:t>
            </w:r>
          </w:p>
          <w:p w14:paraId="14D5FFD4" w14:textId="77777777" w:rsidR="00C82E1F" w:rsidRDefault="006B480F">
            <w:pPr>
              <w:pStyle w:val="ListParagraph"/>
              <w:numPr>
                <w:ilvl w:val="0"/>
                <w:numId w:val="30"/>
              </w:numPr>
              <w:spacing w:before="120"/>
              <w:ind w:firstLine="400"/>
              <w:rPr>
                <w:lang w:val="en-GB"/>
              </w:rPr>
            </w:pPr>
            <w:r>
              <w:rPr>
                <w:lang w:val="en-GB"/>
              </w:rPr>
              <w:t>Types of random access: Type-1 random access (4-steps) and type-2 random access (2-steps).</w:t>
            </w:r>
          </w:p>
          <w:p w14:paraId="70C41E7C" w14:textId="77777777" w:rsidR="00C82E1F" w:rsidRDefault="006B480F">
            <w:pPr>
              <w:pStyle w:val="ListParagraph"/>
              <w:numPr>
                <w:ilvl w:val="0"/>
                <w:numId w:val="30"/>
              </w:numPr>
              <w:spacing w:before="120"/>
              <w:ind w:firstLine="400"/>
              <w:rPr>
                <w:lang w:val="en-GB"/>
              </w:rPr>
            </w:pPr>
            <w:r>
              <w:rPr>
                <w:lang w:val="en-GB"/>
              </w:rPr>
              <w:t>Contention type: contention free random access (CFRA) and contention-based random access (CBRA)</w:t>
            </w:r>
          </w:p>
          <w:p w14:paraId="2ED27D46" w14:textId="77777777" w:rsidR="00C82E1F" w:rsidRDefault="006B480F">
            <w:pPr>
              <w:pStyle w:val="ListParagraph"/>
              <w:numPr>
                <w:ilvl w:val="0"/>
                <w:numId w:val="30"/>
              </w:numPr>
              <w:spacing w:before="120"/>
              <w:ind w:firstLine="400"/>
              <w:rPr>
                <w:lang w:val="en-GB"/>
              </w:rPr>
            </w:pPr>
            <w:r>
              <w:rPr>
                <w:lang w:val="en-GB"/>
              </w:rPr>
              <w:t>The triggering events of the random-access procedures e.g. triggering BFR, SR failure, handover/mobility, SI request, etc</w:t>
            </w:r>
          </w:p>
          <w:p w14:paraId="5C1CB494" w14:textId="77777777" w:rsidR="00C82E1F" w:rsidRDefault="006B480F">
            <w:pPr>
              <w:spacing w:before="120" w:beforeAutospacing="1" w:after="100" w:afterAutospacing="1"/>
              <w:rPr>
                <w:rFonts w:eastAsia="Batang"/>
                <w:b/>
              </w:rPr>
            </w:pPr>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2</w:t>
            </w:r>
            <w:r>
              <w:rPr>
                <w:rFonts w:eastAsia="Batang"/>
                <w:b/>
                <w:u w:val="single"/>
              </w:rPr>
              <w:fldChar w:fldCharType="end"/>
            </w:r>
            <w:r>
              <w:rPr>
                <w:rFonts w:eastAsia="Batang"/>
                <w:b/>
                <w:u w:val="single"/>
              </w:rPr>
              <w:t xml:space="preserve">: </w:t>
            </w:r>
            <w:r>
              <w:rPr>
                <w:rFonts w:eastAsia="Batang"/>
                <w:b/>
              </w:rPr>
              <w:t>For SBFD random-access operation of RRC-connected UE:</w:t>
            </w:r>
          </w:p>
          <w:p w14:paraId="54487CEA" w14:textId="77777777" w:rsidR="00C82E1F" w:rsidRDefault="006B480F">
            <w:pPr>
              <w:pStyle w:val="ListParagraph"/>
              <w:numPr>
                <w:ilvl w:val="0"/>
                <w:numId w:val="31"/>
              </w:numPr>
              <w:spacing w:before="120"/>
              <w:ind w:firstLine="400"/>
              <w:rPr>
                <w:lang w:val="en-GB"/>
              </w:rPr>
            </w:pPr>
            <w:r>
              <w:rPr>
                <w:lang w:val="en-GB"/>
              </w:rPr>
              <w:t>Support SBFD random access operation for both type-1 random access procedure (4-step RACH) and type-2 random access procedure (2-step RACH) for uEs in RRC CONNECTED mode.</w:t>
            </w:r>
          </w:p>
          <w:p w14:paraId="7BECED1A" w14:textId="77777777" w:rsidR="00C82E1F" w:rsidRDefault="006B480F">
            <w:pPr>
              <w:pStyle w:val="ListParagraph"/>
              <w:numPr>
                <w:ilvl w:val="0"/>
                <w:numId w:val="31"/>
              </w:numPr>
              <w:spacing w:before="120"/>
              <w:ind w:firstLine="400"/>
              <w:rPr>
                <w:lang w:val="en-GB"/>
              </w:rPr>
            </w:pPr>
            <w:r>
              <w:rPr>
                <w:lang w:val="en-GB"/>
              </w:rPr>
              <w:t xml:space="preserve">Support SBFD random access operation for both contention-based and contention free random access </w:t>
            </w:r>
          </w:p>
          <w:p w14:paraId="4B510551" w14:textId="77777777" w:rsidR="00C82E1F" w:rsidRDefault="006B480F">
            <w:pPr>
              <w:pStyle w:val="ListParagraph"/>
              <w:numPr>
                <w:ilvl w:val="0"/>
                <w:numId w:val="31"/>
              </w:numPr>
              <w:spacing w:before="120"/>
              <w:ind w:firstLine="400"/>
              <w:rPr>
                <w:lang w:val="en-GB"/>
              </w:rPr>
            </w:pPr>
            <w:r>
              <w:rPr>
                <w:lang w:val="en-GB"/>
              </w:rPr>
              <w:t xml:space="preserve">Support SBFD random access operation for all random-access </w:t>
            </w:r>
            <w:bookmarkStart w:id="23" w:name="_Hlk159319053"/>
            <w:r>
              <w:rPr>
                <w:lang w:val="en-GB"/>
              </w:rPr>
              <w:t>triggering events</w:t>
            </w:r>
            <w:bookmarkEnd w:id="23"/>
            <w:r>
              <w:rPr>
                <w:lang w:val="en-GB"/>
              </w:rPr>
              <w:t xml:space="preserve">, based on either UE-dedicated RACH configuration (including BFR, handover, SI-request) and cell-common RACH configuration (e.g. PDCCH order, SI request, SR failure, etc.)  </w:t>
            </w:r>
            <w:bookmarkEnd w:id="22"/>
          </w:p>
        </w:tc>
      </w:tr>
    </w:tbl>
    <w:p w14:paraId="56C1DB7A" w14:textId="77777777" w:rsidR="00C82E1F" w:rsidRDefault="00C82E1F">
      <w:pPr>
        <w:spacing w:before="120"/>
      </w:pPr>
    </w:p>
    <w:p w14:paraId="660DC709" w14:textId="77777777" w:rsidR="00C82E1F" w:rsidRDefault="006B480F">
      <w:pPr>
        <w:pStyle w:val="Heading3"/>
        <w:spacing w:before="120"/>
      </w:pPr>
      <w:r>
        <w:t>Summary</w:t>
      </w:r>
    </w:p>
    <w:p w14:paraId="39999DCE" w14:textId="77777777" w:rsidR="00C82E1F" w:rsidRDefault="006B480F">
      <w:pPr>
        <w:pStyle w:val="Heading4"/>
        <w:tabs>
          <w:tab w:val="clear" w:pos="567"/>
        </w:tabs>
        <w:spacing w:before="120" w:afterLines="50" w:after="120" w:line="240" w:lineRule="auto"/>
        <w:ind w:left="0" w:firstLine="0"/>
        <w:rPr>
          <w:b/>
          <w:u w:val="single"/>
        </w:rPr>
      </w:pPr>
      <w:r>
        <w:rPr>
          <w:b/>
          <w:u w:val="single"/>
        </w:rPr>
        <w:t>Contention type</w:t>
      </w:r>
    </w:p>
    <w:p w14:paraId="5547B323" w14:textId="77777777" w:rsidR="00C82E1F" w:rsidRDefault="006B480F">
      <w:pPr>
        <w:spacing w:before="120" w:afterLines="50" w:after="120"/>
      </w:pPr>
      <w:r>
        <w:rPr>
          <w:rFonts w:hint="eastAsia"/>
        </w:rPr>
        <w:t>Both</w:t>
      </w:r>
      <w:r>
        <w:t xml:space="preserve"> CBRA and CFRA are supported in RRC CONNECTED mode, companies provide their views on which contention type to be supported in Rel-19 SBFD random access procedure as the following:</w:t>
      </w:r>
    </w:p>
    <w:p w14:paraId="3AB0349C" w14:textId="77777777" w:rsidR="00C82E1F" w:rsidRDefault="006B480F" w:rsidP="005F7035">
      <w:pPr>
        <w:pStyle w:val="ListParagraph"/>
        <w:numPr>
          <w:ilvl w:val="0"/>
          <w:numId w:val="101"/>
        </w:numPr>
        <w:rPr>
          <w:lang w:val="en-GB"/>
        </w:rPr>
      </w:pPr>
      <w:r>
        <w:rPr>
          <w:b/>
          <w:bCs/>
          <w:lang w:val="en-GB"/>
        </w:rPr>
        <w:t xml:space="preserve">Support both CBRA and CFRA: </w:t>
      </w:r>
      <w:r>
        <w:rPr>
          <w:lang w:val="en-GB"/>
        </w:rPr>
        <w:t>Huawei, vivo, ZTE, CMCC, Xiaomi, Sharp, China Telecom, Nokia, Qualcomm</w:t>
      </w:r>
    </w:p>
    <w:p w14:paraId="14DF17EC" w14:textId="77777777" w:rsidR="00C82E1F" w:rsidRDefault="006B480F" w:rsidP="005F7035">
      <w:pPr>
        <w:pStyle w:val="ListParagraph"/>
        <w:numPr>
          <w:ilvl w:val="0"/>
          <w:numId w:val="101"/>
        </w:numPr>
        <w:rPr>
          <w:lang w:val="en-GB"/>
        </w:rPr>
      </w:pPr>
      <w:r>
        <w:rPr>
          <w:b/>
          <w:bCs/>
          <w:lang w:val="en-GB"/>
        </w:rPr>
        <w:t xml:space="preserve">FFS for CBRA: </w:t>
      </w:r>
      <w:r>
        <w:rPr>
          <w:lang w:val="en-GB"/>
        </w:rPr>
        <w:t>Spreadtrum, OPPO, LGE</w:t>
      </w:r>
    </w:p>
    <w:p w14:paraId="4DA564A4" w14:textId="77777777" w:rsidR="00C82E1F" w:rsidRDefault="006B480F">
      <w:pPr>
        <w:spacing w:before="120" w:afterLines="50" w:after="120"/>
      </w:pPr>
      <w:r>
        <w:rPr>
          <w:rFonts w:hint="eastAsia"/>
        </w:rPr>
        <w:t>C</w:t>
      </w:r>
      <w:r>
        <w:t xml:space="preserve">onsidering most companies support both CBRA and CFRA, and there is no restriction in the WID to specify random access in RRC CONNECTDE mode, moderator suggests </w:t>
      </w:r>
      <w:r>
        <w:rPr>
          <w:b/>
          <w:bCs/>
        </w:rPr>
        <w:t>Initial proposal 1-1-1</w:t>
      </w:r>
      <w:r>
        <w:t>.</w:t>
      </w:r>
    </w:p>
    <w:p w14:paraId="5D12D259" w14:textId="77777777" w:rsidR="00C82E1F" w:rsidRDefault="00C82E1F">
      <w:pPr>
        <w:spacing w:before="120" w:afterLines="50" w:after="120"/>
      </w:pPr>
    </w:p>
    <w:p w14:paraId="361C9A51" w14:textId="77777777" w:rsidR="00C82E1F" w:rsidRDefault="006B480F">
      <w:pPr>
        <w:pStyle w:val="Heading4"/>
        <w:tabs>
          <w:tab w:val="clear" w:pos="567"/>
        </w:tabs>
        <w:spacing w:before="120" w:afterLines="50" w:after="120" w:line="240" w:lineRule="auto"/>
        <w:ind w:left="0" w:firstLine="0"/>
        <w:rPr>
          <w:b/>
          <w:u w:val="single"/>
        </w:rPr>
      </w:pPr>
      <w:r>
        <w:rPr>
          <w:b/>
          <w:u w:val="single"/>
        </w:rPr>
        <w:t xml:space="preserve">Types of random access </w:t>
      </w:r>
    </w:p>
    <w:p w14:paraId="0258E42E" w14:textId="77777777" w:rsidR="00C82E1F" w:rsidRDefault="006B480F">
      <w:pPr>
        <w:spacing w:before="120" w:afterLines="50" w:after="120"/>
      </w:pPr>
      <w:r>
        <w:t xml:space="preserve">Type-1 random access procedure (4-step RACH) is specified in Rel-15 and Type-2 random access procedure (2-step RACH) was further specified in Rel-16. Companies also provide their views on which RA type to be supported in Rel-19 </w:t>
      </w:r>
      <w:r>
        <w:lastRenderedPageBreak/>
        <w:t>SBFD RA procedure as the following:</w:t>
      </w:r>
    </w:p>
    <w:p w14:paraId="27366884" w14:textId="77777777" w:rsidR="00C82E1F" w:rsidRDefault="006B480F" w:rsidP="007766A3">
      <w:pPr>
        <w:pStyle w:val="ListParagraph"/>
        <w:numPr>
          <w:ilvl w:val="0"/>
          <w:numId w:val="102"/>
        </w:numPr>
        <w:spacing w:before="120"/>
        <w:rPr>
          <w:lang w:val="en-GB"/>
        </w:rPr>
      </w:pPr>
      <w:r>
        <w:rPr>
          <w:b/>
          <w:bCs/>
          <w:lang w:val="en-GB"/>
        </w:rPr>
        <w:t>Support both 4-step RACH and 2-step RACH:</w:t>
      </w:r>
      <w:r>
        <w:rPr>
          <w:lang w:val="en-GB"/>
        </w:rPr>
        <w:t xml:space="preserve"> New H3C, Xiaomi, Samsung, Apple, LGE, Qualcomm</w:t>
      </w:r>
    </w:p>
    <w:p w14:paraId="6D546572" w14:textId="77777777" w:rsidR="00C82E1F" w:rsidRDefault="006B480F" w:rsidP="007766A3">
      <w:pPr>
        <w:pStyle w:val="ListParagraph"/>
        <w:numPr>
          <w:ilvl w:val="0"/>
          <w:numId w:val="102"/>
        </w:numPr>
        <w:spacing w:before="120"/>
        <w:rPr>
          <w:lang w:val="en-GB"/>
        </w:rPr>
      </w:pPr>
      <w:r>
        <w:rPr>
          <w:b/>
          <w:bCs/>
          <w:lang w:val="en-GB"/>
        </w:rPr>
        <w:t xml:space="preserve">FFS for 2-step RACH: </w:t>
      </w:r>
      <w:r>
        <w:rPr>
          <w:lang w:val="en-GB"/>
        </w:rPr>
        <w:t>Spreadtrum, ZTE, CATT, Nokia, Sony</w:t>
      </w:r>
    </w:p>
    <w:p w14:paraId="59C4C0EC" w14:textId="77777777" w:rsidR="00C82E1F" w:rsidRDefault="006B480F">
      <w:pPr>
        <w:spacing w:before="120" w:afterLines="50" w:after="120"/>
      </w:pPr>
      <w:r>
        <w:t xml:space="preserve">The reasons for deprioritizing 2-step RACH include: the justification of 2-step RA is not clear since the 2-step RA is applied in good RSRP condition, 2-step RACH is optional features.  Considering most solutions of 4-step RACH can be applied to 2-step RACH, e.g., RO configuration, additional work on 2-step RA can be considered if time allows, thus, moderator suggests </w:t>
      </w:r>
      <w:r>
        <w:rPr>
          <w:b/>
          <w:bCs/>
        </w:rPr>
        <w:t>Initial proposal 1-1-2</w:t>
      </w:r>
      <w:r>
        <w:t>.</w:t>
      </w:r>
    </w:p>
    <w:p w14:paraId="6C29F6F9" w14:textId="77777777" w:rsidR="00C82E1F" w:rsidRDefault="00C82E1F">
      <w:pPr>
        <w:spacing w:before="120" w:afterLines="50" w:after="120"/>
      </w:pPr>
    </w:p>
    <w:p w14:paraId="20F4951C" w14:textId="77777777" w:rsidR="00C82E1F" w:rsidRDefault="006B480F">
      <w:pPr>
        <w:pStyle w:val="Heading4"/>
        <w:tabs>
          <w:tab w:val="clear" w:pos="567"/>
        </w:tabs>
        <w:spacing w:before="120" w:afterLines="50" w:after="120" w:line="240" w:lineRule="auto"/>
        <w:ind w:left="0" w:firstLine="0"/>
        <w:rPr>
          <w:b/>
          <w:u w:val="single"/>
        </w:rPr>
      </w:pPr>
      <w:r>
        <w:rPr>
          <w:b/>
          <w:u w:val="single"/>
        </w:rPr>
        <w:t>Radom access triggering events</w:t>
      </w:r>
    </w:p>
    <w:p w14:paraId="62092751" w14:textId="77777777" w:rsidR="00C82E1F" w:rsidRDefault="006B480F">
      <w:pPr>
        <w:spacing w:before="120" w:afterLines="50" w:after="120"/>
      </w:pPr>
      <w:r>
        <w:t>Random access can be triggered by different events as specified in TS 38.300, some companies suggest to discuss which triggering events should be supported, e.g., triggering BFR, SR failure, handover/mobility, SI request, etc. This issue seems also related to RAN2. Moderator suggests RAN1 to consider all triggering events unless issues are identified, and also send LS to RAN2 to check this issue, as in</w:t>
      </w:r>
      <w:r>
        <w:rPr>
          <w:b/>
          <w:bCs/>
        </w:rPr>
        <w:t xml:space="preserve"> Initial proposal 1-1-3</w:t>
      </w:r>
      <w:r>
        <w:t>.</w:t>
      </w:r>
    </w:p>
    <w:p w14:paraId="14362798" w14:textId="77777777" w:rsidR="00C82E1F" w:rsidRDefault="00C82E1F">
      <w:pPr>
        <w:spacing w:before="120" w:afterLines="50" w:after="120"/>
        <w:rPr>
          <w:b/>
          <w:u w:val="single"/>
        </w:rPr>
      </w:pPr>
    </w:p>
    <w:p w14:paraId="7C99AB89" w14:textId="77777777" w:rsidR="00C82E1F" w:rsidRDefault="006B480F">
      <w:pPr>
        <w:pStyle w:val="Heading3"/>
        <w:spacing w:before="120"/>
      </w:pPr>
      <w:r>
        <w:t>1</w:t>
      </w:r>
      <w:r>
        <w:rPr>
          <w:vertAlign w:val="superscript"/>
        </w:rPr>
        <w:t>st</w:t>
      </w:r>
      <w:r>
        <w:t xml:space="preserve"> Round Proposals (closed)</w:t>
      </w:r>
    </w:p>
    <w:p w14:paraId="2E56A540"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 (closed):</w:t>
      </w:r>
    </w:p>
    <w:p w14:paraId="4D0E531A" w14:textId="77777777" w:rsidR="00C82E1F" w:rsidRDefault="006B480F">
      <w:pPr>
        <w:spacing w:before="120" w:afterLines="50" w:after="120"/>
        <w:rPr>
          <w:b/>
          <w:bCs/>
        </w:rPr>
      </w:pPr>
      <w:r>
        <w:rPr>
          <w:b/>
          <w:bCs/>
        </w:rPr>
        <w:t>For SBFD aware UEs in RRC CONNECTED state, support CBRA and CFRA in SBFD symbols.</w:t>
      </w:r>
    </w:p>
    <w:p w14:paraId="3996F7E5" w14:textId="77777777" w:rsidR="00C82E1F" w:rsidRDefault="00C82E1F">
      <w:pPr>
        <w:spacing w:before="120" w:afterLines="50" w:after="120"/>
      </w:pPr>
    </w:p>
    <w:p w14:paraId="6FB0D1CC"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3673631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D6D757E"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4162AE" w14:textId="77777777" w:rsidR="00C82E1F" w:rsidRDefault="006B480F">
            <w:pPr>
              <w:spacing w:before="120" w:line="240" w:lineRule="auto"/>
              <w:jc w:val="center"/>
              <w:rPr>
                <w:b/>
              </w:rPr>
            </w:pPr>
            <w:r>
              <w:rPr>
                <w:b/>
              </w:rPr>
              <w:t>Comment</w:t>
            </w:r>
          </w:p>
        </w:tc>
      </w:tr>
      <w:tr w:rsidR="00C82E1F" w14:paraId="6491A586" w14:textId="77777777">
        <w:tc>
          <w:tcPr>
            <w:tcW w:w="1555" w:type="dxa"/>
            <w:tcBorders>
              <w:top w:val="single" w:sz="4" w:space="0" w:color="auto"/>
              <w:left w:val="single" w:sz="4" w:space="0" w:color="auto"/>
              <w:bottom w:val="single" w:sz="4" w:space="0" w:color="auto"/>
              <w:right w:val="single" w:sz="4" w:space="0" w:color="auto"/>
            </w:tcBorders>
            <w:vAlign w:val="center"/>
          </w:tcPr>
          <w:p w14:paraId="03AD0D7A"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0EAA391" w14:textId="77777777" w:rsidR="00C82E1F" w:rsidRDefault="006B480F">
            <w:pPr>
              <w:spacing w:before="120" w:line="240" w:lineRule="auto"/>
              <w:rPr>
                <w:bCs/>
              </w:rPr>
            </w:pPr>
            <w:r>
              <w:rPr>
                <w:rFonts w:hint="eastAsia"/>
                <w:bCs/>
              </w:rPr>
              <w:t>OK</w:t>
            </w:r>
          </w:p>
        </w:tc>
      </w:tr>
      <w:tr w:rsidR="00C82E1F" w14:paraId="19AE7E61" w14:textId="77777777">
        <w:tc>
          <w:tcPr>
            <w:tcW w:w="1555" w:type="dxa"/>
            <w:tcBorders>
              <w:top w:val="single" w:sz="4" w:space="0" w:color="auto"/>
              <w:left w:val="single" w:sz="4" w:space="0" w:color="auto"/>
              <w:bottom w:val="single" w:sz="4" w:space="0" w:color="auto"/>
              <w:right w:val="single" w:sz="4" w:space="0" w:color="auto"/>
            </w:tcBorders>
            <w:vAlign w:val="center"/>
          </w:tcPr>
          <w:p w14:paraId="4287FA31"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759614F2" w14:textId="77777777" w:rsidR="00C82E1F" w:rsidRDefault="006B480F">
            <w:pPr>
              <w:spacing w:before="120" w:line="240" w:lineRule="auto"/>
              <w:rPr>
                <w:bCs/>
              </w:rPr>
            </w:pPr>
            <w:r>
              <w:rPr>
                <w:bCs/>
              </w:rPr>
              <w:t>Support the proposal.</w:t>
            </w:r>
          </w:p>
        </w:tc>
      </w:tr>
      <w:tr w:rsidR="00C82E1F" w14:paraId="0B2D03B8" w14:textId="77777777">
        <w:tc>
          <w:tcPr>
            <w:tcW w:w="1555" w:type="dxa"/>
            <w:vAlign w:val="center"/>
          </w:tcPr>
          <w:p w14:paraId="56330975" w14:textId="77777777" w:rsidR="00C82E1F" w:rsidRDefault="006B480F">
            <w:pPr>
              <w:spacing w:before="120" w:line="240" w:lineRule="auto"/>
              <w:rPr>
                <w:bCs/>
              </w:rPr>
            </w:pPr>
            <w:r>
              <w:rPr>
                <w:rFonts w:hint="eastAsia"/>
                <w:bCs/>
              </w:rPr>
              <w:t>CATT</w:t>
            </w:r>
          </w:p>
        </w:tc>
        <w:tc>
          <w:tcPr>
            <w:tcW w:w="8407" w:type="dxa"/>
            <w:vAlign w:val="center"/>
          </w:tcPr>
          <w:p w14:paraId="7EFEAC82" w14:textId="77777777" w:rsidR="00C82E1F" w:rsidRDefault="006B480F">
            <w:pPr>
              <w:spacing w:before="120" w:line="240" w:lineRule="auto"/>
              <w:rPr>
                <w:bCs/>
              </w:rPr>
            </w:pPr>
            <w:r>
              <w:rPr>
                <w:rFonts w:hint="eastAsia"/>
                <w:bCs/>
              </w:rPr>
              <w:t>Support. The proposal is aligned with WID objectives.</w:t>
            </w:r>
          </w:p>
        </w:tc>
      </w:tr>
      <w:tr w:rsidR="00C82E1F" w14:paraId="522FCBE4" w14:textId="77777777">
        <w:tc>
          <w:tcPr>
            <w:tcW w:w="1555" w:type="dxa"/>
            <w:vAlign w:val="center"/>
          </w:tcPr>
          <w:p w14:paraId="58F4737F" w14:textId="77777777" w:rsidR="00C82E1F" w:rsidRDefault="006B480F">
            <w:pPr>
              <w:spacing w:before="120" w:line="240" w:lineRule="auto"/>
              <w:rPr>
                <w:bCs/>
              </w:rPr>
            </w:pPr>
            <w:r>
              <w:rPr>
                <w:rFonts w:eastAsia="Malgun Gothic" w:hint="eastAsia"/>
                <w:bCs/>
              </w:rPr>
              <w:t>E</w:t>
            </w:r>
            <w:r>
              <w:rPr>
                <w:rFonts w:eastAsia="Malgun Gothic"/>
                <w:bCs/>
              </w:rPr>
              <w:t>TRI</w:t>
            </w:r>
          </w:p>
        </w:tc>
        <w:tc>
          <w:tcPr>
            <w:tcW w:w="8407" w:type="dxa"/>
            <w:vAlign w:val="center"/>
          </w:tcPr>
          <w:p w14:paraId="34FFBE2E" w14:textId="77777777" w:rsidR="00C82E1F" w:rsidRDefault="006B480F">
            <w:pPr>
              <w:spacing w:before="120" w:line="240" w:lineRule="auto"/>
              <w:rPr>
                <w:bCs/>
              </w:rPr>
            </w:pPr>
            <w:r>
              <w:rPr>
                <w:rFonts w:eastAsia="Malgun Gothic"/>
                <w:bCs/>
              </w:rPr>
              <w:t>We support that msg1 can be transmitted in SBFD symbols, and other RACH related messages can also be discussed in other proposals 1-4-1. We may suggest that proposal can state msg1 explicitly.</w:t>
            </w:r>
          </w:p>
        </w:tc>
      </w:tr>
      <w:tr w:rsidR="00C82E1F" w14:paraId="2217EE3A" w14:textId="77777777">
        <w:tc>
          <w:tcPr>
            <w:tcW w:w="1555" w:type="dxa"/>
            <w:vAlign w:val="center"/>
          </w:tcPr>
          <w:p w14:paraId="0EADDA39" w14:textId="77777777" w:rsidR="00C82E1F" w:rsidRDefault="006B480F">
            <w:pPr>
              <w:spacing w:before="120" w:line="240" w:lineRule="auto"/>
              <w:rPr>
                <w:bCs/>
              </w:rPr>
            </w:pPr>
            <w:r>
              <w:rPr>
                <w:bCs/>
              </w:rPr>
              <w:t>IDC</w:t>
            </w:r>
          </w:p>
        </w:tc>
        <w:tc>
          <w:tcPr>
            <w:tcW w:w="8407" w:type="dxa"/>
            <w:vAlign w:val="center"/>
          </w:tcPr>
          <w:p w14:paraId="3E9981DE" w14:textId="77777777" w:rsidR="00C82E1F" w:rsidRDefault="006B480F">
            <w:pPr>
              <w:spacing w:before="120" w:line="240" w:lineRule="auto"/>
              <w:rPr>
                <w:bCs/>
              </w:rPr>
            </w:pPr>
            <w:r>
              <w:rPr>
                <w:bCs/>
              </w:rPr>
              <w:t>Support</w:t>
            </w:r>
          </w:p>
        </w:tc>
      </w:tr>
      <w:tr w:rsidR="00C82E1F" w14:paraId="19625928" w14:textId="77777777">
        <w:tc>
          <w:tcPr>
            <w:tcW w:w="1555" w:type="dxa"/>
            <w:vAlign w:val="center"/>
          </w:tcPr>
          <w:p w14:paraId="0B1AF2FA" w14:textId="77777777" w:rsidR="00C82E1F" w:rsidRDefault="006B480F">
            <w:pPr>
              <w:spacing w:before="120" w:line="240" w:lineRule="auto"/>
              <w:rPr>
                <w:rFonts w:eastAsia="Malgun Gothic"/>
                <w:bCs/>
              </w:rPr>
            </w:pPr>
            <w:r>
              <w:rPr>
                <w:bCs/>
              </w:rPr>
              <w:t>Xiaomi</w:t>
            </w:r>
          </w:p>
        </w:tc>
        <w:tc>
          <w:tcPr>
            <w:tcW w:w="8407" w:type="dxa"/>
            <w:vAlign w:val="center"/>
          </w:tcPr>
          <w:p w14:paraId="23E8145F" w14:textId="77777777" w:rsidR="00C82E1F" w:rsidRDefault="006B480F">
            <w:pPr>
              <w:spacing w:before="120" w:line="240" w:lineRule="auto"/>
              <w:rPr>
                <w:rFonts w:eastAsia="Malgun Gothic"/>
                <w:bCs/>
              </w:rPr>
            </w:pPr>
            <w:r>
              <w:rPr>
                <w:rFonts w:hint="eastAsia"/>
                <w:bCs/>
              </w:rPr>
              <w:t>S</w:t>
            </w:r>
            <w:r>
              <w:rPr>
                <w:bCs/>
              </w:rPr>
              <w:t>upport.</w:t>
            </w:r>
          </w:p>
        </w:tc>
      </w:tr>
      <w:tr w:rsidR="00C82E1F" w14:paraId="27184C31" w14:textId="77777777">
        <w:tc>
          <w:tcPr>
            <w:tcW w:w="1555" w:type="dxa"/>
          </w:tcPr>
          <w:p w14:paraId="6D03026F" w14:textId="77777777" w:rsidR="00C82E1F" w:rsidRDefault="006B480F">
            <w:pPr>
              <w:spacing w:before="120" w:line="240" w:lineRule="auto"/>
              <w:rPr>
                <w:rFonts w:eastAsia="Malgun Gothic"/>
                <w:bCs/>
              </w:rPr>
            </w:pPr>
            <w:r>
              <w:rPr>
                <w:rFonts w:eastAsia="Malgun Gothic"/>
                <w:bCs/>
              </w:rPr>
              <w:t xml:space="preserve">TCL </w:t>
            </w:r>
          </w:p>
        </w:tc>
        <w:tc>
          <w:tcPr>
            <w:tcW w:w="8407" w:type="dxa"/>
          </w:tcPr>
          <w:p w14:paraId="2781514A" w14:textId="77777777" w:rsidR="00C82E1F" w:rsidRDefault="006B480F">
            <w:pPr>
              <w:spacing w:before="120" w:line="240" w:lineRule="auto"/>
              <w:rPr>
                <w:rFonts w:eastAsia="Malgun Gothic"/>
                <w:bCs/>
              </w:rPr>
            </w:pPr>
            <w:r>
              <w:rPr>
                <w:rFonts w:eastAsia="Malgun Gothic"/>
                <w:bCs/>
              </w:rPr>
              <w:t>Support</w:t>
            </w:r>
          </w:p>
        </w:tc>
      </w:tr>
      <w:tr w:rsidR="00C82E1F" w14:paraId="0A9948C5" w14:textId="77777777">
        <w:tc>
          <w:tcPr>
            <w:tcW w:w="1555" w:type="dxa"/>
          </w:tcPr>
          <w:p w14:paraId="6A2FB224" w14:textId="77777777" w:rsidR="00C82E1F" w:rsidRDefault="006B480F">
            <w:pPr>
              <w:spacing w:before="120" w:line="240" w:lineRule="auto"/>
              <w:rPr>
                <w:bCs/>
              </w:rPr>
            </w:pPr>
            <w:r>
              <w:rPr>
                <w:bCs/>
              </w:rPr>
              <w:t xml:space="preserve">Google </w:t>
            </w:r>
          </w:p>
        </w:tc>
        <w:tc>
          <w:tcPr>
            <w:tcW w:w="8407" w:type="dxa"/>
          </w:tcPr>
          <w:p w14:paraId="42D1EDB6" w14:textId="77777777" w:rsidR="00C82E1F" w:rsidRDefault="006B480F">
            <w:pPr>
              <w:spacing w:before="120" w:line="240" w:lineRule="auto"/>
              <w:rPr>
                <w:bCs/>
              </w:rPr>
            </w:pPr>
            <w:r>
              <w:rPr>
                <w:bCs/>
              </w:rPr>
              <w:t>Support</w:t>
            </w:r>
          </w:p>
        </w:tc>
      </w:tr>
      <w:tr w:rsidR="00C82E1F" w14:paraId="657FDB2B" w14:textId="77777777">
        <w:tc>
          <w:tcPr>
            <w:tcW w:w="1555" w:type="dxa"/>
            <w:vAlign w:val="center"/>
          </w:tcPr>
          <w:p w14:paraId="35896564" w14:textId="77777777" w:rsidR="00C82E1F" w:rsidRDefault="006B480F">
            <w:pPr>
              <w:spacing w:before="120" w:line="240" w:lineRule="auto"/>
              <w:rPr>
                <w:bCs/>
              </w:rPr>
            </w:pPr>
            <w:r>
              <w:rPr>
                <w:rFonts w:hint="eastAsia"/>
                <w:bCs/>
              </w:rPr>
              <w:t>Huawei,</w:t>
            </w:r>
            <w:r>
              <w:rPr>
                <w:bCs/>
              </w:rPr>
              <w:t xml:space="preserve"> HiSilicon</w:t>
            </w:r>
          </w:p>
        </w:tc>
        <w:tc>
          <w:tcPr>
            <w:tcW w:w="8407" w:type="dxa"/>
            <w:vAlign w:val="center"/>
          </w:tcPr>
          <w:p w14:paraId="73036D2A" w14:textId="77777777" w:rsidR="00C82E1F" w:rsidRDefault="006B480F">
            <w:pPr>
              <w:spacing w:before="120" w:line="240" w:lineRule="auto"/>
              <w:rPr>
                <w:bCs/>
              </w:rPr>
            </w:pPr>
            <w:r>
              <w:rPr>
                <w:bCs/>
              </w:rPr>
              <w:t>We support this proposal.</w:t>
            </w:r>
          </w:p>
        </w:tc>
      </w:tr>
      <w:tr w:rsidR="00C82E1F" w14:paraId="66BA72CD" w14:textId="77777777">
        <w:tc>
          <w:tcPr>
            <w:tcW w:w="1555" w:type="dxa"/>
          </w:tcPr>
          <w:p w14:paraId="7507E4A6" w14:textId="77777777" w:rsidR="00C82E1F" w:rsidRDefault="006B480F">
            <w:pPr>
              <w:spacing w:before="120" w:line="240" w:lineRule="auto"/>
              <w:rPr>
                <w:rFonts w:eastAsia="Malgun Gothic"/>
                <w:bCs/>
              </w:rPr>
            </w:pPr>
            <w:r>
              <w:rPr>
                <w:rFonts w:eastAsia="Malgun Gothic" w:hint="eastAsia"/>
                <w:bCs/>
              </w:rPr>
              <w:t>S</w:t>
            </w:r>
            <w:r>
              <w:rPr>
                <w:rFonts w:eastAsia="Malgun Gothic"/>
                <w:bCs/>
              </w:rPr>
              <w:t>K Telecom</w:t>
            </w:r>
          </w:p>
        </w:tc>
        <w:tc>
          <w:tcPr>
            <w:tcW w:w="8407" w:type="dxa"/>
          </w:tcPr>
          <w:p w14:paraId="4ADBA0F3" w14:textId="77777777" w:rsidR="00C82E1F" w:rsidRDefault="006B480F">
            <w:pPr>
              <w:spacing w:before="120" w:line="240" w:lineRule="auto"/>
              <w:rPr>
                <w:bCs/>
              </w:rPr>
            </w:pPr>
            <w:r>
              <w:rPr>
                <w:rFonts w:eastAsia="Malgun Gothic" w:hint="eastAsia"/>
                <w:bCs/>
              </w:rPr>
              <w:t>S</w:t>
            </w:r>
            <w:r>
              <w:rPr>
                <w:rFonts w:eastAsia="Malgun Gothic"/>
                <w:bCs/>
              </w:rPr>
              <w:t>upport</w:t>
            </w:r>
          </w:p>
        </w:tc>
      </w:tr>
      <w:tr w:rsidR="00C82E1F" w14:paraId="693007ED" w14:textId="77777777">
        <w:tc>
          <w:tcPr>
            <w:tcW w:w="1555" w:type="dxa"/>
            <w:vAlign w:val="center"/>
          </w:tcPr>
          <w:p w14:paraId="19D30B3A" w14:textId="77777777" w:rsidR="00C82E1F" w:rsidRDefault="006B480F">
            <w:pPr>
              <w:spacing w:before="120" w:line="240" w:lineRule="auto"/>
              <w:rPr>
                <w:rFonts w:eastAsia="Malgun Gothic"/>
                <w:bCs/>
              </w:rPr>
            </w:pPr>
            <w:r>
              <w:rPr>
                <w:bCs/>
              </w:rPr>
              <w:t>LGE</w:t>
            </w:r>
          </w:p>
        </w:tc>
        <w:tc>
          <w:tcPr>
            <w:tcW w:w="8407" w:type="dxa"/>
            <w:vAlign w:val="center"/>
          </w:tcPr>
          <w:p w14:paraId="506260FF" w14:textId="77777777" w:rsidR="00C82E1F" w:rsidRDefault="006B480F">
            <w:pPr>
              <w:spacing w:before="120" w:line="240" w:lineRule="auto"/>
              <w:rPr>
                <w:rFonts w:eastAsia="Malgun Gothic"/>
                <w:bCs/>
              </w:rPr>
            </w:pPr>
            <w:r>
              <w:rPr>
                <w:bCs/>
              </w:rPr>
              <w:t>Agree with FL’s initial proposal 1-1-1</w:t>
            </w:r>
          </w:p>
        </w:tc>
      </w:tr>
      <w:tr w:rsidR="00C82E1F" w14:paraId="4CD84D99" w14:textId="77777777">
        <w:tc>
          <w:tcPr>
            <w:tcW w:w="1555" w:type="dxa"/>
            <w:vAlign w:val="center"/>
          </w:tcPr>
          <w:p w14:paraId="72AD0183" w14:textId="77777777" w:rsidR="00C82E1F" w:rsidRDefault="006B480F">
            <w:pPr>
              <w:spacing w:before="120" w:line="240" w:lineRule="auto"/>
            </w:pPr>
            <w:r>
              <w:rPr>
                <w:rFonts w:hint="eastAsia"/>
              </w:rPr>
              <w:t>S</w:t>
            </w:r>
            <w:r>
              <w:t>amsung</w:t>
            </w:r>
          </w:p>
        </w:tc>
        <w:tc>
          <w:tcPr>
            <w:tcW w:w="8407" w:type="dxa"/>
            <w:vAlign w:val="center"/>
          </w:tcPr>
          <w:p w14:paraId="721FE670" w14:textId="77777777" w:rsidR="00C82E1F" w:rsidRDefault="006B480F">
            <w:pPr>
              <w:spacing w:before="120" w:line="240" w:lineRule="auto"/>
              <w:rPr>
                <w:bCs/>
              </w:rPr>
            </w:pPr>
            <w:r>
              <w:rPr>
                <w:rFonts w:eastAsia="Malgun Gothic" w:hint="eastAsia"/>
                <w:bCs/>
              </w:rPr>
              <w:t>S</w:t>
            </w:r>
            <w:r>
              <w:rPr>
                <w:rFonts w:eastAsia="Malgun Gothic"/>
                <w:bCs/>
              </w:rPr>
              <w:t xml:space="preserve">upport. </w:t>
            </w:r>
          </w:p>
        </w:tc>
      </w:tr>
      <w:tr w:rsidR="00C82E1F" w14:paraId="7D849ECC" w14:textId="77777777">
        <w:tc>
          <w:tcPr>
            <w:tcW w:w="1555" w:type="dxa"/>
            <w:vAlign w:val="center"/>
          </w:tcPr>
          <w:p w14:paraId="2125CA9D" w14:textId="77777777" w:rsidR="00C82E1F" w:rsidRDefault="006B480F">
            <w:pPr>
              <w:spacing w:before="120" w:line="240" w:lineRule="auto"/>
            </w:pPr>
            <w:r>
              <w:rPr>
                <w:bCs/>
              </w:rPr>
              <w:t>Ericsson</w:t>
            </w:r>
          </w:p>
        </w:tc>
        <w:tc>
          <w:tcPr>
            <w:tcW w:w="8407" w:type="dxa"/>
            <w:vAlign w:val="center"/>
          </w:tcPr>
          <w:p w14:paraId="41DAAF51" w14:textId="77777777" w:rsidR="00C82E1F" w:rsidRDefault="006B480F">
            <w:pPr>
              <w:spacing w:before="120" w:line="240" w:lineRule="auto"/>
              <w:rPr>
                <w:rFonts w:eastAsia="Malgun Gothic"/>
                <w:bCs/>
              </w:rPr>
            </w:pPr>
            <w:r>
              <w:rPr>
                <w:bCs/>
              </w:rPr>
              <w:t>Support</w:t>
            </w:r>
          </w:p>
        </w:tc>
      </w:tr>
      <w:tr w:rsidR="00C82E1F" w14:paraId="7259F443" w14:textId="77777777">
        <w:tc>
          <w:tcPr>
            <w:tcW w:w="1555" w:type="dxa"/>
            <w:vAlign w:val="center"/>
          </w:tcPr>
          <w:p w14:paraId="63CCF949" w14:textId="77777777" w:rsidR="00C82E1F" w:rsidRDefault="006B480F">
            <w:pPr>
              <w:spacing w:before="120"/>
              <w:rPr>
                <w:bCs/>
              </w:rPr>
            </w:pPr>
            <w:r>
              <w:rPr>
                <w:rFonts w:hint="eastAsia"/>
                <w:bCs/>
              </w:rPr>
              <w:lastRenderedPageBreak/>
              <w:t>D</w:t>
            </w:r>
            <w:r>
              <w:rPr>
                <w:bCs/>
              </w:rPr>
              <w:t>OCOMO</w:t>
            </w:r>
          </w:p>
        </w:tc>
        <w:tc>
          <w:tcPr>
            <w:tcW w:w="8407" w:type="dxa"/>
            <w:vAlign w:val="center"/>
          </w:tcPr>
          <w:p w14:paraId="4984450E" w14:textId="77777777" w:rsidR="00C82E1F" w:rsidRDefault="006B480F">
            <w:pPr>
              <w:spacing w:before="120"/>
              <w:rPr>
                <w:bCs/>
              </w:rPr>
            </w:pPr>
            <w:r>
              <w:rPr>
                <w:rFonts w:hint="eastAsia"/>
                <w:bCs/>
              </w:rPr>
              <w:t>S</w:t>
            </w:r>
            <w:r>
              <w:rPr>
                <w:bCs/>
              </w:rPr>
              <w:t>upport.</w:t>
            </w:r>
          </w:p>
        </w:tc>
      </w:tr>
      <w:tr w:rsidR="00C82E1F" w14:paraId="0C0CDCCD" w14:textId="77777777">
        <w:tc>
          <w:tcPr>
            <w:tcW w:w="1555" w:type="dxa"/>
          </w:tcPr>
          <w:p w14:paraId="7FFCA7CC" w14:textId="77777777" w:rsidR="00C82E1F" w:rsidRDefault="006B480F">
            <w:pPr>
              <w:spacing w:before="120" w:line="240" w:lineRule="auto"/>
              <w:rPr>
                <w:bCs/>
              </w:rPr>
            </w:pPr>
            <w:r>
              <w:rPr>
                <w:rFonts w:eastAsia="Malgun Gothic"/>
                <w:bCs/>
              </w:rPr>
              <w:t>OPPO</w:t>
            </w:r>
          </w:p>
        </w:tc>
        <w:tc>
          <w:tcPr>
            <w:tcW w:w="8407" w:type="dxa"/>
          </w:tcPr>
          <w:p w14:paraId="1ABE27E3" w14:textId="77777777" w:rsidR="00C82E1F" w:rsidRDefault="006B480F">
            <w:pPr>
              <w:spacing w:before="120" w:line="240" w:lineRule="auto"/>
              <w:rPr>
                <w:bCs/>
              </w:rPr>
            </w:pPr>
            <w:r>
              <w:rPr>
                <w:rFonts w:eastAsia="Malgun Gothic"/>
                <w:bCs/>
              </w:rPr>
              <w:t xml:space="preserve">We see the support of CBRA is not well addressed in SI phase, at least from CLI perspective, and therefore do not prefer to support CBRA in SBFD symbol. But we can live with it if this is the majority view.  </w:t>
            </w:r>
          </w:p>
        </w:tc>
      </w:tr>
      <w:tr w:rsidR="00C82E1F" w14:paraId="6DEB41AE" w14:textId="77777777">
        <w:tc>
          <w:tcPr>
            <w:tcW w:w="1555" w:type="dxa"/>
          </w:tcPr>
          <w:p w14:paraId="647F53D3" w14:textId="77777777" w:rsidR="00C82E1F" w:rsidRDefault="006B480F">
            <w:pPr>
              <w:spacing w:before="120" w:line="240" w:lineRule="auto"/>
              <w:rPr>
                <w:rFonts w:eastAsia="Malgun Gothic"/>
                <w:bCs/>
              </w:rPr>
            </w:pPr>
            <w:r>
              <w:rPr>
                <w:rFonts w:eastAsia="Malgun Gothic"/>
                <w:bCs/>
              </w:rPr>
              <w:t>NEC</w:t>
            </w:r>
          </w:p>
        </w:tc>
        <w:tc>
          <w:tcPr>
            <w:tcW w:w="8407" w:type="dxa"/>
          </w:tcPr>
          <w:p w14:paraId="03BFBE11" w14:textId="77777777" w:rsidR="00C82E1F" w:rsidRDefault="006B480F">
            <w:pPr>
              <w:spacing w:before="120" w:line="240" w:lineRule="auto"/>
              <w:rPr>
                <w:rFonts w:eastAsia="Malgun Gothic"/>
                <w:bCs/>
              </w:rPr>
            </w:pPr>
            <w:r>
              <w:rPr>
                <w:rFonts w:eastAsia="Malgun Gothic"/>
                <w:bCs/>
              </w:rPr>
              <w:t>Support</w:t>
            </w:r>
          </w:p>
        </w:tc>
      </w:tr>
      <w:tr w:rsidR="00C82E1F" w14:paraId="4F6A9719" w14:textId="77777777">
        <w:tc>
          <w:tcPr>
            <w:tcW w:w="1555" w:type="dxa"/>
            <w:vAlign w:val="center"/>
          </w:tcPr>
          <w:p w14:paraId="75439031" w14:textId="77777777" w:rsidR="00C82E1F" w:rsidRDefault="006B480F">
            <w:pPr>
              <w:spacing w:before="120" w:line="240" w:lineRule="auto"/>
              <w:rPr>
                <w:rFonts w:eastAsia="Malgun Gothic"/>
                <w:bCs/>
              </w:rPr>
            </w:pPr>
            <w:r>
              <w:rPr>
                <w:bCs/>
              </w:rPr>
              <w:t>QC</w:t>
            </w:r>
          </w:p>
        </w:tc>
        <w:tc>
          <w:tcPr>
            <w:tcW w:w="8407" w:type="dxa"/>
            <w:vAlign w:val="center"/>
          </w:tcPr>
          <w:p w14:paraId="3BFF9BDE" w14:textId="77777777" w:rsidR="00C82E1F" w:rsidRDefault="006B480F">
            <w:pPr>
              <w:spacing w:before="120" w:line="240" w:lineRule="auto"/>
              <w:rPr>
                <w:bCs/>
              </w:rPr>
            </w:pPr>
            <w:r>
              <w:rPr>
                <w:bCs/>
              </w:rPr>
              <w:t>Support.</w:t>
            </w:r>
          </w:p>
          <w:p w14:paraId="580B550F" w14:textId="77777777" w:rsidR="00C82E1F" w:rsidRDefault="006B480F">
            <w:pPr>
              <w:spacing w:before="120" w:line="240" w:lineRule="auto"/>
              <w:rPr>
                <w:bCs/>
              </w:rPr>
            </w:pPr>
            <w:r>
              <w:rPr>
                <w:bCs/>
              </w:rPr>
              <w:t>Just wondering if RAN1 need to first discuss the goals of SBFD RA as concluded in Rel-18 study. This will help serve as guideline for the design of SBFD RA.</w:t>
            </w:r>
          </w:p>
          <w:p w14:paraId="45CB103E" w14:textId="77777777" w:rsidR="00C82E1F" w:rsidRDefault="00C82E1F">
            <w:pPr>
              <w:spacing w:before="120" w:line="240" w:lineRule="auto"/>
              <w:rPr>
                <w:bCs/>
              </w:rPr>
            </w:pPr>
          </w:p>
          <w:tbl>
            <w:tblPr>
              <w:tblStyle w:val="TableGrid"/>
              <w:tblW w:w="0" w:type="auto"/>
              <w:tblLook w:val="04A0" w:firstRow="1" w:lastRow="0" w:firstColumn="1" w:lastColumn="0" w:noHBand="0" w:noVBand="1"/>
            </w:tblPr>
            <w:tblGrid>
              <w:gridCol w:w="8181"/>
            </w:tblGrid>
            <w:tr w:rsidR="00C82E1F" w14:paraId="5003BA75" w14:textId="77777777">
              <w:tc>
                <w:tcPr>
                  <w:tcW w:w="8181" w:type="dxa"/>
                </w:tcPr>
                <w:p w14:paraId="1A3AF4AA" w14:textId="77777777" w:rsidR="00C82E1F" w:rsidRDefault="006B480F">
                  <w:pPr>
                    <w:spacing w:before="120"/>
                  </w:pPr>
                  <w:r>
                    <w:t xml:space="preserve">Random access in SBFD symbols is studied in RAN1. If random access is allowed in SBFD symbols for SBFD-aware UEs, it </w:t>
                  </w:r>
                  <w:r>
                    <w:rPr>
                      <w:highlight w:val="green"/>
                    </w:rPr>
                    <w:t>may potentially reduce the random-access latency, reduce the PRACH collision probability and/or improve the coverage of PRACH and Msg3</w:t>
                  </w:r>
                  <w:r>
                    <w:t xml:space="preserve">. These aspects were not fully evaluated in RAN1. PRACH and Msg3 transmissions in UL subband in SBFD symbols may cause UE-to-UE CLI. The system performance impact is not evaluated in RAN1. Specification impact is expected to allow random access in SBFD symbols at least for PRACH and Msg3 transmissions in symbols configured as DL in </w:t>
                  </w:r>
                  <w:r>
                    <w:rPr>
                      <w:i/>
                      <w:iCs/>
                    </w:rPr>
                    <w:t>TDD-UL-DL-ConfigCommon</w:t>
                  </w:r>
                  <w:r>
                    <w:t>.</w:t>
                  </w:r>
                </w:p>
                <w:p w14:paraId="62C8E4F0" w14:textId="77777777" w:rsidR="00C82E1F" w:rsidRDefault="00C82E1F">
                  <w:pPr>
                    <w:spacing w:before="120"/>
                    <w:rPr>
                      <w:bCs/>
                    </w:rPr>
                  </w:pPr>
                </w:p>
              </w:tc>
            </w:tr>
          </w:tbl>
          <w:p w14:paraId="3A14EA3A" w14:textId="77777777" w:rsidR="00C82E1F" w:rsidRDefault="00C82E1F">
            <w:pPr>
              <w:spacing w:before="120" w:line="240" w:lineRule="auto"/>
              <w:rPr>
                <w:rFonts w:eastAsia="Malgun Gothic"/>
                <w:bCs/>
              </w:rPr>
            </w:pPr>
          </w:p>
        </w:tc>
      </w:tr>
      <w:tr w:rsidR="00C82E1F" w14:paraId="71ED9FB9" w14:textId="77777777">
        <w:tc>
          <w:tcPr>
            <w:tcW w:w="1555" w:type="dxa"/>
            <w:vAlign w:val="center"/>
          </w:tcPr>
          <w:p w14:paraId="473386BA" w14:textId="77777777" w:rsidR="00C82E1F" w:rsidRDefault="006B480F">
            <w:pPr>
              <w:spacing w:before="120" w:line="240" w:lineRule="auto"/>
              <w:rPr>
                <w:bCs/>
              </w:rPr>
            </w:pPr>
            <w:r>
              <w:rPr>
                <w:bCs/>
              </w:rPr>
              <w:t>Fujitsu</w:t>
            </w:r>
          </w:p>
        </w:tc>
        <w:tc>
          <w:tcPr>
            <w:tcW w:w="8407" w:type="dxa"/>
            <w:vAlign w:val="center"/>
          </w:tcPr>
          <w:p w14:paraId="1EC475F3" w14:textId="77777777" w:rsidR="00C82E1F" w:rsidRDefault="006B480F">
            <w:pPr>
              <w:spacing w:before="120" w:line="240" w:lineRule="auto"/>
              <w:rPr>
                <w:bCs/>
              </w:rPr>
            </w:pPr>
            <w:r>
              <w:rPr>
                <w:bCs/>
              </w:rPr>
              <w:t>We support the proposal.</w:t>
            </w:r>
          </w:p>
        </w:tc>
      </w:tr>
      <w:tr w:rsidR="00C82E1F" w14:paraId="43CE0FE0" w14:textId="77777777">
        <w:tc>
          <w:tcPr>
            <w:tcW w:w="1555" w:type="dxa"/>
            <w:vAlign w:val="center"/>
          </w:tcPr>
          <w:p w14:paraId="4415821B" w14:textId="77777777" w:rsidR="00C82E1F" w:rsidRDefault="006B480F">
            <w:pPr>
              <w:spacing w:before="120"/>
              <w:rPr>
                <w:bCs/>
              </w:rPr>
            </w:pPr>
            <w:r>
              <w:rPr>
                <w:rFonts w:hint="eastAsia"/>
                <w:bCs/>
              </w:rPr>
              <w:t>Z</w:t>
            </w:r>
            <w:r>
              <w:rPr>
                <w:bCs/>
              </w:rPr>
              <w:t>TE</w:t>
            </w:r>
          </w:p>
        </w:tc>
        <w:tc>
          <w:tcPr>
            <w:tcW w:w="8407" w:type="dxa"/>
            <w:vAlign w:val="center"/>
          </w:tcPr>
          <w:p w14:paraId="082D1011" w14:textId="77777777" w:rsidR="00C82E1F" w:rsidRDefault="006B480F">
            <w:pPr>
              <w:spacing w:before="120"/>
              <w:rPr>
                <w:bCs/>
              </w:rPr>
            </w:pPr>
            <w:r>
              <w:rPr>
                <w:rFonts w:hint="eastAsia"/>
                <w:bCs/>
              </w:rPr>
              <w:t>S</w:t>
            </w:r>
            <w:r>
              <w:rPr>
                <w:bCs/>
              </w:rPr>
              <w:t>upport</w:t>
            </w:r>
          </w:p>
        </w:tc>
      </w:tr>
      <w:tr w:rsidR="00C82E1F" w14:paraId="69F7F278" w14:textId="77777777">
        <w:tc>
          <w:tcPr>
            <w:tcW w:w="1555" w:type="dxa"/>
            <w:vAlign w:val="center"/>
          </w:tcPr>
          <w:p w14:paraId="5343EAF3" w14:textId="77777777" w:rsidR="00C82E1F" w:rsidRDefault="006B480F">
            <w:pPr>
              <w:spacing w:before="120"/>
              <w:rPr>
                <w:bCs/>
              </w:rPr>
            </w:pPr>
            <w:r>
              <w:rPr>
                <w:bCs/>
              </w:rPr>
              <w:t>Nokia</w:t>
            </w:r>
          </w:p>
        </w:tc>
        <w:tc>
          <w:tcPr>
            <w:tcW w:w="8407" w:type="dxa"/>
            <w:vAlign w:val="center"/>
          </w:tcPr>
          <w:p w14:paraId="6F995FAA" w14:textId="77777777" w:rsidR="00C82E1F" w:rsidRDefault="006B480F">
            <w:pPr>
              <w:spacing w:before="120"/>
              <w:rPr>
                <w:bCs/>
              </w:rPr>
            </w:pPr>
            <w:r>
              <w:rPr>
                <w:rFonts w:eastAsia="Malgun Gothic"/>
                <w:bCs/>
              </w:rPr>
              <w:t>We support the proposal.</w:t>
            </w:r>
          </w:p>
        </w:tc>
      </w:tr>
      <w:tr w:rsidR="00C82E1F" w14:paraId="4CF1E9E8" w14:textId="77777777">
        <w:tc>
          <w:tcPr>
            <w:tcW w:w="1555" w:type="dxa"/>
            <w:vAlign w:val="center"/>
          </w:tcPr>
          <w:p w14:paraId="681DCD38" w14:textId="77777777" w:rsidR="00C82E1F" w:rsidRDefault="006B480F">
            <w:pPr>
              <w:spacing w:before="120"/>
              <w:rPr>
                <w:bCs/>
              </w:rPr>
            </w:pPr>
            <w:r>
              <w:rPr>
                <w:bCs/>
              </w:rPr>
              <w:t>Lenovo</w:t>
            </w:r>
          </w:p>
        </w:tc>
        <w:tc>
          <w:tcPr>
            <w:tcW w:w="8407" w:type="dxa"/>
            <w:vAlign w:val="center"/>
          </w:tcPr>
          <w:p w14:paraId="5A56BF33" w14:textId="77777777" w:rsidR="00C82E1F" w:rsidRDefault="006B480F">
            <w:pPr>
              <w:spacing w:before="120"/>
              <w:rPr>
                <w:rFonts w:eastAsia="Malgun Gothic"/>
                <w:bCs/>
              </w:rPr>
            </w:pPr>
            <w:r>
              <w:rPr>
                <w:rFonts w:eastAsia="Malgun Gothic"/>
                <w:bCs/>
              </w:rPr>
              <w:t>Support</w:t>
            </w:r>
          </w:p>
        </w:tc>
      </w:tr>
      <w:tr w:rsidR="00C82E1F" w14:paraId="6F6DC9A0" w14:textId="77777777">
        <w:tc>
          <w:tcPr>
            <w:tcW w:w="1555" w:type="dxa"/>
            <w:vAlign w:val="center"/>
          </w:tcPr>
          <w:p w14:paraId="77A75613" w14:textId="77777777" w:rsidR="00C82E1F" w:rsidRDefault="006B480F">
            <w:pPr>
              <w:spacing w:before="120"/>
              <w:rPr>
                <w:bCs/>
              </w:rPr>
            </w:pPr>
            <w:r>
              <w:rPr>
                <w:bCs/>
              </w:rPr>
              <w:t>Apple</w:t>
            </w:r>
          </w:p>
        </w:tc>
        <w:tc>
          <w:tcPr>
            <w:tcW w:w="8407" w:type="dxa"/>
            <w:vAlign w:val="center"/>
          </w:tcPr>
          <w:p w14:paraId="699E0D36" w14:textId="77777777" w:rsidR="00C82E1F" w:rsidRDefault="006B480F">
            <w:pPr>
              <w:spacing w:before="120"/>
              <w:rPr>
                <w:rFonts w:eastAsia="Malgun Gothic"/>
                <w:bCs/>
              </w:rPr>
            </w:pPr>
            <w:r>
              <w:rPr>
                <w:bCs/>
              </w:rPr>
              <w:t>Support</w:t>
            </w:r>
          </w:p>
        </w:tc>
      </w:tr>
      <w:tr w:rsidR="00C82E1F" w14:paraId="06F40BFB" w14:textId="77777777">
        <w:tc>
          <w:tcPr>
            <w:tcW w:w="1555" w:type="dxa"/>
            <w:vAlign w:val="center"/>
          </w:tcPr>
          <w:p w14:paraId="61DCE660" w14:textId="77777777" w:rsidR="00C82E1F" w:rsidRDefault="006B480F">
            <w:pPr>
              <w:spacing w:before="120"/>
              <w:rPr>
                <w:bCs/>
              </w:rPr>
            </w:pPr>
            <w:r>
              <w:rPr>
                <w:bCs/>
              </w:rPr>
              <w:t xml:space="preserve">Tejas Networks </w:t>
            </w:r>
          </w:p>
        </w:tc>
        <w:tc>
          <w:tcPr>
            <w:tcW w:w="8407" w:type="dxa"/>
            <w:vAlign w:val="center"/>
          </w:tcPr>
          <w:p w14:paraId="727ED666" w14:textId="77777777" w:rsidR="00C82E1F" w:rsidRDefault="006B480F">
            <w:pPr>
              <w:spacing w:before="120"/>
              <w:rPr>
                <w:bCs/>
              </w:rPr>
            </w:pPr>
            <w:r>
              <w:rPr>
                <w:bCs/>
              </w:rPr>
              <w:t>Support the Proposal.</w:t>
            </w:r>
          </w:p>
        </w:tc>
      </w:tr>
      <w:tr w:rsidR="00C82E1F" w14:paraId="5DE76A3B" w14:textId="77777777">
        <w:tc>
          <w:tcPr>
            <w:tcW w:w="1555" w:type="dxa"/>
            <w:vAlign w:val="center"/>
          </w:tcPr>
          <w:p w14:paraId="5B7C58A6" w14:textId="77777777" w:rsidR="00C82E1F" w:rsidRDefault="006B480F">
            <w:pPr>
              <w:spacing w:before="120"/>
              <w:rPr>
                <w:bCs/>
                <w:color w:val="FF0000"/>
              </w:rPr>
            </w:pPr>
            <w:r>
              <w:rPr>
                <w:rFonts w:hint="eastAsia"/>
                <w:bCs/>
                <w:color w:val="FF0000"/>
              </w:rPr>
              <w:t>M</w:t>
            </w:r>
            <w:r>
              <w:rPr>
                <w:bCs/>
                <w:color w:val="FF0000"/>
              </w:rPr>
              <w:t>oderator</w:t>
            </w:r>
          </w:p>
        </w:tc>
        <w:tc>
          <w:tcPr>
            <w:tcW w:w="8407" w:type="dxa"/>
            <w:vAlign w:val="center"/>
          </w:tcPr>
          <w:p w14:paraId="4C61C88C" w14:textId="77777777" w:rsidR="00C82E1F" w:rsidRDefault="006B480F">
            <w:pPr>
              <w:spacing w:before="120" w:afterLines="50" w:after="120"/>
              <w:rPr>
                <w:color w:val="FF0000"/>
                <w:highlight w:val="darkYellow"/>
              </w:rPr>
            </w:pPr>
            <w:r>
              <w:rPr>
                <w:color w:val="FF0000"/>
                <w:highlight w:val="darkYellow"/>
              </w:rPr>
              <w:t>Working assumption:</w:t>
            </w:r>
          </w:p>
          <w:p w14:paraId="5E578071" w14:textId="77777777" w:rsidR="00C82E1F" w:rsidRDefault="006B480F">
            <w:pPr>
              <w:spacing w:before="120" w:after="120"/>
              <w:rPr>
                <w:color w:val="FF0000"/>
              </w:rPr>
            </w:pPr>
            <w:r>
              <w:rPr>
                <w:color w:val="FF0000"/>
              </w:rPr>
              <w:t>For SBFD aware UEs in RRC CONNECTED state, support CBRA and CFRA in SBFD symbols.</w:t>
            </w:r>
          </w:p>
        </w:tc>
      </w:tr>
    </w:tbl>
    <w:p w14:paraId="11E34AF4" w14:textId="77777777" w:rsidR="00C82E1F" w:rsidRDefault="00C82E1F">
      <w:pPr>
        <w:spacing w:before="120"/>
      </w:pPr>
    </w:p>
    <w:p w14:paraId="57BF2D3C"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1-1-2(closed):</w:t>
      </w:r>
    </w:p>
    <w:p w14:paraId="5C373248" w14:textId="77777777" w:rsidR="00C82E1F" w:rsidRDefault="006B480F">
      <w:pPr>
        <w:spacing w:before="120" w:afterLines="50" w:after="120"/>
        <w:rPr>
          <w:b/>
          <w:bCs/>
        </w:rPr>
      </w:pPr>
      <w:r>
        <w:rPr>
          <w:b/>
          <w:bCs/>
        </w:rPr>
        <w:t>For SBFD aware UEs in RRC CONNECTED state, at least support Type-1 random access procedure (4-step RACH) in SBFD symbols.</w:t>
      </w:r>
    </w:p>
    <w:p w14:paraId="4C90EC0B" w14:textId="77777777" w:rsidR="00C82E1F" w:rsidRPr="007766A3" w:rsidRDefault="006B480F" w:rsidP="007766A3">
      <w:pPr>
        <w:pStyle w:val="ListParagraph"/>
        <w:numPr>
          <w:ilvl w:val="0"/>
          <w:numId w:val="102"/>
        </w:numPr>
        <w:spacing w:before="120"/>
        <w:rPr>
          <w:lang w:val="en-GB"/>
        </w:rPr>
      </w:pPr>
      <w:r w:rsidRPr="007766A3">
        <w:rPr>
          <w:rFonts w:hint="eastAsia"/>
          <w:lang w:val="en-GB"/>
        </w:rPr>
        <w:t>F</w:t>
      </w:r>
      <w:r w:rsidRPr="007766A3">
        <w:rPr>
          <w:lang w:val="en-GB"/>
        </w:rPr>
        <w:t>FS Type-2 random access procedure (2-step RACH)</w:t>
      </w:r>
    </w:p>
    <w:p w14:paraId="6EBC2D72" w14:textId="77777777" w:rsidR="00C82E1F" w:rsidRDefault="00C82E1F">
      <w:pPr>
        <w:spacing w:before="120"/>
      </w:pPr>
    </w:p>
    <w:p w14:paraId="44286B3F"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1DBF8F5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A71B0A"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EC52F96" w14:textId="77777777" w:rsidR="00C82E1F" w:rsidRDefault="006B480F">
            <w:pPr>
              <w:spacing w:before="120" w:line="240" w:lineRule="auto"/>
              <w:jc w:val="center"/>
              <w:rPr>
                <w:b/>
              </w:rPr>
            </w:pPr>
            <w:r>
              <w:rPr>
                <w:b/>
              </w:rPr>
              <w:t>Comment</w:t>
            </w:r>
          </w:p>
        </w:tc>
      </w:tr>
      <w:tr w:rsidR="00C82E1F" w14:paraId="6A295E6D" w14:textId="77777777">
        <w:tc>
          <w:tcPr>
            <w:tcW w:w="1555" w:type="dxa"/>
            <w:tcBorders>
              <w:top w:val="single" w:sz="4" w:space="0" w:color="auto"/>
              <w:left w:val="single" w:sz="4" w:space="0" w:color="auto"/>
              <w:bottom w:val="single" w:sz="4" w:space="0" w:color="auto"/>
              <w:right w:val="single" w:sz="4" w:space="0" w:color="auto"/>
            </w:tcBorders>
            <w:vAlign w:val="center"/>
          </w:tcPr>
          <w:p w14:paraId="58EAF491" w14:textId="77777777" w:rsidR="00C82E1F" w:rsidRDefault="006B480F">
            <w:pPr>
              <w:spacing w:before="120" w:line="240" w:lineRule="auto"/>
              <w:rPr>
                <w:bCs/>
              </w:rPr>
            </w:pPr>
            <w:r>
              <w:rPr>
                <w:rFonts w:hint="eastAsia"/>
                <w:bCs/>
              </w:rPr>
              <w:lastRenderedPageBreak/>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8B53119" w14:textId="77777777" w:rsidR="00C82E1F" w:rsidRDefault="006B480F">
            <w:pPr>
              <w:spacing w:before="120" w:line="240" w:lineRule="auto"/>
              <w:rPr>
                <w:bCs/>
              </w:rPr>
            </w:pPr>
            <w:r>
              <w:rPr>
                <w:rFonts w:hint="eastAsia"/>
                <w:bCs/>
              </w:rPr>
              <w:t>OK</w:t>
            </w:r>
          </w:p>
        </w:tc>
      </w:tr>
      <w:tr w:rsidR="00C82E1F" w14:paraId="085144F0" w14:textId="77777777">
        <w:tc>
          <w:tcPr>
            <w:tcW w:w="1555" w:type="dxa"/>
            <w:tcBorders>
              <w:top w:val="single" w:sz="4" w:space="0" w:color="auto"/>
              <w:left w:val="single" w:sz="4" w:space="0" w:color="auto"/>
              <w:bottom w:val="single" w:sz="4" w:space="0" w:color="auto"/>
              <w:right w:val="single" w:sz="4" w:space="0" w:color="auto"/>
            </w:tcBorders>
            <w:vAlign w:val="center"/>
          </w:tcPr>
          <w:p w14:paraId="50186D57"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5427721A" w14:textId="77777777" w:rsidR="00C82E1F" w:rsidRDefault="006B480F">
            <w:pPr>
              <w:spacing w:before="120" w:line="240" w:lineRule="auto"/>
              <w:rPr>
                <w:bCs/>
              </w:rPr>
            </w:pPr>
            <w:r>
              <w:rPr>
                <w:bCs/>
              </w:rPr>
              <w:t>Support the proposal.</w:t>
            </w:r>
          </w:p>
        </w:tc>
      </w:tr>
      <w:tr w:rsidR="00C82E1F" w14:paraId="1C2EACD9" w14:textId="77777777">
        <w:tc>
          <w:tcPr>
            <w:tcW w:w="1555" w:type="dxa"/>
            <w:vAlign w:val="center"/>
          </w:tcPr>
          <w:p w14:paraId="30CE5779" w14:textId="77777777" w:rsidR="00C82E1F" w:rsidRDefault="006B480F">
            <w:pPr>
              <w:spacing w:before="120" w:line="240" w:lineRule="auto"/>
              <w:rPr>
                <w:bCs/>
              </w:rPr>
            </w:pPr>
            <w:r>
              <w:rPr>
                <w:rFonts w:hint="eastAsia"/>
                <w:bCs/>
              </w:rPr>
              <w:t>CATT</w:t>
            </w:r>
          </w:p>
        </w:tc>
        <w:tc>
          <w:tcPr>
            <w:tcW w:w="8407" w:type="dxa"/>
            <w:vAlign w:val="center"/>
          </w:tcPr>
          <w:p w14:paraId="76FE7DD8" w14:textId="77777777" w:rsidR="00C82E1F" w:rsidRDefault="006B480F">
            <w:pPr>
              <w:spacing w:before="120" w:line="240" w:lineRule="auto"/>
              <w:rPr>
                <w:bCs/>
              </w:rPr>
            </w:pPr>
            <w:r>
              <w:rPr>
                <w:rFonts w:hint="eastAsia"/>
                <w:bCs/>
              </w:rPr>
              <w:t>Support</w:t>
            </w:r>
          </w:p>
        </w:tc>
      </w:tr>
      <w:tr w:rsidR="00C82E1F" w14:paraId="6367C342" w14:textId="77777777">
        <w:tc>
          <w:tcPr>
            <w:tcW w:w="1555" w:type="dxa"/>
            <w:vAlign w:val="center"/>
          </w:tcPr>
          <w:p w14:paraId="45A9D188" w14:textId="77777777" w:rsidR="00C82E1F" w:rsidRDefault="006B480F">
            <w:pPr>
              <w:spacing w:before="120" w:line="240" w:lineRule="auto"/>
              <w:rPr>
                <w:bCs/>
              </w:rPr>
            </w:pPr>
            <w:r>
              <w:rPr>
                <w:rFonts w:eastAsia="Malgun Gothic" w:hint="eastAsia"/>
                <w:bCs/>
              </w:rPr>
              <w:t>E</w:t>
            </w:r>
            <w:r>
              <w:rPr>
                <w:rFonts w:eastAsia="Malgun Gothic"/>
                <w:bCs/>
              </w:rPr>
              <w:t>TRI</w:t>
            </w:r>
          </w:p>
        </w:tc>
        <w:tc>
          <w:tcPr>
            <w:tcW w:w="8407" w:type="dxa"/>
            <w:vAlign w:val="center"/>
          </w:tcPr>
          <w:p w14:paraId="1ED819F0" w14:textId="77777777" w:rsidR="00C82E1F" w:rsidRDefault="006B480F">
            <w:pPr>
              <w:spacing w:before="120" w:line="240" w:lineRule="auto"/>
              <w:rPr>
                <w:bCs/>
              </w:rPr>
            </w:pPr>
            <w:r>
              <w:rPr>
                <w:rFonts w:eastAsia="Malgun Gothic" w:hint="eastAsia"/>
                <w:bCs/>
              </w:rPr>
              <w:t>W</w:t>
            </w:r>
            <w:r>
              <w:rPr>
                <w:rFonts w:eastAsia="Malgun Gothic"/>
                <w:bCs/>
              </w:rPr>
              <w:t>e agree in principle.</w:t>
            </w:r>
          </w:p>
        </w:tc>
      </w:tr>
      <w:tr w:rsidR="00C82E1F" w14:paraId="645DD3A7" w14:textId="77777777">
        <w:tc>
          <w:tcPr>
            <w:tcW w:w="1555" w:type="dxa"/>
            <w:vAlign w:val="center"/>
          </w:tcPr>
          <w:p w14:paraId="1EBAA839" w14:textId="77777777" w:rsidR="00C82E1F" w:rsidRDefault="006B480F">
            <w:pPr>
              <w:spacing w:before="120" w:line="240" w:lineRule="auto"/>
              <w:rPr>
                <w:bCs/>
              </w:rPr>
            </w:pPr>
            <w:r>
              <w:rPr>
                <w:bCs/>
              </w:rPr>
              <w:t>IDC</w:t>
            </w:r>
          </w:p>
        </w:tc>
        <w:tc>
          <w:tcPr>
            <w:tcW w:w="8407" w:type="dxa"/>
            <w:vAlign w:val="center"/>
          </w:tcPr>
          <w:p w14:paraId="79D46619" w14:textId="77777777" w:rsidR="00C82E1F" w:rsidRDefault="006B480F">
            <w:pPr>
              <w:spacing w:before="120" w:line="240" w:lineRule="auto"/>
              <w:rPr>
                <w:bCs/>
              </w:rPr>
            </w:pPr>
            <w:r>
              <w:rPr>
                <w:bCs/>
              </w:rPr>
              <w:t>OK</w:t>
            </w:r>
          </w:p>
        </w:tc>
      </w:tr>
      <w:tr w:rsidR="00C82E1F" w14:paraId="4BE4E769" w14:textId="77777777">
        <w:tc>
          <w:tcPr>
            <w:tcW w:w="1555" w:type="dxa"/>
            <w:vAlign w:val="center"/>
          </w:tcPr>
          <w:p w14:paraId="7E8D9032" w14:textId="77777777" w:rsidR="00C82E1F" w:rsidRDefault="006B480F">
            <w:pPr>
              <w:spacing w:before="120" w:line="240" w:lineRule="auto"/>
              <w:rPr>
                <w:rFonts w:eastAsia="Malgun Gothic"/>
                <w:bCs/>
              </w:rPr>
            </w:pPr>
            <w:r>
              <w:rPr>
                <w:bCs/>
              </w:rPr>
              <w:t>Xiaomi</w:t>
            </w:r>
          </w:p>
        </w:tc>
        <w:tc>
          <w:tcPr>
            <w:tcW w:w="8407" w:type="dxa"/>
            <w:vAlign w:val="center"/>
          </w:tcPr>
          <w:p w14:paraId="17E1C8E6" w14:textId="77777777" w:rsidR="00C82E1F" w:rsidRDefault="006B480F">
            <w:pPr>
              <w:spacing w:before="120" w:line="240" w:lineRule="auto"/>
              <w:rPr>
                <w:rFonts w:eastAsia="Malgun Gothic"/>
                <w:bCs/>
              </w:rPr>
            </w:pPr>
            <w:r>
              <w:rPr>
                <w:rFonts w:hint="eastAsia"/>
                <w:bCs/>
              </w:rPr>
              <w:t>F</w:t>
            </w:r>
            <w:r>
              <w:rPr>
                <w:bCs/>
              </w:rPr>
              <w:t>ine with the proposal.</w:t>
            </w:r>
          </w:p>
        </w:tc>
      </w:tr>
      <w:tr w:rsidR="00C82E1F" w14:paraId="6730D1E8" w14:textId="77777777">
        <w:tc>
          <w:tcPr>
            <w:tcW w:w="1555" w:type="dxa"/>
          </w:tcPr>
          <w:p w14:paraId="278E8867" w14:textId="77777777" w:rsidR="00C82E1F" w:rsidRDefault="006B480F">
            <w:pPr>
              <w:spacing w:before="120" w:line="240" w:lineRule="auto"/>
              <w:rPr>
                <w:rFonts w:eastAsia="Malgun Gothic"/>
                <w:bCs/>
              </w:rPr>
            </w:pPr>
            <w:r>
              <w:rPr>
                <w:rFonts w:eastAsia="Malgun Gothic"/>
                <w:bCs/>
              </w:rPr>
              <w:t>TCL</w:t>
            </w:r>
          </w:p>
        </w:tc>
        <w:tc>
          <w:tcPr>
            <w:tcW w:w="8407" w:type="dxa"/>
          </w:tcPr>
          <w:p w14:paraId="2213A86B" w14:textId="77777777" w:rsidR="00C82E1F" w:rsidRDefault="006B480F">
            <w:pPr>
              <w:spacing w:before="120" w:line="240" w:lineRule="auto"/>
              <w:rPr>
                <w:rFonts w:eastAsia="Malgun Gothic"/>
                <w:bCs/>
              </w:rPr>
            </w:pPr>
            <w:r>
              <w:rPr>
                <w:rFonts w:eastAsia="Malgun Gothic"/>
                <w:bCs/>
              </w:rPr>
              <w:t>Support</w:t>
            </w:r>
          </w:p>
        </w:tc>
      </w:tr>
      <w:tr w:rsidR="00C82E1F" w14:paraId="49D64E0A" w14:textId="77777777">
        <w:tc>
          <w:tcPr>
            <w:tcW w:w="1555" w:type="dxa"/>
            <w:tcBorders>
              <w:top w:val="single" w:sz="4" w:space="0" w:color="auto"/>
              <w:left w:val="single" w:sz="4" w:space="0" w:color="auto"/>
              <w:bottom w:val="single" w:sz="4" w:space="0" w:color="auto"/>
              <w:right w:val="single" w:sz="4" w:space="0" w:color="auto"/>
            </w:tcBorders>
            <w:vAlign w:val="center"/>
          </w:tcPr>
          <w:p w14:paraId="56F1A498" w14:textId="77777777" w:rsidR="00C82E1F" w:rsidRDefault="006B480F">
            <w:pPr>
              <w:spacing w:before="120" w:line="240" w:lineRule="auto"/>
              <w:rPr>
                <w:bCs/>
              </w:rPr>
            </w:pPr>
            <w:r>
              <w:rPr>
                <w:rFonts w:hint="eastAsia"/>
                <w:bCs/>
              </w:rPr>
              <w:t>Huawei,</w:t>
            </w:r>
            <w:r>
              <w:rPr>
                <w:bCs/>
              </w:rPr>
              <w:t xml:space="preserve"> HiSilicon</w:t>
            </w:r>
          </w:p>
        </w:tc>
        <w:tc>
          <w:tcPr>
            <w:tcW w:w="8407" w:type="dxa"/>
            <w:tcBorders>
              <w:top w:val="single" w:sz="4" w:space="0" w:color="auto"/>
              <w:left w:val="single" w:sz="4" w:space="0" w:color="auto"/>
              <w:bottom w:val="single" w:sz="4" w:space="0" w:color="auto"/>
              <w:right w:val="single" w:sz="4" w:space="0" w:color="auto"/>
            </w:tcBorders>
            <w:vAlign w:val="center"/>
          </w:tcPr>
          <w:p w14:paraId="0F4449F7" w14:textId="77777777" w:rsidR="00C82E1F" w:rsidRDefault="006B480F">
            <w:pPr>
              <w:spacing w:before="120" w:line="240" w:lineRule="auto"/>
              <w:rPr>
                <w:bCs/>
              </w:rPr>
            </w:pPr>
            <w:r>
              <w:rPr>
                <w:bCs/>
              </w:rPr>
              <w:t>We support this proposal.</w:t>
            </w:r>
          </w:p>
        </w:tc>
      </w:tr>
      <w:tr w:rsidR="00C82E1F" w14:paraId="530760E5" w14:textId="77777777">
        <w:tc>
          <w:tcPr>
            <w:tcW w:w="1555" w:type="dxa"/>
          </w:tcPr>
          <w:p w14:paraId="3D7CB026" w14:textId="77777777" w:rsidR="00C82E1F" w:rsidRDefault="006B480F">
            <w:pPr>
              <w:spacing w:before="120" w:line="240" w:lineRule="auto"/>
              <w:rPr>
                <w:bCs/>
              </w:rPr>
            </w:pPr>
            <w:r>
              <w:rPr>
                <w:rFonts w:eastAsia="Malgun Gothic" w:hint="eastAsia"/>
                <w:bCs/>
              </w:rPr>
              <w:t>S</w:t>
            </w:r>
            <w:r>
              <w:rPr>
                <w:rFonts w:eastAsia="Malgun Gothic"/>
                <w:bCs/>
              </w:rPr>
              <w:t>K Telecom</w:t>
            </w:r>
          </w:p>
        </w:tc>
        <w:tc>
          <w:tcPr>
            <w:tcW w:w="8407" w:type="dxa"/>
          </w:tcPr>
          <w:p w14:paraId="737E6576" w14:textId="77777777" w:rsidR="00C82E1F" w:rsidRDefault="006B480F">
            <w:pPr>
              <w:spacing w:before="120" w:line="240" w:lineRule="auto"/>
              <w:rPr>
                <w:bCs/>
              </w:rPr>
            </w:pPr>
            <w:r>
              <w:rPr>
                <w:rFonts w:eastAsia="Malgun Gothic" w:hint="eastAsia"/>
                <w:bCs/>
              </w:rPr>
              <w:t>S</w:t>
            </w:r>
            <w:r>
              <w:rPr>
                <w:rFonts w:eastAsia="Malgun Gothic"/>
                <w:bCs/>
              </w:rPr>
              <w:t>upport</w:t>
            </w:r>
          </w:p>
        </w:tc>
      </w:tr>
      <w:tr w:rsidR="00C82E1F" w14:paraId="400A71F7" w14:textId="77777777">
        <w:tc>
          <w:tcPr>
            <w:tcW w:w="1555" w:type="dxa"/>
            <w:vAlign w:val="center"/>
          </w:tcPr>
          <w:p w14:paraId="5D1D02F0" w14:textId="77777777" w:rsidR="00C82E1F" w:rsidRDefault="006B480F">
            <w:pPr>
              <w:spacing w:before="120" w:line="240" w:lineRule="auto"/>
              <w:rPr>
                <w:rFonts w:eastAsia="Malgun Gothic"/>
                <w:bCs/>
              </w:rPr>
            </w:pPr>
            <w:r>
              <w:rPr>
                <w:bCs/>
              </w:rPr>
              <w:t>LGE</w:t>
            </w:r>
          </w:p>
        </w:tc>
        <w:tc>
          <w:tcPr>
            <w:tcW w:w="8407" w:type="dxa"/>
            <w:vAlign w:val="center"/>
          </w:tcPr>
          <w:p w14:paraId="3D06918C" w14:textId="77777777" w:rsidR="00C82E1F" w:rsidRDefault="006B480F">
            <w:pPr>
              <w:spacing w:before="120" w:line="240" w:lineRule="auto"/>
              <w:rPr>
                <w:rFonts w:eastAsia="Malgun Gothic"/>
                <w:bCs/>
              </w:rPr>
            </w:pPr>
            <w:r>
              <w:rPr>
                <w:bCs/>
              </w:rPr>
              <w:t>Agree with FL’s initial proposal 1-1-2. Type-2 random access procedure is still important to be supported in SBFD symbols.</w:t>
            </w:r>
          </w:p>
        </w:tc>
      </w:tr>
      <w:tr w:rsidR="00C82E1F" w14:paraId="61A4D197" w14:textId="77777777">
        <w:tc>
          <w:tcPr>
            <w:tcW w:w="1555" w:type="dxa"/>
            <w:vAlign w:val="center"/>
          </w:tcPr>
          <w:p w14:paraId="6BC2DCDB" w14:textId="77777777" w:rsidR="00C82E1F" w:rsidRDefault="006B480F">
            <w:pPr>
              <w:spacing w:before="120" w:line="240" w:lineRule="auto"/>
              <w:rPr>
                <w:bCs/>
              </w:rPr>
            </w:pPr>
            <w:r>
              <w:rPr>
                <w:rFonts w:eastAsia="Malgun Gothic" w:hint="eastAsia"/>
                <w:bCs/>
              </w:rPr>
              <w:t>S</w:t>
            </w:r>
            <w:r>
              <w:rPr>
                <w:rFonts w:eastAsia="Malgun Gothic"/>
                <w:bCs/>
              </w:rPr>
              <w:t>amsung</w:t>
            </w:r>
          </w:p>
        </w:tc>
        <w:tc>
          <w:tcPr>
            <w:tcW w:w="8407" w:type="dxa"/>
            <w:vAlign w:val="center"/>
          </w:tcPr>
          <w:p w14:paraId="2D9FAC61" w14:textId="77777777" w:rsidR="00C82E1F" w:rsidRDefault="006B480F">
            <w:pPr>
              <w:spacing w:before="120" w:line="240" w:lineRule="auto"/>
              <w:rPr>
                <w:bCs/>
              </w:rPr>
            </w:pPr>
            <w:r>
              <w:rPr>
                <w:rFonts w:eastAsia="Malgun Gothic" w:hint="eastAsia"/>
                <w:bCs/>
              </w:rPr>
              <w:t>W</w:t>
            </w:r>
            <w:r>
              <w:rPr>
                <w:rFonts w:eastAsia="Malgun Gothic"/>
                <w:bCs/>
              </w:rPr>
              <w:t xml:space="preserve">e are ok to prioritize 4 step RACH, but we may discuss 2 step RACH if time is allowed in this Release. </w:t>
            </w:r>
          </w:p>
        </w:tc>
      </w:tr>
      <w:tr w:rsidR="00C82E1F" w14:paraId="0880D27F" w14:textId="77777777">
        <w:tc>
          <w:tcPr>
            <w:tcW w:w="1555" w:type="dxa"/>
            <w:vAlign w:val="center"/>
          </w:tcPr>
          <w:p w14:paraId="0B096B38" w14:textId="77777777" w:rsidR="00C82E1F" w:rsidRDefault="006B480F">
            <w:pPr>
              <w:spacing w:before="120" w:line="240" w:lineRule="auto"/>
              <w:rPr>
                <w:rFonts w:eastAsia="Malgun Gothic"/>
                <w:bCs/>
              </w:rPr>
            </w:pPr>
            <w:r>
              <w:rPr>
                <w:bCs/>
              </w:rPr>
              <w:t>Ericsson</w:t>
            </w:r>
          </w:p>
        </w:tc>
        <w:tc>
          <w:tcPr>
            <w:tcW w:w="8407" w:type="dxa"/>
            <w:vAlign w:val="center"/>
          </w:tcPr>
          <w:p w14:paraId="03630343" w14:textId="77777777" w:rsidR="00C82E1F" w:rsidRDefault="006B480F">
            <w:pPr>
              <w:spacing w:before="120" w:line="240" w:lineRule="auto"/>
              <w:rPr>
                <w:rFonts w:eastAsia="Malgun Gothic"/>
                <w:bCs/>
              </w:rPr>
            </w:pPr>
            <w:r>
              <w:rPr>
                <w:bCs/>
              </w:rPr>
              <w:t>Support</w:t>
            </w:r>
          </w:p>
        </w:tc>
      </w:tr>
      <w:tr w:rsidR="00C82E1F" w14:paraId="74F9F565" w14:textId="77777777">
        <w:tc>
          <w:tcPr>
            <w:tcW w:w="1555" w:type="dxa"/>
            <w:vAlign w:val="center"/>
          </w:tcPr>
          <w:p w14:paraId="51180B9B" w14:textId="77777777" w:rsidR="00C82E1F" w:rsidRDefault="006B480F">
            <w:pPr>
              <w:spacing w:before="120"/>
              <w:rPr>
                <w:bCs/>
              </w:rPr>
            </w:pPr>
            <w:r>
              <w:rPr>
                <w:rFonts w:hint="eastAsia"/>
                <w:bCs/>
              </w:rPr>
              <w:t>D</w:t>
            </w:r>
            <w:r>
              <w:rPr>
                <w:bCs/>
              </w:rPr>
              <w:t>OCOMO</w:t>
            </w:r>
          </w:p>
        </w:tc>
        <w:tc>
          <w:tcPr>
            <w:tcW w:w="8407" w:type="dxa"/>
            <w:vAlign w:val="center"/>
          </w:tcPr>
          <w:p w14:paraId="22821F5D" w14:textId="77777777" w:rsidR="00C82E1F" w:rsidRDefault="006B480F">
            <w:pPr>
              <w:spacing w:before="120"/>
              <w:rPr>
                <w:bCs/>
              </w:rPr>
            </w:pPr>
            <w:r>
              <w:rPr>
                <w:rFonts w:hint="eastAsia"/>
                <w:bCs/>
              </w:rPr>
              <w:t>S</w:t>
            </w:r>
            <w:r>
              <w:rPr>
                <w:bCs/>
              </w:rPr>
              <w:t>upport.</w:t>
            </w:r>
          </w:p>
        </w:tc>
      </w:tr>
      <w:tr w:rsidR="00C82E1F" w14:paraId="62635BDE" w14:textId="77777777">
        <w:tc>
          <w:tcPr>
            <w:tcW w:w="1555" w:type="dxa"/>
          </w:tcPr>
          <w:p w14:paraId="34480FE4" w14:textId="77777777" w:rsidR="00C82E1F" w:rsidRDefault="006B480F">
            <w:pPr>
              <w:spacing w:before="120" w:line="240" w:lineRule="auto"/>
              <w:rPr>
                <w:bCs/>
              </w:rPr>
            </w:pPr>
            <w:r>
              <w:rPr>
                <w:rFonts w:eastAsia="Malgun Gothic"/>
                <w:bCs/>
              </w:rPr>
              <w:t>OPPO</w:t>
            </w:r>
          </w:p>
        </w:tc>
        <w:tc>
          <w:tcPr>
            <w:tcW w:w="8407" w:type="dxa"/>
          </w:tcPr>
          <w:p w14:paraId="4B965C65" w14:textId="77777777" w:rsidR="00C82E1F" w:rsidRDefault="006B480F">
            <w:pPr>
              <w:spacing w:before="120" w:line="240" w:lineRule="auto"/>
              <w:rPr>
                <w:bCs/>
              </w:rPr>
            </w:pPr>
            <w:r>
              <w:rPr>
                <w:rFonts w:eastAsia="Malgun Gothic"/>
                <w:bCs/>
              </w:rPr>
              <w:t>OK</w:t>
            </w:r>
          </w:p>
        </w:tc>
      </w:tr>
      <w:tr w:rsidR="00C82E1F" w14:paraId="467F93FD" w14:textId="77777777">
        <w:tc>
          <w:tcPr>
            <w:tcW w:w="1555" w:type="dxa"/>
            <w:vAlign w:val="center"/>
          </w:tcPr>
          <w:p w14:paraId="18C830F0" w14:textId="77777777" w:rsidR="00C82E1F" w:rsidRDefault="006B480F">
            <w:pPr>
              <w:spacing w:before="120" w:line="240" w:lineRule="auto"/>
              <w:rPr>
                <w:rFonts w:eastAsia="Malgun Gothic"/>
                <w:bCs/>
              </w:rPr>
            </w:pPr>
            <w:r>
              <w:rPr>
                <w:bCs/>
              </w:rPr>
              <w:t>NEC</w:t>
            </w:r>
          </w:p>
        </w:tc>
        <w:tc>
          <w:tcPr>
            <w:tcW w:w="8407" w:type="dxa"/>
            <w:vAlign w:val="center"/>
          </w:tcPr>
          <w:p w14:paraId="530A2022" w14:textId="77777777" w:rsidR="00C82E1F" w:rsidRDefault="006B480F">
            <w:pPr>
              <w:spacing w:before="120" w:line="240" w:lineRule="auto"/>
              <w:rPr>
                <w:rFonts w:eastAsia="Malgun Gothic"/>
                <w:bCs/>
              </w:rPr>
            </w:pPr>
            <w:r>
              <w:rPr>
                <w:bCs/>
              </w:rPr>
              <w:t>Given that one of the main motivations to support RACH on SBFD is to minimise latency, we think it should be implicit that we should also support Type-2 random access procedure which can meet the latency requirements envisioned for SBFD. Restricting SBFD to only Type-1 does not fully justify the reason why RACH during SBFD is agreed as scope of WI.</w:t>
            </w:r>
          </w:p>
        </w:tc>
      </w:tr>
      <w:tr w:rsidR="00C82E1F" w14:paraId="7A6BE36C" w14:textId="77777777">
        <w:tc>
          <w:tcPr>
            <w:tcW w:w="1555" w:type="dxa"/>
            <w:vAlign w:val="center"/>
          </w:tcPr>
          <w:p w14:paraId="275D305F" w14:textId="77777777" w:rsidR="00C82E1F" w:rsidRDefault="006B480F">
            <w:pPr>
              <w:spacing w:before="120" w:line="240" w:lineRule="auto"/>
              <w:rPr>
                <w:bCs/>
              </w:rPr>
            </w:pPr>
            <w:r>
              <w:rPr>
                <w:bCs/>
              </w:rPr>
              <w:t>QC</w:t>
            </w:r>
          </w:p>
        </w:tc>
        <w:tc>
          <w:tcPr>
            <w:tcW w:w="8407" w:type="dxa"/>
            <w:vAlign w:val="center"/>
          </w:tcPr>
          <w:p w14:paraId="3D156FB9" w14:textId="77777777" w:rsidR="00C82E1F" w:rsidRDefault="006B480F">
            <w:pPr>
              <w:spacing w:before="120" w:line="240" w:lineRule="auto"/>
              <w:rPr>
                <w:bCs/>
              </w:rPr>
            </w:pPr>
            <w:r>
              <w:rPr>
                <w:bCs/>
              </w:rPr>
              <w:t xml:space="preserve">Some clarification needed on the reasons behind restricting SBFD to 4-step RACH is needed. In our views, the gain of SBFD random access operations can be leveraged to 2-step RACH as well. </w:t>
            </w:r>
          </w:p>
        </w:tc>
      </w:tr>
      <w:tr w:rsidR="00C82E1F" w14:paraId="3E7A029C" w14:textId="77777777">
        <w:tc>
          <w:tcPr>
            <w:tcW w:w="1555" w:type="dxa"/>
            <w:vAlign w:val="center"/>
          </w:tcPr>
          <w:p w14:paraId="1800908F" w14:textId="77777777" w:rsidR="00C82E1F" w:rsidRDefault="006B480F">
            <w:pPr>
              <w:spacing w:before="120" w:line="240" w:lineRule="auto"/>
              <w:rPr>
                <w:bCs/>
              </w:rPr>
            </w:pPr>
            <w:r>
              <w:rPr>
                <w:bCs/>
              </w:rPr>
              <w:t>Fujitsu</w:t>
            </w:r>
          </w:p>
        </w:tc>
        <w:tc>
          <w:tcPr>
            <w:tcW w:w="8407" w:type="dxa"/>
            <w:vAlign w:val="center"/>
          </w:tcPr>
          <w:p w14:paraId="68B68E32" w14:textId="77777777" w:rsidR="00C82E1F" w:rsidRDefault="006B480F">
            <w:pPr>
              <w:spacing w:before="120" w:line="240" w:lineRule="auto"/>
              <w:rPr>
                <w:bCs/>
              </w:rPr>
            </w:pPr>
            <w:r>
              <w:rPr>
                <w:bCs/>
              </w:rPr>
              <w:t>We support this proposal. For 2-step RACH, since the discussion might be duplicated with normal PUSCH/PDSCH, we had better defer the discussion after finishing the discussion about normal PUSCH/PDSCH.</w:t>
            </w:r>
          </w:p>
        </w:tc>
      </w:tr>
      <w:tr w:rsidR="00C82E1F" w14:paraId="124CD162" w14:textId="77777777">
        <w:tc>
          <w:tcPr>
            <w:tcW w:w="1555" w:type="dxa"/>
            <w:vAlign w:val="center"/>
          </w:tcPr>
          <w:p w14:paraId="69C2EA78" w14:textId="77777777" w:rsidR="00C82E1F" w:rsidRDefault="006B480F">
            <w:pPr>
              <w:spacing w:before="120"/>
              <w:rPr>
                <w:bCs/>
              </w:rPr>
            </w:pPr>
            <w:r>
              <w:rPr>
                <w:rFonts w:eastAsia="MS Mincho" w:hint="eastAsia"/>
                <w:bCs/>
              </w:rPr>
              <w:t>P</w:t>
            </w:r>
            <w:r>
              <w:rPr>
                <w:rFonts w:eastAsia="MS Mincho"/>
                <w:bCs/>
              </w:rPr>
              <w:t>anasonic</w:t>
            </w:r>
          </w:p>
        </w:tc>
        <w:tc>
          <w:tcPr>
            <w:tcW w:w="8407" w:type="dxa"/>
            <w:vAlign w:val="center"/>
          </w:tcPr>
          <w:p w14:paraId="75A9E897" w14:textId="77777777" w:rsidR="00C82E1F" w:rsidRDefault="006B480F">
            <w:pPr>
              <w:spacing w:before="120"/>
              <w:rPr>
                <w:bCs/>
              </w:rPr>
            </w:pPr>
            <w:r>
              <w:rPr>
                <w:rFonts w:eastAsia="MS Mincho" w:hint="eastAsia"/>
                <w:bCs/>
              </w:rPr>
              <w:t>S</w:t>
            </w:r>
            <w:r>
              <w:rPr>
                <w:rFonts w:eastAsia="MS Mincho"/>
                <w:bCs/>
              </w:rPr>
              <w:t>upport</w:t>
            </w:r>
          </w:p>
        </w:tc>
      </w:tr>
      <w:tr w:rsidR="00C82E1F" w14:paraId="6F31EAB5" w14:textId="77777777">
        <w:tc>
          <w:tcPr>
            <w:tcW w:w="1555" w:type="dxa"/>
            <w:vAlign w:val="center"/>
          </w:tcPr>
          <w:p w14:paraId="28095F11" w14:textId="77777777" w:rsidR="00C82E1F" w:rsidRDefault="006B480F">
            <w:pPr>
              <w:spacing w:before="120"/>
              <w:rPr>
                <w:rFonts w:eastAsia="MS Mincho"/>
                <w:bCs/>
              </w:rPr>
            </w:pPr>
            <w:r>
              <w:rPr>
                <w:rFonts w:hint="eastAsia"/>
                <w:bCs/>
              </w:rPr>
              <w:t>Z</w:t>
            </w:r>
            <w:r>
              <w:rPr>
                <w:bCs/>
              </w:rPr>
              <w:t>TE</w:t>
            </w:r>
          </w:p>
        </w:tc>
        <w:tc>
          <w:tcPr>
            <w:tcW w:w="8407" w:type="dxa"/>
            <w:vAlign w:val="center"/>
          </w:tcPr>
          <w:p w14:paraId="0A90C713" w14:textId="77777777" w:rsidR="00C82E1F" w:rsidRDefault="006B480F">
            <w:pPr>
              <w:spacing w:before="120"/>
              <w:rPr>
                <w:rFonts w:eastAsia="MS Mincho"/>
                <w:bCs/>
              </w:rPr>
            </w:pPr>
            <w:r>
              <w:rPr>
                <w:rFonts w:hint="eastAsia"/>
                <w:bCs/>
              </w:rPr>
              <w:t>S</w:t>
            </w:r>
            <w:r>
              <w:rPr>
                <w:bCs/>
              </w:rPr>
              <w:t>upport</w:t>
            </w:r>
          </w:p>
        </w:tc>
      </w:tr>
      <w:tr w:rsidR="00C82E1F" w14:paraId="56460CCF" w14:textId="77777777">
        <w:tc>
          <w:tcPr>
            <w:tcW w:w="1555" w:type="dxa"/>
            <w:vAlign w:val="center"/>
          </w:tcPr>
          <w:p w14:paraId="6906148B" w14:textId="77777777" w:rsidR="00C82E1F" w:rsidRDefault="006B480F">
            <w:pPr>
              <w:spacing w:before="120"/>
              <w:rPr>
                <w:bCs/>
              </w:rPr>
            </w:pPr>
            <w:r>
              <w:rPr>
                <w:bCs/>
              </w:rPr>
              <w:t>Nokia</w:t>
            </w:r>
          </w:p>
        </w:tc>
        <w:tc>
          <w:tcPr>
            <w:tcW w:w="8407" w:type="dxa"/>
            <w:vAlign w:val="center"/>
          </w:tcPr>
          <w:p w14:paraId="294EFCD4" w14:textId="77777777" w:rsidR="00C82E1F" w:rsidRDefault="006B480F">
            <w:pPr>
              <w:spacing w:before="120"/>
              <w:rPr>
                <w:bCs/>
              </w:rPr>
            </w:pPr>
            <w:r>
              <w:rPr>
                <w:rFonts w:eastAsia="Malgun Gothic"/>
                <w:bCs/>
              </w:rPr>
              <w:t>We support the proposal.</w:t>
            </w:r>
          </w:p>
        </w:tc>
      </w:tr>
      <w:tr w:rsidR="00C82E1F" w14:paraId="42FE8891" w14:textId="77777777">
        <w:tc>
          <w:tcPr>
            <w:tcW w:w="1555" w:type="dxa"/>
          </w:tcPr>
          <w:p w14:paraId="58663917" w14:textId="77777777" w:rsidR="00C82E1F" w:rsidRDefault="006B480F">
            <w:pPr>
              <w:spacing w:before="120"/>
              <w:rPr>
                <w:bCs/>
              </w:rPr>
            </w:pPr>
            <w:r>
              <w:rPr>
                <w:bCs/>
              </w:rPr>
              <w:t>Lenovo</w:t>
            </w:r>
          </w:p>
        </w:tc>
        <w:tc>
          <w:tcPr>
            <w:tcW w:w="8407" w:type="dxa"/>
          </w:tcPr>
          <w:p w14:paraId="64A903AA" w14:textId="77777777" w:rsidR="00C82E1F" w:rsidRDefault="006B480F">
            <w:pPr>
              <w:spacing w:before="120"/>
              <w:rPr>
                <w:rFonts w:eastAsia="Malgun Gothic"/>
                <w:bCs/>
              </w:rPr>
            </w:pPr>
            <w:r>
              <w:rPr>
                <w:rFonts w:eastAsia="Malgun Gothic"/>
                <w:bCs/>
              </w:rPr>
              <w:t>Support</w:t>
            </w:r>
          </w:p>
        </w:tc>
      </w:tr>
      <w:tr w:rsidR="00C82E1F" w14:paraId="17C529B3" w14:textId="77777777">
        <w:tc>
          <w:tcPr>
            <w:tcW w:w="1555" w:type="dxa"/>
            <w:vAlign w:val="center"/>
          </w:tcPr>
          <w:p w14:paraId="39CA0D86" w14:textId="77777777" w:rsidR="00C82E1F" w:rsidRDefault="006B480F">
            <w:pPr>
              <w:spacing w:before="120"/>
              <w:rPr>
                <w:bCs/>
              </w:rPr>
            </w:pPr>
            <w:r>
              <w:rPr>
                <w:bCs/>
              </w:rPr>
              <w:t>Apple</w:t>
            </w:r>
          </w:p>
        </w:tc>
        <w:tc>
          <w:tcPr>
            <w:tcW w:w="8407" w:type="dxa"/>
            <w:vAlign w:val="center"/>
          </w:tcPr>
          <w:p w14:paraId="1775A845" w14:textId="77777777" w:rsidR="00C82E1F" w:rsidRDefault="006B480F">
            <w:pPr>
              <w:spacing w:before="120"/>
              <w:rPr>
                <w:rFonts w:eastAsia="Malgun Gothic"/>
                <w:bCs/>
              </w:rPr>
            </w:pPr>
            <w:r>
              <w:rPr>
                <w:bCs/>
              </w:rPr>
              <w:t>OK.</w:t>
            </w:r>
          </w:p>
        </w:tc>
      </w:tr>
      <w:tr w:rsidR="00C82E1F" w14:paraId="0B30FEFA" w14:textId="77777777">
        <w:tc>
          <w:tcPr>
            <w:tcW w:w="1555" w:type="dxa"/>
            <w:vAlign w:val="center"/>
          </w:tcPr>
          <w:p w14:paraId="01DD6836" w14:textId="77777777" w:rsidR="00C82E1F" w:rsidRDefault="006B480F">
            <w:pPr>
              <w:spacing w:before="120"/>
              <w:rPr>
                <w:bCs/>
              </w:rPr>
            </w:pPr>
            <w:r>
              <w:rPr>
                <w:bCs/>
              </w:rPr>
              <w:t>Tejas Networks</w:t>
            </w:r>
          </w:p>
        </w:tc>
        <w:tc>
          <w:tcPr>
            <w:tcW w:w="8407" w:type="dxa"/>
            <w:vAlign w:val="center"/>
          </w:tcPr>
          <w:p w14:paraId="25F38B3A" w14:textId="77777777" w:rsidR="00C82E1F" w:rsidRDefault="006B480F">
            <w:pPr>
              <w:spacing w:before="120"/>
              <w:rPr>
                <w:bCs/>
              </w:rPr>
            </w:pPr>
            <w:r>
              <w:rPr>
                <w:bCs/>
              </w:rPr>
              <w:t>Support the proposal.</w:t>
            </w:r>
          </w:p>
        </w:tc>
      </w:tr>
      <w:tr w:rsidR="00C82E1F" w14:paraId="27842F70" w14:textId="77777777">
        <w:tc>
          <w:tcPr>
            <w:tcW w:w="1555" w:type="dxa"/>
            <w:vAlign w:val="center"/>
          </w:tcPr>
          <w:p w14:paraId="71B26B33" w14:textId="77777777" w:rsidR="00C82E1F" w:rsidRDefault="006B480F">
            <w:pPr>
              <w:spacing w:before="120"/>
              <w:rPr>
                <w:bCs/>
                <w:color w:val="FF0000"/>
              </w:rPr>
            </w:pPr>
            <w:r>
              <w:rPr>
                <w:rFonts w:hint="eastAsia"/>
                <w:bCs/>
                <w:color w:val="FF0000"/>
              </w:rPr>
              <w:t>M</w:t>
            </w:r>
            <w:r>
              <w:rPr>
                <w:bCs/>
                <w:color w:val="FF0000"/>
              </w:rPr>
              <w:t>oderator</w:t>
            </w:r>
          </w:p>
        </w:tc>
        <w:tc>
          <w:tcPr>
            <w:tcW w:w="8407" w:type="dxa"/>
            <w:vAlign w:val="center"/>
          </w:tcPr>
          <w:p w14:paraId="64C76E13" w14:textId="77777777" w:rsidR="00C82E1F" w:rsidRDefault="006B480F">
            <w:pPr>
              <w:rPr>
                <w:color w:val="FF0000"/>
                <w:highlight w:val="green"/>
              </w:rPr>
            </w:pPr>
            <w:r>
              <w:rPr>
                <w:color w:val="FF0000"/>
                <w:highlight w:val="green"/>
              </w:rPr>
              <w:t>Agreement</w:t>
            </w:r>
          </w:p>
          <w:p w14:paraId="51D6B421" w14:textId="77777777" w:rsidR="00C82E1F" w:rsidRDefault="006B480F">
            <w:pPr>
              <w:spacing w:before="120" w:afterLines="50" w:after="120"/>
              <w:rPr>
                <w:color w:val="FF0000"/>
              </w:rPr>
            </w:pPr>
            <w:r>
              <w:rPr>
                <w:color w:val="FF0000"/>
              </w:rPr>
              <w:t xml:space="preserve">For SBFD aware UEs in RRC CONNECTED state, support Type-1 random access procedure (4-step </w:t>
            </w:r>
            <w:r>
              <w:rPr>
                <w:color w:val="FF0000"/>
              </w:rPr>
              <w:lastRenderedPageBreak/>
              <w:t>RACH) in SBFD symbols.</w:t>
            </w:r>
          </w:p>
          <w:p w14:paraId="34C93F0A" w14:textId="77777777" w:rsidR="00C82E1F" w:rsidRDefault="006B480F">
            <w:pPr>
              <w:pStyle w:val="ListParagraph"/>
              <w:widowControl/>
              <w:numPr>
                <w:ilvl w:val="0"/>
                <w:numId w:val="33"/>
              </w:numPr>
              <w:spacing w:before="120"/>
              <w:rPr>
                <w:color w:val="FF0000"/>
                <w:lang w:val="en-US"/>
              </w:rPr>
            </w:pPr>
            <w:r>
              <w:rPr>
                <w:rFonts w:hint="eastAsia"/>
                <w:color w:val="FF0000"/>
                <w:lang w:val="en-US"/>
              </w:rPr>
              <w:t>F</w:t>
            </w:r>
            <w:r>
              <w:rPr>
                <w:color w:val="FF0000"/>
                <w:lang w:val="en-US"/>
              </w:rPr>
              <w:t>FS Type-2 random access procedure (2-step RACH)</w:t>
            </w:r>
          </w:p>
        </w:tc>
      </w:tr>
    </w:tbl>
    <w:p w14:paraId="151C9622" w14:textId="77777777" w:rsidR="00C82E1F" w:rsidRDefault="00C82E1F">
      <w:pPr>
        <w:spacing w:before="120"/>
      </w:pPr>
    </w:p>
    <w:p w14:paraId="04B863E8"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1-1-3 (closed):</w:t>
      </w:r>
    </w:p>
    <w:p w14:paraId="30DD6EAF" w14:textId="77777777" w:rsidR="00C82E1F" w:rsidRDefault="006B480F">
      <w:pPr>
        <w:spacing w:before="120" w:afterLines="50" w:after="120"/>
        <w:rPr>
          <w:b/>
          <w:bCs/>
        </w:rPr>
      </w:pPr>
      <w:r>
        <w:rPr>
          <w:b/>
          <w:bCs/>
        </w:rPr>
        <w:t xml:space="preserve">For SBFD aware UEs in RRC CONNECTED state, RAN1 aims to support all random access triggering events for </w:t>
      </w:r>
      <w:r>
        <w:rPr>
          <w:rFonts w:eastAsia="Batang"/>
          <w:b/>
        </w:rPr>
        <w:t>random access operation</w:t>
      </w:r>
      <w:r>
        <w:rPr>
          <w:b/>
          <w:bCs/>
        </w:rPr>
        <w:t xml:space="preserve"> in SBFD symbols, unless specific issues are further identified.</w:t>
      </w:r>
    </w:p>
    <w:p w14:paraId="39EBFA47" w14:textId="77777777" w:rsidR="00C82E1F" w:rsidRDefault="006B480F" w:rsidP="002758FF">
      <w:pPr>
        <w:pStyle w:val="ListParagraph"/>
        <w:numPr>
          <w:ilvl w:val="0"/>
          <w:numId w:val="102"/>
        </w:numPr>
        <w:spacing w:before="120"/>
        <w:rPr>
          <w:lang w:val="en-GB"/>
        </w:rPr>
      </w:pPr>
      <w:r>
        <w:rPr>
          <w:lang w:val="en-GB"/>
        </w:rPr>
        <w:t>Send LS to RAN2 to check the feasibility.</w:t>
      </w:r>
    </w:p>
    <w:p w14:paraId="2CED534E" w14:textId="77777777" w:rsidR="00C82E1F" w:rsidRDefault="00C82E1F">
      <w:pPr>
        <w:spacing w:before="120" w:afterLines="50" w:after="120"/>
      </w:pPr>
    </w:p>
    <w:p w14:paraId="27A1A530"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0325B91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F4AF1B5"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927B3B2" w14:textId="77777777" w:rsidR="00C82E1F" w:rsidRDefault="006B480F">
            <w:pPr>
              <w:spacing w:before="120" w:line="240" w:lineRule="auto"/>
              <w:jc w:val="center"/>
              <w:rPr>
                <w:b/>
              </w:rPr>
            </w:pPr>
            <w:r>
              <w:rPr>
                <w:b/>
              </w:rPr>
              <w:t>Comment</w:t>
            </w:r>
          </w:p>
        </w:tc>
      </w:tr>
      <w:tr w:rsidR="00C82E1F" w14:paraId="578D9E06" w14:textId="77777777">
        <w:tc>
          <w:tcPr>
            <w:tcW w:w="1555" w:type="dxa"/>
            <w:tcBorders>
              <w:top w:val="single" w:sz="4" w:space="0" w:color="auto"/>
              <w:left w:val="single" w:sz="4" w:space="0" w:color="auto"/>
              <w:bottom w:val="single" w:sz="4" w:space="0" w:color="auto"/>
              <w:right w:val="single" w:sz="4" w:space="0" w:color="auto"/>
            </w:tcBorders>
            <w:vAlign w:val="center"/>
          </w:tcPr>
          <w:p w14:paraId="593B5457"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41F8066" w14:textId="77777777" w:rsidR="00C82E1F" w:rsidRDefault="006B480F">
            <w:pPr>
              <w:spacing w:before="120" w:line="240" w:lineRule="auto"/>
              <w:rPr>
                <w:bCs/>
              </w:rPr>
            </w:pPr>
            <w:r>
              <w:rPr>
                <w:rFonts w:hint="eastAsia"/>
                <w:bCs/>
              </w:rPr>
              <w:t>OK</w:t>
            </w:r>
          </w:p>
        </w:tc>
      </w:tr>
      <w:tr w:rsidR="00C82E1F" w14:paraId="5B92F4E4" w14:textId="77777777">
        <w:tc>
          <w:tcPr>
            <w:tcW w:w="1555" w:type="dxa"/>
            <w:tcBorders>
              <w:top w:val="single" w:sz="4" w:space="0" w:color="auto"/>
              <w:left w:val="single" w:sz="4" w:space="0" w:color="auto"/>
              <w:bottom w:val="single" w:sz="4" w:space="0" w:color="auto"/>
              <w:right w:val="single" w:sz="4" w:space="0" w:color="auto"/>
            </w:tcBorders>
            <w:vAlign w:val="center"/>
          </w:tcPr>
          <w:p w14:paraId="6EF42544"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2746A0C9" w14:textId="77777777" w:rsidR="00C82E1F" w:rsidRDefault="006B480F">
            <w:pPr>
              <w:spacing w:before="120" w:line="240" w:lineRule="auto"/>
              <w:rPr>
                <w:bCs/>
              </w:rPr>
            </w:pPr>
            <w:r>
              <w:rPr>
                <w:bCs/>
              </w:rPr>
              <w:t>Support.</w:t>
            </w:r>
          </w:p>
        </w:tc>
      </w:tr>
      <w:tr w:rsidR="00C82E1F" w14:paraId="29B63692" w14:textId="77777777">
        <w:tc>
          <w:tcPr>
            <w:tcW w:w="1555" w:type="dxa"/>
            <w:vAlign w:val="center"/>
          </w:tcPr>
          <w:p w14:paraId="2FC9BFAC" w14:textId="77777777" w:rsidR="00C82E1F" w:rsidRDefault="006B480F">
            <w:pPr>
              <w:spacing w:before="120" w:line="240" w:lineRule="auto"/>
              <w:rPr>
                <w:bCs/>
              </w:rPr>
            </w:pPr>
            <w:r>
              <w:rPr>
                <w:rFonts w:hint="eastAsia"/>
                <w:bCs/>
              </w:rPr>
              <w:t>CATT</w:t>
            </w:r>
          </w:p>
        </w:tc>
        <w:tc>
          <w:tcPr>
            <w:tcW w:w="8407" w:type="dxa"/>
            <w:vAlign w:val="center"/>
          </w:tcPr>
          <w:p w14:paraId="69CAF216" w14:textId="77777777" w:rsidR="00C82E1F" w:rsidRDefault="006B480F">
            <w:pPr>
              <w:spacing w:before="120" w:line="240" w:lineRule="auto"/>
              <w:rPr>
                <w:bCs/>
              </w:rPr>
            </w:pPr>
            <w:r>
              <w:rPr>
                <w:rFonts w:hint="eastAsia"/>
                <w:bCs/>
              </w:rPr>
              <w:t>We are not sure about the immediate impact on RAN1 design. In addition, RAN2 starts their work from August according to the TU plan, so sending LS to RAN2 at this point is not needed in our view.</w:t>
            </w:r>
          </w:p>
        </w:tc>
      </w:tr>
      <w:tr w:rsidR="00C82E1F" w14:paraId="14C6EB98" w14:textId="77777777">
        <w:tc>
          <w:tcPr>
            <w:tcW w:w="1555" w:type="dxa"/>
            <w:vAlign w:val="center"/>
          </w:tcPr>
          <w:p w14:paraId="4E584D30" w14:textId="77777777" w:rsidR="00C82E1F" w:rsidRDefault="006B480F">
            <w:pPr>
              <w:spacing w:before="120" w:line="240" w:lineRule="auto"/>
              <w:rPr>
                <w:bCs/>
              </w:rPr>
            </w:pPr>
            <w:r>
              <w:rPr>
                <w:bCs/>
              </w:rPr>
              <w:t>IDC</w:t>
            </w:r>
          </w:p>
        </w:tc>
        <w:tc>
          <w:tcPr>
            <w:tcW w:w="8407" w:type="dxa"/>
            <w:vAlign w:val="center"/>
          </w:tcPr>
          <w:p w14:paraId="2C961596" w14:textId="77777777" w:rsidR="00C82E1F" w:rsidRDefault="006B480F">
            <w:pPr>
              <w:spacing w:before="120" w:line="240" w:lineRule="auto"/>
              <w:rPr>
                <w:bCs/>
              </w:rPr>
            </w:pPr>
            <w:r>
              <w:rPr>
                <w:bCs/>
              </w:rPr>
              <w:t>Support in principle</w:t>
            </w:r>
          </w:p>
        </w:tc>
      </w:tr>
      <w:tr w:rsidR="00C82E1F" w14:paraId="3208B3E7" w14:textId="77777777">
        <w:tc>
          <w:tcPr>
            <w:tcW w:w="1555" w:type="dxa"/>
            <w:vAlign w:val="center"/>
          </w:tcPr>
          <w:p w14:paraId="2E48E05D" w14:textId="77777777" w:rsidR="00C82E1F" w:rsidRDefault="006B480F">
            <w:pPr>
              <w:spacing w:before="120" w:line="240" w:lineRule="auto"/>
              <w:rPr>
                <w:rFonts w:eastAsia="Malgun Gothic"/>
                <w:bCs/>
              </w:rPr>
            </w:pPr>
            <w:r>
              <w:rPr>
                <w:bCs/>
              </w:rPr>
              <w:t>Xiaomi</w:t>
            </w:r>
          </w:p>
        </w:tc>
        <w:tc>
          <w:tcPr>
            <w:tcW w:w="8407" w:type="dxa"/>
            <w:vAlign w:val="center"/>
          </w:tcPr>
          <w:p w14:paraId="3CD427D4" w14:textId="77777777" w:rsidR="00C82E1F" w:rsidRDefault="006B480F">
            <w:pPr>
              <w:spacing w:before="120" w:line="240" w:lineRule="auto"/>
              <w:rPr>
                <w:rFonts w:eastAsia="Malgun Gothic"/>
                <w:bCs/>
              </w:rPr>
            </w:pPr>
            <w:r>
              <w:rPr>
                <w:rFonts w:hint="eastAsia"/>
                <w:bCs/>
              </w:rPr>
              <w:t>S</w:t>
            </w:r>
            <w:r>
              <w:rPr>
                <w:bCs/>
              </w:rPr>
              <w:t>upport.</w:t>
            </w:r>
          </w:p>
        </w:tc>
      </w:tr>
      <w:tr w:rsidR="00C82E1F" w14:paraId="0B357978" w14:textId="77777777">
        <w:tc>
          <w:tcPr>
            <w:tcW w:w="1555" w:type="dxa"/>
          </w:tcPr>
          <w:p w14:paraId="12EA6E20" w14:textId="77777777" w:rsidR="00C82E1F" w:rsidRDefault="006B480F">
            <w:pPr>
              <w:spacing w:before="120" w:line="240" w:lineRule="auto"/>
              <w:rPr>
                <w:rFonts w:eastAsia="Malgun Gothic"/>
                <w:bCs/>
              </w:rPr>
            </w:pPr>
            <w:r>
              <w:rPr>
                <w:rFonts w:eastAsia="Malgun Gothic"/>
                <w:bCs/>
              </w:rPr>
              <w:t>TCL</w:t>
            </w:r>
          </w:p>
        </w:tc>
        <w:tc>
          <w:tcPr>
            <w:tcW w:w="8407" w:type="dxa"/>
          </w:tcPr>
          <w:p w14:paraId="468F86DC" w14:textId="77777777" w:rsidR="00C82E1F" w:rsidRDefault="006B480F">
            <w:pPr>
              <w:spacing w:before="120" w:line="240" w:lineRule="auto"/>
              <w:rPr>
                <w:rFonts w:eastAsia="Malgun Gothic"/>
                <w:bCs/>
              </w:rPr>
            </w:pPr>
            <w:r>
              <w:rPr>
                <w:rFonts w:eastAsia="Malgun Gothic"/>
                <w:bCs/>
              </w:rPr>
              <w:t>Support</w:t>
            </w:r>
          </w:p>
        </w:tc>
      </w:tr>
      <w:tr w:rsidR="00C82E1F" w14:paraId="36B7C161" w14:textId="77777777">
        <w:tc>
          <w:tcPr>
            <w:tcW w:w="1555" w:type="dxa"/>
            <w:tcBorders>
              <w:top w:val="single" w:sz="4" w:space="0" w:color="auto"/>
              <w:left w:val="single" w:sz="4" w:space="0" w:color="auto"/>
              <w:bottom w:val="single" w:sz="4" w:space="0" w:color="auto"/>
              <w:right w:val="single" w:sz="4" w:space="0" w:color="auto"/>
            </w:tcBorders>
            <w:vAlign w:val="center"/>
          </w:tcPr>
          <w:p w14:paraId="1D81B861" w14:textId="77777777" w:rsidR="00C82E1F" w:rsidRDefault="006B480F">
            <w:pPr>
              <w:spacing w:before="120" w:line="240" w:lineRule="auto"/>
              <w:rPr>
                <w:bCs/>
              </w:rPr>
            </w:pPr>
            <w:r>
              <w:rPr>
                <w:rFonts w:hint="eastAsia"/>
                <w:bCs/>
              </w:rPr>
              <w:t>Huawei,</w:t>
            </w:r>
            <w:r>
              <w:rPr>
                <w:bCs/>
              </w:rPr>
              <w:t xml:space="preserve"> HiSilicon</w:t>
            </w:r>
          </w:p>
        </w:tc>
        <w:tc>
          <w:tcPr>
            <w:tcW w:w="8407" w:type="dxa"/>
            <w:tcBorders>
              <w:top w:val="single" w:sz="4" w:space="0" w:color="auto"/>
              <w:left w:val="single" w:sz="4" w:space="0" w:color="auto"/>
              <w:bottom w:val="single" w:sz="4" w:space="0" w:color="auto"/>
              <w:right w:val="single" w:sz="4" w:space="0" w:color="auto"/>
            </w:tcBorders>
            <w:vAlign w:val="center"/>
          </w:tcPr>
          <w:p w14:paraId="148B152B" w14:textId="77777777" w:rsidR="00C82E1F" w:rsidRDefault="006B480F">
            <w:pPr>
              <w:spacing w:before="120" w:line="240" w:lineRule="auto"/>
              <w:rPr>
                <w:bCs/>
              </w:rPr>
            </w:pPr>
            <w:r>
              <w:rPr>
                <w:bCs/>
              </w:rPr>
              <w:t>We would like to understand the impact to RAN1 design with this agreement. Maybe this can be decided by RAN2?</w:t>
            </w:r>
          </w:p>
        </w:tc>
      </w:tr>
      <w:tr w:rsidR="00C82E1F" w14:paraId="1D5AE551" w14:textId="77777777">
        <w:tc>
          <w:tcPr>
            <w:tcW w:w="1555" w:type="dxa"/>
          </w:tcPr>
          <w:p w14:paraId="428266E7" w14:textId="77777777" w:rsidR="00C82E1F" w:rsidRDefault="006B480F">
            <w:pPr>
              <w:spacing w:before="120" w:line="240" w:lineRule="auto"/>
              <w:rPr>
                <w:bCs/>
              </w:rPr>
            </w:pPr>
            <w:r>
              <w:rPr>
                <w:rFonts w:eastAsia="Malgun Gothic" w:hint="eastAsia"/>
                <w:bCs/>
              </w:rPr>
              <w:t>S</w:t>
            </w:r>
            <w:r>
              <w:rPr>
                <w:rFonts w:eastAsia="Malgun Gothic"/>
                <w:bCs/>
              </w:rPr>
              <w:t>K Telecom</w:t>
            </w:r>
          </w:p>
        </w:tc>
        <w:tc>
          <w:tcPr>
            <w:tcW w:w="8407" w:type="dxa"/>
          </w:tcPr>
          <w:p w14:paraId="1FB27C65" w14:textId="77777777" w:rsidR="00C82E1F" w:rsidRDefault="006B480F">
            <w:pPr>
              <w:spacing w:before="120" w:line="240" w:lineRule="auto"/>
              <w:rPr>
                <w:bCs/>
              </w:rPr>
            </w:pPr>
            <w:r>
              <w:rPr>
                <w:rFonts w:eastAsia="Malgun Gothic" w:hint="eastAsia"/>
                <w:bCs/>
              </w:rPr>
              <w:t>S</w:t>
            </w:r>
            <w:r>
              <w:rPr>
                <w:rFonts w:eastAsia="Malgun Gothic"/>
                <w:bCs/>
              </w:rPr>
              <w:t>upport</w:t>
            </w:r>
          </w:p>
        </w:tc>
      </w:tr>
      <w:tr w:rsidR="00C82E1F" w14:paraId="619B66F4" w14:textId="77777777">
        <w:tc>
          <w:tcPr>
            <w:tcW w:w="1555" w:type="dxa"/>
            <w:vAlign w:val="center"/>
          </w:tcPr>
          <w:p w14:paraId="431C17DD" w14:textId="77777777" w:rsidR="00C82E1F" w:rsidRDefault="006B480F">
            <w:pPr>
              <w:spacing w:before="120" w:line="240" w:lineRule="auto"/>
              <w:rPr>
                <w:rFonts w:eastAsia="Malgun Gothic"/>
                <w:bCs/>
              </w:rPr>
            </w:pPr>
            <w:r>
              <w:rPr>
                <w:bCs/>
              </w:rPr>
              <w:t>LGE</w:t>
            </w:r>
          </w:p>
        </w:tc>
        <w:tc>
          <w:tcPr>
            <w:tcW w:w="8407" w:type="dxa"/>
            <w:vAlign w:val="center"/>
          </w:tcPr>
          <w:p w14:paraId="27CC3F0C" w14:textId="77777777" w:rsidR="00C82E1F" w:rsidRDefault="006B480F">
            <w:pPr>
              <w:spacing w:before="120" w:line="240" w:lineRule="auto"/>
              <w:rPr>
                <w:rFonts w:eastAsia="Malgun Gothic"/>
                <w:bCs/>
              </w:rPr>
            </w:pPr>
            <w:r>
              <w:rPr>
                <w:bCs/>
              </w:rPr>
              <w:t>I am wondering whether it is a RAN2 work scope. If so, better to leave it as RAN2 handles it.</w:t>
            </w:r>
          </w:p>
        </w:tc>
      </w:tr>
      <w:tr w:rsidR="00C82E1F" w14:paraId="17425EB5" w14:textId="77777777">
        <w:tc>
          <w:tcPr>
            <w:tcW w:w="1555" w:type="dxa"/>
            <w:vAlign w:val="center"/>
          </w:tcPr>
          <w:p w14:paraId="21C9964E" w14:textId="77777777" w:rsidR="00C82E1F" w:rsidRDefault="006B480F">
            <w:pPr>
              <w:spacing w:before="120" w:line="240" w:lineRule="auto"/>
              <w:rPr>
                <w:bCs/>
              </w:rPr>
            </w:pPr>
            <w:r>
              <w:rPr>
                <w:rFonts w:eastAsia="Malgun Gothic" w:hint="eastAsia"/>
                <w:bCs/>
              </w:rPr>
              <w:t>S</w:t>
            </w:r>
            <w:r>
              <w:rPr>
                <w:rFonts w:eastAsia="Malgun Gothic"/>
                <w:bCs/>
              </w:rPr>
              <w:t>amsung</w:t>
            </w:r>
          </w:p>
        </w:tc>
        <w:tc>
          <w:tcPr>
            <w:tcW w:w="8407" w:type="dxa"/>
            <w:vAlign w:val="center"/>
          </w:tcPr>
          <w:p w14:paraId="4D97E4E2" w14:textId="77777777" w:rsidR="00C82E1F" w:rsidRDefault="006B480F">
            <w:pPr>
              <w:spacing w:before="120" w:line="240" w:lineRule="auto"/>
              <w:rPr>
                <w:rFonts w:eastAsia="Malgun Gothic"/>
                <w:bCs/>
              </w:rPr>
            </w:pPr>
            <w:r>
              <w:rPr>
                <w:rFonts w:eastAsia="Malgun Gothic" w:hint="eastAsia"/>
                <w:bCs/>
              </w:rPr>
              <w:t>S</w:t>
            </w:r>
            <w:r>
              <w:rPr>
                <w:rFonts w:eastAsia="Malgun Gothic"/>
                <w:bCs/>
              </w:rPr>
              <w:t>upport.</w:t>
            </w:r>
          </w:p>
          <w:p w14:paraId="573494EE" w14:textId="77777777" w:rsidR="00C82E1F" w:rsidRDefault="006B480F">
            <w:pPr>
              <w:spacing w:before="120" w:line="240" w:lineRule="auto"/>
              <w:rPr>
                <w:bCs/>
              </w:rPr>
            </w:pPr>
            <w:r>
              <w:rPr>
                <w:rFonts w:eastAsia="Malgun Gothic"/>
                <w:bCs/>
              </w:rPr>
              <w:t>It is ok to inform our decision to RAN2, but we don’t think the feasibility check is necessary. Which parts are required to be checked by RAN2? Our view is if RACH is configured on UL subband, the RACH can have the same functionality as in legacy RACH. If not, it makes complicated specification and UE behaviors. Instead, we can ask “</w:t>
            </w:r>
            <w:r>
              <w:rPr>
                <w:rFonts w:eastAsia="Malgun Gothic"/>
                <w:bCs/>
                <w:i/>
              </w:rPr>
              <w:t>RAN1 assumes all random access triggering events for random access operation in SBFD symbols unless RAN2 find some critical issues to support that</w:t>
            </w:r>
            <w:r>
              <w:rPr>
                <w:rFonts w:eastAsia="Malgun Gothic"/>
                <w:bCs/>
              </w:rPr>
              <w:t>”</w:t>
            </w:r>
          </w:p>
        </w:tc>
      </w:tr>
      <w:tr w:rsidR="00C82E1F" w14:paraId="208D79BC" w14:textId="77777777">
        <w:tc>
          <w:tcPr>
            <w:tcW w:w="1555" w:type="dxa"/>
            <w:vAlign w:val="center"/>
          </w:tcPr>
          <w:p w14:paraId="6837FCF9" w14:textId="77777777" w:rsidR="00C82E1F" w:rsidRDefault="006B480F">
            <w:pPr>
              <w:spacing w:before="120" w:line="240" w:lineRule="auto"/>
              <w:rPr>
                <w:rFonts w:eastAsia="Malgun Gothic"/>
                <w:bCs/>
              </w:rPr>
            </w:pPr>
            <w:r>
              <w:rPr>
                <w:bCs/>
              </w:rPr>
              <w:t>Ericsson</w:t>
            </w:r>
          </w:p>
        </w:tc>
        <w:tc>
          <w:tcPr>
            <w:tcW w:w="8407" w:type="dxa"/>
            <w:vAlign w:val="center"/>
          </w:tcPr>
          <w:p w14:paraId="46F0D7A4" w14:textId="77777777" w:rsidR="00C82E1F" w:rsidRDefault="006B480F">
            <w:pPr>
              <w:spacing w:before="120" w:line="240" w:lineRule="auto"/>
              <w:rPr>
                <w:rFonts w:eastAsia="Malgun Gothic"/>
                <w:bCs/>
              </w:rPr>
            </w:pPr>
            <w:r>
              <w:rPr>
                <w:bCs/>
              </w:rPr>
              <w:t>Support main part but also share CATT’s view on LS.</w:t>
            </w:r>
          </w:p>
        </w:tc>
      </w:tr>
      <w:tr w:rsidR="00C82E1F" w14:paraId="79481605" w14:textId="77777777">
        <w:tc>
          <w:tcPr>
            <w:tcW w:w="1555" w:type="dxa"/>
            <w:vAlign w:val="center"/>
          </w:tcPr>
          <w:p w14:paraId="6E83DBE3" w14:textId="77777777" w:rsidR="00C82E1F" w:rsidRDefault="006B480F">
            <w:pPr>
              <w:spacing w:before="120"/>
              <w:rPr>
                <w:bCs/>
              </w:rPr>
            </w:pPr>
            <w:r>
              <w:rPr>
                <w:rFonts w:hint="eastAsia"/>
                <w:bCs/>
              </w:rPr>
              <w:t>D</w:t>
            </w:r>
            <w:r>
              <w:rPr>
                <w:bCs/>
              </w:rPr>
              <w:t>OCOMO</w:t>
            </w:r>
          </w:p>
        </w:tc>
        <w:tc>
          <w:tcPr>
            <w:tcW w:w="8407" w:type="dxa"/>
            <w:vAlign w:val="center"/>
          </w:tcPr>
          <w:p w14:paraId="53979551" w14:textId="77777777" w:rsidR="00C82E1F" w:rsidRDefault="006B480F">
            <w:pPr>
              <w:spacing w:before="120"/>
              <w:rPr>
                <w:bCs/>
              </w:rPr>
            </w:pPr>
            <w:r>
              <w:rPr>
                <w:rFonts w:hint="eastAsia"/>
                <w:bCs/>
              </w:rPr>
              <w:t>S</w:t>
            </w:r>
            <w:r>
              <w:rPr>
                <w:bCs/>
              </w:rPr>
              <w:t>upport.</w:t>
            </w:r>
          </w:p>
        </w:tc>
      </w:tr>
      <w:tr w:rsidR="00C82E1F" w14:paraId="437C7CA0" w14:textId="77777777">
        <w:tc>
          <w:tcPr>
            <w:tcW w:w="1555" w:type="dxa"/>
          </w:tcPr>
          <w:p w14:paraId="5D81B699" w14:textId="77777777" w:rsidR="00C82E1F" w:rsidRDefault="006B480F">
            <w:pPr>
              <w:spacing w:before="120" w:line="240" w:lineRule="auto"/>
              <w:rPr>
                <w:rFonts w:eastAsia="Malgun Gothic"/>
                <w:bCs/>
              </w:rPr>
            </w:pPr>
            <w:r>
              <w:rPr>
                <w:rFonts w:eastAsia="Malgun Gothic"/>
                <w:bCs/>
              </w:rPr>
              <w:t>OPPO</w:t>
            </w:r>
          </w:p>
        </w:tc>
        <w:tc>
          <w:tcPr>
            <w:tcW w:w="8407" w:type="dxa"/>
          </w:tcPr>
          <w:p w14:paraId="5447044A" w14:textId="77777777" w:rsidR="00C82E1F" w:rsidRDefault="006B480F">
            <w:pPr>
              <w:spacing w:before="120" w:line="240" w:lineRule="auto"/>
              <w:rPr>
                <w:rFonts w:eastAsia="Malgun Gothic"/>
                <w:bCs/>
              </w:rPr>
            </w:pPr>
            <w:r>
              <w:rPr>
                <w:rFonts w:eastAsia="Malgun Gothic"/>
                <w:bCs/>
              </w:rPr>
              <w:t>We wonder why this proposal is needed. is there any RAN1 study being blocked without this proposal being agreed?</w:t>
            </w:r>
          </w:p>
        </w:tc>
      </w:tr>
      <w:tr w:rsidR="00C82E1F" w14:paraId="22DEABE6" w14:textId="77777777">
        <w:tc>
          <w:tcPr>
            <w:tcW w:w="1555" w:type="dxa"/>
            <w:vAlign w:val="center"/>
          </w:tcPr>
          <w:p w14:paraId="19C5D5A0" w14:textId="77777777" w:rsidR="00C82E1F" w:rsidRDefault="006B480F">
            <w:pPr>
              <w:spacing w:before="120" w:line="240" w:lineRule="auto"/>
              <w:rPr>
                <w:rFonts w:eastAsia="Malgun Gothic"/>
                <w:bCs/>
              </w:rPr>
            </w:pPr>
            <w:r>
              <w:rPr>
                <w:bCs/>
              </w:rPr>
              <w:t>NEC</w:t>
            </w:r>
          </w:p>
        </w:tc>
        <w:tc>
          <w:tcPr>
            <w:tcW w:w="8407" w:type="dxa"/>
            <w:vAlign w:val="center"/>
          </w:tcPr>
          <w:p w14:paraId="55A12A40" w14:textId="77777777" w:rsidR="00C82E1F" w:rsidRDefault="006B480F">
            <w:pPr>
              <w:spacing w:before="120" w:line="240" w:lineRule="auto"/>
              <w:rPr>
                <w:rFonts w:eastAsia="Malgun Gothic"/>
                <w:bCs/>
              </w:rPr>
            </w:pPr>
            <w:r>
              <w:rPr>
                <w:bCs/>
              </w:rPr>
              <w:t>Support. Although we agree to eventually send LS to RAN2 but given that we have not progressed much in the discussion for RACH in RAN1 (to identify all the issues and solutions) that it might be premature to ask RAN2 to check the feasibility. We think we can send LS to RAN2 after we have a good understanding of how RACH would work during SBFD symbols.</w:t>
            </w:r>
          </w:p>
        </w:tc>
      </w:tr>
      <w:tr w:rsidR="00C82E1F" w14:paraId="4C42020D" w14:textId="77777777">
        <w:tc>
          <w:tcPr>
            <w:tcW w:w="1555" w:type="dxa"/>
            <w:vAlign w:val="center"/>
          </w:tcPr>
          <w:p w14:paraId="53755771" w14:textId="77777777" w:rsidR="00C82E1F" w:rsidRDefault="006B480F">
            <w:pPr>
              <w:spacing w:before="120" w:line="240" w:lineRule="auto"/>
              <w:rPr>
                <w:bCs/>
              </w:rPr>
            </w:pPr>
            <w:r>
              <w:rPr>
                <w:bCs/>
              </w:rPr>
              <w:lastRenderedPageBreak/>
              <w:t>QC</w:t>
            </w:r>
          </w:p>
        </w:tc>
        <w:tc>
          <w:tcPr>
            <w:tcW w:w="8407" w:type="dxa"/>
            <w:vAlign w:val="center"/>
          </w:tcPr>
          <w:p w14:paraId="57A86F6D" w14:textId="77777777" w:rsidR="00C82E1F" w:rsidRDefault="006B480F">
            <w:pPr>
              <w:spacing w:before="120" w:line="240" w:lineRule="auto"/>
              <w:rPr>
                <w:bCs/>
              </w:rPr>
            </w:pPr>
            <w:r>
              <w:rPr>
                <w:bCs/>
              </w:rPr>
              <w:t>Support the FL proposal. Also, there is no need to send LS to RAN2 until SBFD RA design is finalized.</w:t>
            </w:r>
          </w:p>
          <w:p w14:paraId="73C79F95" w14:textId="77777777" w:rsidR="00C82E1F" w:rsidRDefault="006B480F">
            <w:pPr>
              <w:spacing w:before="120" w:line="240" w:lineRule="auto"/>
              <w:rPr>
                <w:bCs/>
              </w:rPr>
            </w:pPr>
            <w:r>
              <w:rPr>
                <w:bCs/>
              </w:rPr>
              <w:t>If both CBRA and CFRA are supported, we don’t see any restrictions are needed on the RA triggering events.</w:t>
            </w:r>
          </w:p>
        </w:tc>
      </w:tr>
      <w:tr w:rsidR="00C82E1F" w14:paraId="725E8890" w14:textId="77777777">
        <w:tc>
          <w:tcPr>
            <w:tcW w:w="1555" w:type="dxa"/>
            <w:vAlign w:val="center"/>
          </w:tcPr>
          <w:p w14:paraId="1B558E5B" w14:textId="77777777" w:rsidR="00C82E1F" w:rsidRDefault="006B480F">
            <w:pPr>
              <w:spacing w:before="120" w:line="240" w:lineRule="auto"/>
              <w:rPr>
                <w:bCs/>
              </w:rPr>
            </w:pPr>
            <w:r>
              <w:rPr>
                <w:bCs/>
              </w:rPr>
              <w:t>Fujitsu</w:t>
            </w:r>
          </w:p>
        </w:tc>
        <w:tc>
          <w:tcPr>
            <w:tcW w:w="8407" w:type="dxa"/>
            <w:vAlign w:val="center"/>
          </w:tcPr>
          <w:p w14:paraId="3C430689" w14:textId="77777777" w:rsidR="00C82E1F" w:rsidRDefault="006B480F">
            <w:pPr>
              <w:spacing w:before="120" w:line="240" w:lineRule="auto"/>
              <w:rPr>
                <w:bCs/>
              </w:rPr>
            </w:pPr>
            <w:r>
              <w:rPr>
                <w:bCs/>
              </w:rPr>
              <w:t>We support this proposal.</w:t>
            </w:r>
          </w:p>
        </w:tc>
      </w:tr>
      <w:tr w:rsidR="00C82E1F" w14:paraId="69C67696" w14:textId="77777777">
        <w:tc>
          <w:tcPr>
            <w:tcW w:w="1555" w:type="dxa"/>
            <w:vAlign w:val="center"/>
          </w:tcPr>
          <w:p w14:paraId="2FA9F180" w14:textId="77777777" w:rsidR="00C82E1F" w:rsidRDefault="006B480F">
            <w:pPr>
              <w:spacing w:before="120"/>
              <w:rPr>
                <w:bCs/>
              </w:rPr>
            </w:pPr>
            <w:r>
              <w:rPr>
                <w:rFonts w:hint="eastAsia"/>
                <w:bCs/>
              </w:rPr>
              <w:t>Z</w:t>
            </w:r>
            <w:r>
              <w:rPr>
                <w:bCs/>
              </w:rPr>
              <w:t>TE</w:t>
            </w:r>
          </w:p>
        </w:tc>
        <w:tc>
          <w:tcPr>
            <w:tcW w:w="8407" w:type="dxa"/>
            <w:vAlign w:val="center"/>
          </w:tcPr>
          <w:p w14:paraId="25A298A3" w14:textId="77777777" w:rsidR="00C82E1F" w:rsidRDefault="006B480F">
            <w:pPr>
              <w:spacing w:before="120"/>
              <w:rPr>
                <w:bCs/>
              </w:rPr>
            </w:pPr>
            <w:r>
              <w:rPr>
                <w:rFonts w:hint="eastAsia"/>
                <w:bCs/>
              </w:rPr>
              <w:t>I</w:t>
            </w:r>
            <w:r>
              <w:rPr>
                <w:bCs/>
              </w:rPr>
              <w:t xml:space="preserve">t’s up to RAN2 to discuss which triggering events are to be supported. We can leave this to RAN2. </w:t>
            </w:r>
          </w:p>
        </w:tc>
      </w:tr>
      <w:tr w:rsidR="00C82E1F" w14:paraId="662B3FF5" w14:textId="77777777">
        <w:tc>
          <w:tcPr>
            <w:tcW w:w="1555" w:type="dxa"/>
          </w:tcPr>
          <w:p w14:paraId="7DC03C5E" w14:textId="77777777" w:rsidR="00C82E1F" w:rsidRDefault="006B480F">
            <w:pPr>
              <w:spacing w:before="120"/>
              <w:rPr>
                <w:bCs/>
              </w:rPr>
            </w:pPr>
            <w:r>
              <w:rPr>
                <w:rFonts w:eastAsia="Malgun Gothic"/>
                <w:bCs/>
              </w:rPr>
              <w:t>Nokia</w:t>
            </w:r>
          </w:p>
        </w:tc>
        <w:tc>
          <w:tcPr>
            <w:tcW w:w="8407" w:type="dxa"/>
          </w:tcPr>
          <w:p w14:paraId="52D8E738" w14:textId="77777777" w:rsidR="00C82E1F" w:rsidRDefault="006B480F">
            <w:pPr>
              <w:spacing w:before="120"/>
              <w:rPr>
                <w:bCs/>
              </w:rPr>
            </w:pPr>
            <w:r>
              <w:rPr>
                <w:rFonts w:eastAsia="Malgun Gothic"/>
                <w:bCs/>
              </w:rPr>
              <w:t>Overall, we are okay with the proposal, but the LS to RAN2 may not be necessary for the time.</w:t>
            </w:r>
          </w:p>
        </w:tc>
      </w:tr>
      <w:tr w:rsidR="00C82E1F" w14:paraId="1D8DFF29" w14:textId="77777777">
        <w:tc>
          <w:tcPr>
            <w:tcW w:w="1555" w:type="dxa"/>
          </w:tcPr>
          <w:p w14:paraId="24419A6F" w14:textId="77777777" w:rsidR="00C82E1F" w:rsidRDefault="006B480F">
            <w:pPr>
              <w:spacing w:before="120"/>
              <w:rPr>
                <w:bCs/>
              </w:rPr>
            </w:pPr>
            <w:r>
              <w:rPr>
                <w:bCs/>
              </w:rPr>
              <w:t>Lenovo</w:t>
            </w:r>
          </w:p>
        </w:tc>
        <w:tc>
          <w:tcPr>
            <w:tcW w:w="8407" w:type="dxa"/>
          </w:tcPr>
          <w:p w14:paraId="03CE548B" w14:textId="77777777" w:rsidR="00C82E1F" w:rsidRDefault="006B480F">
            <w:pPr>
              <w:spacing w:before="120"/>
              <w:rPr>
                <w:rFonts w:eastAsia="Malgun Gothic"/>
                <w:bCs/>
              </w:rPr>
            </w:pPr>
            <w:r>
              <w:rPr>
                <w:rFonts w:eastAsia="Malgun Gothic"/>
                <w:bCs/>
              </w:rPr>
              <w:t>Support</w:t>
            </w:r>
          </w:p>
        </w:tc>
      </w:tr>
      <w:tr w:rsidR="00C82E1F" w14:paraId="398F6CF1" w14:textId="77777777">
        <w:tc>
          <w:tcPr>
            <w:tcW w:w="1555" w:type="dxa"/>
          </w:tcPr>
          <w:p w14:paraId="6B82973E" w14:textId="77777777" w:rsidR="00C82E1F" w:rsidRDefault="006B480F">
            <w:pPr>
              <w:spacing w:before="120"/>
              <w:rPr>
                <w:bCs/>
              </w:rPr>
            </w:pPr>
            <w:r>
              <w:rPr>
                <w:rFonts w:eastAsia="Malgun Gothic"/>
                <w:bCs/>
              </w:rPr>
              <w:t>Apple</w:t>
            </w:r>
          </w:p>
        </w:tc>
        <w:tc>
          <w:tcPr>
            <w:tcW w:w="8407" w:type="dxa"/>
          </w:tcPr>
          <w:p w14:paraId="0BF10D14" w14:textId="77777777" w:rsidR="00C82E1F" w:rsidRDefault="006B480F">
            <w:pPr>
              <w:spacing w:before="120"/>
              <w:rPr>
                <w:rFonts w:eastAsia="Malgun Gothic"/>
                <w:bCs/>
              </w:rPr>
            </w:pPr>
            <w:r>
              <w:rPr>
                <w:rFonts w:eastAsia="Malgun Gothic"/>
                <w:bCs/>
              </w:rPr>
              <w:t>OK.</w:t>
            </w:r>
          </w:p>
        </w:tc>
      </w:tr>
      <w:tr w:rsidR="00C82E1F" w14:paraId="6C85C98E" w14:textId="77777777">
        <w:tc>
          <w:tcPr>
            <w:tcW w:w="1555" w:type="dxa"/>
          </w:tcPr>
          <w:p w14:paraId="4E5327A0" w14:textId="77777777" w:rsidR="00C82E1F" w:rsidRDefault="006B480F">
            <w:pPr>
              <w:spacing w:before="120"/>
              <w:rPr>
                <w:rFonts w:eastAsia="Malgun Gothic"/>
                <w:bCs/>
              </w:rPr>
            </w:pPr>
            <w:r>
              <w:rPr>
                <w:rFonts w:eastAsia="Malgun Gothic"/>
                <w:bCs/>
              </w:rPr>
              <w:t>Tejas Networks</w:t>
            </w:r>
          </w:p>
        </w:tc>
        <w:tc>
          <w:tcPr>
            <w:tcW w:w="8407" w:type="dxa"/>
          </w:tcPr>
          <w:p w14:paraId="6724094D" w14:textId="77777777" w:rsidR="00C82E1F" w:rsidRDefault="006B480F">
            <w:pPr>
              <w:spacing w:before="120"/>
              <w:rPr>
                <w:rFonts w:eastAsia="Malgun Gothic"/>
                <w:bCs/>
              </w:rPr>
            </w:pPr>
            <w:r>
              <w:rPr>
                <w:rFonts w:eastAsia="Malgun Gothic"/>
                <w:bCs/>
              </w:rPr>
              <w:t>Support in principle.</w:t>
            </w:r>
          </w:p>
        </w:tc>
      </w:tr>
    </w:tbl>
    <w:p w14:paraId="63922CB8" w14:textId="77777777" w:rsidR="00C82E1F" w:rsidRDefault="00C82E1F">
      <w:pPr>
        <w:spacing w:before="120"/>
      </w:pPr>
    </w:p>
    <w:p w14:paraId="79CA6A7A" w14:textId="77777777" w:rsidR="00C82E1F" w:rsidRDefault="00C82E1F">
      <w:pPr>
        <w:spacing w:before="120"/>
      </w:pPr>
    </w:p>
    <w:p w14:paraId="6563D024" w14:textId="77777777" w:rsidR="00C82E1F" w:rsidRDefault="006B480F">
      <w:pPr>
        <w:pStyle w:val="Heading2"/>
      </w:pPr>
      <w:r>
        <w:t>Issue#1-2: PRACH configuration, RO validation, and SSB-RO mapping</w:t>
      </w:r>
    </w:p>
    <w:p w14:paraId="4134DECD" w14:textId="77777777" w:rsidR="00C82E1F" w:rsidRDefault="006B480F">
      <w:pPr>
        <w:pStyle w:val="Heading3"/>
        <w:spacing w:before="120"/>
      </w:pPr>
      <w:r>
        <w:t>Submitted proposal</w:t>
      </w:r>
    </w:p>
    <w:tbl>
      <w:tblPr>
        <w:tblStyle w:val="TableGrid"/>
        <w:tblW w:w="0" w:type="auto"/>
        <w:tblLook w:val="04A0" w:firstRow="1" w:lastRow="0" w:firstColumn="1" w:lastColumn="0" w:noHBand="0" w:noVBand="1"/>
      </w:tblPr>
      <w:tblGrid>
        <w:gridCol w:w="1309"/>
        <w:gridCol w:w="8653"/>
      </w:tblGrid>
      <w:tr w:rsidR="00C82E1F" w14:paraId="28C0492E" w14:textId="77777777">
        <w:tc>
          <w:tcPr>
            <w:tcW w:w="1309" w:type="dxa"/>
            <w:tcBorders>
              <w:top w:val="single" w:sz="4" w:space="0" w:color="auto"/>
              <w:left w:val="single" w:sz="4" w:space="0" w:color="auto"/>
              <w:bottom w:val="single" w:sz="4" w:space="0" w:color="auto"/>
              <w:right w:val="single" w:sz="4" w:space="0" w:color="auto"/>
            </w:tcBorders>
            <w:vAlign w:val="center"/>
          </w:tcPr>
          <w:p w14:paraId="245443A1" w14:textId="77777777" w:rsidR="00C82E1F" w:rsidRDefault="006B480F">
            <w:pPr>
              <w:spacing w:before="120" w:beforeAutospacing="1" w:after="100" w:afterAutospacing="1"/>
              <w:jc w:val="center"/>
              <w:rPr>
                <w:b/>
              </w:rPr>
            </w:pPr>
            <w:r>
              <w:rPr>
                <w:b/>
              </w:rPr>
              <w:t>Company</w:t>
            </w:r>
          </w:p>
        </w:tc>
        <w:tc>
          <w:tcPr>
            <w:tcW w:w="8653" w:type="dxa"/>
            <w:tcBorders>
              <w:top w:val="single" w:sz="4" w:space="0" w:color="auto"/>
              <w:left w:val="single" w:sz="4" w:space="0" w:color="auto"/>
              <w:bottom w:val="single" w:sz="4" w:space="0" w:color="auto"/>
              <w:right w:val="single" w:sz="4" w:space="0" w:color="auto"/>
            </w:tcBorders>
            <w:vAlign w:val="center"/>
          </w:tcPr>
          <w:p w14:paraId="4FB33335" w14:textId="77777777" w:rsidR="00C82E1F" w:rsidRDefault="006B480F">
            <w:pPr>
              <w:spacing w:before="120" w:beforeAutospacing="1" w:after="100" w:afterAutospacing="1"/>
              <w:jc w:val="center"/>
              <w:rPr>
                <w:b/>
              </w:rPr>
            </w:pPr>
            <w:r>
              <w:rPr>
                <w:b/>
              </w:rPr>
              <w:t>Proposals</w:t>
            </w:r>
          </w:p>
        </w:tc>
      </w:tr>
      <w:tr w:rsidR="00C82E1F" w14:paraId="3E35A6F7" w14:textId="77777777">
        <w:tc>
          <w:tcPr>
            <w:tcW w:w="1309" w:type="dxa"/>
            <w:tcBorders>
              <w:top w:val="single" w:sz="4" w:space="0" w:color="auto"/>
              <w:left w:val="single" w:sz="4" w:space="0" w:color="auto"/>
              <w:bottom w:val="single" w:sz="4" w:space="0" w:color="auto"/>
              <w:right w:val="single" w:sz="4" w:space="0" w:color="auto"/>
            </w:tcBorders>
            <w:vAlign w:val="center"/>
          </w:tcPr>
          <w:p w14:paraId="73C423C7" w14:textId="77777777" w:rsidR="00C82E1F" w:rsidRDefault="006B480F">
            <w:pPr>
              <w:spacing w:before="120" w:beforeAutospacing="1" w:after="100" w:afterAutospacing="1"/>
              <w:jc w:val="center"/>
              <w:rPr>
                <w:b/>
              </w:rPr>
            </w:pPr>
            <w:r>
              <w:rPr>
                <w:b/>
              </w:rPr>
              <w:t>Spreadtrum</w:t>
            </w:r>
          </w:p>
        </w:tc>
        <w:tc>
          <w:tcPr>
            <w:tcW w:w="8653" w:type="dxa"/>
            <w:tcBorders>
              <w:top w:val="single" w:sz="4" w:space="0" w:color="auto"/>
              <w:left w:val="single" w:sz="4" w:space="0" w:color="auto"/>
              <w:bottom w:val="single" w:sz="4" w:space="0" w:color="auto"/>
              <w:right w:val="single" w:sz="4" w:space="0" w:color="auto"/>
            </w:tcBorders>
            <w:vAlign w:val="center"/>
          </w:tcPr>
          <w:p w14:paraId="469D80BB" w14:textId="77777777" w:rsidR="00C82E1F" w:rsidRDefault="006B480F">
            <w:pPr>
              <w:pStyle w:val="ListParagraph"/>
              <w:numPr>
                <w:ilvl w:val="0"/>
                <w:numId w:val="34"/>
              </w:numPr>
              <w:spacing w:before="120"/>
              <w:ind w:firstLine="400"/>
              <w:rPr>
                <w:lang w:val="en-GB"/>
              </w:rPr>
            </w:pPr>
            <w:r>
              <w:rPr>
                <w:lang w:val="en-GB"/>
              </w:rPr>
              <w:t xml:space="preserve">Study whether or not support PRACH repetitions and MSG 3 repetition in SBFD symbols. </w:t>
            </w:r>
          </w:p>
          <w:p w14:paraId="23604E17" w14:textId="77777777" w:rsidR="00C82E1F" w:rsidRDefault="006B480F">
            <w:pPr>
              <w:pStyle w:val="ListParagraph"/>
              <w:numPr>
                <w:ilvl w:val="0"/>
                <w:numId w:val="34"/>
              </w:numPr>
              <w:spacing w:before="120"/>
              <w:ind w:firstLine="400"/>
            </w:pPr>
            <w:r>
              <w:rPr>
                <w:lang w:val="en-GB"/>
              </w:rPr>
              <w:t xml:space="preserve">The RO resources configured for SBFD aware UE and non-SBFD aware UE may have four alternatives. </w:t>
            </w:r>
            <w:r>
              <w:t xml:space="preserve">Alt 3 is recommended with high priority. </w:t>
            </w:r>
          </w:p>
          <w:p w14:paraId="40A09F1F" w14:textId="77777777" w:rsidR="00C82E1F" w:rsidRDefault="006B480F">
            <w:pPr>
              <w:pStyle w:val="ListParagraph"/>
              <w:numPr>
                <w:ilvl w:val="0"/>
                <w:numId w:val="35"/>
              </w:numPr>
              <w:spacing w:before="120"/>
              <w:ind w:firstLine="400"/>
              <w:rPr>
                <w:lang w:val="en-GB"/>
              </w:rPr>
            </w:pPr>
            <w:r>
              <w:rPr>
                <w:lang w:val="en-GB"/>
              </w:rPr>
              <w:t xml:space="preserve">Alt 1: Shared RO and shared preamble </w:t>
            </w:r>
          </w:p>
          <w:p w14:paraId="6D054F23" w14:textId="77777777" w:rsidR="00C82E1F" w:rsidRDefault="006B480F">
            <w:pPr>
              <w:pStyle w:val="ListParagraph"/>
              <w:numPr>
                <w:ilvl w:val="0"/>
                <w:numId w:val="35"/>
              </w:numPr>
              <w:spacing w:before="120"/>
              <w:ind w:firstLine="400"/>
              <w:rPr>
                <w:lang w:val="en-GB"/>
              </w:rPr>
            </w:pPr>
            <w:r>
              <w:rPr>
                <w:lang w:val="en-GB"/>
              </w:rPr>
              <w:t xml:space="preserve">Alt 2: Shared RO and separate preamble </w:t>
            </w:r>
          </w:p>
          <w:p w14:paraId="7FB9DA9C" w14:textId="77777777" w:rsidR="00C82E1F" w:rsidRDefault="006B480F">
            <w:pPr>
              <w:pStyle w:val="ListParagraph"/>
              <w:numPr>
                <w:ilvl w:val="0"/>
                <w:numId w:val="35"/>
              </w:numPr>
              <w:spacing w:before="120"/>
              <w:ind w:firstLine="400"/>
            </w:pPr>
            <w:r>
              <w:t>Alt 3: Separate RO resources</w:t>
            </w:r>
          </w:p>
          <w:p w14:paraId="18049E44" w14:textId="77777777" w:rsidR="00C82E1F" w:rsidRDefault="006B480F">
            <w:pPr>
              <w:pStyle w:val="ListParagraph"/>
              <w:numPr>
                <w:ilvl w:val="0"/>
                <w:numId w:val="35"/>
              </w:numPr>
              <w:spacing w:before="120"/>
              <w:ind w:firstLine="400"/>
              <w:rPr>
                <w:lang w:val="en-GB"/>
              </w:rPr>
            </w:pPr>
            <w:r>
              <w:rPr>
                <w:lang w:val="en-GB"/>
              </w:rPr>
              <w:t>Alt 4: Shared RO in non-SBFD symbols and separate RO in SBFD symbols.</w:t>
            </w:r>
          </w:p>
          <w:p w14:paraId="04385978" w14:textId="77777777" w:rsidR="00C82E1F" w:rsidRDefault="006B480F">
            <w:pPr>
              <w:pStyle w:val="ListParagraph"/>
              <w:numPr>
                <w:ilvl w:val="0"/>
                <w:numId w:val="34"/>
              </w:numPr>
              <w:spacing w:before="120"/>
              <w:ind w:firstLine="400"/>
              <w:rPr>
                <w:lang w:val="en-GB"/>
              </w:rPr>
            </w:pPr>
            <w:bookmarkStart w:id="24" w:name="OLE_LINK71"/>
            <w:r>
              <w:rPr>
                <w:lang w:val="en-GB"/>
              </w:rPr>
              <w:t>For PRACH resource in frequency domain, the following two alternatives can be considered for further study:</w:t>
            </w:r>
          </w:p>
          <w:p w14:paraId="00CCFE01" w14:textId="77777777" w:rsidR="00C82E1F" w:rsidRDefault="006B480F">
            <w:pPr>
              <w:pStyle w:val="ListParagraph"/>
              <w:numPr>
                <w:ilvl w:val="0"/>
                <w:numId w:val="36"/>
              </w:numPr>
              <w:spacing w:before="120"/>
              <w:ind w:firstLine="400"/>
              <w:rPr>
                <w:lang w:val="en-GB"/>
              </w:rPr>
            </w:pPr>
            <w:r>
              <w:rPr>
                <w:lang w:val="en-GB"/>
              </w:rPr>
              <w:t>Alt 1: Same RO resource in frequency domain applies for SBFD symbols and legacy non-SBFD symbols</w:t>
            </w:r>
          </w:p>
          <w:p w14:paraId="533922AF" w14:textId="77777777" w:rsidR="00C82E1F" w:rsidRDefault="006B480F">
            <w:pPr>
              <w:pStyle w:val="ListParagraph"/>
              <w:numPr>
                <w:ilvl w:val="0"/>
                <w:numId w:val="36"/>
              </w:numPr>
              <w:spacing w:before="120"/>
              <w:ind w:firstLine="400"/>
              <w:rPr>
                <w:lang w:val="en-GB"/>
              </w:rPr>
            </w:pPr>
            <w:r>
              <w:rPr>
                <w:lang w:val="en-GB"/>
              </w:rPr>
              <w:t>Alt 2: Separate RO resource in frequency domain can be additionally configured for SBFD symbols</w:t>
            </w:r>
          </w:p>
          <w:bookmarkEnd w:id="24"/>
          <w:p w14:paraId="51F487DD" w14:textId="77777777" w:rsidR="00C82E1F" w:rsidRDefault="006B480F">
            <w:pPr>
              <w:pStyle w:val="ListParagraph"/>
              <w:numPr>
                <w:ilvl w:val="0"/>
                <w:numId w:val="34"/>
              </w:numPr>
              <w:spacing w:before="120"/>
              <w:ind w:firstLine="400"/>
              <w:rPr>
                <w:lang w:val="en-GB"/>
              </w:rPr>
            </w:pPr>
            <w:r>
              <w:rPr>
                <w:lang w:val="en-GB"/>
              </w:rPr>
              <w:t>For PRACH resource in time domain, the following two alternatives can be considered for further study:</w:t>
            </w:r>
          </w:p>
          <w:p w14:paraId="2D0D0AFE" w14:textId="77777777" w:rsidR="00C82E1F" w:rsidRDefault="006B480F">
            <w:pPr>
              <w:pStyle w:val="ListParagraph"/>
              <w:numPr>
                <w:ilvl w:val="0"/>
                <w:numId w:val="36"/>
              </w:numPr>
              <w:spacing w:before="120"/>
              <w:ind w:firstLine="400"/>
              <w:rPr>
                <w:lang w:val="en-GB"/>
              </w:rPr>
            </w:pPr>
            <w:r>
              <w:rPr>
                <w:lang w:val="en-GB"/>
              </w:rPr>
              <w:t>Alt 1: One RO configuration in time domain is applied for both SBFD symbols and legacy non-SBFD symbols</w:t>
            </w:r>
          </w:p>
          <w:p w14:paraId="686B86B7" w14:textId="77777777" w:rsidR="00C82E1F" w:rsidRDefault="006B480F">
            <w:pPr>
              <w:pStyle w:val="ListParagraph"/>
              <w:numPr>
                <w:ilvl w:val="0"/>
                <w:numId w:val="36"/>
              </w:numPr>
              <w:spacing w:before="120"/>
              <w:ind w:firstLine="400"/>
              <w:rPr>
                <w:lang w:val="en-GB"/>
              </w:rPr>
            </w:pPr>
            <w:r>
              <w:rPr>
                <w:lang w:val="en-GB"/>
              </w:rPr>
              <w:t xml:space="preserve">Alt 2: Separate RO configuration in time domain can be additionally configured for </w:t>
            </w:r>
            <w:r>
              <w:rPr>
                <w:lang w:val="en-GB"/>
              </w:rPr>
              <w:lastRenderedPageBreak/>
              <w:t>SBFD symbols</w:t>
            </w:r>
          </w:p>
          <w:p w14:paraId="001C0F86" w14:textId="77777777" w:rsidR="00C82E1F" w:rsidRDefault="006B480F">
            <w:pPr>
              <w:pStyle w:val="ListParagraph"/>
              <w:numPr>
                <w:ilvl w:val="0"/>
                <w:numId w:val="34"/>
              </w:numPr>
              <w:spacing w:before="120"/>
              <w:ind w:firstLine="400"/>
              <w:rPr>
                <w:lang w:val="en-GB"/>
              </w:rPr>
            </w:pPr>
            <w:r>
              <w:rPr>
                <w:lang w:val="en-GB"/>
              </w:rPr>
              <w:t>For the case of the RO across SBFD and non-SBFD symbols in a PRACH slot, whether this RO is valid or not needs further study.</w:t>
            </w:r>
          </w:p>
          <w:p w14:paraId="4F8C3084" w14:textId="77777777" w:rsidR="00C82E1F" w:rsidRDefault="006B480F">
            <w:pPr>
              <w:pStyle w:val="ListParagraph"/>
              <w:numPr>
                <w:ilvl w:val="0"/>
                <w:numId w:val="34"/>
              </w:numPr>
              <w:spacing w:before="120"/>
              <w:ind w:firstLine="400"/>
              <w:rPr>
                <w:lang w:val="en-GB"/>
              </w:rPr>
            </w:pPr>
            <w:r>
              <w:rPr>
                <w:lang w:val="en-GB"/>
              </w:rPr>
              <w:t xml:space="preserve">For DL/flexible symbols configured with SBFD within a PRACH slot, a RO is valid if it is within UL subband and starts at least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gap</m:t>
                  </m:r>
                </m:sub>
              </m:sSub>
            </m:oMath>
            <w:r>
              <w:rPr>
                <w:lang w:val="en-GB"/>
              </w:rPr>
              <w:t xml:space="preserve"> symbols after the last downlink symbol which is not configured with SBFD or after the last SS/PBCH block symbol.</w:t>
            </w:r>
          </w:p>
          <w:p w14:paraId="502E1191" w14:textId="77777777" w:rsidR="00C82E1F" w:rsidRDefault="006B480F">
            <w:pPr>
              <w:pStyle w:val="ListParagraph"/>
              <w:numPr>
                <w:ilvl w:val="0"/>
                <w:numId w:val="34"/>
              </w:numPr>
              <w:spacing w:before="120"/>
              <w:ind w:firstLine="400"/>
              <w:rPr>
                <w:lang w:val="en-GB"/>
              </w:rPr>
            </w:pPr>
            <w:r>
              <w:rPr>
                <w:lang w:val="en-GB"/>
              </w:rPr>
              <w:t>For unaligned boundaries of UL subband and RO in frequency domain, the following two options can be considered for further study:</w:t>
            </w:r>
          </w:p>
          <w:p w14:paraId="1264D932" w14:textId="77777777" w:rsidR="00C82E1F" w:rsidRDefault="006B480F">
            <w:pPr>
              <w:pStyle w:val="ListParagraph"/>
              <w:numPr>
                <w:ilvl w:val="0"/>
                <w:numId w:val="37"/>
              </w:numPr>
              <w:spacing w:before="120"/>
              <w:ind w:firstLine="400"/>
              <w:rPr>
                <w:lang w:val="en-GB"/>
              </w:rPr>
            </w:pPr>
            <w:r>
              <w:rPr>
                <w:lang w:val="en-GB"/>
              </w:rPr>
              <w:t xml:space="preserve">Option 1: A UE does not expect a RO overlaps with the UL subband boundary. </w:t>
            </w:r>
          </w:p>
          <w:p w14:paraId="41ED0DC2" w14:textId="77777777" w:rsidR="00C82E1F" w:rsidRDefault="006B480F">
            <w:pPr>
              <w:pStyle w:val="ListParagraph"/>
              <w:numPr>
                <w:ilvl w:val="0"/>
                <w:numId w:val="37"/>
              </w:numPr>
              <w:spacing w:before="120"/>
              <w:ind w:firstLine="400"/>
              <w:rPr>
                <w:lang w:val="en-GB"/>
              </w:rPr>
            </w:pPr>
            <w:r>
              <w:rPr>
                <w:lang w:val="en-GB"/>
              </w:rPr>
              <w:t>Option 2: A RO can be overlapped with UL subband boundary, but it is treated as an invalid RO.</w:t>
            </w:r>
          </w:p>
        </w:tc>
      </w:tr>
      <w:tr w:rsidR="00C82E1F" w14:paraId="2226EB78" w14:textId="77777777">
        <w:tc>
          <w:tcPr>
            <w:tcW w:w="1309" w:type="dxa"/>
            <w:tcBorders>
              <w:top w:val="single" w:sz="4" w:space="0" w:color="auto"/>
              <w:left w:val="single" w:sz="4" w:space="0" w:color="auto"/>
              <w:bottom w:val="single" w:sz="4" w:space="0" w:color="auto"/>
              <w:right w:val="single" w:sz="4" w:space="0" w:color="auto"/>
            </w:tcBorders>
            <w:vAlign w:val="center"/>
          </w:tcPr>
          <w:p w14:paraId="2B532341" w14:textId="77777777" w:rsidR="00C82E1F" w:rsidRDefault="006B480F">
            <w:pPr>
              <w:spacing w:before="120" w:beforeAutospacing="1" w:after="100" w:afterAutospacing="1"/>
              <w:jc w:val="center"/>
              <w:rPr>
                <w:b/>
              </w:rPr>
            </w:pPr>
            <w:r>
              <w:rPr>
                <w:b/>
              </w:rPr>
              <w:lastRenderedPageBreak/>
              <w:t>Huawei</w:t>
            </w:r>
          </w:p>
        </w:tc>
        <w:tc>
          <w:tcPr>
            <w:tcW w:w="8653" w:type="dxa"/>
            <w:tcBorders>
              <w:top w:val="single" w:sz="4" w:space="0" w:color="auto"/>
              <w:left w:val="single" w:sz="4" w:space="0" w:color="auto"/>
              <w:bottom w:val="single" w:sz="4" w:space="0" w:color="auto"/>
              <w:right w:val="single" w:sz="4" w:space="0" w:color="auto"/>
            </w:tcBorders>
            <w:vAlign w:val="center"/>
          </w:tcPr>
          <w:p w14:paraId="2F7C4011" w14:textId="77777777" w:rsidR="00C82E1F" w:rsidRDefault="006B480F">
            <w:pPr>
              <w:spacing w:before="120" w:beforeAutospacing="1" w:after="100" w:afterAutospacing="1"/>
              <w:rPr>
                <w:b/>
              </w:rPr>
            </w:pPr>
            <w:r>
              <w:rPr>
                <w:b/>
              </w:rPr>
              <w:t>Proposal 2: Consider the following two options for the PRACH resource configuration for SBFD aware UEs</w:t>
            </w:r>
          </w:p>
          <w:p w14:paraId="4CB2A2A5" w14:textId="77777777" w:rsidR="00C82E1F" w:rsidRDefault="006B480F">
            <w:pPr>
              <w:pStyle w:val="ListParagraph"/>
              <w:numPr>
                <w:ilvl w:val="0"/>
                <w:numId w:val="38"/>
              </w:numPr>
              <w:spacing w:before="120"/>
              <w:ind w:firstLine="400"/>
              <w:rPr>
                <w:lang w:val="en-GB"/>
              </w:rPr>
            </w:pPr>
            <w:r>
              <w:rPr>
                <w:lang w:val="en-GB"/>
              </w:rPr>
              <w:t>Option 1: Separate ROs for new PRACH configuration and non-SBFD aware UEs</w:t>
            </w:r>
          </w:p>
          <w:p w14:paraId="7C165EF1" w14:textId="77777777" w:rsidR="00C82E1F" w:rsidRDefault="006B480F">
            <w:pPr>
              <w:pStyle w:val="ListParagraph"/>
              <w:numPr>
                <w:ilvl w:val="0"/>
                <w:numId w:val="38"/>
              </w:numPr>
              <w:spacing w:before="120"/>
              <w:ind w:firstLine="400"/>
              <w:rPr>
                <w:lang w:val="en-GB"/>
              </w:rPr>
            </w:pPr>
            <w:r>
              <w:rPr>
                <w:lang w:val="en-GB"/>
              </w:rPr>
              <w:t>Option 2: Shared ROs for new PRACH configuration and non-SBFD aware UEs in non-SBFD symbols</w:t>
            </w:r>
          </w:p>
          <w:p w14:paraId="01453CF0" w14:textId="77777777" w:rsidR="00C82E1F" w:rsidRDefault="006B480F">
            <w:pPr>
              <w:spacing w:before="120" w:beforeAutospacing="1" w:after="100" w:afterAutospacing="1"/>
              <w:rPr>
                <w:b/>
              </w:rPr>
            </w:pPr>
            <w:r>
              <w:rPr>
                <w:b/>
              </w:rPr>
              <w:t>Proposal 3: Consider the following options for signalling design of the PRACH resource configuration for SBFD aware UEs</w:t>
            </w:r>
          </w:p>
          <w:p w14:paraId="583F808D" w14:textId="77777777" w:rsidR="00C82E1F" w:rsidRDefault="006B480F">
            <w:pPr>
              <w:pStyle w:val="Observation0"/>
              <w:numPr>
                <w:ilvl w:val="0"/>
                <w:numId w:val="38"/>
              </w:numPr>
              <w:snapToGrid w:val="0"/>
              <w:spacing w:before="120" w:beforeAutospacing="1" w:after="100" w:afterAutospacing="1"/>
              <w:rPr>
                <w:rFonts w:cs="Times New Roman"/>
                <w:bCs w:val="0"/>
              </w:rPr>
            </w:pPr>
            <w:r>
              <w:rPr>
                <w:rFonts w:cs="Times New Roman"/>
                <w:bCs w:val="0"/>
              </w:rPr>
              <w:t>Option 1: Introduce a separate RACH configuration for the new PRACH resource configuration</w:t>
            </w:r>
          </w:p>
          <w:p w14:paraId="1733985D" w14:textId="77777777" w:rsidR="00C82E1F" w:rsidRDefault="006B480F">
            <w:pPr>
              <w:pStyle w:val="Observation0"/>
              <w:numPr>
                <w:ilvl w:val="0"/>
                <w:numId w:val="38"/>
              </w:numPr>
              <w:snapToGrid w:val="0"/>
              <w:spacing w:before="120" w:beforeAutospacing="1" w:after="100" w:afterAutospacing="1"/>
              <w:rPr>
                <w:rFonts w:cs="Times New Roman"/>
                <w:bCs w:val="0"/>
              </w:rPr>
            </w:pPr>
            <w:r>
              <w:rPr>
                <w:rFonts w:cs="Times New Roman"/>
                <w:bCs w:val="0"/>
              </w:rPr>
              <w:t xml:space="preserve">Option 2: Reuse the RACH configuration of non-SBFD aware UEs for the new PRACH resource </w:t>
            </w:r>
          </w:p>
          <w:p w14:paraId="3168DF62" w14:textId="77777777" w:rsidR="00C82E1F" w:rsidRDefault="006B480F">
            <w:pPr>
              <w:pStyle w:val="Observation0"/>
              <w:numPr>
                <w:ilvl w:val="1"/>
                <w:numId w:val="38"/>
              </w:numPr>
              <w:snapToGrid w:val="0"/>
              <w:spacing w:before="120" w:beforeAutospacing="1" w:after="100" w:afterAutospacing="1"/>
              <w:rPr>
                <w:rFonts w:cs="Times New Roman"/>
                <w:bCs w:val="0"/>
              </w:rPr>
            </w:pPr>
            <w:r>
              <w:rPr>
                <w:rFonts w:cs="Times New Roman"/>
                <w:bCs w:val="0"/>
              </w:rPr>
              <w:t xml:space="preserve">Option 2-1: Reuse all the RACH configuration of non-SBFD aware UEs </w:t>
            </w:r>
          </w:p>
          <w:p w14:paraId="1F4E83E7" w14:textId="77777777" w:rsidR="00C82E1F" w:rsidRDefault="006B480F">
            <w:pPr>
              <w:pStyle w:val="Observation0"/>
              <w:numPr>
                <w:ilvl w:val="1"/>
                <w:numId w:val="38"/>
              </w:numPr>
              <w:snapToGrid w:val="0"/>
              <w:spacing w:before="120" w:beforeAutospacing="1" w:after="100" w:afterAutospacing="1"/>
              <w:rPr>
                <w:rFonts w:cs="Times New Roman"/>
                <w:bCs w:val="0"/>
              </w:rPr>
            </w:pPr>
            <w:r>
              <w:rPr>
                <w:rFonts w:cs="Times New Roman"/>
                <w:bCs w:val="0"/>
              </w:rPr>
              <w:t>Option 2-2: Reuse part of the RACH configuration of non-SBFD aware UEs</w:t>
            </w:r>
          </w:p>
        </w:tc>
      </w:tr>
      <w:tr w:rsidR="00C82E1F" w14:paraId="707B2A48" w14:textId="77777777">
        <w:tc>
          <w:tcPr>
            <w:tcW w:w="1309" w:type="dxa"/>
            <w:tcBorders>
              <w:top w:val="single" w:sz="4" w:space="0" w:color="auto"/>
              <w:left w:val="single" w:sz="4" w:space="0" w:color="auto"/>
              <w:bottom w:val="single" w:sz="4" w:space="0" w:color="auto"/>
              <w:right w:val="single" w:sz="4" w:space="0" w:color="auto"/>
            </w:tcBorders>
            <w:vAlign w:val="center"/>
          </w:tcPr>
          <w:p w14:paraId="4A241710" w14:textId="77777777" w:rsidR="00C82E1F" w:rsidRDefault="006B480F">
            <w:pPr>
              <w:spacing w:before="120" w:beforeAutospacing="1" w:after="100" w:afterAutospacing="1"/>
              <w:jc w:val="center"/>
              <w:rPr>
                <w:b/>
              </w:rPr>
            </w:pPr>
            <w:r>
              <w:rPr>
                <w:b/>
              </w:rPr>
              <w:t>Tejas Networks</w:t>
            </w:r>
          </w:p>
        </w:tc>
        <w:tc>
          <w:tcPr>
            <w:tcW w:w="8653" w:type="dxa"/>
            <w:tcBorders>
              <w:top w:val="single" w:sz="4" w:space="0" w:color="auto"/>
              <w:left w:val="single" w:sz="4" w:space="0" w:color="auto"/>
              <w:bottom w:val="single" w:sz="4" w:space="0" w:color="auto"/>
              <w:right w:val="single" w:sz="4" w:space="0" w:color="auto"/>
            </w:tcBorders>
            <w:vAlign w:val="center"/>
          </w:tcPr>
          <w:p w14:paraId="65958AB1" w14:textId="77777777" w:rsidR="00C82E1F" w:rsidRDefault="006B480F">
            <w:pPr>
              <w:spacing w:before="120" w:beforeAutospacing="1" w:after="100" w:afterAutospacing="1"/>
              <w:rPr>
                <w:b/>
                <w:color w:val="000000" w:themeColor="text1"/>
              </w:rPr>
            </w:pPr>
            <w:r>
              <w:rPr>
                <w:b/>
                <w:color w:val="000000" w:themeColor="text1"/>
              </w:rPr>
              <w:t>Proposal 3:  Frequency position of RACH, Time occasion, contention resolution timer will be different from the RACH Occasions of uplink slot, and it should be flexible. It shall be indicated via RRC signalling.</w:t>
            </w:r>
          </w:p>
          <w:p w14:paraId="34F685E3" w14:textId="77777777" w:rsidR="00C82E1F" w:rsidRDefault="006B480F">
            <w:pPr>
              <w:spacing w:before="120" w:beforeAutospacing="1" w:after="100" w:afterAutospacing="1"/>
              <w:rPr>
                <w:b/>
                <w:color w:val="000000" w:themeColor="text1"/>
              </w:rPr>
            </w:pPr>
            <w:r>
              <w:rPr>
                <w:b/>
                <w:color w:val="000000" w:themeColor="text1"/>
              </w:rPr>
              <w:t>Proposal 4:  A SIB carrying time frequency indication for SBFD, can carry the RACH configuration for SBFD.</w:t>
            </w:r>
          </w:p>
        </w:tc>
      </w:tr>
      <w:tr w:rsidR="00C82E1F" w14:paraId="5FF021F0" w14:textId="77777777">
        <w:tc>
          <w:tcPr>
            <w:tcW w:w="1309" w:type="dxa"/>
            <w:vAlign w:val="center"/>
          </w:tcPr>
          <w:p w14:paraId="4011FDAC" w14:textId="77777777" w:rsidR="00C82E1F" w:rsidRDefault="006B480F">
            <w:pPr>
              <w:spacing w:before="120" w:beforeAutospacing="1" w:after="100" w:afterAutospacing="1"/>
              <w:jc w:val="center"/>
              <w:rPr>
                <w:b/>
              </w:rPr>
            </w:pPr>
            <w:r>
              <w:rPr>
                <w:b/>
              </w:rPr>
              <w:t>vivo</w:t>
            </w:r>
          </w:p>
        </w:tc>
        <w:tc>
          <w:tcPr>
            <w:tcW w:w="8653" w:type="dxa"/>
            <w:vAlign w:val="center"/>
          </w:tcPr>
          <w:p w14:paraId="0D3D9085" w14:textId="77777777" w:rsidR="00C82E1F" w:rsidRDefault="006B480F">
            <w:pPr>
              <w:pStyle w:val="Caption"/>
              <w:spacing w:beforeAutospacing="1" w:after="100" w:afterAutospacing="1"/>
              <w:rPr>
                <w:bCs w:val="0"/>
              </w:rPr>
            </w:pPr>
            <w:bookmarkStart w:id="25" w:name="_Ref156902295"/>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2</w:t>
            </w:r>
            <w:r>
              <w:rPr>
                <w:bCs w:val="0"/>
              </w:rPr>
              <w:fldChar w:fldCharType="end"/>
            </w:r>
            <w:r>
              <w:rPr>
                <w:bCs w:val="0"/>
              </w:rPr>
              <w:t>：</w:t>
            </w:r>
            <w:r>
              <w:rPr>
                <w:bCs w:val="0"/>
              </w:rPr>
              <w:t>It can be discussed whether to introduce additional PRACH time domain location for random access for SBFD operation.</w:t>
            </w:r>
            <w:bookmarkEnd w:id="25"/>
            <w:r>
              <w:rPr>
                <w:bCs w:val="0"/>
              </w:rPr>
              <w:t xml:space="preserve"> </w:t>
            </w:r>
          </w:p>
          <w:p w14:paraId="0DDDFA6A" w14:textId="77777777" w:rsidR="00C82E1F" w:rsidRDefault="006B480F">
            <w:pPr>
              <w:pStyle w:val="Caption"/>
              <w:spacing w:beforeAutospacing="1" w:after="100" w:afterAutospacing="1"/>
              <w:rPr>
                <w:bCs w:val="0"/>
              </w:rPr>
            </w:pPr>
            <w:bookmarkStart w:id="26" w:name="_Ref159249231"/>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3</w:t>
            </w:r>
            <w:r>
              <w:rPr>
                <w:bCs w:val="0"/>
              </w:rPr>
              <w:fldChar w:fldCharType="end"/>
            </w:r>
            <w:r>
              <w:rPr>
                <w:bCs w:val="0"/>
              </w:rPr>
              <w:t>: For resource configuration for RACH including preamble format, frequency resource and time position, the following options can be discussed:</w:t>
            </w:r>
            <w:bookmarkEnd w:id="26"/>
          </w:p>
          <w:p w14:paraId="17DC5B8C" w14:textId="77777777" w:rsidR="00C82E1F" w:rsidRDefault="006B480F">
            <w:pPr>
              <w:pStyle w:val="Caption"/>
              <w:numPr>
                <w:ilvl w:val="0"/>
                <w:numId w:val="39"/>
              </w:numPr>
              <w:spacing w:beforeAutospacing="1" w:after="100" w:afterAutospacing="1"/>
              <w:rPr>
                <w:bCs w:val="0"/>
              </w:rPr>
            </w:pPr>
            <w:r>
              <w:rPr>
                <w:bCs w:val="0"/>
              </w:rPr>
              <w:t>Option 1: the shared ROs resource configuration between SBFD symbols and non-SBFD symbols.</w:t>
            </w:r>
          </w:p>
          <w:p w14:paraId="7BB0D5AF" w14:textId="77777777" w:rsidR="00C82E1F" w:rsidRDefault="006B480F">
            <w:pPr>
              <w:pStyle w:val="Caption"/>
              <w:numPr>
                <w:ilvl w:val="0"/>
                <w:numId w:val="39"/>
              </w:numPr>
              <w:spacing w:beforeAutospacing="1" w:after="100" w:afterAutospacing="1"/>
              <w:rPr>
                <w:bCs w:val="0"/>
              </w:rPr>
            </w:pPr>
            <w:r>
              <w:rPr>
                <w:bCs w:val="0"/>
              </w:rPr>
              <w:t>Option 2: the separate ROs resource configuration between SBFD symbols and non-SBFD symbols.</w:t>
            </w:r>
          </w:p>
          <w:p w14:paraId="4A0293E2" w14:textId="77777777" w:rsidR="00C82E1F" w:rsidRDefault="006B480F">
            <w:pPr>
              <w:spacing w:before="120"/>
              <w:rPr>
                <w:b/>
                <w:bCs/>
              </w:rPr>
            </w:pPr>
            <w:r>
              <w:rPr>
                <w:b/>
                <w:bCs/>
              </w:rPr>
              <w:t xml:space="preserve">Proposal </w:t>
            </w:r>
            <w:r>
              <w:rPr>
                <w:b/>
                <w:bCs/>
              </w:rPr>
              <w:fldChar w:fldCharType="begin"/>
            </w:r>
            <w:r>
              <w:rPr>
                <w:b/>
                <w:bCs/>
              </w:rPr>
              <w:instrText xml:space="preserve"> SEQ Proposal \* ARABIC </w:instrText>
            </w:r>
            <w:r>
              <w:rPr>
                <w:b/>
                <w:bCs/>
              </w:rPr>
              <w:fldChar w:fldCharType="separate"/>
            </w:r>
            <w:r>
              <w:rPr>
                <w:b/>
                <w:bCs/>
              </w:rPr>
              <w:t>5</w:t>
            </w:r>
            <w:r>
              <w:rPr>
                <w:b/>
                <w:bCs/>
              </w:rPr>
              <w:fldChar w:fldCharType="end"/>
            </w:r>
            <w:r>
              <w:rPr>
                <w:b/>
                <w:bCs/>
              </w:rPr>
              <w:t>: RO validation rule can be discussed for a SBFD aware UE.</w:t>
            </w:r>
          </w:p>
        </w:tc>
      </w:tr>
      <w:tr w:rsidR="00C82E1F" w14:paraId="1E99A66C" w14:textId="77777777">
        <w:tc>
          <w:tcPr>
            <w:tcW w:w="1309" w:type="dxa"/>
            <w:vAlign w:val="center"/>
          </w:tcPr>
          <w:p w14:paraId="1A52D00D" w14:textId="77777777" w:rsidR="00C82E1F" w:rsidRDefault="006B480F">
            <w:pPr>
              <w:spacing w:before="120" w:beforeAutospacing="1" w:after="100" w:afterAutospacing="1"/>
              <w:jc w:val="center"/>
              <w:rPr>
                <w:b/>
              </w:rPr>
            </w:pPr>
            <w:r>
              <w:rPr>
                <w:b/>
              </w:rPr>
              <w:t>TCL</w:t>
            </w:r>
          </w:p>
        </w:tc>
        <w:tc>
          <w:tcPr>
            <w:tcW w:w="8653" w:type="dxa"/>
          </w:tcPr>
          <w:p w14:paraId="760450B8" w14:textId="77777777" w:rsidR="00C82E1F" w:rsidRDefault="006B480F">
            <w:pPr>
              <w:spacing w:before="120" w:beforeAutospacing="1" w:after="100" w:afterAutospacing="1"/>
              <w:rPr>
                <w:b/>
              </w:rPr>
            </w:pPr>
            <w:r>
              <w:rPr>
                <w:b/>
              </w:rPr>
              <w:t xml:space="preserve">Proposal 1: Study separate parameters for the configuration of ROs in SBFD and non-SBFD symbols.  </w:t>
            </w:r>
          </w:p>
        </w:tc>
      </w:tr>
      <w:tr w:rsidR="00C82E1F" w14:paraId="699CA6ED" w14:textId="77777777">
        <w:tc>
          <w:tcPr>
            <w:tcW w:w="1309" w:type="dxa"/>
            <w:vAlign w:val="center"/>
          </w:tcPr>
          <w:p w14:paraId="07922F37" w14:textId="77777777" w:rsidR="00C82E1F" w:rsidRDefault="006B480F">
            <w:pPr>
              <w:spacing w:before="120" w:beforeAutospacing="1" w:after="100" w:afterAutospacing="1"/>
              <w:jc w:val="center"/>
              <w:rPr>
                <w:b/>
              </w:rPr>
            </w:pPr>
            <w:r>
              <w:rPr>
                <w:b/>
              </w:rPr>
              <w:lastRenderedPageBreak/>
              <w:t>ZTE</w:t>
            </w:r>
          </w:p>
        </w:tc>
        <w:tc>
          <w:tcPr>
            <w:tcW w:w="8653" w:type="dxa"/>
          </w:tcPr>
          <w:p w14:paraId="0E2A0A61" w14:textId="77777777" w:rsidR="00C82E1F" w:rsidRDefault="006B480F">
            <w:pPr>
              <w:spacing w:before="120" w:beforeAutospacing="1" w:after="100" w:afterAutospacing="1"/>
              <w:rPr>
                <w:b/>
              </w:rPr>
            </w:pPr>
            <w:r>
              <w:rPr>
                <w:b/>
              </w:rPr>
              <w:t xml:space="preserve">Proposal 2: About configuration of PRACH resource in SBFD resource, the following options can be considered. </w:t>
            </w:r>
          </w:p>
          <w:p w14:paraId="7DDCE3F5" w14:textId="77777777" w:rsidR="00C82E1F" w:rsidRDefault="006B480F">
            <w:pPr>
              <w:numPr>
                <w:ilvl w:val="0"/>
                <w:numId w:val="27"/>
              </w:numPr>
              <w:snapToGrid w:val="0"/>
              <w:spacing w:before="120" w:beforeAutospacing="1" w:after="100" w:afterAutospacing="1"/>
              <w:rPr>
                <w:b/>
              </w:rPr>
            </w:pPr>
            <w:r>
              <w:rPr>
                <w:b/>
              </w:rPr>
              <w:t xml:space="preserve">Sharing the existing RO configuration information with the legacy UE. </w:t>
            </w:r>
          </w:p>
          <w:p w14:paraId="1E221B1A" w14:textId="77777777" w:rsidR="00C82E1F" w:rsidRDefault="006B480F">
            <w:pPr>
              <w:numPr>
                <w:ilvl w:val="0"/>
                <w:numId w:val="27"/>
              </w:numPr>
              <w:snapToGrid w:val="0"/>
              <w:spacing w:before="120" w:beforeAutospacing="1" w:after="100" w:afterAutospacing="1"/>
              <w:rPr>
                <w:b/>
              </w:rPr>
            </w:pPr>
            <w:r>
              <w:rPr>
                <w:b/>
              </w:rPr>
              <w:t xml:space="preserve">Introducing separated RO configuration information for SBFD-aware UE. </w:t>
            </w:r>
          </w:p>
          <w:p w14:paraId="1D7679E8" w14:textId="77777777" w:rsidR="00C82E1F" w:rsidRDefault="006B480F">
            <w:pPr>
              <w:spacing w:before="120" w:beforeAutospacing="1" w:after="100" w:afterAutospacing="1"/>
              <w:rPr>
                <w:b/>
              </w:rPr>
            </w:pPr>
            <w:r>
              <w:rPr>
                <w:b/>
              </w:rPr>
              <w:t>Proposal 3: About valid RO determination in SBFD resource, some new rules are required by considering the frequency location of configured RO out of UL subband, and configured RO located within DL symbols, etc.</w:t>
            </w:r>
          </w:p>
          <w:p w14:paraId="652F7B5E" w14:textId="77777777" w:rsidR="00C82E1F" w:rsidRDefault="006B480F">
            <w:pPr>
              <w:spacing w:before="120" w:beforeAutospacing="1" w:after="100" w:afterAutospacing="1"/>
              <w:rPr>
                <w:b/>
              </w:rPr>
            </w:pPr>
            <w:r>
              <w:rPr>
                <w:b/>
              </w:rPr>
              <w:t xml:space="preserve">Proposal 4: PRACH resource partition can be used for </w:t>
            </w:r>
            <w:r>
              <w:rPr>
                <w:rFonts w:eastAsia="等线"/>
                <w:b/>
              </w:rPr>
              <w:t>the early indication</w:t>
            </w:r>
            <w:r>
              <w:rPr>
                <w:b/>
              </w:rPr>
              <w:t xml:space="preserve"> of the UE feature on SBFD random access operation under CBRA. </w:t>
            </w:r>
          </w:p>
        </w:tc>
      </w:tr>
      <w:tr w:rsidR="00C82E1F" w14:paraId="49D37BA5" w14:textId="77777777">
        <w:tc>
          <w:tcPr>
            <w:tcW w:w="1309" w:type="dxa"/>
            <w:vAlign w:val="center"/>
          </w:tcPr>
          <w:p w14:paraId="39BCD3E0" w14:textId="77777777" w:rsidR="00C82E1F" w:rsidRDefault="006B480F">
            <w:pPr>
              <w:spacing w:before="120" w:beforeAutospacing="1" w:after="100" w:afterAutospacing="1"/>
              <w:jc w:val="center"/>
              <w:rPr>
                <w:b/>
              </w:rPr>
            </w:pPr>
            <w:r>
              <w:rPr>
                <w:b/>
              </w:rPr>
              <w:t>CMCC</w:t>
            </w:r>
          </w:p>
        </w:tc>
        <w:tc>
          <w:tcPr>
            <w:tcW w:w="8653" w:type="dxa"/>
          </w:tcPr>
          <w:p w14:paraId="1C1902EE" w14:textId="77777777" w:rsidR="00C82E1F" w:rsidRDefault="006B480F">
            <w:pPr>
              <w:spacing w:before="120" w:beforeAutospacing="1" w:after="100" w:afterAutospacing="1"/>
              <w:rPr>
                <w:b/>
              </w:rPr>
            </w:pPr>
            <w:r>
              <w:rPr>
                <w:b/>
              </w:rPr>
              <w:t>Proposal 4: Support separate RO configurations for SBFD aware UEs and non-SBFD aware UEs</w:t>
            </w:r>
          </w:p>
          <w:p w14:paraId="0692340A" w14:textId="77777777" w:rsidR="00C82E1F" w:rsidRDefault="006B480F">
            <w:pPr>
              <w:pStyle w:val="ListParagraph"/>
              <w:numPr>
                <w:ilvl w:val="0"/>
                <w:numId w:val="40"/>
              </w:numPr>
              <w:spacing w:before="120"/>
              <w:ind w:firstLine="400"/>
              <w:rPr>
                <w:lang w:val="en-GB"/>
              </w:rPr>
            </w:pPr>
            <w:r>
              <w:rPr>
                <w:lang w:val="en-GB"/>
              </w:rPr>
              <w:t xml:space="preserve">Legacy ROs in UL symbols configured by legacy RO configuration can be used for at least non-SBFD aware UEs. </w:t>
            </w:r>
          </w:p>
          <w:p w14:paraId="31E3135D" w14:textId="77777777" w:rsidR="00C82E1F" w:rsidRDefault="006B480F">
            <w:pPr>
              <w:pStyle w:val="ListParagraph"/>
              <w:numPr>
                <w:ilvl w:val="0"/>
                <w:numId w:val="40"/>
              </w:numPr>
              <w:spacing w:before="120"/>
              <w:ind w:firstLine="400"/>
              <w:rPr>
                <w:lang w:val="en-GB"/>
              </w:rPr>
            </w:pPr>
            <w:r>
              <w:rPr>
                <w:lang w:val="en-GB"/>
              </w:rPr>
              <w:t>If legacy ROs in UL symbols configured by legacy RO configuration can also be used for SBFD aware UEs, different preambles for legacy ROs should be allocated to non-SBFD aware UEs and SBFD aware UEs.</w:t>
            </w:r>
          </w:p>
          <w:p w14:paraId="6F6AA54F" w14:textId="77777777" w:rsidR="00C82E1F" w:rsidRDefault="006B480F">
            <w:pPr>
              <w:pStyle w:val="ListParagraph"/>
              <w:numPr>
                <w:ilvl w:val="0"/>
                <w:numId w:val="40"/>
              </w:numPr>
              <w:spacing w:before="120"/>
              <w:ind w:firstLine="400"/>
              <w:rPr>
                <w:lang w:val="en-GB"/>
              </w:rPr>
            </w:pPr>
            <w:r>
              <w:rPr>
                <w:lang w:val="en-GB"/>
              </w:rPr>
              <w:t>Support new RO configuration to configure additional ROs in SBFD symbols (DL symbols indicated by tdd-UL-DL-ConfigurationCommon) for SBFD aware UEs. FFS whether the new RO configuration can also be used to configure additional ROs in UL symbols for SBFD aware UEs.</w:t>
            </w:r>
          </w:p>
          <w:p w14:paraId="6954AF53" w14:textId="77777777" w:rsidR="00C82E1F" w:rsidRDefault="006B480F">
            <w:pPr>
              <w:spacing w:before="120" w:beforeAutospacing="1" w:after="100" w:afterAutospacing="1"/>
              <w:rPr>
                <w:b/>
              </w:rPr>
            </w:pPr>
            <w:r>
              <w:rPr>
                <w:b/>
              </w:rPr>
              <w:t>Proposal 6: If new RO configuration is supported to configure additional ROs in SBFD symbols for SBFD aware UEs, the new RO configuration can only be used to configure additional ROs in SBFD symbols for SBFD aware UEs, and the additional ROs that fall in UL symbols (if any) are considered as invalid ROs.</w:t>
            </w:r>
          </w:p>
          <w:p w14:paraId="70D6E515" w14:textId="77777777" w:rsidR="00C82E1F" w:rsidRDefault="006B480F">
            <w:pPr>
              <w:spacing w:before="120" w:beforeAutospacing="1" w:after="100" w:afterAutospacing="1"/>
              <w:rPr>
                <w:b/>
              </w:rPr>
            </w:pPr>
            <w:r>
              <w:rPr>
                <w:b/>
              </w:rPr>
              <w:t>Proposal 7: For the additional ROs in SBFD symbols configured for SBFD-aware UEs, define new RO validation rule to determine the valid ROs within UL subband in SBFD symbols (i.e., DL symbols indicated by tdd-UL-DL-ConfigurationCommon)</w:t>
            </w:r>
          </w:p>
          <w:p w14:paraId="7F1F3FF9" w14:textId="77777777" w:rsidR="00C82E1F" w:rsidRDefault="006B480F">
            <w:pPr>
              <w:pStyle w:val="ListParagraph"/>
              <w:numPr>
                <w:ilvl w:val="0"/>
                <w:numId w:val="40"/>
              </w:numPr>
              <w:spacing w:before="120"/>
              <w:ind w:firstLine="400"/>
              <w:rPr>
                <w:lang w:val="en-GB"/>
              </w:rPr>
            </w:pPr>
            <w:r>
              <w:rPr>
                <w:lang w:val="en-GB"/>
              </w:rPr>
              <w:t>FFS whether the valid ROs can precede a SS/PBCH block in the PRACH slot.</w:t>
            </w:r>
          </w:p>
          <w:p w14:paraId="6CE642A5" w14:textId="77777777" w:rsidR="00C82E1F" w:rsidRDefault="006B480F">
            <w:pPr>
              <w:pStyle w:val="ListParagraph"/>
              <w:numPr>
                <w:ilvl w:val="0"/>
                <w:numId w:val="40"/>
              </w:numPr>
              <w:spacing w:before="120"/>
              <w:ind w:firstLine="400"/>
              <w:rPr>
                <w:lang w:val="en-GB"/>
              </w:rPr>
            </w:pPr>
            <w:r>
              <w:rPr>
                <w:lang w:val="en-GB"/>
              </w:rPr>
              <w:t>FFS whether the valid ROs need to start at least N</w:t>
            </w:r>
            <w:r>
              <w:rPr>
                <w:vertAlign w:val="subscript"/>
                <w:lang w:val="en-GB"/>
              </w:rPr>
              <w:t>gap</w:t>
            </w:r>
            <w:r>
              <w:rPr>
                <w:lang w:val="en-GB"/>
              </w:rPr>
              <w:t xml:space="preserve"> symbols after a last SS/PBCH block symbol.</w:t>
            </w:r>
          </w:p>
          <w:p w14:paraId="58979246" w14:textId="77777777" w:rsidR="00C82E1F" w:rsidRDefault="006B480F">
            <w:pPr>
              <w:pStyle w:val="ListParagraph"/>
              <w:numPr>
                <w:ilvl w:val="0"/>
                <w:numId w:val="40"/>
              </w:numPr>
              <w:spacing w:before="120"/>
              <w:ind w:firstLine="400"/>
              <w:rPr>
                <w:lang w:val="en-GB"/>
              </w:rPr>
            </w:pPr>
            <w:r>
              <w:rPr>
                <w:lang w:val="en-GB"/>
              </w:rPr>
              <w:t>FFS whether the valid ROs can overlap with a SS/PBCH block in time domain in the PRACH slot.</w:t>
            </w:r>
          </w:p>
        </w:tc>
      </w:tr>
      <w:tr w:rsidR="00C82E1F" w14:paraId="0905F2B7" w14:textId="77777777">
        <w:tc>
          <w:tcPr>
            <w:tcW w:w="1309" w:type="dxa"/>
            <w:vAlign w:val="center"/>
          </w:tcPr>
          <w:p w14:paraId="513B3837" w14:textId="77777777" w:rsidR="00C82E1F" w:rsidRDefault="006B480F">
            <w:pPr>
              <w:spacing w:before="120" w:beforeAutospacing="1" w:after="100" w:afterAutospacing="1"/>
              <w:jc w:val="center"/>
              <w:rPr>
                <w:b/>
              </w:rPr>
            </w:pPr>
            <w:r>
              <w:rPr>
                <w:b/>
              </w:rPr>
              <w:t>CATT</w:t>
            </w:r>
          </w:p>
        </w:tc>
        <w:tc>
          <w:tcPr>
            <w:tcW w:w="8653" w:type="dxa"/>
          </w:tcPr>
          <w:p w14:paraId="67E87690" w14:textId="77777777" w:rsidR="00C82E1F" w:rsidRDefault="006B480F">
            <w:pPr>
              <w:spacing w:before="120" w:beforeAutospacing="1" w:after="100" w:afterAutospacing="1"/>
              <w:rPr>
                <w:b/>
              </w:rPr>
            </w:pPr>
            <w:r>
              <w:rPr>
                <w:b/>
              </w:rPr>
              <w:t>Proposal 2: Support SBFD random access in symbols configured as DL in TDD-UL-DL-ConfigCommon.</w:t>
            </w:r>
          </w:p>
          <w:p w14:paraId="5C195152" w14:textId="77777777" w:rsidR="00C82E1F" w:rsidRDefault="006B480F">
            <w:pPr>
              <w:spacing w:before="120" w:beforeAutospacing="1" w:after="100" w:afterAutospacing="1"/>
              <w:rPr>
                <w:b/>
              </w:rPr>
            </w:pPr>
            <w:r>
              <w:rPr>
                <w:b/>
              </w:rPr>
              <w:t>Proposal 3: Additional PRACH transmission occasions in DL SBFD symbols need to be provided for SBFD UE.</w:t>
            </w:r>
          </w:p>
          <w:p w14:paraId="52519CEA" w14:textId="77777777" w:rsidR="00C82E1F" w:rsidRDefault="006B480F">
            <w:pPr>
              <w:pStyle w:val="ListParagraph"/>
              <w:numPr>
                <w:ilvl w:val="0"/>
                <w:numId w:val="41"/>
              </w:numPr>
              <w:spacing w:before="120"/>
              <w:ind w:firstLine="400"/>
              <w:rPr>
                <w:lang w:val="en-GB"/>
              </w:rPr>
            </w:pPr>
            <w:r>
              <w:rPr>
                <w:lang w:val="en-GB"/>
              </w:rPr>
              <w:t xml:space="preserve">Update RO validation rule to support valid ROs in SBFD subband configured </w:t>
            </w:r>
            <w:r>
              <w:rPr>
                <w:rFonts w:eastAsia="Malgun Gothic"/>
                <w:lang w:val="en-GB"/>
              </w:rPr>
              <w:t>in DL symbol indicated by TDD-UL-DL-ConfigCommon</w:t>
            </w:r>
            <w:r>
              <w:rPr>
                <w:lang w:val="en-GB"/>
              </w:rPr>
              <w:t>.</w:t>
            </w:r>
          </w:p>
          <w:p w14:paraId="1FFDACF4" w14:textId="77777777" w:rsidR="00C82E1F" w:rsidRDefault="006B480F">
            <w:pPr>
              <w:pStyle w:val="ListParagraph"/>
              <w:numPr>
                <w:ilvl w:val="0"/>
                <w:numId w:val="41"/>
              </w:numPr>
              <w:spacing w:before="120"/>
              <w:ind w:firstLine="400"/>
              <w:rPr>
                <w:lang w:val="en-GB"/>
              </w:rPr>
            </w:pPr>
            <w:r>
              <w:rPr>
                <w:lang w:val="en-GB"/>
              </w:rPr>
              <w:t>Separate SSB-to-RO mapping in additional ROs.</w:t>
            </w:r>
          </w:p>
          <w:p w14:paraId="61E0CE5A" w14:textId="77777777" w:rsidR="00C82E1F" w:rsidRDefault="006B480F">
            <w:pPr>
              <w:spacing w:before="120" w:beforeAutospacing="1" w:after="100" w:afterAutospacing="1"/>
              <w:rPr>
                <w:b/>
              </w:rPr>
            </w:pPr>
            <w:r>
              <w:rPr>
                <w:b/>
              </w:rPr>
              <w:lastRenderedPageBreak/>
              <w:t>Proposal 4: Further study the configuration of additional PRACH transmission occasions in DL SBFD symbols.</w:t>
            </w:r>
          </w:p>
          <w:p w14:paraId="08593801" w14:textId="77777777" w:rsidR="00C82E1F" w:rsidRDefault="006B480F">
            <w:pPr>
              <w:pStyle w:val="ListParagraph"/>
              <w:numPr>
                <w:ilvl w:val="0"/>
                <w:numId w:val="42"/>
              </w:numPr>
              <w:spacing w:before="120"/>
              <w:ind w:firstLine="400"/>
              <w:rPr>
                <w:lang w:val="en-GB"/>
              </w:rPr>
            </w:pPr>
            <w:r>
              <w:rPr>
                <w:lang w:val="en-GB"/>
              </w:rPr>
              <w:t xml:space="preserve">Alt 1: Separate PRACH transmission occasions configured by </w:t>
            </w:r>
            <w:r>
              <w:rPr>
                <w:rFonts w:eastAsia="等线"/>
                <w:lang w:val="en-GB"/>
              </w:rPr>
              <w:t>AdditionalRACH-Config</w:t>
            </w:r>
          </w:p>
          <w:p w14:paraId="61C621A7" w14:textId="77777777" w:rsidR="00C82E1F" w:rsidRDefault="006B480F">
            <w:pPr>
              <w:pStyle w:val="ListParagraph"/>
              <w:numPr>
                <w:ilvl w:val="0"/>
                <w:numId w:val="42"/>
              </w:numPr>
              <w:spacing w:before="120"/>
              <w:ind w:firstLine="400"/>
              <w:rPr>
                <w:lang w:val="en-GB"/>
              </w:rPr>
            </w:pPr>
            <w:r>
              <w:rPr>
                <w:lang w:val="en-GB"/>
              </w:rPr>
              <w:t>Alt 2: Additional PRACH transmission occasions derived by RACHConfig-Common.</w:t>
            </w:r>
          </w:p>
        </w:tc>
      </w:tr>
      <w:tr w:rsidR="00C82E1F" w14:paraId="119618BE" w14:textId="77777777">
        <w:tc>
          <w:tcPr>
            <w:tcW w:w="1309" w:type="dxa"/>
            <w:vAlign w:val="center"/>
          </w:tcPr>
          <w:p w14:paraId="443D114D" w14:textId="77777777" w:rsidR="00C82E1F" w:rsidRDefault="006B480F">
            <w:pPr>
              <w:spacing w:before="120" w:beforeAutospacing="1" w:after="100" w:afterAutospacing="1"/>
              <w:jc w:val="center"/>
              <w:rPr>
                <w:b/>
              </w:rPr>
            </w:pPr>
            <w:r>
              <w:rPr>
                <w:b/>
              </w:rPr>
              <w:lastRenderedPageBreak/>
              <w:t>Xiaomi</w:t>
            </w:r>
          </w:p>
        </w:tc>
        <w:tc>
          <w:tcPr>
            <w:tcW w:w="8653" w:type="dxa"/>
          </w:tcPr>
          <w:p w14:paraId="75CD8100" w14:textId="77777777" w:rsidR="00C82E1F" w:rsidRDefault="006B480F">
            <w:pPr>
              <w:pStyle w:val="proposal"/>
              <w:numPr>
                <w:ilvl w:val="0"/>
                <w:numId w:val="43"/>
              </w:numPr>
              <w:spacing w:before="120" w:beforeAutospacing="1" w:after="100" w:afterAutospacing="1"/>
              <w:rPr>
                <w:rFonts w:eastAsiaTheme="minorEastAsia"/>
                <w:i w:val="0"/>
                <w:iCs/>
              </w:rPr>
            </w:pPr>
            <w:r>
              <w:rPr>
                <w:i w:val="0"/>
                <w:iCs/>
              </w:rPr>
              <w:t xml:space="preserve">PRACH repetition on extra valid RO in SBFD slots should be supported.  </w:t>
            </w:r>
          </w:p>
          <w:p w14:paraId="67DAC885" w14:textId="77777777" w:rsidR="00C82E1F" w:rsidRDefault="006B480F">
            <w:pPr>
              <w:pStyle w:val="proposal"/>
              <w:numPr>
                <w:ilvl w:val="0"/>
                <w:numId w:val="44"/>
              </w:numPr>
              <w:spacing w:before="120" w:beforeAutospacing="1" w:after="100" w:afterAutospacing="1"/>
              <w:rPr>
                <w:rFonts w:eastAsiaTheme="minorEastAsia"/>
                <w:i w:val="0"/>
              </w:rPr>
            </w:pPr>
            <w:r>
              <w:rPr>
                <w:i w:val="0"/>
              </w:rPr>
              <w:t>The mapping between valid RO and SSB needs further study as SBFD UL subband configuration introduces additional valid RO for SBFD aware UE.</w:t>
            </w:r>
            <w:r>
              <w:rPr>
                <w:rFonts w:eastAsiaTheme="minorEastAsia"/>
                <w:i w:val="0"/>
              </w:rPr>
              <w:t xml:space="preserve"> The following options can be considered as starting point:</w:t>
            </w:r>
          </w:p>
          <w:p w14:paraId="4F4B8955" w14:textId="77777777" w:rsidR="00C82E1F" w:rsidRDefault="006B480F">
            <w:pPr>
              <w:pStyle w:val="ListParagraph"/>
              <w:numPr>
                <w:ilvl w:val="0"/>
                <w:numId w:val="45"/>
              </w:numPr>
              <w:spacing w:before="120"/>
              <w:ind w:firstLine="400"/>
              <w:rPr>
                <w:lang w:val="en-GB"/>
              </w:rPr>
            </w:pPr>
            <w:r>
              <w:rPr>
                <w:lang w:val="en-GB"/>
              </w:rPr>
              <w:t>Option 1) Common RACH configuration is applied to both SBFD aware UE and non-SBFD aware UE. Valid RO/SSB association is separately determined for legacy valid RO and additional valid RO on SBFD slots, respectively.</w:t>
            </w:r>
          </w:p>
          <w:p w14:paraId="1FE054C0" w14:textId="77777777" w:rsidR="00C82E1F" w:rsidRDefault="006B480F">
            <w:pPr>
              <w:pStyle w:val="ListParagraph"/>
              <w:numPr>
                <w:ilvl w:val="0"/>
                <w:numId w:val="45"/>
              </w:numPr>
              <w:spacing w:before="120"/>
              <w:ind w:firstLine="400"/>
              <w:rPr>
                <w:lang w:val="en-GB"/>
              </w:rPr>
            </w:pPr>
            <w:r>
              <w:rPr>
                <w:lang w:val="en-GB"/>
              </w:rPr>
              <w:t xml:space="preserve">Option 2) Common RACH configuration is applied to both SBFD aware UE and non-SBFD aware UE. Different preamble is used to differentiate SSB on sharing RO if the target SSB is different from SBFD aware UE perspective and non-SBFD aware UE perspective. </w:t>
            </w:r>
          </w:p>
          <w:p w14:paraId="7C201F8A" w14:textId="77777777" w:rsidR="00C82E1F" w:rsidRDefault="006B480F">
            <w:pPr>
              <w:pStyle w:val="ListParagraph"/>
              <w:numPr>
                <w:ilvl w:val="0"/>
                <w:numId w:val="45"/>
              </w:numPr>
              <w:spacing w:before="120"/>
              <w:ind w:firstLine="400"/>
              <w:rPr>
                <w:lang w:val="en-GB"/>
              </w:rPr>
            </w:pPr>
            <w:r>
              <w:rPr>
                <w:lang w:val="en-GB"/>
              </w:rPr>
              <w:t>Option 3) Extra RACH configuration in addition to default RACH configuration is provided to SBFD aware UE. The extra RACH configuration can be applied to both SBFD slots and non-SBFD slots.</w:t>
            </w:r>
          </w:p>
          <w:p w14:paraId="7766F082" w14:textId="77777777" w:rsidR="00C82E1F" w:rsidRDefault="006B480F">
            <w:pPr>
              <w:pStyle w:val="ListParagraph"/>
              <w:numPr>
                <w:ilvl w:val="0"/>
                <w:numId w:val="45"/>
              </w:numPr>
              <w:spacing w:before="120"/>
              <w:ind w:firstLine="400"/>
              <w:rPr>
                <w:lang w:val="en-GB"/>
              </w:rPr>
            </w:pPr>
            <w:r>
              <w:rPr>
                <w:lang w:val="en-GB"/>
              </w:rPr>
              <w:t>Option 4) Common RACH configuration is applied to both SBFD aware UE and non-SBFD aware UE. New SSB and RO mapping scheme is introduced for SBFD aware UE so that SSB associated with the shared RO between SBFD aware UE and non-SBFD aware UE are same.</w:t>
            </w:r>
          </w:p>
          <w:p w14:paraId="4325A356" w14:textId="77777777" w:rsidR="00C82E1F" w:rsidRDefault="006B480F">
            <w:pPr>
              <w:pStyle w:val="proposal"/>
              <w:numPr>
                <w:ilvl w:val="0"/>
                <w:numId w:val="44"/>
              </w:numPr>
              <w:spacing w:before="120" w:beforeAutospacing="1" w:after="100" w:afterAutospacing="1"/>
              <w:rPr>
                <w:rFonts w:eastAsiaTheme="minorEastAsia"/>
                <w:i w:val="0"/>
              </w:rPr>
            </w:pPr>
            <w:r>
              <w:rPr>
                <w:rFonts w:eastAsiaTheme="minorEastAsia"/>
                <w:i w:val="0"/>
              </w:rPr>
              <w:t xml:space="preserve">For SBFD aware UE, valid RO can locate on SBFD symbols, and the definition of valid RO in SBFD slot as below can be considered as starting point: </w:t>
            </w:r>
          </w:p>
          <w:p w14:paraId="15F7FAAE" w14:textId="77777777" w:rsidR="00C82E1F" w:rsidRDefault="006B480F">
            <w:pPr>
              <w:pStyle w:val="ListParagraph"/>
              <w:numPr>
                <w:ilvl w:val="0"/>
                <w:numId w:val="46"/>
              </w:numPr>
              <w:spacing w:before="120"/>
              <w:ind w:firstLine="400"/>
              <w:rPr>
                <w:lang w:val="en-GB"/>
              </w:rPr>
            </w:pPr>
            <w:r>
              <w:rPr>
                <w:lang w:val="en-GB"/>
              </w:rPr>
              <w:t xml:space="preserve">If a SBFD aware UE is not provided tdd-UL-DL-ConfigurationCommon, RO is valid if it does not precede a SS/PBCH block in the PRACH slot, starts at least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gap</m:t>
                  </m:r>
                </m:sub>
              </m:sSub>
            </m:oMath>
            <w:r>
              <w:rPr>
                <w:lang w:val="en-GB"/>
              </w:rPr>
              <w:t xml:space="preserve"> symbols after a last SS/PBCH block reception symbol, is fully contained within UL subband on SBFD symbols and not across SBFD symbols and non-SBFD symbols.</w:t>
            </w:r>
          </w:p>
          <w:p w14:paraId="65588FEB" w14:textId="77777777" w:rsidR="00C82E1F" w:rsidRDefault="006B480F">
            <w:pPr>
              <w:pStyle w:val="ListParagraph"/>
              <w:numPr>
                <w:ilvl w:val="0"/>
                <w:numId w:val="46"/>
              </w:numPr>
              <w:spacing w:before="120"/>
              <w:ind w:firstLine="400"/>
              <w:rPr>
                <w:lang w:val="en-GB"/>
              </w:rPr>
            </w:pPr>
            <w:r>
              <w:rPr>
                <w:lang w:val="en-GB"/>
              </w:rPr>
              <w:t xml:space="preserve">If a SBFD aware UE is provided tdd-UL-DL-ConfigurationCommon, RO is valid if it does not precede a SS/PBCH block in the PRACH slot and starts at least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gap</m:t>
                  </m:r>
                </m:sub>
              </m:sSub>
            </m:oMath>
            <w:r>
              <w:rPr>
                <w:lang w:val="en-GB"/>
              </w:rPr>
              <w:t xml:space="preserve"> symbols after a last downlink symbol and at least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gap</m:t>
                  </m:r>
                </m:sub>
              </m:sSub>
            </m:oMath>
            <w:r>
              <w:rPr>
                <w:lang w:val="en-GB"/>
              </w:rPr>
              <w:t xml:space="preserve"> symbols after a last SS/PBCH block symbol, is fully contained within UL subband on SBFD symbols and not across SBFD symbols and non-SBFD symbols.</w:t>
            </w:r>
          </w:p>
        </w:tc>
      </w:tr>
      <w:tr w:rsidR="00C82E1F" w14:paraId="2E5244C4" w14:textId="77777777">
        <w:tc>
          <w:tcPr>
            <w:tcW w:w="1309" w:type="dxa"/>
            <w:vAlign w:val="center"/>
          </w:tcPr>
          <w:p w14:paraId="463FF9DB" w14:textId="77777777" w:rsidR="00C82E1F" w:rsidRDefault="006B480F">
            <w:pPr>
              <w:spacing w:before="120" w:beforeAutospacing="1" w:after="100" w:afterAutospacing="1"/>
              <w:jc w:val="center"/>
              <w:rPr>
                <w:b/>
              </w:rPr>
            </w:pPr>
            <w:r>
              <w:rPr>
                <w:b/>
              </w:rPr>
              <w:t>OPPO</w:t>
            </w:r>
          </w:p>
        </w:tc>
        <w:tc>
          <w:tcPr>
            <w:tcW w:w="8653" w:type="dxa"/>
          </w:tcPr>
          <w:p w14:paraId="1F610F51" w14:textId="77777777" w:rsidR="00C82E1F" w:rsidRDefault="006B480F">
            <w:pPr>
              <w:spacing w:before="120" w:beforeAutospacing="1" w:after="100" w:afterAutospacing="1"/>
              <w:rPr>
                <w:b/>
              </w:rPr>
            </w:pPr>
            <w:r>
              <w:rPr>
                <w:b/>
              </w:rPr>
              <w:t xml:space="preserve">Proposal 1: If a PRACH occasion is allocated over both SBFD symbols and non-SBFD symbols, it is deemed as an invalid PRACH occasion.  </w:t>
            </w:r>
          </w:p>
          <w:p w14:paraId="69955836" w14:textId="77777777" w:rsidR="00C82E1F" w:rsidRDefault="006B480F">
            <w:pPr>
              <w:spacing w:before="120" w:beforeAutospacing="1" w:after="100" w:afterAutospacing="1"/>
              <w:rPr>
                <w:b/>
              </w:rPr>
            </w:pPr>
            <w:r>
              <w:rPr>
                <w:b/>
              </w:rPr>
              <w:t>Proposal 2: To support random access in SBFD symbols, the following alternatives can be considered for PRACH frequency resource configuration enhancements:</w:t>
            </w:r>
          </w:p>
          <w:p w14:paraId="2165FBE4" w14:textId="77777777" w:rsidR="00C82E1F" w:rsidRDefault="006B480F">
            <w:pPr>
              <w:pStyle w:val="ListParagraph"/>
              <w:numPr>
                <w:ilvl w:val="0"/>
                <w:numId w:val="47"/>
              </w:numPr>
              <w:spacing w:before="120"/>
              <w:ind w:firstLine="400"/>
              <w:rPr>
                <w:lang w:val="en-GB"/>
              </w:rPr>
            </w:pPr>
            <w:r>
              <w:rPr>
                <w:lang w:val="en-GB"/>
              </w:rPr>
              <w:t>Alt 1: Separate configurations of msg1-FrequencyStart and msg1-FDM for SBFD symbols and non-SBFD symbols</w:t>
            </w:r>
          </w:p>
          <w:p w14:paraId="607D1F5C" w14:textId="77777777" w:rsidR="00C82E1F" w:rsidRDefault="006B480F">
            <w:pPr>
              <w:pStyle w:val="ListParagraph"/>
              <w:numPr>
                <w:ilvl w:val="0"/>
                <w:numId w:val="47"/>
              </w:numPr>
              <w:spacing w:before="120"/>
              <w:ind w:firstLine="400"/>
              <w:rPr>
                <w:lang w:val="en-GB"/>
              </w:rPr>
            </w:pPr>
            <w:r>
              <w:rPr>
                <w:lang w:val="en-GB"/>
              </w:rPr>
              <w:t xml:space="preserve">Alt 2: Unified configuration of msg1-FrequencyStart and msg1-FDM, but with different interpretations, for SBFD symbols and non-SBFD symbols. E.g., for non-SBFD symbols, the msg1-FrequencyStart is interpreted as the offset with respective to the lowest PRB of the BWP; for SBFD symbols, the msg1-FrequencyStart is interpreted as the offset with reference to the </w:t>
            </w:r>
            <w:r>
              <w:rPr>
                <w:lang w:val="en-GB"/>
              </w:rPr>
              <w:lastRenderedPageBreak/>
              <w:t>lowest PRB of the actual UL subband.</w:t>
            </w:r>
          </w:p>
          <w:p w14:paraId="3B28FBD7" w14:textId="77777777" w:rsidR="00C82E1F" w:rsidRDefault="006B480F">
            <w:pPr>
              <w:spacing w:before="120" w:beforeAutospacing="1" w:after="100" w:afterAutospacing="1"/>
              <w:rPr>
                <w:b/>
              </w:rPr>
            </w:pPr>
            <w:r>
              <w:rPr>
                <w:b/>
              </w:rPr>
              <w:t>Proposal 3: To support random access in SBFD symbols, the existing validation of PRACH occasion needs to be revised.</w:t>
            </w:r>
          </w:p>
        </w:tc>
      </w:tr>
      <w:tr w:rsidR="00C82E1F" w14:paraId="217C47C2" w14:textId="77777777">
        <w:tc>
          <w:tcPr>
            <w:tcW w:w="1309" w:type="dxa"/>
            <w:vAlign w:val="center"/>
          </w:tcPr>
          <w:p w14:paraId="2524EEFE" w14:textId="77777777" w:rsidR="00C82E1F" w:rsidRDefault="006B480F">
            <w:pPr>
              <w:spacing w:before="120" w:beforeAutospacing="1" w:after="100" w:afterAutospacing="1"/>
              <w:jc w:val="center"/>
              <w:rPr>
                <w:b/>
              </w:rPr>
            </w:pPr>
            <w:r>
              <w:rPr>
                <w:b/>
              </w:rPr>
              <w:lastRenderedPageBreak/>
              <w:t>Sharp</w:t>
            </w:r>
          </w:p>
        </w:tc>
        <w:tc>
          <w:tcPr>
            <w:tcW w:w="8653" w:type="dxa"/>
          </w:tcPr>
          <w:p w14:paraId="14F14D4F" w14:textId="77777777" w:rsidR="00C82E1F" w:rsidRDefault="006B480F">
            <w:pPr>
              <w:spacing w:before="120" w:beforeAutospacing="1" w:after="100" w:afterAutospacing="1"/>
              <w:rPr>
                <w:b/>
              </w:rPr>
            </w:pPr>
            <w:r>
              <w:rPr>
                <w:b/>
              </w:rPr>
              <w:t>Proposal 1: A separate PRACH resource is required from the one shared with non-SBFD aware UEs.</w:t>
            </w:r>
          </w:p>
          <w:p w14:paraId="082F8AAC" w14:textId="77777777" w:rsidR="00C82E1F" w:rsidRDefault="006B480F">
            <w:pPr>
              <w:spacing w:before="120" w:beforeAutospacing="1" w:after="100" w:afterAutospacing="1"/>
              <w:rPr>
                <w:b/>
              </w:rPr>
            </w:pPr>
            <w:r>
              <w:rPr>
                <w:b/>
              </w:rPr>
              <w:t>Proposal 3: Support validating PRACH occasions in a UL subband irrespective of the common TDD configuration.</w:t>
            </w:r>
          </w:p>
          <w:p w14:paraId="22E79A17" w14:textId="77777777" w:rsidR="00C82E1F" w:rsidRDefault="006B480F">
            <w:pPr>
              <w:spacing w:before="120" w:beforeAutospacing="1" w:after="100" w:afterAutospacing="1"/>
              <w:rPr>
                <w:b/>
              </w:rPr>
            </w:pPr>
            <w:r>
              <w:rPr>
                <w:b/>
              </w:rPr>
              <w:t>Proposal 4: Shared PRACH resource configuration among non-SBFD and SBFD aware UEs are at least not prioritized in Rel-19 duplex evolution.</w:t>
            </w:r>
          </w:p>
          <w:p w14:paraId="2A0F2146" w14:textId="77777777" w:rsidR="00C82E1F" w:rsidRDefault="006B480F">
            <w:pPr>
              <w:spacing w:before="120" w:beforeAutospacing="1" w:after="100" w:afterAutospacing="1"/>
              <w:rPr>
                <w:b/>
              </w:rPr>
            </w:pPr>
            <w:r>
              <w:rPr>
                <w:b/>
              </w:rPr>
              <w:t>Proposal 5: Support an additional PRACH resource configuration for the SBFD aware UEs.</w:t>
            </w:r>
          </w:p>
        </w:tc>
      </w:tr>
      <w:tr w:rsidR="00C82E1F" w14:paraId="2F6A93E9" w14:textId="77777777">
        <w:tc>
          <w:tcPr>
            <w:tcW w:w="1309" w:type="dxa"/>
            <w:vAlign w:val="center"/>
          </w:tcPr>
          <w:p w14:paraId="37D9A256" w14:textId="77777777" w:rsidR="00C82E1F" w:rsidRDefault="006B480F">
            <w:pPr>
              <w:spacing w:before="120" w:beforeAutospacing="1" w:after="100" w:afterAutospacing="1"/>
              <w:jc w:val="center"/>
              <w:rPr>
                <w:b/>
              </w:rPr>
            </w:pPr>
            <w:r>
              <w:rPr>
                <w:b/>
              </w:rPr>
              <w:t>China Telecom</w:t>
            </w:r>
          </w:p>
        </w:tc>
        <w:tc>
          <w:tcPr>
            <w:tcW w:w="8653" w:type="dxa"/>
          </w:tcPr>
          <w:p w14:paraId="3335944F" w14:textId="77777777" w:rsidR="00C82E1F" w:rsidRDefault="006B480F">
            <w:pPr>
              <w:snapToGrid w:val="0"/>
              <w:spacing w:before="120" w:beforeAutospacing="1" w:after="100" w:afterAutospacing="1"/>
              <w:rPr>
                <w:rFonts w:eastAsia="等线"/>
                <w:b/>
              </w:rPr>
            </w:pPr>
            <w:r>
              <w:rPr>
                <w:rFonts w:eastAsia="等线"/>
                <w:b/>
              </w:rPr>
              <w:t>Proposal 2: Existing PRACH configuration mechanism and PRACH configuration table can be reused to configure the RO for SBFD random access procedure.</w:t>
            </w:r>
          </w:p>
          <w:p w14:paraId="29877716" w14:textId="77777777" w:rsidR="00C82E1F" w:rsidRDefault="006B480F">
            <w:pPr>
              <w:snapToGrid w:val="0"/>
              <w:spacing w:before="120" w:beforeAutospacing="1" w:after="100" w:afterAutospacing="1"/>
              <w:rPr>
                <w:rFonts w:eastAsia="等线"/>
                <w:b/>
              </w:rPr>
            </w:pPr>
            <w:r>
              <w:rPr>
                <w:rFonts w:eastAsia="等线"/>
                <w:b/>
              </w:rPr>
              <w:t>Proposal 3: Current RO validation rule needs to be modified to include valid ROs within SBFD symbols.</w:t>
            </w:r>
          </w:p>
          <w:p w14:paraId="4CF05F68" w14:textId="77777777" w:rsidR="00C82E1F" w:rsidRDefault="006B480F">
            <w:pPr>
              <w:snapToGrid w:val="0"/>
              <w:spacing w:before="120" w:beforeAutospacing="1" w:after="100" w:afterAutospacing="1"/>
              <w:rPr>
                <w:rFonts w:eastAsia="等线"/>
                <w:b/>
              </w:rPr>
            </w:pPr>
            <w:r>
              <w:rPr>
                <w:rFonts w:eastAsia="等线"/>
                <w:b/>
              </w:rPr>
              <w:t>Proposal 4: At least support shared PRACH configurations with legacy PRACH configurations for SBFD operation.</w:t>
            </w:r>
          </w:p>
          <w:p w14:paraId="3C88FF82" w14:textId="77777777" w:rsidR="00C82E1F" w:rsidRDefault="006B480F">
            <w:pPr>
              <w:snapToGrid w:val="0"/>
              <w:spacing w:before="120" w:beforeAutospacing="1" w:after="100" w:afterAutospacing="1" w:line="280" w:lineRule="atLeast"/>
              <w:rPr>
                <w:rFonts w:eastAsia="等线"/>
                <w:b/>
              </w:rPr>
            </w:pPr>
            <w:r>
              <w:rPr>
                <w:rFonts w:eastAsia="等线"/>
                <w:b/>
              </w:rPr>
              <w:t>Proposal 5: Support multiple PRACH transmission on SBFD symbols.</w:t>
            </w:r>
          </w:p>
          <w:p w14:paraId="6EBEF930" w14:textId="77777777" w:rsidR="00C82E1F" w:rsidRDefault="006B480F">
            <w:pPr>
              <w:snapToGrid w:val="0"/>
              <w:spacing w:before="120" w:beforeAutospacing="1" w:after="100" w:afterAutospacing="1"/>
              <w:rPr>
                <w:rFonts w:eastAsia="等线"/>
                <w:b/>
              </w:rPr>
            </w:pPr>
            <w:r>
              <w:rPr>
                <w:rFonts w:eastAsia="等线"/>
                <w:b/>
              </w:rPr>
              <w:t>Proposal 6: Rel-18 multiple PRACH transmission mechanism can be reused as much as possible for SBFD related random access operation.</w:t>
            </w:r>
          </w:p>
        </w:tc>
      </w:tr>
      <w:tr w:rsidR="00C82E1F" w14:paraId="4DF92A8E" w14:textId="77777777">
        <w:tc>
          <w:tcPr>
            <w:tcW w:w="1309" w:type="dxa"/>
            <w:vAlign w:val="center"/>
          </w:tcPr>
          <w:p w14:paraId="26B913A9" w14:textId="77777777" w:rsidR="00C82E1F" w:rsidRDefault="006B480F">
            <w:pPr>
              <w:spacing w:before="120" w:beforeAutospacing="1" w:after="100" w:afterAutospacing="1"/>
              <w:jc w:val="center"/>
              <w:rPr>
                <w:b/>
              </w:rPr>
            </w:pPr>
            <w:r>
              <w:rPr>
                <w:b/>
              </w:rPr>
              <w:t>InterDigital</w:t>
            </w:r>
          </w:p>
        </w:tc>
        <w:tc>
          <w:tcPr>
            <w:tcW w:w="8653" w:type="dxa"/>
            <w:vAlign w:val="center"/>
          </w:tcPr>
          <w:p w14:paraId="2533EED9" w14:textId="77777777" w:rsidR="00C82E1F" w:rsidRDefault="006B480F">
            <w:pPr>
              <w:spacing w:before="120" w:beforeAutospacing="1" w:after="100" w:afterAutospacing="1"/>
              <w:rPr>
                <w:b/>
              </w:rPr>
            </w:pPr>
            <w:r>
              <w:rPr>
                <w:b/>
              </w:rPr>
              <w:t xml:space="preserve">Observation 1. The time resources where random-access preambles can be transmitted may be different in systems with SBFD slots compared to legacy TDD systems with UL-only and DL-only slots. </w:t>
            </w:r>
          </w:p>
          <w:p w14:paraId="545EB400" w14:textId="77777777" w:rsidR="00C82E1F" w:rsidRDefault="006B480F">
            <w:pPr>
              <w:spacing w:before="120" w:beforeAutospacing="1" w:after="100" w:afterAutospacing="1"/>
              <w:rPr>
                <w:b/>
              </w:rPr>
            </w:pPr>
            <w:r>
              <w:rPr>
                <w:b/>
              </w:rPr>
              <w:t>Proposal 1. Decide how to indicate valid ROs that can coincide in SBFD symbols, flexible symbols, or UL-only symbols for SBFD-aware UEs.</w:t>
            </w:r>
          </w:p>
          <w:p w14:paraId="502C548B" w14:textId="77777777" w:rsidR="00C82E1F" w:rsidRDefault="006B480F">
            <w:pPr>
              <w:spacing w:before="120" w:beforeAutospacing="1" w:after="100" w:afterAutospacing="1"/>
              <w:rPr>
                <w:b/>
              </w:rPr>
            </w:pPr>
            <w:r>
              <w:rPr>
                <w:b/>
              </w:rPr>
              <w:t>Observation 2. The UE may need new indications on whether configured ROs in SBFD symbols, flexible symbols, or UL-only symbols are valid to be used for random access preamble transmission.</w:t>
            </w:r>
          </w:p>
          <w:p w14:paraId="4FB42B97" w14:textId="77777777" w:rsidR="00C82E1F" w:rsidRDefault="006B480F">
            <w:pPr>
              <w:snapToGrid w:val="0"/>
              <w:spacing w:before="120" w:beforeAutospacing="1" w:after="100" w:afterAutospacing="1"/>
              <w:rPr>
                <w:rFonts w:eastAsia="等线"/>
                <w:b/>
              </w:rPr>
            </w:pPr>
            <w:r>
              <w:rPr>
                <w:b/>
              </w:rPr>
              <w:t>Proposal 2. Consider any restriction signalling from the network regarding determining valid ROs, UE-specifically, such as prioritizing the use of SBFD slots for random access preamble transmission.</w:t>
            </w:r>
          </w:p>
        </w:tc>
      </w:tr>
      <w:tr w:rsidR="00C82E1F" w14:paraId="1356ADCA" w14:textId="77777777">
        <w:tc>
          <w:tcPr>
            <w:tcW w:w="1309" w:type="dxa"/>
            <w:vAlign w:val="center"/>
          </w:tcPr>
          <w:p w14:paraId="6AE2563C" w14:textId="77777777" w:rsidR="00C82E1F" w:rsidRDefault="006B480F">
            <w:pPr>
              <w:spacing w:before="120" w:beforeAutospacing="1" w:after="100" w:afterAutospacing="1"/>
              <w:jc w:val="center"/>
              <w:rPr>
                <w:b/>
              </w:rPr>
            </w:pPr>
            <w:r>
              <w:rPr>
                <w:b/>
              </w:rPr>
              <w:t>NEC</w:t>
            </w:r>
          </w:p>
        </w:tc>
        <w:tc>
          <w:tcPr>
            <w:tcW w:w="8653" w:type="dxa"/>
            <w:vAlign w:val="center"/>
          </w:tcPr>
          <w:p w14:paraId="08133509" w14:textId="77777777" w:rsidR="00C82E1F" w:rsidRDefault="006B480F">
            <w:pPr>
              <w:spacing w:before="120" w:beforeAutospacing="1" w:after="100" w:afterAutospacing="1"/>
              <w:rPr>
                <w:b/>
                <w:u w:val="single"/>
              </w:rPr>
            </w:pPr>
            <w:r>
              <w:rPr>
                <w:b/>
                <w:u w:val="single"/>
              </w:rPr>
              <w:t>Proposal 4:</w:t>
            </w:r>
          </w:p>
          <w:p w14:paraId="63E649D9" w14:textId="77777777" w:rsidR="00C82E1F" w:rsidRDefault="006B480F">
            <w:pPr>
              <w:pStyle w:val="ListParagraph"/>
              <w:numPr>
                <w:ilvl w:val="0"/>
                <w:numId w:val="29"/>
              </w:numPr>
              <w:spacing w:before="120"/>
              <w:ind w:firstLine="400"/>
              <w:rPr>
                <w:lang w:val="en-GB"/>
              </w:rPr>
            </w:pPr>
            <w:r>
              <w:rPr>
                <w:lang w:val="en-GB"/>
              </w:rPr>
              <w:t>The ROs on SBFD symbols can be considered valid.</w:t>
            </w:r>
          </w:p>
          <w:p w14:paraId="14ABF0C9" w14:textId="77777777" w:rsidR="00C82E1F" w:rsidRDefault="006B480F">
            <w:pPr>
              <w:spacing w:before="120" w:beforeAutospacing="1" w:after="100" w:afterAutospacing="1"/>
              <w:rPr>
                <w:b/>
                <w:u w:val="single"/>
              </w:rPr>
            </w:pPr>
            <w:r>
              <w:rPr>
                <w:b/>
                <w:u w:val="single"/>
              </w:rPr>
              <w:t>Proposal 8:</w:t>
            </w:r>
          </w:p>
          <w:p w14:paraId="23411887" w14:textId="77777777" w:rsidR="00C82E1F" w:rsidRDefault="006B480F">
            <w:pPr>
              <w:snapToGrid w:val="0"/>
              <w:spacing w:before="120" w:beforeAutospacing="1" w:after="100" w:afterAutospacing="1"/>
              <w:rPr>
                <w:rFonts w:eastAsia="等线"/>
                <w:b/>
              </w:rPr>
            </w:pPr>
            <w:r>
              <w:rPr>
                <w:b/>
              </w:rPr>
              <w:t>RACH occasions in SBFD symbols which overlap partially/fully with SSB symbols should be considered invalid.</w:t>
            </w:r>
          </w:p>
        </w:tc>
      </w:tr>
      <w:tr w:rsidR="00C82E1F" w14:paraId="3B211598" w14:textId="77777777">
        <w:tc>
          <w:tcPr>
            <w:tcW w:w="1309" w:type="dxa"/>
            <w:vAlign w:val="center"/>
          </w:tcPr>
          <w:p w14:paraId="7F55E171" w14:textId="77777777" w:rsidR="00C82E1F" w:rsidRDefault="006B480F">
            <w:pPr>
              <w:spacing w:before="120" w:beforeAutospacing="1" w:after="100" w:afterAutospacing="1"/>
              <w:jc w:val="center"/>
              <w:rPr>
                <w:b/>
              </w:rPr>
            </w:pPr>
            <w:r>
              <w:rPr>
                <w:b/>
              </w:rPr>
              <w:t>Samsung</w:t>
            </w:r>
          </w:p>
        </w:tc>
        <w:tc>
          <w:tcPr>
            <w:tcW w:w="8653" w:type="dxa"/>
          </w:tcPr>
          <w:p w14:paraId="1CB69BB2" w14:textId="77777777" w:rsidR="00C82E1F" w:rsidRDefault="006B480F">
            <w:pPr>
              <w:pStyle w:val="Proposal0"/>
              <w:spacing w:before="120" w:beforeAutospacing="1" w:after="100" w:afterAutospacing="1"/>
              <w:ind w:left="1276" w:hanging="1276"/>
              <w:rPr>
                <w:bCs w:val="0"/>
                <w:color w:val="000000" w:themeColor="text1"/>
              </w:rPr>
            </w:pPr>
            <w:r>
              <w:rPr>
                <w:bCs w:val="0"/>
                <w:color w:val="000000" w:themeColor="text1"/>
              </w:rPr>
              <w:t>Proposal 2: No new RACH preamble formats are introduced by Rel-19 Duplex when supporting random access in SBFD symbols.</w:t>
            </w:r>
          </w:p>
          <w:p w14:paraId="247FC805" w14:textId="77777777" w:rsidR="00C82E1F" w:rsidRDefault="006B480F">
            <w:pPr>
              <w:pStyle w:val="Proposal0"/>
              <w:spacing w:before="120" w:beforeAutospacing="1" w:after="100" w:afterAutospacing="1"/>
              <w:ind w:left="1276" w:hanging="1276"/>
              <w:rPr>
                <w:bCs w:val="0"/>
                <w:color w:val="000000" w:themeColor="text1"/>
              </w:rPr>
            </w:pPr>
            <w:r>
              <w:rPr>
                <w:bCs w:val="0"/>
                <w:color w:val="000000" w:themeColor="text1"/>
              </w:rPr>
              <w:lastRenderedPageBreak/>
              <w:t>Proposal 5: Random access in SBFD symbols is supported for 2 possible Random access configuration cases,</w:t>
            </w:r>
          </w:p>
          <w:p w14:paraId="55291ED0" w14:textId="77777777" w:rsidR="00C82E1F" w:rsidRDefault="006B480F">
            <w:pPr>
              <w:spacing w:before="120" w:beforeAutospacing="1" w:after="100" w:afterAutospacing="1"/>
              <w:ind w:left="1890" w:hanging="720"/>
              <w:rPr>
                <w:rFonts w:eastAsia="Malgun Gothic"/>
                <w:b/>
                <w:color w:val="000000" w:themeColor="text1"/>
              </w:rPr>
            </w:pPr>
            <w:r>
              <w:rPr>
                <w:rFonts w:eastAsia="Malgun Gothic"/>
                <w:b/>
                <w:color w:val="000000" w:themeColor="text1"/>
              </w:rPr>
              <w:t>Case 1: SBFD-aware UEs determine ROs in SBFD symbols using a common/shared PRACH configuration provided for SBFD and non-SBFD symbols</w:t>
            </w:r>
          </w:p>
          <w:p w14:paraId="258FF7D7" w14:textId="77777777" w:rsidR="00C82E1F" w:rsidRDefault="006B480F">
            <w:pPr>
              <w:spacing w:before="120" w:beforeAutospacing="1" w:after="100" w:afterAutospacing="1"/>
              <w:ind w:left="1890" w:hanging="752"/>
              <w:rPr>
                <w:rFonts w:eastAsia="Malgun Gothic"/>
                <w:b/>
                <w:color w:val="000000" w:themeColor="text1"/>
              </w:rPr>
            </w:pPr>
            <w:r>
              <w:rPr>
                <w:rFonts w:eastAsia="Malgun Gothic"/>
                <w:b/>
                <w:color w:val="000000" w:themeColor="text1"/>
              </w:rPr>
              <w:t>Case 2: SBFD-aware UEs determine ROs in SBFD symbols using a separate/additional PRACH configuration</w:t>
            </w:r>
          </w:p>
          <w:p w14:paraId="1F23CAA0" w14:textId="77777777" w:rsidR="00C82E1F" w:rsidRDefault="006B480F">
            <w:pPr>
              <w:pStyle w:val="Proposal0"/>
              <w:spacing w:before="120" w:beforeAutospacing="1" w:after="100" w:afterAutospacing="1"/>
              <w:ind w:left="1276" w:hanging="1276"/>
              <w:rPr>
                <w:bCs w:val="0"/>
                <w:color w:val="000000" w:themeColor="text1"/>
              </w:rPr>
            </w:pPr>
            <w:r>
              <w:rPr>
                <w:bCs w:val="0"/>
                <w:color w:val="000000" w:themeColor="text1"/>
              </w:rPr>
              <w:t>Proposal 6: SBFD-aware UEs support separate parameterization at least for preamble configuration, RO validation and SSB-RO association for random access in SBFD symbols.</w:t>
            </w:r>
          </w:p>
        </w:tc>
      </w:tr>
      <w:tr w:rsidR="00C82E1F" w14:paraId="761F2ED0" w14:textId="77777777">
        <w:tc>
          <w:tcPr>
            <w:tcW w:w="1309" w:type="dxa"/>
            <w:vAlign w:val="center"/>
          </w:tcPr>
          <w:p w14:paraId="7F464E44" w14:textId="77777777" w:rsidR="00C82E1F" w:rsidRDefault="006B480F">
            <w:pPr>
              <w:spacing w:before="120" w:beforeAutospacing="1" w:after="100" w:afterAutospacing="1"/>
              <w:jc w:val="center"/>
              <w:rPr>
                <w:b/>
              </w:rPr>
            </w:pPr>
            <w:r>
              <w:rPr>
                <w:b/>
              </w:rPr>
              <w:lastRenderedPageBreak/>
              <w:t>NEC</w:t>
            </w:r>
          </w:p>
        </w:tc>
        <w:tc>
          <w:tcPr>
            <w:tcW w:w="8653" w:type="dxa"/>
          </w:tcPr>
          <w:p w14:paraId="4735960A" w14:textId="77777777" w:rsidR="00C82E1F" w:rsidRDefault="006B480F">
            <w:pPr>
              <w:spacing w:before="120" w:beforeAutospacing="1" w:after="100" w:afterAutospacing="1"/>
              <w:rPr>
                <w:b/>
                <w:u w:val="single"/>
              </w:rPr>
            </w:pPr>
            <w:r>
              <w:rPr>
                <w:b/>
              </w:rPr>
              <w:t>Proposal 3:</w:t>
            </w:r>
            <w:r>
              <w:rPr>
                <w:rFonts w:hint="eastAsia"/>
                <w:b/>
              </w:rPr>
              <w:t xml:space="preserve"> </w:t>
            </w:r>
            <w:r>
              <w:rPr>
                <w:b/>
              </w:rPr>
              <w:t>Specify potential enhancements of RO configuration for SBFD operation.</w:t>
            </w:r>
          </w:p>
          <w:p w14:paraId="6DC9E9E7" w14:textId="77777777" w:rsidR="00C82E1F" w:rsidRDefault="006B480F">
            <w:pPr>
              <w:spacing w:before="120" w:beforeAutospacing="1" w:after="100" w:afterAutospacing="1"/>
              <w:rPr>
                <w:b/>
              </w:rPr>
            </w:pPr>
            <w:r>
              <w:rPr>
                <w:b/>
              </w:rPr>
              <w:t>Proposal 6: Discuss whether/how to support PRACH repetition in SBFD symbol.</w:t>
            </w:r>
          </w:p>
        </w:tc>
      </w:tr>
      <w:tr w:rsidR="00C82E1F" w14:paraId="0AB55944" w14:textId="77777777">
        <w:tc>
          <w:tcPr>
            <w:tcW w:w="1309" w:type="dxa"/>
            <w:vAlign w:val="center"/>
          </w:tcPr>
          <w:p w14:paraId="2553D0FC" w14:textId="77777777" w:rsidR="00C82E1F" w:rsidRDefault="006B480F">
            <w:pPr>
              <w:spacing w:before="120" w:beforeAutospacing="1" w:after="100" w:afterAutospacing="1"/>
              <w:jc w:val="center"/>
              <w:rPr>
                <w:b/>
              </w:rPr>
            </w:pPr>
            <w:r>
              <w:rPr>
                <w:b/>
              </w:rPr>
              <w:t>Panasonic</w:t>
            </w:r>
          </w:p>
        </w:tc>
        <w:tc>
          <w:tcPr>
            <w:tcW w:w="8653" w:type="dxa"/>
          </w:tcPr>
          <w:p w14:paraId="1B850AEC" w14:textId="77777777" w:rsidR="00C82E1F" w:rsidRDefault="006B480F">
            <w:pPr>
              <w:spacing w:before="120" w:beforeAutospacing="1" w:after="100" w:afterAutospacing="1"/>
              <w:rPr>
                <w:b/>
              </w:rPr>
            </w:pPr>
            <w:r>
              <w:rPr>
                <w:b/>
              </w:rPr>
              <w:t>Proposal 2: If random access procedure is supported for SBFD symbols, support both shared RO and separate RO for SBFD aware UE.</w:t>
            </w:r>
          </w:p>
          <w:p w14:paraId="5A00BC20" w14:textId="77777777" w:rsidR="00C82E1F" w:rsidRDefault="006B480F">
            <w:pPr>
              <w:spacing w:before="120" w:beforeAutospacing="1" w:after="100" w:afterAutospacing="1"/>
              <w:rPr>
                <w:b/>
              </w:rPr>
            </w:pPr>
            <w:r>
              <w:rPr>
                <w:b/>
              </w:rPr>
              <w:t>Proposal 3:</w:t>
            </w:r>
            <w:r>
              <w:rPr>
                <w:b/>
                <w:color w:val="000000" w:themeColor="text1"/>
                <w:kern w:val="24"/>
              </w:rPr>
              <w:t xml:space="preserve"> </w:t>
            </w:r>
            <w:r>
              <w:rPr>
                <w:b/>
              </w:rPr>
              <w:t>Separate RO can be used for the early indication. Separate preamble in shared RO for early indication would not be required.</w:t>
            </w:r>
          </w:p>
          <w:p w14:paraId="693E00E6" w14:textId="77777777" w:rsidR="00C82E1F" w:rsidRDefault="006B480F">
            <w:pPr>
              <w:spacing w:before="120" w:beforeAutospacing="1" w:after="100" w:afterAutospacing="1"/>
              <w:rPr>
                <w:b/>
              </w:rPr>
            </w:pPr>
            <w:r>
              <w:rPr>
                <w:b/>
              </w:rPr>
              <w:t>Proposal 4: Discuss how to modify RO configurations for SBFD.</w:t>
            </w:r>
          </w:p>
        </w:tc>
      </w:tr>
      <w:tr w:rsidR="00C82E1F" w14:paraId="6133BAE6" w14:textId="77777777">
        <w:tc>
          <w:tcPr>
            <w:tcW w:w="1309" w:type="dxa"/>
            <w:vAlign w:val="center"/>
          </w:tcPr>
          <w:p w14:paraId="6A2E33C8" w14:textId="77777777" w:rsidR="00C82E1F" w:rsidRDefault="006B480F">
            <w:pPr>
              <w:spacing w:before="120" w:beforeAutospacing="1" w:after="100" w:afterAutospacing="1"/>
              <w:jc w:val="center"/>
              <w:rPr>
                <w:b/>
              </w:rPr>
            </w:pPr>
            <w:r>
              <w:rPr>
                <w:b/>
              </w:rPr>
              <w:t>Nokia</w:t>
            </w:r>
          </w:p>
        </w:tc>
        <w:tc>
          <w:tcPr>
            <w:tcW w:w="8653" w:type="dxa"/>
          </w:tcPr>
          <w:p w14:paraId="098574B3" w14:textId="77777777" w:rsidR="00C82E1F" w:rsidRDefault="006B480F">
            <w:pPr>
              <w:pStyle w:val="Caption"/>
              <w:spacing w:beforeAutospacing="1" w:after="100" w:afterAutospacing="1"/>
              <w:rPr>
                <w:bCs w:val="0"/>
              </w:rPr>
            </w:pPr>
            <w:bookmarkStart w:id="27" w:name="_Toc159230092"/>
            <w:bookmarkStart w:id="28" w:name="_Toc159234580"/>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3</w:t>
            </w:r>
            <w:r>
              <w:rPr>
                <w:bCs w:val="0"/>
              </w:rPr>
              <w:fldChar w:fldCharType="end"/>
            </w:r>
            <w:r>
              <w:rPr>
                <w:bCs w:val="0"/>
              </w:rPr>
              <w:t>: RAN1 to discuss the validity of ROs in SBFD symbols and to consider new information to assist the UE on locating the valid ROs on SBFD symbols in time and frequency. Details are FFS.</w:t>
            </w:r>
          </w:p>
          <w:p w14:paraId="5FDA9FDD" w14:textId="77777777" w:rsidR="00C82E1F" w:rsidRDefault="006B480F">
            <w:pPr>
              <w:pStyle w:val="Caption"/>
              <w:spacing w:beforeAutospacing="1" w:after="100" w:afterAutospacing="1"/>
              <w:rPr>
                <w:bCs w:val="0"/>
              </w:rPr>
            </w:pPr>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4</w:t>
            </w:r>
            <w:r>
              <w:rPr>
                <w:bCs w:val="0"/>
              </w:rPr>
              <w:fldChar w:fldCharType="end"/>
            </w:r>
            <w:r>
              <w:rPr>
                <w:bCs w:val="0"/>
              </w:rPr>
              <w:t>: A SBFD-aware UE indicates its capability, if needed, by selecting RO from a set of ROs in SBFD symbols.</w:t>
            </w:r>
            <w:bookmarkEnd w:id="27"/>
            <w:bookmarkEnd w:id="28"/>
            <w:r>
              <w:rPr>
                <w:bCs w:val="0"/>
              </w:rPr>
              <w:t xml:space="preserve">   </w:t>
            </w:r>
          </w:p>
        </w:tc>
      </w:tr>
      <w:tr w:rsidR="00C82E1F" w14:paraId="4926C9D5" w14:textId="77777777">
        <w:tc>
          <w:tcPr>
            <w:tcW w:w="1309" w:type="dxa"/>
            <w:vAlign w:val="center"/>
          </w:tcPr>
          <w:p w14:paraId="1895ECB0" w14:textId="77777777" w:rsidR="00C82E1F" w:rsidRDefault="006B480F">
            <w:pPr>
              <w:spacing w:before="120" w:beforeAutospacing="1" w:after="100" w:afterAutospacing="1"/>
              <w:jc w:val="center"/>
              <w:rPr>
                <w:b/>
              </w:rPr>
            </w:pPr>
            <w:r>
              <w:rPr>
                <w:b/>
              </w:rPr>
              <w:t>Sony</w:t>
            </w:r>
          </w:p>
        </w:tc>
        <w:tc>
          <w:tcPr>
            <w:tcW w:w="8653" w:type="dxa"/>
          </w:tcPr>
          <w:p w14:paraId="4AA5DB54" w14:textId="77777777" w:rsidR="00C82E1F" w:rsidRDefault="006B480F">
            <w:pPr>
              <w:spacing w:before="120" w:beforeAutospacing="1" w:after="100" w:afterAutospacing="1"/>
              <w:rPr>
                <w:rFonts w:eastAsia="Batang"/>
                <w:b/>
              </w:rPr>
            </w:pPr>
            <w:r>
              <w:rPr>
                <w:b/>
              </w:rPr>
              <w:t>Proposal 2: For SBFD operation, an RO is valid if it resides in UL subband or a part in UL subband and remaining part in UL OFDM symbols.</w:t>
            </w:r>
          </w:p>
          <w:p w14:paraId="57DBF29E" w14:textId="77777777" w:rsidR="00C82E1F" w:rsidRDefault="006B480F">
            <w:pPr>
              <w:spacing w:before="120" w:beforeAutospacing="1" w:after="100" w:afterAutospacing="1"/>
              <w:rPr>
                <w:rFonts w:eastAsia="Batang"/>
                <w:b/>
              </w:rPr>
            </w:pPr>
            <w:r>
              <w:rPr>
                <w:rFonts w:eastAsia="Batang"/>
                <w:b/>
              </w:rPr>
              <w:t>Proposal 3: For SSB-RO association for SBFD UE, the following two methods are used:</w:t>
            </w:r>
          </w:p>
          <w:p w14:paraId="2BF76DB8" w14:textId="77777777" w:rsidR="00C82E1F" w:rsidRDefault="006B480F">
            <w:pPr>
              <w:pStyle w:val="ListParagraph"/>
              <w:numPr>
                <w:ilvl w:val="0"/>
                <w:numId w:val="48"/>
              </w:numPr>
              <w:spacing w:before="120"/>
              <w:ind w:firstLine="400"/>
              <w:rPr>
                <w:lang w:val="en-GB"/>
              </w:rPr>
            </w:pPr>
            <w:r>
              <w:rPr>
                <w:lang w:val="en-GB"/>
              </w:rPr>
              <w:t>The SBFD UE performs two SSB-RO associations with different valid RO conditions on the same PRACH configuration.</w:t>
            </w:r>
          </w:p>
          <w:p w14:paraId="4E38E8E9" w14:textId="77777777" w:rsidR="00C82E1F" w:rsidRDefault="006B480F">
            <w:pPr>
              <w:pStyle w:val="ListParagraph"/>
              <w:numPr>
                <w:ilvl w:val="0"/>
                <w:numId w:val="48"/>
              </w:numPr>
              <w:spacing w:before="120"/>
              <w:ind w:firstLine="400"/>
              <w:rPr>
                <w:lang w:val="en-GB"/>
              </w:rPr>
            </w:pPr>
            <w:r>
              <w:rPr>
                <w:lang w:val="en-GB"/>
              </w:rPr>
              <w:t xml:space="preserve">The SBFD UE is configured with a separate SBFD PRACH configuration and perform separate SSB-RO associations on the legacy PRACH configuration and the SBFD PRACH configuration where each SSB-RO association uses different valid RO conditions. </w:t>
            </w:r>
          </w:p>
          <w:p w14:paraId="784C0DE7" w14:textId="77777777" w:rsidR="00C82E1F" w:rsidRDefault="006B480F">
            <w:pPr>
              <w:spacing w:before="120" w:beforeAutospacing="1" w:after="100" w:afterAutospacing="1"/>
              <w:rPr>
                <w:b/>
              </w:rPr>
            </w:pPr>
            <w:r>
              <w:rPr>
                <w:b/>
              </w:rPr>
              <w:t>Proposal 5: The following methods are used to distinguish a SBFD UE from a legacy UE at the gNB:</w:t>
            </w:r>
          </w:p>
          <w:p w14:paraId="18BE6044" w14:textId="77777777" w:rsidR="00C82E1F" w:rsidRDefault="006B480F">
            <w:pPr>
              <w:pStyle w:val="ListParagraph"/>
              <w:numPr>
                <w:ilvl w:val="0"/>
                <w:numId w:val="49"/>
              </w:numPr>
              <w:spacing w:before="120"/>
              <w:ind w:firstLine="400"/>
              <w:rPr>
                <w:lang w:val="en-GB"/>
              </w:rPr>
            </w:pPr>
            <w:r>
              <w:rPr>
                <w:lang w:val="en-GB"/>
              </w:rPr>
              <w:t>PRACH from SBFD slot comes from SBFD UE</w:t>
            </w:r>
          </w:p>
          <w:p w14:paraId="5A7FC23B" w14:textId="77777777" w:rsidR="00C82E1F" w:rsidRDefault="006B480F">
            <w:pPr>
              <w:pStyle w:val="ListParagraph"/>
              <w:numPr>
                <w:ilvl w:val="0"/>
                <w:numId w:val="49"/>
              </w:numPr>
              <w:spacing w:before="120"/>
              <w:ind w:firstLine="400"/>
              <w:rPr>
                <w:lang w:val="en-GB"/>
              </w:rPr>
            </w:pPr>
            <w:r>
              <w:rPr>
                <w:lang w:val="en-GB"/>
              </w:rPr>
              <w:t>Distinguished using different RO, i.e., PRACH from RO belonging to SBFD PRACH configuration comes from SBFD UE, whilst PRACH from RO belonging to legacy PRACH configuration comes from legacy UE.</w:t>
            </w:r>
          </w:p>
          <w:p w14:paraId="724B2DBE" w14:textId="77777777" w:rsidR="00C82E1F" w:rsidRDefault="006B480F">
            <w:pPr>
              <w:pStyle w:val="ListParagraph"/>
              <w:numPr>
                <w:ilvl w:val="0"/>
                <w:numId w:val="49"/>
              </w:numPr>
              <w:spacing w:before="120"/>
              <w:ind w:firstLine="400"/>
              <w:rPr>
                <w:rFonts w:eastAsia="Batang"/>
                <w:lang w:val="en-GB"/>
              </w:rPr>
            </w:pPr>
            <w:r>
              <w:rPr>
                <w:lang w:val="en-GB"/>
              </w:rPr>
              <w:t>If the SBFD UE and PRACH UE shares RO in UL slot, preamble partitioning is used on these ROs to distinguish between SBFD UE and legacy UE.</w:t>
            </w:r>
          </w:p>
        </w:tc>
      </w:tr>
      <w:tr w:rsidR="00C82E1F" w14:paraId="6C8B9254" w14:textId="77777777">
        <w:tc>
          <w:tcPr>
            <w:tcW w:w="1309" w:type="dxa"/>
            <w:vAlign w:val="center"/>
          </w:tcPr>
          <w:p w14:paraId="7019DB4D" w14:textId="77777777" w:rsidR="00C82E1F" w:rsidRDefault="006B480F">
            <w:pPr>
              <w:spacing w:before="120" w:beforeAutospacing="1" w:after="100" w:afterAutospacing="1"/>
              <w:jc w:val="center"/>
              <w:rPr>
                <w:b/>
              </w:rPr>
            </w:pPr>
            <w:r>
              <w:rPr>
                <w:b/>
              </w:rPr>
              <w:t>Apple</w:t>
            </w:r>
          </w:p>
        </w:tc>
        <w:tc>
          <w:tcPr>
            <w:tcW w:w="8653" w:type="dxa"/>
          </w:tcPr>
          <w:p w14:paraId="2AFEFA88" w14:textId="77777777" w:rsidR="00C82E1F" w:rsidRDefault="006B480F">
            <w:pPr>
              <w:spacing w:before="120" w:beforeAutospacing="1" w:after="100" w:afterAutospacing="1"/>
              <w:rPr>
                <w:b/>
              </w:rPr>
            </w:pPr>
            <w:r>
              <w:rPr>
                <w:b/>
                <w:u w:val="single"/>
              </w:rPr>
              <w:t>Proposal 1:</w:t>
            </w:r>
            <w:r>
              <w:rPr>
                <w:b/>
              </w:rPr>
              <w:t xml:space="preserve"> A separate RACH configuration is supported for ROs in the SBFD sub-band.</w:t>
            </w:r>
          </w:p>
          <w:p w14:paraId="12DDFA11" w14:textId="77777777" w:rsidR="00C82E1F" w:rsidRDefault="006B480F">
            <w:pPr>
              <w:spacing w:before="120" w:beforeAutospacing="1" w:after="100" w:afterAutospacing="1"/>
              <w:rPr>
                <w:b/>
              </w:rPr>
            </w:pPr>
            <w:r>
              <w:rPr>
                <w:b/>
                <w:u w:val="single"/>
              </w:rPr>
              <w:lastRenderedPageBreak/>
              <w:t>Proposal 2:</w:t>
            </w:r>
            <w:r>
              <w:rPr>
                <w:b/>
              </w:rPr>
              <w:t xml:space="preserve"> The network indicates the usage of RACH resources in the SBFD sub-band.</w:t>
            </w:r>
          </w:p>
          <w:p w14:paraId="68CF1CAA" w14:textId="77777777" w:rsidR="00C82E1F" w:rsidRDefault="006B480F">
            <w:pPr>
              <w:spacing w:before="120" w:beforeAutospacing="1" w:after="100" w:afterAutospacing="1"/>
              <w:rPr>
                <w:b/>
              </w:rPr>
            </w:pPr>
            <w:r>
              <w:rPr>
                <w:b/>
                <w:u w:val="single"/>
              </w:rPr>
              <w:t>Proposal 3</w:t>
            </w:r>
            <w:r>
              <w:rPr>
                <w:b/>
              </w:rPr>
              <w:t>: RAN1 to clarify whether the RO validation rule needs to be updated for random access in the SBFD sub-band.</w:t>
            </w:r>
          </w:p>
        </w:tc>
      </w:tr>
      <w:tr w:rsidR="00C82E1F" w14:paraId="6F405C01" w14:textId="77777777">
        <w:tc>
          <w:tcPr>
            <w:tcW w:w="1309" w:type="dxa"/>
            <w:vAlign w:val="center"/>
          </w:tcPr>
          <w:p w14:paraId="417981EC" w14:textId="77777777" w:rsidR="00C82E1F" w:rsidRDefault="006B480F">
            <w:pPr>
              <w:spacing w:before="120" w:beforeAutospacing="1" w:after="100" w:afterAutospacing="1"/>
              <w:jc w:val="center"/>
              <w:rPr>
                <w:b/>
              </w:rPr>
            </w:pPr>
            <w:r>
              <w:rPr>
                <w:b/>
              </w:rPr>
              <w:lastRenderedPageBreak/>
              <w:t>Lenovo</w:t>
            </w:r>
          </w:p>
        </w:tc>
        <w:tc>
          <w:tcPr>
            <w:tcW w:w="8653" w:type="dxa"/>
          </w:tcPr>
          <w:p w14:paraId="6D7A19AB" w14:textId="77777777" w:rsidR="00C82E1F" w:rsidRDefault="006B480F">
            <w:pPr>
              <w:spacing w:before="120" w:beforeAutospacing="1" w:after="100" w:afterAutospacing="1"/>
              <w:rPr>
                <w:b/>
              </w:rPr>
            </w:pPr>
            <w:r>
              <w:rPr>
                <w:rFonts w:eastAsia="等线"/>
                <w:b/>
              </w:rPr>
              <w:t xml:space="preserve">Proposal 2: For SBFD aware UEs, ROs could be determined in the UL subband for Msg1 transmission. </w:t>
            </w:r>
          </w:p>
          <w:p w14:paraId="00379449" w14:textId="77777777" w:rsidR="00C82E1F" w:rsidRDefault="006B480F">
            <w:pPr>
              <w:spacing w:before="120" w:beforeAutospacing="1" w:after="100" w:afterAutospacing="1"/>
              <w:rPr>
                <w:rFonts w:eastAsia="等线"/>
                <w:b/>
              </w:rPr>
            </w:pPr>
            <w:r>
              <w:rPr>
                <w:rFonts w:eastAsia="等线"/>
                <w:b/>
              </w:rPr>
              <w:t xml:space="preserve">Proposal 3: Support to introduce separate RO configurations for determining valid ROs in the UL subband. </w:t>
            </w:r>
          </w:p>
        </w:tc>
      </w:tr>
      <w:tr w:rsidR="00C82E1F" w14:paraId="24C3AE28" w14:textId="77777777">
        <w:tc>
          <w:tcPr>
            <w:tcW w:w="1309" w:type="dxa"/>
            <w:vAlign w:val="center"/>
          </w:tcPr>
          <w:p w14:paraId="13168801" w14:textId="77777777" w:rsidR="00C82E1F" w:rsidRDefault="006B480F">
            <w:pPr>
              <w:spacing w:before="120" w:beforeAutospacing="1" w:after="100" w:afterAutospacing="1"/>
              <w:jc w:val="center"/>
              <w:rPr>
                <w:b/>
              </w:rPr>
            </w:pPr>
            <w:r>
              <w:rPr>
                <w:b/>
              </w:rPr>
              <w:t>NTT DOCOMO</w:t>
            </w:r>
          </w:p>
        </w:tc>
        <w:tc>
          <w:tcPr>
            <w:tcW w:w="8653" w:type="dxa"/>
          </w:tcPr>
          <w:p w14:paraId="626C56F8" w14:textId="77777777" w:rsidR="00C82E1F" w:rsidRDefault="006B480F">
            <w:pPr>
              <w:spacing w:before="120" w:beforeAutospacing="1" w:after="100" w:afterAutospacing="1"/>
              <w:rPr>
                <w:b/>
              </w:rPr>
            </w:pPr>
            <w:r>
              <w:rPr>
                <w:b/>
              </w:rPr>
              <w:t>Proposal 4: To support PRACH transmission in SBFD flexible symbols and SBFD DL symbols by UEs in RRC connected mode, study following:</w:t>
            </w:r>
          </w:p>
          <w:p w14:paraId="7151424E" w14:textId="77777777" w:rsidR="00C82E1F" w:rsidRDefault="006B480F">
            <w:pPr>
              <w:pStyle w:val="ListParagraph"/>
              <w:numPr>
                <w:ilvl w:val="0"/>
                <w:numId w:val="50"/>
              </w:numPr>
              <w:spacing w:before="120"/>
              <w:ind w:firstLine="400"/>
              <w:rPr>
                <w:lang w:val="en-GB"/>
              </w:rPr>
            </w:pPr>
            <w:r>
              <w:rPr>
                <w:lang w:val="en-GB"/>
              </w:rPr>
              <w:t>Support enhanced definition of valid ROs</w:t>
            </w:r>
          </w:p>
          <w:p w14:paraId="55699ED9" w14:textId="77777777" w:rsidR="00C82E1F" w:rsidRDefault="006B480F">
            <w:pPr>
              <w:pStyle w:val="ListParagraph"/>
              <w:numPr>
                <w:ilvl w:val="0"/>
                <w:numId w:val="50"/>
              </w:numPr>
              <w:spacing w:before="120"/>
              <w:ind w:firstLine="400"/>
              <w:rPr>
                <w:lang w:val="en-GB"/>
              </w:rPr>
            </w:pPr>
            <w:r>
              <w:rPr>
                <w:lang w:val="en-GB"/>
              </w:rPr>
              <w:t>FFS whether to support separate PRACH configuration for SBFD symbols</w:t>
            </w:r>
          </w:p>
          <w:p w14:paraId="4FFFD60E" w14:textId="77777777" w:rsidR="00C82E1F" w:rsidRDefault="006B480F">
            <w:pPr>
              <w:pStyle w:val="ListParagraph"/>
              <w:numPr>
                <w:ilvl w:val="0"/>
                <w:numId w:val="50"/>
              </w:numPr>
              <w:spacing w:before="120"/>
              <w:ind w:firstLine="400"/>
              <w:rPr>
                <w:lang w:val="en-GB"/>
              </w:rPr>
            </w:pPr>
            <w:r>
              <w:rPr>
                <w:lang w:val="en-GB"/>
              </w:rPr>
              <w:t>FFS how to handle possible collision of RO overlapping with RB outside UL subband in SBFD symbols</w:t>
            </w:r>
          </w:p>
        </w:tc>
      </w:tr>
      <w:tr w:rsidR="00C82E1F" w14:paraId="37281189" w14:textId="77777777">
        <w:tc>
          <w:tcPr>
            <w:tcW w:w="1309" w:type="dxa"/>
            <w:vAlign w:val="center"/>
          </w:tcPr>
          <w:p w14:paraId="01FCEA8F" w14:textId="77777777" w:rsidR="00C82E1F" w:rsidRDefault="006B480F">
            <w:pPr>
              <w:spacing w:before="120" w:beforeAutospacing="1" w:after="100" w:afterAutospacing="1"/>
              <w:jc w:val="center"/>
              <w:rPr>
                <w:b/>
              </w:rPr>
            </w:pPr>
            <w:r>
              <w:rPr>
                <w:b/>
              </w:rPr>
              <w:t>ASUSTeK</w:t>
            </w:r>
          </w:p>
        </w:tc>
        <w:tc>
          <w:tcPr>
            <w:tcW w:w="8653" w:type="dxa"/>
          </w:tcPr>
          <w:p w14:paraId="5EBF2200" w14:textId="77777777" w:rsidR="00C82E1F" w:rsidRDefault="006B480F">
            <w:pPr>
              <w:spacing w:before="120" w:beforeAutospacing="1" w:after="100" w:afterAutospacing="1"/>
              <w:rPr>
                <w:b/>
              </w:rPr>
            </w:pPr>
            <w:r>
              <w:rPr>
                <w:b/>
              </w:rPr>
              <w:t>Proposal 2: RAN1 further investigate how to indicate additional PRACH resources (which could not be utilized by non-SBFD UE) to SBFD UE on top of existing PRACH configuration.</w:t>
            </w:r>
          </w:p>
          <w:p w14:paraId="658840BA" w14:textId="77777777" w:rsidR="00C82E1F" w:rsidRDefault="006B480F">
            <w:pPr>
              <w:spacing w:before="120" w:beforeAutospacing="1" w:after="100" w:afterAutospacing="1"/>
              <w:rPr>
                <w:rFonts w:eastAsia="PMingLiU"/>
                <w:b/>
              </w:rPr>
            </w:pPr>
            <w:r>
              <w:rPr>
                <w:b/>
              </w:rPr>
              <w:t>Proposal 3: SBFD UE and non-SBFD UE use separate PRACH resource to initiate random access procedure.</w:t>
            </w:r>
            <w:r>
              <w:rPr>
                <w:rFonts w:eastAsia="Malgun Gothic"/>
                <w:b/>
              </w:rPr>
              <w:t xml:space="preserve">  </w:t>
            </w:r>
          </w:p>
        </w:tc>
      </w:tr>
      <w:tr w:rsidR="00C82E1F" w14:paraId="485703F1" w14:textId="77777777">
        <w:tc>
          <w:tcPr>
            <w:tcW w:w="1309" w:type="dxa"/>
            <w:vAlign w:val="center"/>
          </w:tcPr>
          <w:p w14:paraId="1735992D" w14:textId="77777777" w:rsidR="00C82E1F" w:rsidRDefault="006B480F">
            <w:pPr>
              <w:spacing w:before="120" w:beforeAutospacing="1" w:after="100" w:afterAutospacing="1"/>
              <w:jc w:val="center"/>
              <w:rPr>
                <w:b/>
              </w:rPr>
            </w:pPr>
            <w:r>
              <w:rPr>
                <w:b/>
              </w:rPr>
              <w:t>Fujitsu</w:t>
            </w:r>
          </w:p>
        </w:tc>
        <w:tc>
          <w:tcPr>
            <w:tcW w:w="8653" w:type="dxa"/>
          </w:tcPr>
          <w:p w14:paraId="7E42161B" w14:textId="77777777" w:rsidR="00C82E1F" w:rsidRDefault="006B480F">
            <w:pPr>
              <w:spacing w:before="120" w:beforeAutospacing="1" w:after="100" w:afterAutospacing="1"/>
              <w:contextualSpacing/>
              <w:rPr>
                <w:b/>
              </w:rPr>
            </w:pPr>
            <w:r>
              <w:rPr>
                <w:b/>
              </w:rPr>
              <w:t>Proposal 1: The separate PRACH configuration for the SBFD-aware UE is beneficial if RACH occasion is configured on UL subband.</w:t>
            </w:r>
          </w:p>
        </w:tc>
      </w:tr>
      <w:tr w:rsidR="00C82E1F" w14:paraId="75933903" w14:textId="77777777">
        <w:tc>
          <w:tcPr>
            <w:tcW w:w="1309" w:type="dxa"/>
            <w:vAlign w:val="center"/>
          </w:tcPr>
          <w:p w14:paraId="4D3F1163" w14:textId="77777777" w:rsidR="00C82E1F" w:rsidRDefault="006B480F">
            <w:pPr>
              <w:spacing w:before="120" w:beforeAutospacing="1" w:after="100" w:afterAutospacing="1"/>
              <w:jc w:val="center"/>
              <w:rPr>
                <w:b/>
              </w:rPr>
            </w:pPr>
            <w:r>
              <w:rPr>
                <w:b/>
              </w:rPr>
              <w:t>WILUS</w:t>
            </w:r>
          </w:p>
        </w:tc>
        <w:tc>
          <w:tcPr>
            <w:tcW w:w="8653" w:type="dxa"/>
          </w:tcPr>
          <w:p w14:paraId="078ADED5" w14:textId="77777777" w:rsidR="00C82E1F" w:rsidRDefault="006B480F">
            <w:pPr>
              <w:pStyle w:val="BodyText"/>
              <w:spacing w:before="120" w:beforeAutospacing="1" w:after="100" w:afterAutospacing="1"/>
              <w:rPr>
                <w:rFonts w:ascii="Times New Roman" w:hAnsi="Times New Roman"/>
                <w:b/>
              </w:rPr>
            </w:pPr>
            <w:r>
              <w:rPr>
                <w:rFonts w:ascii="Times New Roman" w:hAnsi="Times New Roman"/>
                <w:b/>
              </w:rPr>
              <w:t>Proposal 1: It should be further investigated to configure PRACH occasions within UL subband to Rel-19 SBFD-aware UEs for SBFD operation using legacy RACH configuration (i.e. RACH-ConfigCommon, RACH-ConfigGeneric, ... ) for legacy UEs.</w:t>
            </w:r>
          </w:p>
        </w:tc>
      </w:tr>
      <w:tr w:rsidR="00C82E1F" w14:paraId="57DEB657" w14:textId="77777777">
        <w:tc>
          <w:tcPr>
            <w:tcW w:w="1309" w:type="dxa"/>
            <w:vAlign w:val="center"/>
          </w:tcPr>
          <w:p w14:paraId="2BFF2BAA" w14:textId="77777777" w:rsidR="00C82E1F" w:rsidRDefault="006B480F">
            <w:pPr>
              <w:spacing w:before="120" w:beforeAutospacing="1" w:after="100" w:afterAutospacing="1"/>
              <w:jc w:val="center"/>
              <w:rPr>
                <w:b/>
              </w:rPr>
            </w:pPr>
            <w:r>
              <w:rPr>
                <w:b/>
              </w:rPr>
              <w:t>ETRI</w:t>
            </w:r>
          </w:p>
        </w:tc>
        <w:tc>
          <w:tcPr>
            <w:tcW w:w="8653" w:type="dxa"/>
          </w:tcPr>
          <w:p w14:paraId="773AF118" w14:textId="77777777" w:rsidR="00C82E1F" w:rsidRDefault="006B480F">
            <w:pPr>
              <w:pStyle w:val="af"/>
              <w:spacing w:beforeAutospacing="1" w:after="100" w:afterAutospacing="1"/>
              <w:rPr>
                <w:b/>
                <w:szCs w:val="21"/>
                <w:lang w:val="en-US"/>
              </w:rPr>
            </w:pPr>
            <w:bookmarkStart w:id="29" w:name="_Ref159236125"/>
            <w:r>
              <w:rPr>
                <w:b/>
                <w:szCs w:val="21"/>
                <w:lang w:val="en-US"/>
              </w:rPr>
              <w:t xml:space="preserve">Proposal </w:t>
            </w:r>
            <w:r>
              <w:rPr>
                <w:b/>
                <w:szCs w:val="21"/>
              </w:rPr>
              <w:fldChar w:fldCharType="begin"/>
            </w:r>
            <w:r>
              <w:rPr>
                <w:b/>
                <w:szCs w:val="21"/>
                <w:lang w:val="en-US"/>
              </w:rPr>
              <w:instrText xml:space="preserve"> SEQ Proposal \* ARABIC </w:instrText>
            </w:r>
            <w:r>
              <w:rPr>
                <w:b/>
                <w:szCs w:val="21"/>
              </w:rPr>
              <w:fldChar w:fldCharType="separate"/>
            </w:r>
            <w:r>
              <w:rPr>
                <w:b/>
                <w:szCs w:val="21"/>
                <w:lang w:val="en-US"/>
              </w:rPr>
              <w:t>2</w:t>
            </w:r>
            <w:r>
              <w:rPr>
                <w:b/>
                <w:szCs w:val="21"/>
              </w:rPr>
              <w:fldChar w:fldCharType="end"/>
            </w:r>
            <w:r>
              <w:rPr>
                <w:b/>
                <w:szCs w:val="21"/>
                <w:lang w:val="en-US"/>
              </w:rPr>
              <w:t>: Support a set of ROs on SBFD symbols in UL subbands.</w:t>
            </w:r>
            <w:bookmarkEnd w:id="29"/>
          </w:p>
          <w:p w14:paraId="2B402BD8" w14:textId="77777777" w:rsidR="00C82E1F" w:rsidRDefault="006B480F">
            <w:pPr>
              <w:pStyle w:val="af"/>
              <w:spacing w:beforeAutospacing="1" w:after="100" w:afterAutospacing="1"/>
              <w:rPr>
                <w:b/>
                <w:szCs w:val="21"/>
                <w:lang w:val="en-US"/>
              </w:rPr>
            </w:pPr>
            <w:bookmarkStart w:id="30" w:name="_Ref159236126"/>
            <w:r>
              <w:rPr>
                <w:b/>
                <w:szCs w:val="21"/>
                <w:lang w:val="en-US"/>
              </w:rPr>
              <w:t xml:space="preserve">Proposal </w:t>
            </w:r>
            <w:r>
              <w:rPr>
                <w:b/>
                <w:szCs w:val="21"/>
              </w:rPr>
              <w:fldChar w:fldCharType="begin"/>
            </w:r>
            <w:r>
              <w:rPr>
                <w:b/>
                <w:szCs w:val="21"/>
                <w:lang w:val="en-US"/>
              </w:rPr>
              <w:instrText xml:space="preserve"> SEQ Proposal \* ARABIC </w:instrText>
            </w:r>
            <w:r>
              <w:rPr>
                <w:b/>
                <w:szCs w:val="21"/>
              </w:rPr>
              <w:fldChar w:fldCharType="separate"/>
            </w:r>
            <w:r>
              <w:rPr>
                <w:b/>
                <w:szCs w:val="21"/>
                <w:lang w:val="en-US"/>
              </w:rPr>
              <w:t>3</w:t>
            </w:r>
            <w:r>
              <w:rPr>
                <w:b/>
                <w:szCs w:val="21"/>
              </w:rPr>
              <w:fldChar w:fldCharType="end"/>
            </w:r>
            <w:r>
              <w:rPr>
                <w:b/>
                <w:szCs w:val="21"/>
                <w:lang w:val="en-US"/>
              </w:rPr>
              <w:t>: Support an additional RACH configuration for SBFD operations.</w:t>
            </w:r>
            <w:bookmarkEnd w:id="30"/>
          </w:p>
        </w:tc>
      </w:tr>
      <w:tr w:rsidR="00C82E1F" w14:paraId="16A1ED13" w14:textId="77777777">
        <w:tc>
          <w:tcPr>
            <w:tcW w:w="1309" w:type="dxa"/>
            <w:vAlign w:val="center"/>
          </w:tcPr>
          <w:p w14:paraId="1605FC47" w14:textId="77777777" w:rsidR="00C82E1F" w:rsidRDefault="006B480F">
            <w:pPr>
              <w:spacing w:before="120" w:beforeAutospacing="1" w:after="100" w:afterAutospacing="1"/>
              <w:jc w:val="center"/>
              <w:rPr>
                <w:b/>
              </w:rPr>
            </w:pPr>
            <w:r>
              <w:rPr>
                <w:b/>
              </w:rPr>
              <w:t>Ericsson</w:t>
            </w:r>
          </w:p>
        </w:tc>
        <w:tc>
          <w:tcPr>
            <w:tcW w:w="8653" w:type="dxa"/>
          </w:tcPr>
          <w:p w14:paraId="7EABED02" w14:textId="77777777" w:rsidR="00C82E1F" w:rsidRDefault="006B480F">
            <w:pPr>
              <w:pStyle w:val="Proposal0"/>
              <w:numPr>
                <w:ilvl w:val="0"/>
                <w:numId w:val="51"/>
              </w:numPr>
              <w:tabs>
                <w:tab w:val="clear" w:pos="1304"/>
              </w:tabs>
              <w:spacing w:before="120" w:beforeAutospacing="1" w:after="100" w:afterAutospacing="1"/>
              <w:ind w:left="1701" w:hanging="1701"/>
              <w:rPr>
                <w:bCs w:val="0"/>
              </w:rPr>
            </w:pPr>
            <w:bookmarkStart w:id="31" w:name="_Toc159243372"/>
            <w:r>
              <w:rPr>
                <w:bCs w:val="0"/>
              </w:rPr>
              <w:t>RAN1 to consider whether existing PRACH configurations together with improved preamble detection methods may be used to increase cell range.</w:t>
            </w:r>
            <w:bookmarkEnd w:id="31"/>
          </w:p>
          <w:p w14:paraId="24B04EEE" w14:textId="77777777" w:rsidR="00C82E1F" w:rsidRDefault="006B480F">
            <w:pPr>
              <w:pStyle w:val="Proposal0"/>
              <w:numPr>
                <w:ilvl w:val="0"/>
                <w:numId w:val="51"/>
              </w:numPr>
              <w:tabs>
                <w:tab w:val="clear" w:pos="1304"/>
              </w:tabs>
              <w:spacing w:before="120" w:beforeAutospacing="1" w:after="100" w:afterAutospacing="1"/>
              <w:ind w:left="1701" w:hanging="1701"/>
              <w:rPr>
                <w:bCs w:val="0"/>
              </w:rPr>
            </w:pPr>
            <w:bookmarkStart w:id="32" w:name="_Toc159243373"/>
            <w:r>
              <w:rPr>
                <w:bCs w:val="0"/>
              </w:rPr>
              <w:t>RAN1 to focus on enhancing the provided PRACH configuration instead of providing an additional complete PRACH configuration.</w:t>
            </w:r>
            <w:bookmarkEnd w:id="32"/>
          </w:p>
          <w:p w14:paraId="1AD0B4D7" w14:textId="77777777" w:rsidR="00C82E1F" w:rsidRDefault="006B480F">
            <w:pPr>
              <w:pStyle w:val="Proposal0"/>
              <w:numPr>
                <w:ilvl w:val="0"/>
                <w:numId w:val="51"/>
              </w:numPr>
              <w:tabs>
                <w:tab w:val="clear" w:pos="1304"/>
              </w:tabs>
              <w:spacing w:before="120" w:beforeAutospacing="1" w:after="100" w:afterAutospacing="1"/>
              <w:ind w:left="1701" w:hanging="1701"/>
              <w:rPr>
                <w:bCs w:val="0"/>
              </w:rPr>
            </w:pPr>
            <w:bookmarkStart w:id="33" w:name="_Ref159172480"/>
            <w:bookmarkStart w:id="34" w:name="_Toc159243374"/>
            <w:r>
              <w:rPr>
                <w:bCs w:val="0"/>
              </w:rPr>
              <w:t>RAN1 to agree on one of the following objectives and specification approaches with SBFD PRACH:</w:t>
            </w:r>
            <w:bookmarkEnd w:id="33"/>
            <w:bookmarkEnd w:id="34"/>
          </w:p>
          <w:p w14:paraId="53B64E4E" w14:textId="77777777" w:rsidR="00C82E1F" w:rsidRDefault="006B480F">
            <w:pPr>
              <w:pStyle w:val="Proposal0"/>
              <w:numPr>
                <w:ilvl w:val="1"/>
                <w:numId w:val="51"/>
              </w:numPr>
              <w:spacing w:before="120" w:beforeAutospacing="1" w:after="100" w:afterAutospacing="1"/>
              <w:rPr>
                <w:bCs w:val="0"/>
              </w:rPr>
            </w:pPr>
            <w:bookmarkStart w:id="35" w:name="_Toc159243375"/>
            <w:bookmarkStart w:id="36" w:name="_Ref159172484"/>
            <w:r>
              <w:rPr>
                <w:bCs w:val="0"/>
              </w:rPr>
              <w:t>[Increasing coverage and/or range, by allowing longer PRACH formats in UL subbands and UL slots, or]</w:t>
            </w:r>
            <w:bookmarkEnd w:id="35"/>
            <w:bookmarkEnd w:id="36"/>
          </w:p>
          <w:p w14:paraId="13E6FB01" w14:textId="77777777" w:rsidR="00C82E1F" w:rsidRDefault="006B480F">
            <w:pPr>
              <w:pStyle w:val="Proposal0"/>
              <w:numPr>
                <w:ilvl w:val="1"/>
                <w:numId w:val="51"/>
              </w:numPr>
              <w:spacing w:before="120" w:beforeAutospacing="1" w:after="100" w:afterAutospacing="1"/>
              <w:rPr>
                <w:bCs w:val="0"/>
              </w:rPr>
            </w:pPr>
            <w:bookmarkStart w:id="37" w:name="_Toc159243376"/>
            <w:r>
              <w:rPr>
                <w:bCs w:val="0"/>
              </w:rPr>
              <w:t>Increase capacity and/or reduce latency, by introducing new RO validation rules in UL subbands for legacy PRACH.</w:t>
            </w:r>
            <w:bookmarkEnd w:id="37"/>
          </w:p>
          <w:p w14:paraId="1F3801B9" w14:textId="77777777" w:rsidR="00C82E1F" w:rsidRDefault="006B480F">
            <w:pPr>
              <w:pStyle w:val="Proposal0"/>
              <w:numPr>
                <w:ilvl w:val="0"/>
                <w:numId w:val="51"/>
              </w:numPr>
              <w:tabs>
                <w:tab w:val="clear" w:pos="1304"/>
              </w:tabs>
              <w:spacing w:before="120" w:beforeAutospacing="1" w:after="100" w:afterAutospacing="1"/>
              <w:ind w:left="1701" w:hanging="1701"/>
              <w:rPr>
                <w:bCs w:val="0"/>
              </w:rPr>
            </w:pPr>
            <w:bookmarkStart w:id="38" w:name="_Toc159243377"/>
            <w:r>
              <w:rPr>
                <w:bCs w:val="0"/>
              </w:rPr>
              <w:t>RAN1 will not specify any new PRACH formats or configuration tables in Rel-19 SBFD.</w:t>
            </w:r>
            <w:bookmarkEnd w:id="38"/>
          </w:p>
          <w:p w14:paraId="42A6DE10" w14:textId="77777777" w:rsidR="00C82E1F" w:rsidRDefault="006B480F">
            <w:pPr>
              <w:pStyle w:val="Proposal0"/>
              <w:numPr>
                <w:ilvl w:val="0"/>
                <w:numId w:val="51"/>
              </w:numPr>
              <w:tabs>
                <w:tab w:val="clear" w:pos="1304"/>
              </w:tabs>
              <w:spacing w:before="120" w:beforeAutospacing="1" w:after="100" w:afterAutospacing="1"/>
              <w:ind w:left="1701" w:hanging="1701"/>
              <w:rPr>
                <w:bCs w:val="0"/>
              </w:rPr>
            </w:pPr>
            <w:bookmarkStart w:id="39" w:name="_Toc159243378"/>
            <w:r>
              <w:rPr>
                <w:bCs w:val="0"/>
              </w:rPr>
              <w:t>Agree on whether or not long PRACH formats are supported.</w:t>
            </w:r>
            <w:bookmarkEnd w:id="39"/>
          </w:p>
        </w:tc>
      </w:tr>
      <w:tr w:rsidR="00C82E1F" w14:paraId="3DAC444F" w14:textId="77777777">
        <w:tc>
          <w:tcPr>
            <w:tcW w:w="1309" w:type="dxa"/>
            <w:vAlign w:val="center"/>
          </w:tcPr>
          <w:p w14:paraId="5D109C89" w14:textId="77777777" w:rsidR="00C82E1F" w:rsidRDefault="006B480F">
            <w:pPr>
              <w:spacing w:before="120" w:beforeAutospacing="1" w:after="100" w:afterAutospacing="1"/>
              <w:jc w:val="center"/>
              <w:rPr>
                <w:b/>
              </w:rPr>
            </w:pPr>
            <w:r>
              <w:rPr>
                <w:b/>
              </w:rPr>
              <w:t>LGE</w:t>
            </w:r>
          </w:p>
        </w:tc>
        <w:tc>
          <w:tcPr>
            <w:tcW w:w="8653" w:type="dxa"/>
          </w:tcPr>
          <w:p w14:paraId="61521B2B" w14:textId="77777777" w:rsidR="00C82E1F" w:rsidRDefault="006B480F">
            <w:pPr>
              <w:spacing w:before="120" w:beforeAutospacing="1" w:after="100" w:afterAutospacing="1"/>
              <w:rPr>
                <w:rFonts w:eastAsia="Malgun Gothic"/>
                <w:b/>
              </w:rPr>
            </w:pPr>
            <w:r>
              <w:rPr>
                <w:b/>
              </w:rPr>
              <w:t>Proposal 2: RAN1 to allow 4-step RACH, 2-step RACH, RACH repetition to be supported in SBFD symbols.</w:t>
            </w:r>
          </w:p>
          <w:p w14:paraId="25E933F0" w14:textId="77777777" w:rsidR="00C82E1F" w:rsidRDefault="006B480F">
            <w:pPr>
              <w:spacing w:before="120" w:beforeAutospacing="1" w:after="100" w:afterAutospacing="1"/>
              <w:rPr>
                <w:b/>
              </w:rPr>
            </w:pPr>
            <w:r>
              <w:rPr>
                <w:b/>
              </w:rPr>
              <w:t>Proposal 4: RAN1 to discuss RACH configuration relevant signal via only SIB1 to enable PRACH transmission in SBFD symbols.</w:t>
            </w:r>
          </w:p>
          <w:p w14:paraId="7E7A4691" w14:textId="77777777" w:rsidR="00C82E1F" w:rsidRDefault="006B480F">
            <w:pPr>
              <w:spacing w:before="120" w:beforeAutospacing="1" w:after="100" w:afterAutospacing="1"/>
              <w:rPr>
                <w:b/>
              </w:rPr>
            </w:pPr>
            <w:r>
              <w:rPr>
                <w:b/>
              </w:rPr>
              <w:t xml:space="preserve">Observation 2: RAN1 to consider different RACH configurations for legacy RO and SBFD dedicated </w:t>
            </w:r>
            <w:r>
              <w:rPr>
                <w:b/>
              </w:rPr>
              <w:lastRenderedPageBreak/>
              <w:t>RO across SBFD symbols and non-SBFD symbols.</w:t>
            </w:r>
          </w:p>
          <w:p w14:paraId="33F21459" w14:textId="77777777" w:rsidR="00C82E1F" w:rsidRDefault="006B480F">
            <w:pPr>
              <w:spacing w:before="120" w:beforeAutospacing="1" w:after="100" w:afterAutospacing="1"/>
              <w:rPr>
                <w:rFonts w:eastAsia="Malgun Gothic"/>
                <w:b/>
              </w:rPr>
            </w:pPr>
            <w:r>
              <w:rPr>
                <w:rFonts w:eastAsia="Malgun Gothic"/>
                <w:b/>
              </w:rPr>
              <w:t>Proposal 5: RAN1 to discuss the enhanced RO validity rule applicable to a PRACH occasion in a PRACH slot configured on UL subband in SBFD symbols.</w:t>
            </w:r>
          </w:p>
          <w:p w14:paraId="690374EB" w14:textId="77777777" w:rsidR="00C82E1F" w:rsidRDefault="006B480F">
            <w:pPr>
              <w:spacing w:before="120" w:beforeAutospacing="1" w:after="100" w:afterAutospacing="1"/>
              <w:rPr>
                <w:rFonts w:eastAsia="Malgun Gothic"/>
                <w:b/>
              </w:rPr>
            </w:pPr>
            <w:r>
              <w:rPr>
                <w:rFonts w:eastAsia="Malgun Gothic"/>
                <w:b/>
              </w:rPr>
              <w:t xml:space="preserve">Observation 4: Current specification handles collision between SSB reception and PRACH transmission in the same symbol. Need more discussion whether to enhance this collision rule in SBFD symbols. </w:t>
            </w:r>
          </w:p>
          <w:p w14:paraId="44A94C5D" w14:textId="77777777" w:rsidR="00C82E1F" w:rsidRDefault="006B480F">
            <w:pPr>
              <w:spacing w:before="120" w:beforeAutospacing="1" w:after="100" w:afterAutospacing="1"/>
              <w:rPr>
                <w:rFonts w:eastAsia="Malgun Gothic"/>
                <w:b/>
              </w:rPr>
            </w:pPr>
            <w:r>
              <w:rPr>
                <w:rFonts w:eastAsia="Malgun Gothic"/>
                <w:b/>
              </w:rPr>
              <w:t>Observation 5: RAN1 may confirm the agreement that UL subband can be configured in an SSB symbol.</w:t>
            </w:r>
          </w:p>
          <w:p w14:paraId="2DE36254" w14:textId="77777777" w:rsidR="00C82E1F" w:rsidRDefault="006B480F">
            <w:pPr>
              <w:spacing w:before="120" w:beforeAutospacing="1" w:after="100" w:afterAutospacing="1"/>
              <w:rPr>
                <w:rFonts w:eastAsia="Malgun Gothic"/>
                <w:b/>
              </w:rPr>
            </w:pPr>
            <w:r>
              <w:rPr>
                <w:rFonts w:eastAsia="Malgun Gothic"/>
                <w:b/>
              </w:rPr>
              <w:t>Proposal 6:  RAN1 to support PRACH transmission in UL subband in SSB symbols when some conditions are met if provided.</w:t>
            </w:r>
          </w:p>
          <w:p w14:paraId="0740027E" w14:textId="77777777" w:rsidR="00C82E1F" w:rsidRDefault="006B480F">
            <w:pPr>
              <w:spacing w:before="120" w:beforeAutospacing="1" w:after="100" w:afterAutospacing="1"/>
              <w:rPr>
                <w:rFonts w:eastAsia="Malgun Gothic"/>
                <w:b/>
              </w:rPr>
            </w:pPr>
            <w:r>
              <w:rPr>
                <w:rFonts w:eastAsia="Malgun Gothic"/>
                <w:b/>
              </w:rPr>
              <w:t>Observation 6: Current specification handles collision between dynamic reception and PRACH transmission in the same symbol. Need more discussion whether to enhance this collision rule in SBFD symbols.</w:t>
            </w:r>
          </w:p>
        </w:tc>
      </w:tr>
      <w:tr w:rsidR="00C82E1F" w14:paraId="0E28EE3A" w14:textId="77777777">
        <w:tc>
          <w:tcPr>
            <w:tcW w:w="1309" w:type="dxa"/>
            <w:vAlign w:val="center"/>
          </w:tcPr>
          <w:p w14:paraId="14C56ECE" w14:textId="77777777" w:rsidR="00C82E1F" w:rsidRDefault="006B480F">
            <w:pPr>
              <w:spacing w:before="120" w:beforeAutospacing="1" w:after="100" w:afterAutospacing="1"/>
              <w:jc w:val="center"/>
              <w:rPr>
                <w:b/>
              </w:rPr>
            </w:pPr>
            <w:r>
              <w:rPr>
                <w:rFonts w:hint="eastAsia"/>
                <w:b/>
              </w:rPr>
              <w:lastRenderedPageBreak/>
              <w:t>M</w:t>
            </w:r>
            <w:r>
              <w:rPr>
                <w:b/>
              </w:rPr>
              <w:t>ediaTek</w:t>
            </w:r>
          </w:p>
        </w:tc>
        <w:tc>
          <w:tcPr>
            <w:tcW w:w="8653" w:type="dxa"/>
          </w:tcPr>
          <w:p w14:paraId="7538A216" w14:textId="77777777" w:rsidR="00C82E1F" w:rsidRDefault="006B480F">
            <w:pPr>
              <w:shd w:val="clear" w:color="auto" w:fill="FFFFFF"/>
              <w:spacing w:before="120" w:beforeAutospacing="1" w:after="100" w:afterAutospacing="1"/>
              <w:rPr>
                <w:b/>
              </w:rPr>
            </w:pPr>
            <w:r>
              <w:rPr>
                <w:b/>
              </w:rPr>
              <w:fldChar w:fldCharType="begin"/>
            </w:r>
            <w:r>
              <w:rPr>
                <w:b/>
              </w:rPr>
              <w:instrText xml:space="preserve"> REF _Ref158997064 \h  \* MERGEFORMAT </w:instrText>
            </w:r>
            <w:r>
              <w:rPr>
                <w:b/>
              </w:rPr>
            </w:r>
            <w:r>
              <w:rPr>
                <w:b/>
              </w:rPr>
              <w:fldChar w:fldCharType="separate"/>
            </w:r>
            <w:r>
              <w:rPr>
                <w:b/>
              </w:rPr>
              <w:t>Proposal 1: Define new time/frequency domain validation rules for PRACH occasions on SBFD symbols</w:t>
            </w:r>
            <w:r>
              <w:rPr>
                <w:b/>
              </w:rPr>
              <w:fldChar w:fldCharType="end"/>
            </w:r>
          </w:p>
          <w:p w14:paraId="18AF0A40" w14:textId="77777777" w:rsidR="00C82E1F" w:rsidRDefault="006B480F">
            <w:pPr>
              <w:spacing w:before="120" w:beforeAutospacing="1" w:after="100" w:afterAutospacing="1"/>
              <w:rPr>
                <w:b/>
              </w:rPr>
            </w:pPr>
            <w:r>
              <w:rPr>
                <w:b/>
              </w:rPr>
              <w:t>A PRACH occasion is valid if it is within UL symbol or UL subband of SBFD symbols</w:t>
            </w:r>
          </w:p>
        </w:tc>
      </w:tr>
      <w:tr w:rsidR="00C82E1F" w14:paraId="28928121" w14:textId="77777777">
        <w:tc>
          <w:tcPr>
            <w:tcW w:w="1309" w:type="dxa"/>
            <w:vAlign w:val="center"/>
          </w:tcPr>
          <w:p w14:paraId="5347EAA8" w14:textId="77777777" w:rsidR="00C82E1F" w:rsidRDefault="006B480F">
            <w:pPr>
              <w:spacing w:before="120" w:beforeAutospacing="1" w:after="100" w:afterAutospacing="1"/>
              <w:jc w:val="center"/>
              <w:rPr>
                <w:b/>
              </w:rPr>
            </w:pPr>
            <w:r>
              <w:rPr>
                <w:b/>
              </w:rPr>
              <w:t>Qualcomm</w:t>
            </w:r>
          </w:p>
        </w:tc>
        <w:tc>
          <w:tcPr>
            <w:tcW w:w="8653" w:type="dxa"/>
          </w:tcPr>
          <w:p w14:paraId="090202BB" w14:textId="77777777" w:rsidR="00C82E1F" w:rsidRDefault="006B480F">
            <w:pPr>
              <w:spacing w:before="120" w:beforeAutospacing="1" w:after="100" w:afterAutospacing="1"/>
              <w:rPr>
                <w:b/>
              </w:rPr>
            </w:pPr>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3</w:t>
            </w:r>
            <w:r>
              <w:rPr>
                <w:rFonts w:eastAsia="Batang"/>
                <w:b/>
                <w:u w:val="single"/>
              </w:rPr>
              <w:fldChar w:fldCharType="end"/>
            </w:r>
            <w:r>
              <w:rPr>
                <w:rFonts w:eastAsia="Batang"/>
                <w:b/>
                <w:u w:val="single"/>
              </w:rPr>
              <w:t>:</w:t>
            </w:r>
            <w:r>
              <w:rPr>
                <w:rFonts w:eastAsia="Batang"/>
                <w:b/>
              </w:rPr>
              <w:t xml:space="preserve"> </w:t>
            </w:r>
            <w:r>
              <w:rPr>
                <w:b/>
              </w:rPr>
              <w:t xml:space="preserve">Support introducing additional PRACH configurations to enable SBFD random access operation in FR1 and FR2 unpaired spectrum. </w:t>
            </w:r>
          </w:p>
          <w:p w14:paraId="2D2F6F4A" w14:textId="77777777" w:rsidR="00C82E1F" w:rsidRDefault="006B480F">
            <w:pPr>
              <w:spacing w:before="120" w:beforeAutospacing="1" w:after="100" w:afterAutospacing="1"/>
              <w:rPr>
                <w:b/>
              </w:rPr>
            </w:pPr>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4</w:t>
            </w:r>
            <w:r>
              <w:rPr>
                <w:rFonts w:eastAsia="Batang"/>
                <w:b/>
                <w:u w:val="single"/>
              </w:rPr>
              <w:fldChar w:fldCharType="end"/>
            </w:r>
            <w:r>
              <w:rPr>
                <w:rFonts w:eastAsia="Batang"/>
                <w:b/>
                <w:u w:val="single"/>
              </w:rPr>
              <w:t>:</w:t>
            </w:r>
            <w:r>
              <w:rPr>
                <w:rFonts w:eastAsia="Batang"/>
                <w:b/>
              </w:rPr>
              <w:t xml:space="preserve"> </w:t>
            </w:r>
            <w:r>
              <w:rPr>
                <w:b/>
              </w:rPr>
              <w:t>RAN1 to discuss the following two design options of PRACH configuration for SBFD random access operation.</w:t>
            </w:r>
          </w:p>
          <w:p w14:paraId="0FCD3BEF" w14:textId="77777777" w:rsidR="00C82E1F" w:rsidRDefault="006B480F">
            <w:pPr>
              <w:pStyle w:val="ListParagraph"/>
              <w:numPr>
                <w:ilvl w:val="0"/>
                <w:numId w:val="52"/>
              </w:numPr>
              <w:spacing w:before="120"/>
              <w:ind w:firstLine="400"/>
              <w:rPr>
                <w:lang w:val="en-GB"/>
              </w:rPr>
            </w:pPr>
            <w:r>
              <w:rPr>
                <w:lang w:val="en-GB"/>
              </w:rPr>
              <w:t xml:space="preserve">Single PRACH configuration for both legacy and SBFD-aware UE with ROs in both UL and SBFD symbols.  </w:t>
            </w:r>
          </w:p>
          <w:p w14:paraId="4F80EF54" w14:textId="77777777" w:rsidR="00C82E1F" w:rsidRDefault="006B480F">
            <w:pPr>
              <w:pStyle w:val="ListParagraph"/>
              <w:numPr>
                <w:ilvl w:val="0"/>
                <w:numId w:val="52"/>
              </w:numPr>
              <w:spacing w:before="120"/>
              <w:ind w:firstLine="400"/>
              <w:rPr>
                <w:lang w:val="en-GB"/>
              </w:rPr>
            </w:pPr>
            <w:r>
              <w:rPr>
                <w:lang w:val="en-GB"/>
              </w:rPr>
              <w:t>SBFD-aware are configured with additional PRACH configuration.</w:t>
            </w:r>
          </w:p>
          <w:p w14:paraId="206A4980" w14:textId="77777777" w:rsidR="00C82E1F" w:rsidRDefault="006B480F">
            <w:pPr>
              <w:spacing w:before="120" w:beforeAutospacing="1" w:after="100" w:afterAutospacing="1"/>
              <w:rPr>
                <w:b/>
              </w:rPr>
            </w:pPr>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5</w:t>
            </w:r>
            <w:r>
              <w:rPr>
                <w:rFonts w:eastAsia="Batang"/>
                <w:b/>
                <w:u w:val="single"/>
              </w:rPr>
              <w:fldChar w:fldCharType="end"/>
            </w:r>
            <w:r>
              <w:rPr>
                <w:rFonts w:eastAsia="Batang"/>
                <w:b/>
                <w:u w:val="single"/>
              </w:rPr>
              <w:t>:</w:t>
            </w:r>
            <w:r>
              <w:rPr>
                <w:rFonts w:eastAsia="Batang"/>
                <w:b/>
              </w:rPr>
              <w:t xml:space="preserve"> </w:t>
            </w:r>
            <w:r>
              <w:rPr>
                <w:b/>
              </w:rPr>
              <w:t xml:space="preserve"> RAN1 to discuss the determination of valid RACH occasions (RO) in the uplink subband of SBFD symbols.</w:t>
            </w:r>
          </w:p>
        </w:tc>
      </w:tr>
    </w:tbl>
    <w:p w14:paraId="1770895C" w14:textId="77777777" w:rsidR="00C82E1F" w:rsidRDefault="00C82E1F">
      <w:pPr>
        <w:spacing w:before="120"/>
      </w:pPr>
    </w:p>
    <w:p w14:paraId="53525501" w14:textId="77777777" w:rsidR="00C82E1F" w:rsidRDefault="00C82E1F">
      <w:pPr>
        <w:spacing w:before="120"/>
      </w:pPr>
    </w:p>
    <w:tbl>
      <w:tblPr>
        <w:tblStyle w:val="TableGrid"/>
        <w:tblW w:w="0" w:type="auto"/>
        <w:tblLook w:val="04A0" w:firstRow="1" w:lastRow="0" w:firstColumn="1" w:lastColumn="0" w:noHBand="0" w:noVBand="1"/>
      </w:tblPr>
      <w:tblGrid>
        <w:gridCol w:w="1365"/>
        <w:gridCol w:w="8597"/>
      </w:tblGrid>
      <w:tr w:rsidR="00C82E1F" w14:paraId="1BDA18CD" w14:textId="77777777">
        <w:tc>
          <w:tcPr>
            <w:tcW w:w="1365" w:type="dxa"/>
            <w:tcBorders>
              <w:top w:val="single" w:sz="4" w:space="0" w:color="auto"/>
              <w:left w:val="single" w:sz="4" w:space="0" w:color="auto"/>
              <w:bottom w:val="single" w:sz="4" w:space="0" w:color="auto"/>
              <w:right w:val="single" w:sz="4" w:space="0" w:color="auto"/>
            </w:tcBorders>
            <w:vAlign w:val="center"/>
          </w:tcPr>
          <w:p w14:paraId="1893E540" w14:textId="77777777" w:rsidR="00C82E1F" w:rsidRDefault="006B480F">
            <w:pPr>
              <w:spacing w:before="120" w:beforeAutospacing="1" w:after="100" w:afterAutospacing="1"/>
              <w:jc w:val="center"/>
              <w:rPr>
                <w:b/>
              </w:rPr>
            </w:pPr>
            <w:r>
              <w:rPr>
                <w:b/>
              </w:rPr>
              <w:t>Company</w:t>
            </w:r>
          </w:p>
        </w:tc>
        <w:tc>
          <w:tcPr>
            <w:tcW w:w="8597" w:type="dxa"/>
            <w:tcBorders>
              <w:top w:val="single" w:sz="4" w:space="0" w:color="auto"/>
              <w:left w:val="single" w:sz="4" w:space="0" w:color="auto"/>
              <w:bottom w:val="single" w:sz="4" w:space="0" w:color="auto"/>
              <w:right w:val="single" w:sz="4" w:space="0" w:color="auto"/>
            </w:tcBorders>
            <w:vAlign w:val="center"/>
          </w:tcPr>
          <w:p w14:paraId="7CCE9293" w14:textId="77777777" w:rsidR="00C82E1F" w:rsidRDefault="006B480F">
            <w:pPr>
              <w:spacing w:before="120" w:beforeAutospacing="1" w:after="100" w:afterAutospacing="1"/>
              <w:jc w:val="center"/>
              <w:rPr>
                <w:b/>
              </w:rPr>
            </w:pPr>
            <w:r>
              <w:rPr>
                <w:b/>
              </w:rPr>
              <w:t>Proposals for SSB-RO mapping</w:t>
            </w:r>
          </w:p>
        </w:tc>
      </w:tr>
      <w:tr w:rsidR="00C82E1F" w14:paraId="4A8003E3" w14:textId="77777777">
        <w:tc>
          <w:tcPr>
            <w:tcW w:w="1365" w:type="dxa"/>
            <w:tcBorders>
              <w:top w:val="single" w:sz="4" w:space="0" w:color="auto"/>
              <w:left w:val="single" w:sz="4" w:space="0" w:color="auto"/>
              <w:bottom w:val="single" w:sz="4" w:space="0" w:color="auto"/>
              <w:right w:val="single" w:sz="4" w:space="0" w:color="auto"/>
            </w:tcBorders>
            <w:vAlign w:val="center"/>
          </w:tcPr>
          <w:p w14:paraId="18F62CA5" w14:textId="77777777" w:rsidR="00C82E1F" w:rsidRDefault="006B480F">
            <w:pPr>
              <w:spacing w:before="120" w:beforeAutospacing="1" w:after="100" w:afterAutospacing="1"/>
              <w:jc w:val="center"/>
              <w:rPr>
                <w:b/>
              </w:rPr>
            </w:pPr>
            <w:r>
              <w:rPr>
                <w:b/>
              </w:rPr>
              <w:t>Spreadtrum</w:t>
            </w:r>
          </w:p>
        </w:tc>
        <w:tc>
          <w:tcPr>
            <w:tcW w:w="8597" w:type="dxa"/>
            <w:tcBorders>
              <w:top w:val="single" w:sz="4" w:space="0" w:color="auto"/>
              <w:left w:val="single" w:sz="4" w:space="0" w:color="auto"/>
              <w:bottom w:val="single" w:sz="4" w:space="0" w:color="auto"/>
              <w:right w:val="single" w:sz="4" w:space="0" w:color="auto"/>
            </w:tcBorders>
            <w:vAlign w:val="center"/>
          </w:tcPr>
          <w:p w14:paraId="371B63F3" w14:textId="77777777" w:rsidR="00C82E1F" w:rsidRDefault="006B480F">
            <w:pPr>
              <w:pStyle w:val="ListParagraph"/>
              <w:numPr>
                <w:ilvl w:val="0"/>
                <w:numId w:val="34"/>
              </w:numPr>
              <w:spacing w:before="120"/>
              <w:ind w:firstLine="400"/>
              <w:rPr>
                <w:lang w:val="en-GB"/>
              </w:rPr>
            </w:pPr>
            <w:bookmarkStart w:id="40" w:name="OLE_LINK40"/>
            <w:r>
              <w:rPr>
                <w:lang w:val="en-GB"/>
              </w:rPr>
              <w:t>For RO to SSB mapping across SBFD symbols and non-SBFD symbols, the following two alternatives can be considered for further study:</w:t>
            </w:r>
            <w:bookmarkEnd w:id="40"/>
          </w:p>
          <w:p w14:paraId="30D628FC" w14:textId="77777777" w:rsidR="00C82E1F" w:rsidRDefault="006B480F">
            <w:pPr>
              <w:pStyle w:val="ListParagraph"/>
              <w:numPr>
                <w:ilvl w:val="0"/>
                <w:numId w:val="37"/>
              </w:numPr>
              <w:spacing w:before="120"/>
              <w:ind w:firstLine="400"/>
              <w:rPr>
                <w:lang w:val="en-GB"/>
              </w:rPr>
            </w:pPr>
            <w:r>
              <w:rPr>
                <w:lang w:val="en-GB"/>
              </w:rPr>
              <w:t>Alt 1: RO to SSB mapping can be across SBFD symbols and non-SBFD symbols.</w:t>
            </w:r>
          </w:p>
          <w:p w14:paraId="22EF1EDF" w14:textId="77777777" w:rsidR="00C82E1F" w:rsidRDefault="006B480F">
            <w:pPr>
              <w:pStyle w:val="ListParagraph"/>
              <w:numPr>
                <w:ilvl w:val="0"/>
                <w:numId w:val="37"/>
              </w:numPr>
              <w:spacing w:before="120"/>
              <w:ind w:firstLine="400"/>
              <w:rPr>
                <w:lang w:val="en-GB"/>
              </w:rPr>
            </w:pPr>
            <w:r>
              <w:rPr>
                <w:lang w:val="en-GB"/>
              </w:rPr>
              <w:t>Alt 2: RO to SSB mapping within SBFD symbols is different from non-SBFD symbols.</w:t>
            </w:r>
          </w:p>
        </w:tc>
      </w:tr>
      <w:tr w:rsidR="00C82E1F" w14:paraId="3BE4E0A8" w14:textId="77777777">
        <w:tc>
          <w:tcPr>
            <w:tcW w:w="1365" w:type="dxa"/>
            <w:vAlign w:val="center"/>
          </w:tcPr>
          <w:p w14:paraId="2C22021E" w14:textId="77777777" w:rsidR="00C82E1F" w:rsidRDefault="006B480F">
            <w:pPr>
              <w:spacing w:before="120" w:beforeAutospacing="1" w:after="100" w:afterAutospacing="1"/>
              <w:jc w:val="center"/>
              <w:rPr>
                <w:b/>
              </w:rPr>
            </w:pPr>
            <w:r>
              <w:rPr>
                <w:b/>
              </w:rPr>
              <w:t>Huawei</w:t>
            </w:r>
          </w:p>
        </w:tc>
        <w:tc>
          <w:tcPr>
            <w:tcW w:w="8597" w:type="dxa"/>
          </w:tcPr>
          <w:p w14:paraId="2FB80CE5" w14:textId="77777777" w:rsidR="00C82E1F" w:rsidRDefault="006B480F">
            <w:pPr>
              <w:overflowPunct w:val="0"/>
              <w:spacing w:before="120" w:beforeAutospacing="1" w:after="100" w:afterAutospacing="1"/>
              <w:textAlignment w:val="baseline"/>
              <w:rPr>
                <w:b/>
              </w:rPr>
            </w:pPr>
            <w:r>
              <w:rPr>
                <w:b/>
              </w:rPr>
              <w:t>Proposal 5: Consider the following options for SSB-RO mapping for SBFD aware UEs</w:t>
            </w:r>
          </w:p>
          <w:p w14:paraId="42D3786B" w14:textId="77777777" w:rsidR="00C82E1F" w:rsidRDefault="006B480F">
            <w:pPr>
              <w:pStyle w:val="Observation0"/>
              <w:numPr>
                <w:ilvl w:val="0"/>
                <w:numId w:val="53"/>
              </w:numPr>
              <w:snapToGrid w:val="0"/>
              <w:spacing w:before="120" w:beforeAutospacing="1" w:after="100" w:afterAutospacing="1"/>
              <w:rPr>
                <w:rFonts w:cs="Times New Roman"/>
                <w:bCs w:val="0"/>
              </w:rPr>
            </w:pPr>
            <w:r>
              <w:rPr>
                <w:rFonts w:cs="Times New Roman"/>
                <w:bCs w:val="0"/>
              </w:rPr>
              <w:t xml:space="preserve">Option 1: The SSB-RO mapping of PRACH resource for SBFD aware UEs is separate from the SSB-RO mapping of the PRACH resource for non-SBFD aware UEs  </w:t>
            </w:r>
          </w:p>
          <w:p w14:paraId="45BF88CC" w14:textId="77777777" w:rsidR="00C82E1F" w:rsidRDefault="006B480F">
            <w:pPr>
              <w:pStyle w:val="Observation0"/>
              <w:numPr>
                <w:ilvl w:val="1"/>
                <w:numId w:val="53"/>
              </w:numPr>
              <w:snapToGrid w:val="0"/>
              <w:spacing w:before="120" w:beforeAutospacing="1" w:after="100" w:afterAutospacing="1"/>
              <w:rPr>
                <w:rFonts w:cs="Times New Roman"/>
                <w:bCs w:val="0"/>
              </w:rPr>
            </w:pPr>
            <w:r>
              <w:rPr>
                <w:rFonts w:cs="Times New Roman"/>
                <w:bCs w:val="0"/>
              </w:rPr>
              <w:t xml:space="preserve">Option 1-1: The SSB-RO mapping of PRACH resource for SBFD aware UEs is separate from the SSB-RO mapping of PRACH resource for non-SBFD aware UEs but uses the </w:t>
            </w:r>
            <w:r>
              <w:rPr>
                <w:rFonts w:cs="Times New Roman"/>
                <w:bCs w:val="0"/>
              </w:rPr>
              <w:lastRenderedPageBreak/>
              <w:t>same mapping order</w:t>
            </w:r>
          </w:p>
          <w:p w14:paraId="5FEFD179" w14:textId="77777777" w:rsidR="00C82E1F" w:rsidRDefault="006B480F">
            <w:pPr>
              <w:pStyle w:val="Observation0"/>
              <w:numPr>
                <w:ilvl w:val="1"/>
                <w:numId w:val="53"/>
              </w:numPr>
              <w:snapToGrid w:val="0"/>
              <w:spacing w:before="120" w:beforeAutospacing="1" w:after="100" w:afterAutospacing="1"/>
              <w:rPr>
                <w:rFonts w:cs="Times New Roman"/>
                <w:bCs w:val="0"/>
              </w:rPr>
            </w:pPr>
            <w:r>
              <w:rPr>
                <w:rFonts w:cs="Times New Roman"/>
                <w:bCs w:val="0"/>
              </w:rPr>
              <w:t>Option 1-2: The SSB-RO mapping of PRACH resource for non-SBFD aware UEs is separate from the SSB-RO mapping of PRACH resource for non-SBFD aware UEs but uses different mapping order</w:t>
            </w:r>
          </w:p>
          <w:p w14:paraId="0E440738" w14:textId="77777777" w:rsidR="00C82E1F" w:rsidRDefault="006B480F">
            <w:pPr>
              <w:pStyle w:val="Observation0"/>
              <w:numPr>
                <w:ilvl w:val="0"/>
                <w:numId w:val="53"/>
              </w:numPr>
              <w:snapToGrid w:val="0"/>
              <w:spacing w:before="120" w:beforeAutospacing="1" w:after="100" w:afterAutospacing="1"/>
              <w:rPr>
                <w:rFonts w:cs="Times New Roman"/>
                <w:bCs w:val="0"/>
              </w:rPr>
            </w:pPr>
            <w:r>
              <w:rPr>
                <w:rFonts w:cs="Times New Roman"/>
                <w:bCs w:val="0"/>
              </w:rPr>
              <w:t>Option 2: The SSB-RO mapping of PRACH resource for SBFD aware UEs and PRACH resource for non-SBFD aware UEs are performed together for SBFD aware UEs</w:t>
            </w:r>
          </w:p>
          <w:p w14:paraId="62D5B746" w14:textId="77777777" w:rsidR="00C82E1F" w:rsidRDefault="006B480F">
            <w:pPr>
              <w:pStyle w:val="Observation0"/>
              <w:numPr>
                <w:ilvl w:val="1"/>
                <w:numId w:val="53"/>
              </w:numPr>
              <w:snapToGrid w:val="0"/>
              <w:spacing w:before="120" w:beforeAutospacing="1" w:after="100" w:afterAutospacing="1"/>
              <w:rPr>
                <w:rFonts w:cs="Times New Roman"/>
                <w:bCs w:val="0"/>
              </w:rPr>
            </w:pPr>
            <w:r>
              <w:rPr>
                <w:rFonts w:cs="Times New Roman"/>
                <w:bCs w:val="0"/>
              </w:rPr>
              <w:t xml:space="preserve">Option 2-1: The SSB-RO mapping of PRACH resource for SBFD aware UEs and PRACH resource for non-SBFD aware UEs are performed together for SBFD aware UEs but use separate preambles  </w:t>
            </w:r>
          </w:p>
        </w:tc>
      </w:tr>
      <w:tr w:rsidR="00C82E1F" w14:paraId="173578EC" w14:textId="77777777">
        <w:tc>
          <w:tcPr>
            <w:tcW w:w="1365" w:type="dxa"/>
            <w:vAlign w:val="center"/>
          </w:tcPr>
          <w:p w14:paraId="568B59E8" w14:textId="77777777" w:rsidR="00C82E1F" w:rsidRDefault="006B480F">
            <w:pPr>
              <w:spacing w:before="120" w:beforeAutospacing="1" w:after="100" w:afterAutospacing="1"/>
              <w:jc w:val="center"/>
              <w:rPr>
                <w:b/>
              </w:rPr>
            </w:pPr>
            <w:r>
              <w:rPr>
                <w:b/>
              </w:rPr>
              <w:lastRenderedPageBreak/>
              <w:t>vivo</w:t>
            </w:r>
          </w:p>
        </w:tc>
        <w:tc>
          <w:tcPr>
            <w:tcW w:w="8597" w:type="dxa"/>
          </w:tcPr>
          <w:p w14:paraId="3B05010F" w14:textId="77777777" w:rsidR="00C82E1F" w:rsidRDefault="006B480F">
            <w:pPr>
              <w:pStyle w:val="BodyText"/>
              <w:spacing w:before="120" w:beforeAutospacing="1" w:after="100" w:afterAutospacing="1"/>
              <w:rPr>
                <w:rFonts w:ascii="Times New Roman" w:hAnsi="Times New Roman"/>
                <w:b/>
              </w:rPr>
            </w:pPr>
            <w:bookmarkStart w:id="41" w:name="_Ref156902302"/>
            <w:bookmarkStart w:id="42" w:name="_Ref159262573"/>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6</w:t>
            </w:r>
            <w:r>
              <w:rPr>
                <w:rFonts w:ascii="Times New Roman" w:hAnsi="Times New Roman"/>
                <w:b/>
              </w:rPr>
              <w:fldChar w:fldCharType="end"/>
            </w:r>
            <w:r>
              <w:rPr>
                <w:rFonts w:ascii="Times New Roman" w:hAnsi="Times New Roman"/>
                <w:b/>
              </w:rPr>
              <w:t>: For SBFD aware UE</w:t>
            </w:r>
            <w:bookmarkEnd w:id="41"/>
            <w:r>
              <w:rPr>
                <w:rFonts w:ascii="Times New Roman" w:hAnsi="Times New Roman"/>
                <w:b/>
              </w:rPr>
              <w:t>, the following SSB to RO mapping can be discussed for the new RO resources:</w:t>
            </w:r>
            <w:bookmarkEnd w:id="42"/>
          </w:p>
          <w:p w14:paraId="4A0665E1" w14:textId="77777777" w:rsidR="00C82E1F" w:rsidRDefault="006B480F">
            <w:pPr>
              <w:pStyle w:val="BodyText"/>
              <w:numPr>
                <w:ilvl w:val="0"/>
                <w:numId w:val="54"/>
              </w:numPr>
              <w:spacing w:before="120" w:beforeAutospacing="1" w:after="100" w:afterAutospacing="1"/>
              <w:rPr>
                <w:rFonts w:ascii="Times New Roman" w:hAnsi="Times New Roman"/>
                <w:b/>
              </w:rPr>
            </w:pPr>
            <w:r>
              <w:rPr>
                <w:rFonts w:ascii="Times New Roman" w:hAnsi="Times New Roman"/>
                <w:b/>
              </w:rPr>
              <w:t xml:space="preserve">Case 1:  SSBs are mapped to ROs across SBFD symbols and non-SBFD symbols   </w:t>
            </w:r>
          </w:p>
          <w:p w14:paraId="727F42E0" w14:textId="77777777" w:rsidR="00C82E1F" w:rsidRDefault="006B480F">
            <w:pPr>
              <w:pStyle w:val="BodyText"/>
              <w:numPr>
                <w:ilvl w:val="0"/>
                <w:numId w:val="54"/>
              </w:numPr>
              <w:spacing w:before="120" w:beforeAutospacing="1" w:after="100" w:afterAutospacing="1"/>
              <w:rPr>
                <w:rFonts w:ascii="Times New Roman" w:hAnsi="Times New Roman"/>
                <w:b/>
              </w:rPr>
            </w:pPr>
            <w:r>
              <w:rPr>
                <w:rFonts w:ascii="Times New Roman" w:hAnsi="Times New Roman"/>
                <w:b/>
              </w:rPr>
              <w:t>Case 2:  SSB mapping to ROs only in SBFD symbols.</w:t>
            </w:r>
          </w:p>
        </w:tc>
      </w:tr>
      <w:tr w:rsidR="00C82E1F" w14:paraId="419366EF" w14:textId="77777777">
        <w:tc>
          <w:tcPr>
            <w:tcW w:w="1365" w:type="dxa"/>
            <w:vAlign w:val="center"/>
          </w:tcPr>
          <w:p w14:paraId="796CBEC9" w14:textId="77777777" w:rsidR="00C82E1F" w:rsidRDefault="006B480F">
            <w:pPr>
              <w:spacing w:before="120" w:beforeAutospacing="1" w:after="100" w:afterAutospacing="1"/>
              <w:jc w:val="center"/>
              <w:rPr>
                <w:b/>
              </w:rPr>
            </w:pPr>
            <w:r>
              <w:rPr>
                <w:b/>
              </w:rPr>
              <w:t>ZTE</w:t>
            </w:r>
          </w:p>
        </w:tc>
        <w:tc>
          <w:tcPr>
            <w:tcW w:w="8597" w:type="dxa"/>
          </w:tcPr>
          <w:p w14:paraId="5BE0290B" w14:textId="77777777" w:rsidR="00C82E1F" w:rsidRDefault="006B480F">
            <w:pPr>
              <w:spacing w:before="120" w:beforeAutospacing="1" w:after="100" w:afterAutospacing="1"/>
              <w:rPr>
                <w:b/>
              </w:rPr>
            </w:pPr>
            <w:r>
              <w:rPr>
                <w:b/>
              </w:rPr>
              <w:t xml:space="preserve">Proposal 5: For shared RO, the rule of association between actual transmitted SSBs and valid ROs should be revisited for the SBFD-aware UE to avoid mismatching with legacy UE under both CBRA and CFRA. </w:t>
            </w:r>
          </w:p>
        </w:tc>
      </w:tr>
      <w:tr w:rsidR="00C82E1F" w14:paraId="45902975" w14:textId="77777777">
        <w:tc>
          <w:tcPr>
            <w:tcW w:w="1365" w:type="dxa"/>
            <w:vAlign w:val="center"/>
          </w:tcPr>
          <w:p w14:paraId="4EE0B3CB" w14:textId="77777777" w:rsidR="00C82E1F" w:rsidRDefault="006B480F">
            <w:pPr>
              <w:spacing w:before="120" w:beforeAutospacing="1" w:after="100" w:afterAutospacing="1"/>
              <w:jc w:val="center"/>
              <w:rPr>
                <w:b/>
              </w:rPr>
            </w:pPr>
            <w:r>
              <w:rPr>
                <w:b/>
              </w:rPr>
              <w:t>CMCC</w:t>
            </w:r>
          </w:p>
        </w:tc>
        <w:tc>
          <w:tcPr>
            <w:tcW w:w="8597" w:type="dxa"/>
          </w:tcPr>
          <w:p w14:paraId="1D5E4BD7" w14:textId="77777777" w:rsidR="00C82E1F" w:rsidRDefault="006B480F">
            <w:pPr>
              <w:spacing w:before="120" w:beforeAutospacing="1" w:after="100" w:afterAutospacing="1"/>
              <w:rPr>
                <w:b/>
              </w:rPr>
            </w:pPr>
            <w:r>
              <w:rPr>
                <w:b/>
              </w:rPr>
              <w:t>Proposal 5: Reuse the legacy SSB-to-RO mapping rule for each of the separate RO configurations</w:t>
            </w:r>
            <w:r>
              <w:rPr>
                <w:rFonts w:eastAsia="Malgun Gothic"/>
                <w:b/>
              </w:rPr>
              <w:t>.</w:t>
            </w:r>
          </w:p>
        </w:tc>
      </w:tr>
      <w:tr w:rsidR="00C82E1F" w14:paraId="4D7C84C8" w14:textId="77777777">
        <w:tc>
          <w:tcPr>
            <w:tcW w:w="1365" w:type="dxa"/>
            <w:vAlign w:val="center"/>
          </w:tcPr>
          <w:p w14:paraId="469349BE" w14:textId="77777777" w:rsidR="00C82E1F" w:rsidRDefault="006B480F">
            <w:pPr>
              <w:spacing w:before="120" w:beforeAutospacing="1" w:after="100" w:afterAutospacing="1"/>
              <w:jc w:val="center"/>
              <w:rPr>
                <w:b/>
              </w:rPr>
            </w:pPr>
            <w:r>
              <w:rPr>
                <w:b/>
              </w:rPr>
              <w:t>Xiaomi</w:t>
            </w:r>
          </w:p>
        </w:tc>
        <w:tc>
          <w:tcPr>
            <w:tcW w:w="8597" w:type="dxa"/>
          </w:tcPr>
          <w:p w14:paraId="1B80C881" w14:textId="77777777" w:rsidR="00C82E1F" w:rsidRDefault="006B480F">
            <w:pPr>
              <w:pStyle w:val="proposal"/>
              <w:numPr>
                <w:ilvl w:val="0"/>
                <w:numId w:val="44"/>
              </w:numPr>
              <w:spacing w:before="120" w:beforeAutospacing="1" w:after="100" w:afterAutospacing="1"/>
              <w:rPr>
                <w:rFonts w:eastAsiaTheme="minorEastAsia"/>
                <w:i w:val="0"/>
              </w:rPr>
            </w:pPr>
            <w:r>
              <w:rPr>
                <w:i w:val="0"/>
              </w:rPr>
              <w:t>The mapping between valid RO and SSB needs further study as SBFD UL subband configuration introduces additional valid RO for SBFD aware UE.</w:t>
            </w:r>
            <w:r>
              <w:rPr>
                <w:rFonts w:eastAsiaTheme="minorEastAsia"/>
                <w:i w:val="0"/>
              </w:rPr>
              <w:t xml:space="preserve"> The following options can be considered as starting point:</w:t>
            </w:r>
          </w:p>
          <w:p w14:paraId="3698C578" w14:textId="77777777" w:rsidR="00C82E1F" w:rsidRDefault="006B480F">
            <w:pPr>
              <w:pStyle w:val="ListParagraph"/>
              <w:numPr>
                <w:ilvl w:val="0"/>
                <w:numId w:val="45"/>
              </w:numPr>
              <w:spacing w:before="120"/>
              <w:ind w:firstLine="400"/>
              <w:rPr>
                <w:lang w:val="en-GB"/>
              </w:rPr>
            </w:pPr>
            <w:r>
              <w:rPr>
                <w:lang w:val="en-GB"/>
              </w:rPr>
              <w:t>Option 1) Common RACH configuration is applied to both SBFD aware UE and non-SBFD aware UE. Valid RO/SSB association is separately determined for legacy valid RO and additional valid RO on SBFD slots, respectively.</w:t>
            </w:r>
          </w:p>
          <w:p w14:paraId="1DDC66CF" w14:textId="77777777" w:rsidR="00C82E1F" w:rsidRDefault="006B480F">
            <w:pPr>
              <w:pStyle w:val="ListParagraph"/>
              <w:numPr>
                <w:ilvl w:val="0"/>
                <w:numId w:val="45"/>
              </w:numPr>
              <w:spacing w:before="120"/>
              <w:ind w:firstLine="400"/>
              <w:rPr>
                <w:lang w:val="en-GB"/>
              </w:rPr>
            </w:pPr>
            <w:r>
              <w:rPr>
                <w:lang w:val="en-GB"/>
              </w:rPr>
              <w:t xml:space="preserve">Option 2) Common RACH configuration is applied to both SBFD aware UE and non-SBFD aware UE. Different preamble is used to differentiate SSB on sharing RO if the target SSB is different from SBFD aware UE perspective and non-SBFD aware UE perspective. </w:t>
            </w:r>
          </w:p>
          <w:p w14:paraId="2B60E15A" w14:textId="77777777" w:rsidR="00C82E1F" w:rsidRDefault="006B480F">
            <w:pPr>
              <w:pStyle w:val="ListParagraph"/>
              <w:numPr>
                <w:ilvl w:val="0"/>
                <w:numId w:val="45"/>
              </w:numPr>
              <w:spacing w:before="120"/>
              <w:ind w:firstLine="400"/>
              <w:rPr>
                <w:lang w:val="en-GB"/>
              </w:rPr>
            </w:pPr>
            <w:r>
              <w:rPr>
                <w:lang w:val="en-GB"/>
              </w:rPr>
              <w:t>Option 3) Extra RACH configuration in addition to default RACH configuration is provided to SBFD aware UE. The extra RACH configuration can be applied to both SBFD slots and non-SBFD slots.</w:t>
            </w:r>
          </w:p>
          <w:p w14:paraId="3EB1FE7B" w14:textId="77777777" w:rsidR="00C82E1F" w:rsidRDefault="006B480F">
            <w:pPr>
              <w:pStyle w:val="ListParagraph"/>
              <w:numPr>
                <w:ilvl w:val="0"/>
                <w:numId w:val="45"/>
              </w:numPr>
              <w:spacing w:before="120"/>
              <w:ind w:firstLine="400"/>
              <w:rPr>
                <w:lang w:val="en-GB"/>
              </w:rPr>
            </w:pPr>
            <w:r>
              <w:rPr>
                <w:lang w:val="en-GB"/>
              </w:rPr>
              <w:t>Option 4) Common RACH configuration is applied to both SBFD aware UE and non-SBFD aware UE. New SSB and RO mapping scheme is introduced for SBFD aware UE so that SSB associated with the shared RO between SBFD aware UE and non-SBFD aware UE are same.</w:t>
            </w:r>
          </w:p>
        </w:tc>
      </w:tr>
      <w:tr w:rsidR="00C82E1F" w14:paraId="3CA5F9DC" w14:textId="77777777">
        <w:tc>
          <w:tcPr>
            <w:tcW w:w="1365" w:type="dxa"/>
            <w:vAlign w:val="center"/>
          </w:tcPr>
          <w:p w14:paraId="3CFECD2A" w14:textId="77777777" w:rsidR="00C82E1F" w:rsidRDefault="006B480F">
            <w:pPr>
              <w:spacing w:before="120" w:beforeAutospacing="1" w:after="100" w:afterAutospacing="1"/>
              <w:jc w:val="center"/>
              <w:rPr>
                <w:b/>
              </w:rPr>
            </w:pPr>
            <w:r>
              <w:rPr>
                <w:b/>
              </w:rPr>
              <w:t>China Telecom</w:t>
            </w:r>
          </w:p>
        </w:tc>
        <w:tc>
          <w:tcPr>
            <w:tcW w:w="8597" w:type="dxa"/>
          </w:tcPr>
          <w:p w14:paraId="16119C4D" w14:textId="77777777" w:rsidR="00C82E1F" w:rsidRDefault="006B480F">
            <w:pPr>
              <w:snapToGrid w:val="0"/>
              <w:spacing w:before="120" w:beforeAutospacing="1" w:after="100" w:afterAutospacing="1"/>
              <w:rPr>
                <w:rFonts w:eastAsia="等线"/>
                <w:b/>
              </w:rPr>
            </w:pPr>
            <w:r>
              <w:rPr>
                <w:rFonts w:eastAsia="等线"/>
                <w:b/>
              </w:rPr>
              <w:t>Proposal 7: SSB-RO mapping needs to be considered for SBFD related random access operation.</w:t>
            </w:r>
          </w:p>
        </w:tc>
      </w:tr>
      <w:tr w:rsidR="00C82E1F" w14:paraId="402D6865" w14:textId="77777777">
        <w:tc>
          <w:tcPr>
            <w:tcW w:w="1365" w:type="dxa"/>
            <w:vAlign w:val="center"/>
          </w:tcPr>
          <w:p w14:paraId="466F3620" w14:textId="77777777" w:rsidR="00C82E1F" w:rsidRDefault="006B480F">
            <w:pPr>
              <w:spacing w:before="120" w:beforeAutospacing="1" w:after="100" w:afterAutospacing="1"/>
              <w:jc w:val="center"/>
              <w:rPr>
                <w:b/>
              </w:rPr>
            </w:pPr>
            <w:r>
              <w:rPr>
                <w:b/>
              </w:rPr>
              <w:t>NEC</w:t>
            </w:r>
          </w:p>
        </w:tc>
        <w:tc>
          <w:tcPr>
            <w:tcW w:w="8597" w:type="dxa"/>
          </w:tcPr>
          <w:p w14:paraId="337C5539" w14:textId="77777777" w:rsidR="00C82E1F" w:rsidRDefault="006B480F">
            <w:pPr>
              <w:spacing w:before="120" w:beforeAutospacing="1" w:after="100" w:afterAutospacing="1"/>
              <w:rPr>
                <w:b/>
                <w:u w:val="single"/>
              </w:rPr>
            </w:pPr>
            <w:r>
              <w:rPr>
                <w:b/>
                <w:u w:val="single"/>
              </w:rPr>
              <w:t>Proposal 5:</w:t>
            </w:r>
          </w:p>
          <w:p w14:paraId="43DE3F41" w14:textId="77777777" w:rsidR="00C82E1F" w:rsidRDefault="006B480F">
            <w:pPr>
              <w:pStyle w:val="ListParagraph"/>
              <w:numPr>
                <w:ilvl w:val="0"/>
                <w:numId w:val="29"/>
              </w:numPr>
              <w:spacing w:before="120"/>
              <w:ind w:firstLine="400"/>
              <w:rPr>
                <w:lang w:val="en-GB"/>
              </w:rPr>
            </w:pPr>
            <w:r>
              <w:rPr>
                <w:lang w:val="en-GB"/>
              </w:rPr>
              <w:t>The relationship for RO in SBFD symbols and SS/PBCH block should be considered.</w:t>
            </w:r>
          </w:p>
        </w:tc>
      </w:tr>
      <w:tr w:rsidR="00C82E1F" w14:paraId="33F685F2" w14:textId="77777777">
        <w:tc>
          <w:tcPr>
            <w:tcW w:w="1365" w:type="dxa"/>
            <w:vAlign w:val="center"/>
          </w:tcPr>
          <w:p w14:paraId="290AC4FB" w14:textId="77777777" w:rsidR="00C82E1F" w:rsidRDefault="006B480F">
            <w:pPr>
              <w:spacing w:before="120" w:beforeAutospacing="1" w:after="100" w:afterAutospacing="1"/>
              <w:jc w:val="center"/>
              <w:rPr>
                <w:b/>
              </w:rPr>
            </w:pPr>
            <w:r>
              <w:rPr>
                <w:b/>
              </w:rPr>
              <w:t>Nokia</w:t>
            </w:r>
          </w:p>
        </w:tc>
        <w:tc>
          <w:tcPr>
            <w:tcW w:w="8597" w:type="dxa"/>
            <w:vAlign w:val="center"/>
          </w:tcPr>
          <w:p w14:paraId="1D33A64E" w14:textId="77777777" w:rsidR="00C82E1F" w:rsidRDefault="006B480F">
            <w:pPr>
              <w:pStyle w:val="Caption"/>
              <w:spacing w:beforeAutospacing="1" w:after="100" w:afterAutospacing="1"/>
              <w:rPr>
                <w:bCs w:val="0"/>
              </w:rPr>
            </w:pPr>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5</w:t>
            </w:r>
            <w:r>
              <w:rPr>
                <w:bCs w:val="0"/>
              </w:rPr>
              <w:fldChar w:fldCharType="end"/>
            </w:r>
            <w:r>
              <w:rPr>
                <w:bCs w:val="0"/>
              </w:rPr>
              <w:t>: In order to align the SSB indices associated with the legacy ROs between SBFD-aware UEs and legacy UEs, SBFD-aware UEs apply SSB to ROs mapping in two steps:</w:t>
            </w:r>
          </w:p>
          <w:p w14:paraId="617FBEFF" w14:textId="77777777" w:rsidR="00C82E1F" w:rsidRDefault="006B480F">
            <w:pPr>
              <w:pStyle w:val="Proposal0"/>
              <w:numPr>
                <w:ilvl w:val="0"/>
                <w:numId w:val="55"/>
              </w:numPr>
              <w:tabs>
                <w:tab w:val="clear" w:pos="1701"/>
              </w:tabs>
              <w:overflowPunct w:val="0"/>
              <w:spacing w:before="120" w:beforeAutospacing="1" w:after="100" w:afterAutospacing="1"/>
              <w:textAlignment w:val="baseline"/>
              <w:rPr>
                <w:bCs w:val="0"/>
              </w:rPr>
            </w:pPr>
            <w:r>
              <w:rPr>
                <w:bCs w:val="0"/>
              </w:rPr>
              <w:t>Firstly, SSBs are mapped to only the legacy ROs using the legacy SSBs to ROs mapping rules (i.e., ignoring the SBFD-ROs).</w:t>
            </w:r>
          </w:p>
          <w:p w14:paraId="7CCF3378" w14:textId="77777777" w:rsidR="00C82E1F" w:rsidRDefault="006B480F">
            <w:pPr>
              <w:pStyle w:val="Proposal0"/>
              <w:numPr>
                <w:ilvl w:val="0"/>
                <w:numId w:val="55"/>
              </w:numPr>
              <w:tabs>
                <w:tab w:val="clear" w:pos="1701"/>
              </w:tabs>
              <w:overflowPunct w:val="0"/>
              <w:spacing w:before="120" w:beforeAutospacing="1" w:after="100" w:afterAutospacing="1"/>
              <w:textAlignment w:val="baseline"/>
              <w:rPr>
                <w:bCs w:val="0"/>
              </w:rPr>
            </w:pPr>
            <w:r>
              <w:t>Secondly, SBFD-aware UEs continue mapping SSBs to the SBFD-ROs. Details are FFS.</w:t>
            </w:r>
          </w:p>
        </w:tc>
      </w:tr>
      <w:tr w:rsidR="00C82E1F" w14:paraId="1AB0AD4E" w14:textId="77777777">
        <w:tc>
          <w:tcPr>
            <w:tcW w:w="1365" w:type="dxa"/>
            <w:vAlign w:val="center"/>
          </w:tcPr>
          <w:p w14:paraId="137D586D" w14:textId="77777777" w:rsidR="00C82E1F" w:rsidRDefault="006B480F">
            <w:pPr>
              <w:spacing w:before="120" w:beforeAutospacing="1" w:after="100" w:afterAutospacing="1"/>
              <w:jc w:val="center"/>
              <w:rPr>
                <w:b/>
              </w:rPr>
            </w:pPr>
            <w:r>
              <w:rPr>
                <w:b/>
              </w:rPr>
              <w:lastRenderedPageBreak/>
              <w:t>Sony</w:t>
            </w:r>
          </w:p>
        </w:tc>
        <w:tc>
          <w:tcPr>
            <w:tcW w:w="8597" w:type="dxa"/>
          </w:tcPr>
          <w:p w14:paraId="4AB61A53" w14:textId="77777777" w:rsidR="00C82E1F" w:rsidRDefault="006B480F">
            <w:pPr>
              <w:spacing w:before="120" w:beforeAutospacing="1" w:after="100" w:afterAutospacing="1"/>
              <w:rPr>
                <w:rFonts w:eastAsia="Batang"/>
                <w:b/>
              </w:rPr>
            </w:pPr>
            <w:r>
              <w:rPr>
                <w:rFonts w:eastAsia="Batang"/>
                <w:b/>
              </w:rPr>
              <w:t>Proposal 3: For SSB-RO association for SBFD UE, the following two methods are used:</w:t>
            </w:r>
          </w:p>
          <w:p w14:paraId="471CBBFE" w14:textId="77777777" w:rsidR="00C82E1F" w:rsidRDefault="006B480F">
            <w:pPr>
              <w:pStyle w:val="ListParagraph"/>
              <w:numPr>
                <w:ilvl w:val="0"/>
                <w:numId w:val="48"/>
              </w:numPr>
              <w:spacing w:before="120"/>
              <w:ind w:firstLine="400"/>
              <w:rPr>
                <w:lang w:val="en-US"/>
              </w:rPr>
            </w:pPr>
            <w:r>
              <w:rPr>
                <w:lang w:val="en-US"/>
              </w:rPr>
              <w:t>The SBFD UE performs two SSB-RO associations with different valid RO conditions on the same PRACH configuration.</w:t>
            </w:r>
          </w:p>
          <w:p w14:paraId="3464D0F2" w14:textId="77777777" w:rsidR="00C82E1F" w:rsidRDefault="006B480F">
            <w:pPr>
              <w:pStyle w:val="ListParagraph"/>
              <w:numPr>
                <w:ilvl w:val="0"/>
                <w:numId w:val="48"/>
              </w:numPr>
              <w:spacing w:before="120"/>
              <w:ind w:firstLine="400"/>
              <w:rPr>
                <w:lang w:val="en-US"/>
              </w:rPr>
            </w:pPr>
            <w:r>
              <w:rPr>
                <w:lang w:val="en-US"/>
              </w:rPr>
              <w:t xml:space="preserve">The SBFD UE is configured with a separate SBFD PRACH configuration and perform separate SSB-RO associations on the legacy PRACH configuration and the SBFD PRACH configuration where each SSB-RO association uses different valid RO conditions. </w:t>
            </w:r>
          </w:p>
        </w:tc>
      </w:tr>
      <w:tr w:rsidR="00C82E1F" w14:paraId="11A88728" w14:textId="77777777">
        <w:tc>
          <w:tcPr>
            <w:tcW w:w="1365" w:type="dxa"/>
            <w:vAlign w:val="center"/>
          </w:tcPr>
          <w:p w14:paraId="06F55791" w14:textId="77777777" w:rsidR="00C82E1F" w:rsidRDefault="006B480F">
            <w:pPr>
              <w:spacing w:before="120" w:beforeAutospacing="1" w:after="100" w:afterAutospacing="1"/>
              <w:jc w:val="center"/>
              <w:rPr>
                <w:b/>
              </w:rPr>
            </w:pPr>
            <w:r>
              <w:rPr>
                <w:b/>
              </w:rPr>
              <w:t>Lenovo</w:t>
            </w:r>
          </w:p>
        </w:tc>
        <w:tc>
          <w:tcPr>
            <w:tcW w:w="8597" w:type="dxa"/>
          </w:tcPr>
          <w:p w14:paraId="0D2CFB12" w14:textId="77777777" w:rsidR="00C82E1F" w:rsidRDefault="006B480F">
            <w:pPr>
              <w:spacing w:before="120" w:beforeAutospacing="1" w:after="100" w:afterAutospacing="1"/>
              <w:rPr>
                <w:rFonts w:eastAsia="等线"/>
                <w:b/>
              </w:rPr>
            </w:pPr>
            <w:r>
              <w:rPr>
                <w:rFonts w:eastAsia="等线"/>
                <w:b/>
              </w:rPr>
              <w:t>Proposal 4: The SSB to RO association could be either separately or jointly performed for the ROs determined in the SBFD symbols and non-SBFD symbols.</w:t>
            </w:r>
          </w:p>
        </w:tc>
      </w:tr>
      <w:tr w:rsidR="00C82E1F" w14:paraId="03094F2C" w14:textId="77777777">
        <w:tc>
          <w:tcPr>
            <w:tcW w:w="1365" w:type="dxa"/>
            <w:vAlign w:val="center"/>
          </w:tcPr>
          <w:p w14:paraId="0955C40E" w14:textId="77777777" w:rsidR="00C82E1F" w:rsidRDefault="006B480F">
            <w:pPr>
              <w:spacing w:before="120" w:beforeAutospacing="1" w:after="100" w:afterAutospacing="1"/>
              <w:jc w:val="center"/>
              <w:rPr>
                <w:b/>
              </w:rPr>
            </w:pPr>
            <w:r>
              <w:rPr>
                <w:b/>
              </w:rPr>
              <w:t>WILUS</w:t>
            </w:r>
          </w:p>
        </w:tc>
        <w:tc>
          <w:tcPr>
            <w:tcW w:w="8597" w:type="dxa"/>
          </w:tcPr>
          <w:p w14:paraId="3A4EFB3E" w14:textId="77777777" w:rsidR="00C82E1F" w:rsidRDefault="006B480F">
            <w:pPr>
              <w:pStyle w:val="BodyText"/>
              <w:spacing w:before="120" w:beforeAutospacing="1" w:after="100" w:afterAutospacing="1"/>
              <w:rPr>
                <w:rFonts w:ascii="Times New Roman" w:hAnsi="Times New Roman"/>
                <w:b/>
              </w:rPr>
            </w:pPr>
            <w:r>
              <w:rPr>
                <w:rFonts w:ascii="Times New Roman" w:hAnsi="Times New Roman"/>
                <w:b/>
              </w:rPr>
              <w:t xml:space="preserve">Proposal 2: We propose to study mapping for SS/PBCH block index to valid RACH occasions within UL subband for Rel-19 SBFD-aware UEs considering different BW size for RACH occasions between BW within UL subband for SBFD-aware UEs and BW for legacy UE in terms of BW for preamble transmission. </w:t>
            </w:r>
          </w:p>
        </w:tc>
      </w:tr>
      <w:tr w:rsidR="00C82E1F" w14:paraId="18AE79D4" w14:textId="77777777">
        <w:tc>
          <w:tcPr>
            <w:tcW w:w="1365" w:type="dxa"/>
            <w:vAlign w:val="center"/>
          </w:tcPr>
          <w:p w14:paraId="172EEFB4" w14:textId="77777777" w:rsidR="00C82E1F" w:rsidRDefault="006B480F">
            <w:pPr>
              <w:spacing w:before="120" w:beforeAutospacing="1" w:after="100" w:afterAutospacing="1"/>
              <w:jc w:val="center"/>
              <w:rPr>
                <w:b/>
              </w:rPr>
            </w:pPr>
            <w:r>
              <w:rPr>
                <w:b/>
              </w:rPr>
              <w:t>Ericsson</w:t>
            </w:r>
          </w:p>
        </w:tc>
        <w:tc>
          <w:tcPr>
            <w:tcW w:w="8597" w:type="dxa"/>
          </w:tcPr>
          <w:p w14:paraId="7EAE8004" w14:textId="77777777" w:rsidR="00C82E1F" w:rsidRDefault="006B480F">
            <w:pPr>
              <w:pStyle w:val="Proposal0"/>
              <w:numPr>
                <w:ilvl w:val="0"/>
                <w:numId w:val="51"/>
              </w:numPr>
              <w:tabs>
                <w:tab w:val="clear" w:pos="1304"/>
              </w:tabs>
              <w:spacing w:before="120" w:beforeAutospacing="1" w:after="100" w:afterAutospacing="1"/>
              <w:ind w:left="1701" w:hanging="1701"/>
              <w:rPr>
                <w:bCs w:val="0"/>
              </w:rPr>
            </w:pPr>
            <w:bookmarkStart w:id="43" w:name="_Toc159243379"/>
            <w:r>
              <w:rPr>
                <w:bCs w:val="0"/>
              </w:rPr>
              <w:t>The following design requirements for SBFD PRACH shall be followed:</w:t>
            </w:r>
            <w:bookmarkEnd w:id="43"/>
          </w:p>
          <w:p w14:paraId="07721012" w14:textId="77777777" w:rsidR="00C82E1F" w:rsidRDefault="006B480F">
            <w:pPr>
              <w:pStyle w:val="Proposal0"/>
              <w:numPr>
                <w:ilvl w:val="1"/>
                <w:numId w:val="51"/>
              </w:numPr>
              <w:spacing w:before="120" w:beforeAutospacing="1" w:after="100" w:afterAutospacing="1"/>
              <w:rPr>
                <w:bCs w:val="0"/>
              </w:rPr>
            </w:pPr>
            <w:bookmarkStart w:id="44" w:name="_Toc159243380"/>
            <w:r>
              <w:rPr>
                <w:bCs w:val="0"/>
              </w:rPr>
              <w:t>Legacy SSB-to-RO mapping must remain unchanged, and</w:t>
            </w:r>
            <w:bookmarkEnd w:id="44"/>
          </w:p>
          <w:p w14:paraId="3DDF2455" w14:textId="77777777" w:rsidR="00C82E1F" w:rsidRDefault="006B480F">
            <w:pPr>
              <w:pStyle w:val="Proposal0"/>
              <w:numPr>
                <w:ilvl w:val="1"/>
                <w:numId w:val="51"/>
              </w:numPr>
              <w:spacing w:before="120" w:beforeAutospacing="1" w:after="100" w:afterAutospacing="1"/>
              <w:rPr>
                <w:bCs w:val="0"/>
              </w:rPr>
            </w:pPr>
            <w:bookmarkStart w:id="45" w:name="_Toc159243381"/>
            <w:r>
              <w:rPr>
                <w:bCs w:val="0"/>
              </w:rPr>
              <w:t>Legacy and SBFD ROs must not collide for different SSBs.</w:t>
            </w:r>
            <w:bookmarkEnd w:id="45"/>
          </w:p>
          <w:p w14:paraId="3481A7A6" w14:textId="77777777" w:rsidR="00C82E1F" w:rsidRDefault="006B480F">
            <w:pPr>
              <w:pStyle w:val="Proposal0"/>
              <w:numPr>
                <w:ilvl w:val="0"/>
                <w:numId w:val="51"/>
              </w:numPr>
              <w:tabs>
                <w:tab w:val="clear" w:pos="1304"/>
              </w:tabs>
              <w:spacing w:before="120" w:beforeAutospacing="1" w:after="100" w:afterAutospacing="1"/>
              <w:ind w:left="1701" w:hanging="1701"/>
              <w:rPr>
                <w:bCs w:val="0"/>
              </w:rPr>
            </w:pPr>
            <w:bookmarkStart w:id="46" w:name="_Toc159243382"/>
            <w:r>
              <w:rPr>
                <w:bCs w:val="0"/>
              </w:rPr>
              <w:t>Introduce new validation rules such that ROs fully located within SBFD symbols and UL subband are valid for SBFD capable UEs.</w:t>
            </w:r>
            <w:bookmarkEnd w:id="46"/>
          </w:p>
          <w:p w14:paraId="6D094BD1" w14:textId="77777777" w:rsidR="00C82E1F" w:rsidRDefault="006B480F">
            <w:pPr>
              <w:pStyle w:val="Proposal0"/>
              <w:numPr>
                <w:ilvl w:val="0"/>
                <w:numId w:val="51"/>
              </w:numPr>
              <w:tabs>
                <w:tab w:val="clear" w:pos="1304"/>
              </w:tabs>
              <w:spacing w:before="120" w:beforeAutospacing="1" w:after="100" w:afterAutospacing="1"/>
              <w:ind w:left="1701" w:hanging="1701"/>
              <w:rPr>
                <w:bCs w:val="0"/>
              </w:rPr>
            </w:pPr>
            <w:bookmarkStart w:id="47" w:name="_Toc159243383"/>
            <w:r>
              <w:rPr>
                <w:bCs w:val="0"/>
              </w:rPr>
              <w:t>Agree on whether to reuse the existing SSB-to-RO mapping or to configure an independent SSB-to-RO mapping for SBFD.</w:t>
            </w:r>
            <w:bookmarkEnd w:id="47"/>
          </w:p>
        </w:tc>
      </w:tr>
    </w:tbl>
    <w:p w14:paraId="788478E1" w14:textId="77777777" w:rsidR="00C82E1F" w:rsidRDefault="00C82E1F">
      <w:pPr>
        <w:spacing w:before="120"/>
      </w:pPr>
    </w:p>
    <w:tbl>
      <w:tblPr>
        <w:tblStyle w:val="TableGrid"/>
        <w:tblW w:w="0" w:type="auto"/>
        <w:tblLook w:val="04A0" w:firstRow="1" w:lastRow="0" w:firstColumn="1" w:lastColumn="0" w:noHBand="0" w:noVBand="1"/>
      </w:tblPr>
      <w:tblGrid>
        <w:gridCol w:w="1231"/>
        <w:gridCol w:w="8731"/>
      </w:tblGrid>
      <w:tr w:rsidR="00C82E1F" w14:paraId="427D2DA0" w14:textId="77777777">
        <w:tc>
          <w:tcPr>
            <w:tcW w:w="1231" w:type="dxa"/>
            <w:tcBorders>
              <w:top w:val="single" w:sz="4" w:space="0" w:color="auto"/>
              <w:left w:val="single" w:sz="4" w:space="0" w:color="auto"/>
              <w:bottom w:val="single" w:sz="4" w:space="0" w:color="auto"/>
              <w:right w:val="single" w:sz="4" w:space="0" w:color="auto"/>
            </w:tcBorders>
            <w:vAlign w:val="center"/>
          </w:tcPr>
          <w:p w14:paraId="0D1E38CB" w14:textId="77777777" w:rsidR="00C82E1F" w:rsidRDefault="006B480F">
            <w:pPr>
              <w:spacing w:before="120"/>
              <w:jc w:val="center"/>
              <w:rPr>
                <w:b/>
              </w:rPr>
            </w:pPr>
            <w:r>
              <w:rPr>
                <w:b/>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5B756A55" w14:textId="77777777" w:rsidR="00C82E1F" w:rsidRDefault="006B480F">
            <w:pPr>
              <w:spacing w:before="120"/>
              <w:jc w:val="center"/>
              <w:rPr>
                <w:b/>
              </w:rPr>
            </w:pPr>
            <w:r>
              <w:rPr>
                <w:b/>
              </w:rPr>
              <w:t>PRACH resource selection related proposals</w:t>
            </w:r>
          </w:p>
        </w:tc>
      </w:tr>
      <w:tr w:rsidR="00C82E1F" w14:paraId="677645D3" w14:textId="77777777">
        <w:tc>
          <w:tcPr>
            <w:tcW w:w="1231" w:type="dxa"/>
            <w:tcBorders>
              <w:top w:val="single" w:sz="4" w:space="0" w:color="auto"/>
              <w:left w:val="single" w:sz="4" w:space="0" w:color="auto"/>
              <w:bottom w:val="single" w:sz="4" w:space="0" w:color="auto"/>
              <w:right w:val="single" w:sz="4" w:space="0" w:color="auto"/>
            </w:tcBorders>
            <w:vAlign w:val="center"/>
          </w:tcPr>
          <w:p w14:paraId="574C186F" w14:textId="77777777" w:rsidR="00C82E1F" w:rsidRDefault="006B480F">
            <w:pPr>
              <w:spacing w:before="120"/>
              <w:jc w:val="center"/>
              <w:rPr>
                <w:b/>
              </w:rPr>
            </w:pPr>
            <w:r>
              <w:rPr>
                <w:b/>
              </w:rPr>
              <w:t>Huawei</w:t>
            </w:r>
          </w:p>
        </w:tc>
        <w:tc>
          <w:tcPr>
            <w:tcW w:w="8731" w:type="dxa"/>
            <w:tcBorders>
              <w:top w:val="single" w:sz="4" w:space="0" w:color="auto"/>
              <w:left w:val="single" w:sz="4" w:space="0" w:color="auto"/>
              <w:bottom w:val="single" w:sz="4" w:space="0" w:color="auto"/>
              <w:right w:val="single" w:sz="4" w:space="0" w:color="auto"/>
            </w:tcBorders>
            <w:vAlign w:val="center"/>
          </w:tcPr>
          <w:p w14:paraId="1D5234D7" w14:textId="77777777" w:rsidR="00C82E1F" w:rsidRDefault="006B480F">
            <w:pPr>
              <w:overflowPunct w:val="0"/>
              <w:spacing w:before="120"/>
              <w:textAlignment w:val="baseline"/>
              <w:rPr>
                <w:b/>
              </w:rPr>
            </w:pPr>
            <w:r>
              <w:rPr>
                <w:b/>
              </w:rPr>
              <w:t>Proposal 4: Consider the following options for PRACH resource selection for SBFD aware UEs</w:t>
            </w:r>
          </w:p>
          <w:p w14:paraId="75C1DFC3" w14:textId="77777777" w:rsidR="00C82E1F" w:rsidRDefault="006B480F">
            <w:pPr>
              <w:pStyle w:val="Observation0"/>
              <w:numPr>
                <w:ilvl w:val="0"/>
                <w:numId w:val="53"/>
              </w:numPr>
              <w:snapToGrid w:val="0"/>
              <w:spacing w:before="120"/>
              <w:rPr>
                <w:rFonts w:cs="Times New Roman"/>
                <w:bCs w:val="0"/>
              </w:rPr>
            </w:pPr>
            <w:r>
              <w:rPr>
                <w:rFonts w:cs="Times New Roman"/>
                <w:bCs w:val="0"/>
              </w:rPr>
              <w:t>Option 1: The SBFD aware UEs cannot use the PRACH resources for non-SBFD aware UEs</w:t>
            </w:r>
          </w:p>
          <w:p w14:paraId="29B23CDE" w14:textId="77777777" w:rsidR="00C82E1F" w:rsidRDefault="006B480F">
            <w:pPr>
              <w:pStyle w:val="Observation0"/>
              <w:numPr>
                <w:ilvl w:val="0"/>
                <w:numId w:val="53"/>
              </w:numPr>
              <w:snapToGrid w:val="0"/>
              <w:spacing w:before="120"/>
              <w:rPr>
                <w:rFonts w:cs="Times New Roman"/>
                <w:bCs w:val="0"/>
              </w:rPr>
            </w:pPr>
            <w:r>
              <w:rPr>
                <w:rFonts w:cs="Times New Roman"/>
                <w:bCs w:val="0"/>
              </w:rPr>
              <w:t xml:space="preserve">Option 2: The SBFD aware UEs can use the PRACH resources for non-SBFD aware UEs  </w:t>
            </w:r>
          </w:p>
          <w:p w14:paraId="35D5E265" w14:textId="77777777" w:rsidR="00C82E1F" w:rsidRDefault="006B480F">
            <w:pPr>
              <w:pStyle w:val="ListParagraph"/>
              <w:numPr>
                <w:ilvl w:val="1"/>
                <w:numId w:val="53"/>
              </w:numPr>
              <w:spacing w:before="120"/>
              <w:ind w:firstLine="400"/>
              <w:rPr>
                <w:lang w:val="en-US"/>
              </w:rPr>
            </w:pPr>
            <w:r>
              <w:rPr>
                <w:lang w:val="en-US"/>
              </w:rPr>
              <w:t>Option 2-1: An SBFD aware UE shall always use the PRACH resources for non-SBFD aware UEs in the first PRACH attempt and in the next RACH attempt after failure, i.e., switching is not allowed</w:t>
            </w:r>
          </w:p>
          <w:p w14:paraId="695B1D0C" w14:textId="77777777" w:rsidR="00C82E1F" w:rsidRDefault="006B480F">
            <w:pPr>
              <w:pStyle w:val="ListParagraph"/>
              <w:numPr>
                <w:ilvl w:val="1"/>
                <w:numId w:val="53"/>
              </w:numPr>
              <w:spacing w:before="120"/>
              <w:ind w:firstLine="400"/>
              <w:rPr>
                <w:lang w:val="en-US"/>
              </w:rPr>
            </w:pPr>
            <w:r>
              <w:rPr>
                <w:lang w:val="en-US"/>
              </w:rPr>
              <w:t>Option 2-2: An SBFD aware UE first selects a new PRACH resource in the first PRACH attempt and selects the PRACH resources for non-SBFD aware UEs in the next RACH attempt after failure or the other way around, i.e., switching is allowed</w:t>
            </w:r>
          </w:p>
        </w:tc>
      </w:tr>
      <w:tr w:rsidR="00C82E1F" w14:paraId="60BC08F7" w14:textId="77777777">
        <w:tc>
          <w:tcPr>
            <w:tcW w:w="1231" w:type="dxa"/>
            <w:vAlign w:val="center"/>
          </w:tcPr>
          <w:p w14:paraId="3F61A225" w14:textId="77777777" w:rsidR="00C82E1F" w:rsidRDefault="006B480F">
            <w:pPr>
              <w:spacing w:before="120"/>
              <w:jc w:val="center"/>
              <w:rPr>
                <w:b/>
              </w:rPr>
            </w:pPr>
            <w:r>
              <w:rPr>
                <w:b/>
              </w:rPr>
              <w:t>CMCC</w:t>
            </w:r>
          </w:p>
        </w:tc>
        <w:tc>
          <w:tcPr>
            <w:tcW w:w="8731" w:type="dxa"/>
          </w:tcPr>
          <w:p w14:paraId="1F962DE6" w14:textId="77777777" w:rsidR="00C82E1F" w:rsidRDefault="006B480F">
            <w:pPr>
              <w:spacing w:before="120"/>
              <w:rPr>
                <w:b/>
              </w:rPr>
            </w:pPr>
            <w:r>
              <w:rPr>
                <w:b/>
              </w:rPr>
              <w:t>Proposal 8: The following PRACH transmission procedure can be considered:</w:t>
            </w:r>
          </w:p>
          <w:p w14:paraId="5F6B9CD5" w14:textId="77777777" w:rsidR="00C82E1F" w:rsidRDefault="006B480F">
            <w:pPr>
              <w:pStyle w:val="ListParagraph"/>
              <w:numPr>
                <w:ilvl w:val="0"/>
                <w:numId w:val="40"/>
              </w:numPr>
              <w:spacing w:before="120"/>
              <w:ind w:firstLine="400"/>
              <w:rPr>
                <w:lang w:val="en-US"/>
              </w:rPr>
            </w:pPr>
            <w:r>
              <w:rPr>
                <w:lang w:val="en-US"/>
              </w:rPr>
              <w:t>Option 1: For SBFD aware UEs, random access procedure is restricted to use only one of the two PRACH configurations (i.e., legacy PRACH configuration in UL symbols or the new PRACH configuration in SBFD symbols) up to network configuration.</w:t>
            </w:r>
          </w:p>
          <w:p w14:paraId="3E6C6DC6" w14:textId="77777777" w:rsidR="00C82E1F" w:rsidRDefault="006B480F">
            <w:pPr>
              <w:pStyle w:val="ListParagraph"/>
              <w:numPr>
                <w:ilvl w:val="0"/>
                <w:numId w:val="40"/>
              </w:numPr>
              <w:spacing w:before="120"/>
              <w:ind w:firstLine="400"/>
              <w:rPr>
                <w:lang w:val="en-US"/>
              </w:rPr>
            </w:pPr>
            <w:r>
              <w:rPr>
                <w:lang w:val="en-US"/>
              </w:rPr>
              <w:t>Option 2: For SBFD aware UEs, if the random access procedure based on the new PRACH configuration in SBFD symbols is not completed after a number of PRACH transmissions (e.g., the PRACH transmission number reaches the maximum transmission number), the UE can switch to perform random access based on legacy PRACH configuration in UL symbols.</w:t>
            </w:r>
          </w:p>
        </w:tc>
      </w:tr>
      <w:tr w:rsidR="00C82E1F" w14:paraId="06F4AC9E" w14:textId="77777777">
        <w:tc>
          <w:tcPr>
            <w:tcW w:w="1231" w:type="dxa"/>
            <w:vAlign w:val="center"/>
          </w:tcPr>
          <w:p w14:paraId="28B0C2E0" w14:textId="77777777" w:rsidR="00C82E1F" w:rsidRDefault="006B480F">
            <w:pPr>
              <w:spacing w:before="120"/>
              <w:jc w:val="center"/>
              <w:rPr>
                <w:b/>
              </w:rPr>
            </w:pPr>
            <w:r>
              <w:rPr>
                <w:b/>
              </w:rPr>
              <w:t>Sharp</w:t>
            </w:r>
          </w:p>
        </w:tc>
        <w:tc>
          <w:tcPr>
            <w:tcW w:w="8731" w:type="dxa"/>
          </w:tcPr>
          <w:p w14:paraId="2030C85E" w14:textId="77777777" w:rsidR="00C82E1F" w:rsidRDefault="006B480F">
            <w:pPr>
              <w:spacing w:before="120"/>
              <w:rPr>
                <w:b/>
              </w:rPr>
            </w:pPr>
            <w:r>
              <w:rPr>
                <w:b/>
              </w:rPr>
              <w:t>Proposal 6: RAN1 studies how to handle two PRACH resource configurations of the legacy and dedicated PRACH resource configurations when CFRA is triggered for SBFD aware UEs. The following options can be considered.</w:t>
            </w:r>
          </w:p>
          <w:p w14:paraId="0A839272" w14:textId="77777777" w:rsidR="00C82E1F" w:rsidRDefault="006B480F">
            <w:pPr>
              <w:pStyle w:val="ListParagraph"/>
              <w:numPr>
                <w:ilvl w:val="0"/>
                <w:numId w:val="56"/>
              </w:numPr>
              <w:spacing w:before="120"/>
              <w:ind w:firstLine="400"/>
            </w:pPr>
            <w:r>
              <w:t>Selection based on RSRP threshold</w:t>
            </w:r>
          </w:p>
          <w:p w14:paraId="7495E026" w14:textId="77777777" w:rsidR="00C82E1F" w:rsidRDefault="006B480F">
            <w:pPr>
              <w:pStyle w:val="ListParagraph"/>
              <w:numPr>
                <w:ilvl w:val="0"/>
                <w:numId w:val="56"/>
              </w:numPr>
              <w:spacing w:before="120"/>
              <w:ind w:firstLine="400"/>
              <w:rPr>
                <w:lang w:val="en-US"/>
              </w:rPr>
            </w:pPr>
            <w:r>
              <w:rPr>
                <w:lang w:val="en-US"/>
              </w:rPr>
              <w:lastRenderedPageBreak/>
              <w:t>Indication of the used PRACH resource configuration from the BS</w:t>
            </w:r>
          </w:p>
          <w:p w14:paraId="34C50F9C" w14:textId="77777777" w:rsidR="00C82E1F" w:rsidRDefault="006B480F">
            <w:pPr>
              <w:pStyle w:val="ListParagraph"/>
              <w:numPr>
                <w:ilvl w:val="0"/>
                <w:numId w:val="56"/>
              </w:numPr>
              <w:spacing w:before="120"/>
              <w:ind w:firstLine="400"/>
              <w:rPr>
                <w:lang w:val="en-US"/>
              </w:rPr>
            </w:pPr>
            <w:r>
              <w:rPr>
                <w:lang w:val="en-US"/>
              </w:rPr>
              <w:t>SBFD aware UEs always use the dedicated PRACH resource configuration</w:t>
            </w:r>
          </w:p>
        </w:tc>
      </w:tr>
      <w:tr w:rsidR="00C82E1F" w14:paraId="1FE834CE" w14:textId="77777777">
        <w:tc>
          <w:tcPr>
            <w:tcW w:w="1231" w:type="dxa"/>
            <w:vAlign w:val="center"/>
          </w:tcPr>
          <w:p w14:paraId="738ECDD0" w14:textId="77777777" w:rsidR="00C82E1F" w:rsidRDefault="006B480F">
            <w:pPr>
              <w:spacing w:before="120"/>
              <w:jc w:val="center"/>
              <w:rPr>
                <w:b/>
              </w:rPr>
            </w:pPr>
            <w:r>
              <w:rPr>
                <w:b/>
              </w:rPr>
              <w:lastRenderedPageBreak/>
              <w:t>Sony</w:t>
            </w:r>
          </w:p>
        </w:tc>
        <w:tc>
          <w:tcPr>
            <w:tcW w:w="8731" w:type="dxa"/>
          </w:tcPr>
          <w:p w14:paraId="487A890B" w14:textId="77777777" w:rsidR="00C82E1F" w:rsidRDefault="006B480F">
            <w:pPr>
              <w:spacing w:before="120"/>
              <w:rPr>
                <w:b/>
              </w:rPr>
            </w:pPr>
            <w:r>
              <w:rPr>
                <w:b/>
              </w:rPr>
              <w:t>Proposal 4: If the SBFD UE is configured with separate SBFD PRACH configuration in addition to the legacy PRACH configuration, the PDCCH order indicates the PRACH configuration in which the Mask Index is applicable.</w:t>
            </w:r>
          </w:p>
        </w:tc>
      </w:tr>
    </w:tbl>
    <w:p w14:paraId="2A3E7317" w14:textId="77777777" w:rsidR="00C82E1F" w:rsidRDefault="00C82E1F">
      <w:pPr>
        <w:spacing w:before="120"/>
      </w:pPr>
    </w:p>
    <w:p w14:paraId="38D2124C" w14:textId="77777777" w:rsidR="00C82E1F" w:rsidRDefault="00C82E1F">
      <w:pPr>
        <w:spacing w:before="120"/>
      </w:pPr>
    </w:p>
    <w:p w14:paraId="6E14B863" w14:textId="77777777" w:rsidR="00C82E1F" w:rsidRDefault="006B480F">
      <w:pPr>
        <w:pStyle w:val="Heading3"/>
        <w:spacing w:before="120"/>
      </w:pPr>
      <w:r>
        <w:t>Summary</w:t>
      </w:r>
    </w:p>
    <w:p w14:paraId="2BF29272" w14:textId="77777777" w:rsidR="00C82E1F" w:rsidRDefault="006B480F">
      <w:pPr>
        <w:pStyle w:val="Heading4"/>
        <w:tabs>
          <w:tab w:val="clear" w:pos="567"/>
        </w:tabs>
        <w:spacing w:before="120" w:afterLines="50" w:after="120" w:line="240" w:lineRule="auto"/>
        <w:ind w:left="0" w:firstLine="0"/>
        <w:rPr>
          <w:b/>
          <w:u w:val="single"/>
        </w:rPr>
      </w:pPr>
      <w:r>
        <w:rPr>
          <w:rFonts w:hint="eastAsia"/>
          <w:b/>
          <w:u w:val="single"/>
        </w:rPr>
        <w:t>P</w:t>
      </w:r>
      <w:r>
        <w:rPr>
          <w:b/>
          <w:u w:val="single"/>
        </w:rPr>
        <w:t>RACH preamble format</w:t>
      </w:r>
    </w:p>
    <w:p w14:paraId="13E8E939" w14:textId="77777777" w:rsidR="00C82E1F" w:rsidRDefault="006B480F">
      <w:pPr>
        <w:spacing w:before="120" w:afterLines="50" w:after="120"/>
      </w:pPr>
      <w:r>
        <w:rPr>
          <w:rFonts w:hint="eastAsia"/>
        </w:rPr>
        <w:t>[</w:t>
      </w:r>
      <w:r>
        <w:t xml:space="preserve">Samsung, Ericsson] propose not specify new PRACH formats in Rel-19 SBFD random access operation, moderator thinks it is reasonable to make it as a conclusion and suggests </w:t>
      </w:r>
      <w:r>
        <w:rPr>
          <w:b/>
          <w:bCs/>
        </w:rPr>
        <w:t>Initial proposal 1-2-1</w:t>
      </w:r>
      <w:r>
        <w:t>.</w:t>
      </w:r>
    </w:p>
    <w:p w14:paraId="6947DFF5" w14:textId="77777777" w:rsidR="00C82E1F" w:rsidRDefault="006B480F">
      <w:pPr>
        <w:spacing w:before="120" w:afterLines="50" w:after="120"/>
      </w:pPr>
      <w:r>
        <w:t xml:space="preserve">Several companies raise that random access in SBFD symbols can enable long PRACH format to improve the PRACH coverage. [Ericsson] suggests to discuss whether the objectives of SBFD random access is to increase coverage by allowing longer PRACH formats or to </w:t>
      </w:r>
      <w:r>
        <w:rPr>
          <w:rFonts w:hint="eastAsia"/>
        </w:rPr>
        <w:t>i</w:t>
      </w:r>
      <w:r>
        <w:t>ncrease capacity and reduce latency. Moderator suggests</w:t>
      </w:r>
      <w:r>
        <w:rPr>
          <w:b/>
          <w:bCs/>
        </w:rPr>
        <w:t xml:space="preserve"> Initial proposal 1-2-2</w:t>
      </w:r>
      <w:r>
        <w:t>.</w:t>
      </w:r>
    </w:p>
    <w:p w14:paraId="0567B950" w14:textId="77777777" w:rsidR="00C82E1F" w:rsidRDefault="00C82E1F">
      <w:pPr>
        <w:spacing w:before="120"/>
      </w:pPr>
    </w:p>
    <w:p w14:paraId="773CD67A" w14:textId="77777777" w:rsidR="00C82E1F" w:rsidRDefault="006B480F">
      <w:pPr>
        <w:pStyle w:val="Heading4"/>
        <w:tabs>
          <w:tab w:val="clear" w:pos="567"/>
        </w:tabs>
        <w:spacing w:before="120" w:afterLines="50" w:after="120" w:line="240" w:lineRule="auto"/>
        <w:ind w:left="0" w:firstLine="0"/>
        <w:rPr>
          <w:b/>
          <w:u w:val="single"/>
        </w:rPr>
      </w:pPr>
      <w:r>
        <w:rPr>
          <w:b/>
          <w:u w:val="single"/>
        </w:rPr>
        <w:t xml:space="preserve">RO </w:t>
      </w:r>
      <w:r>
        <w:rPr>
          <w:rFonts w:hint="eastAsia"/>
          <w:b/>
          <w:u w:val="single"/>
        </w:rPr>
        <w:t>configuration</w:t>
      </w:r>
      <w:r>
        <w:rPr>
          <w:b/>
          <w:u w:val="single"/>
        </w:rPr>
        <w:t>, validation and SSB-RO mapping</w:t>
      </w:r>
    </w:p>
    <w:p w14:paraId="73FCEACC" w14:textId="77777777" w:rsidR="00C82E1F" w:rsidRDefault="006B480F">
      <w:pPr>
        <w:spacing w:before="120" w:afterLines="50" w:after="120"/>
      </w:pPr>
      <w:r>
        <w:rPr>
          <w:rFonts w:hint="eastAsia"/>
        </w:rPr>
        <w:t>I</w:t>
      </w:r>
      <w:r>
        <w:t>n current specifications, only the ROs in UL symbols and flexible symbols are valid ROs.</w:t>
      </w:r>
      <w:r>
        <w:rPr>
          <w:rFonts w:hint="eastAsia"/>
        </w:rPr>
        <w:t xml:space="preserve"> </w:t>
      </w:r>
      <w:r>
        <w:t>In order to enable PRACH transmission in UL subband in SBFD symbols, RO configuration schemes and validation rules need to be discussed.</w:t>
      </w:r>
    </w:p>
    <w:p w14:paraId="48C88447" w14:textId="77777777" w:rsidR="00C82E1F" w:rsidRDefault="006B480F">
      <w:pPr>
        <w:spacing w:before="120" w:afterLines="50" w:after="120"/>
      </w:pPr>
      <w:r>
        <w:t xml:space="preserve">Regarding configuring ROs in SBFD symbols for SBFD-aware UEs in RRC CONNECTED state, moderator summarizes two RO configuration options, related RO validation rules and SSB-RO mapping rules as the following. Moderator suggests </w:t>
      </w:r>
      <w:r>
        <w:rPr>
          <w:b/>
          <w:bCs/>
        </w:rPr>
        <w:t>Initial proposal 1-2-3</w:t>
      </w:r>
      <w:r>
        <w:t>.</w:t>
      </w:r>
    </w:p>
    <w:p w14:paraId="4F876E7C" w14:textId="77777777" w:rsidR="00C82E1F" w:rsidRDefault="006B480F">
      <w:pPr>
        <w:spacing w:before="120" w:beforeAutospacing="1" w:after="100" w:afterAutospacing="1"/>
        <w:rPr>
          <w:rFonts w:cstheme="minorHAnsi"/>
          <w:b/>
        </w:rPr>
      </w:pPr>
      <w:r>
        <w:rPr>
          <w:rFonts w:cstheme="minorHAnsi"/>
          <w:b/>
        </w:rPr>
        <w:t xml:space="preserve">Option 1: Reuse legacy RO </w:t>
      </w:r>
      <w:r>
        <w:rPr>
          <w:b/>
          <w:bCs/>
        </w:rPr>
        <w:t xml:space="preserve">resource </w:t>
      </w:r>
      <w:r>
        <w:rPr>
          <w:rFonts w:cstheme="minorHAnsi"/>
          <w:b/>
        </w:rPr>
        <w:t>configuration with possible enhancement</w:t>
      </w:r>
    </w:p>
    <w:p w14:paraId="19A66AF5" w14:textId="77777777" w:rsidR="00C82E1F" w:rsidRDefault="006B480F" w:rsidP="002758FF">
      <w:pPr>
        <w:pStyle w:val="ListParagraph"/>
        <w:numPr>
          <w:ilvl w:val="0"/>
          <w:numId w:val="102"/>
        </w:numPr>
        <w:spacing w:before="120"/>
        <w:rPr>
          <w:lang w:val="en-US"/>
        </w:rPr>
      </w:pPr>
      <w:r>
        <w:rPr>
          <w:b/>
          <w:lang w:val="en-US"/>
        </w:rPr>
        <w:t xml:space="preserve">Possible enhancements: </w:t>
      </w:r>
      <w:r>
        <w:rPr>
          <w:lang w:val="en-US"/>
        </w:rPr>
        <w:t xml:space="preserve">New </w:t>
      </w:r>
      <w:r w:rsidRPr="002758FF">
        <w:rPr>
          <w:lang w:val="en-GB"/>
        </w:rPr>
        <w:t>ROs</w:t>
      </w:r>
      <w:r>
        <w:rPr>
          <w:lang w:val="en-US"/>
        </w:rPr>
        <w:t xml:space="preserve"> are introduced relative to already existing ROs. As mentioned by some companies, one such solution is that SBFD ROs would be related to legacy ROs based on a time and/or frequency offset such that the SBFD RO would be allowed to be in the SBFD slot and in UL subband.</w:t>
      </w:r>
    </w:p>
    <w:p w14:paraId="2061FFAA" w14:textId="77777777" w:rsidR="00C82E1F" w:rsidRDefault="006B480F" w:rsidP="002758FF">
      <w:pPr>
        <w:pStyle w:val="ListParagraph"/>
        <w:numPr>
          <w:ilvl w:val="0"/>
          <w:numId w:val="102"/>
        </w:numPr>
        <w:spacing w:before="120"/>
        <w:rPr>
          <w:b/>
          <w:lang w:val="en-US"/>
        </w:rPr>
      </w:pPr>
      <w:r>
        <w:rPr>
          <w:b/>
          <w:lang w:val="en-US"/>
        </w:rPr>
        <w:t>RO validation:</w:t>
      </w:r>
      <w:r>
        <w:rPr>
          <w:lang w:val="en-US"/>
        </w:rPr>
        <w:t xml:space="preserve"> For SBFD </w:t>
      </w:r>
      <w:r w:rsidRPr="002758FF">
        <w:rPr>
          <w:lang w:val="en-GB"/>
        </w:rPr>
        <w:t>aware</w:t>
      </w:r>
      <w:r>
        <w:rPr>
          <w:lang w:val="en-US"/>
        </w:rPr>
        <w:t xml:space="preserve"> UE, the ROs within UL subband in SBFD symbols can be valid, but whether the ROs in non-SBFD symbols are valid or not can be further discussed.</w:t>
      </w:r>
    </w:p>
    <w:p w14:paraId="6A99DB3F" w14:textId="77777777" w:rsidR="00C82E1F" w:rsidRDefault="006B480F" w:rsidP="002758FF">
      <w:pPr>
        <w:pStyle w:val="ListParagraph"/>
        <w:numPr>
          <w:ilvl w:val="0"/>
          <w:numId w:val="102"/>
        </w:numPr>
        <w:spacing w:before="120"/>
        <w:rPr>
          <w:lang w:val="en-US"/>
        </w:rPr>
      </w:pPr>
      <w:r>
        <w:rPr>
          <w:rFonts w:hint="eastAsia"/>
          <w:lang w:val="en-US"/>
        </w:rPr>
        <w:t>S</w:t>
      </w:r>
      <w:r>
        <w:rPr>
          <w:lang w:val="en-US"/>
        </w:rPr>
        <w:t xml:space="preserve">SB-RO mapping: If </w:t>
      </w:r>
      <w:r w:rsidRPr="002758FF">
        <w:rPr>
          <w:lang w:val="en-GB"/>
        </w:rPr>
        <w:t>SBFD</w:t>
      </w:r>
      <w:r>
        <w:rPr>
          <w:lang w:val="en-US"/>
        </w:rPr>
        <w:t>-aware UE can use the ROs in non-SBFD symbols, consider the following options for SSB-RO mapping for SBFD-aware UE.</w:t>
      </w:r>
    </w:p>
    <w:p w14:paraId="2B7CEC76" w14:textId="77777777" w:rsidR="00C82E1F" w:rsidRDefault="006B480F" w:rsidP="002758FF">
      <w:pPr>
        <w:pStyle w:val="ListParagraph"/>
        <w:numPr>
          <w:ilvl w:val="1"/>
          <w:numId w:val="102"/>
        </w:numPr>
        <w:spacing w:before="120"/>
        <w:rPr>
          <w:lang w:val="en-US"/>
        </w:rPr>
      </w:pPr>
      <w:r>
        <w:rPr>
          <w:lang w:val="en-US"/>
        </w:rPr>
        <w:t>Option 1-1: Separate SSB-RO mapping between ROs in SBFD symbols and ROs in non-SBFD symbols.</w:t>
      </w:r>
    </w:p>
    <w:p w14:paraId="728825E8" w14:textId="77777777" w:rsidR="00C82E1F" w:rsidRDefault="006B480F" w:rsidP="002758FF">
      <w:pPr>
        <w:pStyle w:val="ListParagraph"/>
        <w:numPr>
          <w:ilvl w:val="1"/>
          <w:numId w:val="102"/>
        </w:numPr>
        <w:spacing w:before="120"/>
        <w:rPr>
          <w:lang w:val="en-US"/>
        </w:rPr>
      </w:pPr>
      <w:r>
        <w:rPr>
          <w:lang w:val="en-US"/>
        </w:rPr>
        <w:t>Option 1-2: Joint SSB-RO mapping for ROs in SBFD symbols and ROs in non-SBFD symbols.</w:t>
      </w:r>
    </w:p>
    <w:p w14:paraId="6C233A94" w14:textId="77777777" w:rsidR="00C82E1F" w:rsidRDefault="006B480F" w:rsidP="002758FF">
      <w:pPr>
        <w:pStyle w:val="ListParagraph"/>
        <w:numPr>
          <w:ilvl w:val="0"/>
          <w:numId w:val="102"/>
        </w:numPr>
        <w:spacing w:before="120"/>
        <w:rPr>
          <w:b/>
        </w:rPr>
      </w:pPr>
      <w:r>
        <w:rPr>
          <w:b/>
        </w:rPr>
        <w:t>Pros:</w:t>
      </w:r>
      <w:r>
        <w:t xml:space="preserve"> less </w:t>
      </w:r>
      <w:r w:rsidRPr="002758FF">
        <w:rPr>
          <w:lang w:val="en-GB"/>
        </w:rPr>
        <w:t>signalling</w:t>
      </w:r>
      <w:r>
        <w:t xml:space="preserve"> overhead</w:t>
      </w:r>
    </w:p>
    <w:p w14:paraId="1E8B1F00" w14:textId="77777777" w:rsidR="00C82E1F" w:rsidRDefault="006B480F" w:rsidP="002758FF">
      <w:pPr>
        <w:pStyle w:val="ListParagraph"/>
        <w:numPr>
          <w:ilvl w:val="0"/>
          <w:numId w:val="102"/>
        </w:numPr>
        <w:spacing w:before="120"/>
        <w:rPr>
          <w:b/>
          <w:lang w:val="en-US"/>
        </w:rPr>
      </w:pPr>
      <w:r>
        <w:rPr>
          <w:b/>
          <w:lang w:val="en-US"/>
        </w:rPr>
        <w:t>Cons:</w:t>
      </w:r>
      <w:r>
        <w:rPr>
          <w:lang w:val="en-US"/>
        </w:rPr>
        <w:t xml:space="preserve"> time/frequency domain resource configuration flexibility restriction, can only support the same PRACH preamble format for SBFD aware UE and non-SBFD aware UE</w:t>
      </w:r>
    </w:p>
    <w:p w14:paraId="5A3117BE" w14:textId="77777777" w:rsidR="00C82E1F" w:rsidRDefault="00865A45" w:rsidP="002758FF">
      <w:pPr>
        <w:pStyle w:val="ListParagraph"/>
        <w:numPr>
          <w:ilvl w:val="0"/>
          <w:numId w:val="58"/>
        </w:numPr>
        <w:spacing w:before="120"/>
        <w:ind w:firstLine="400"/>
        <w:jc w:val="center"/>
      </w:pPr>
      <w:r w:rsidRPr="00865A45">
        <w:rPr>
          <w:noProof/>
        </w:rPr>
        <w:object w:dxaOrig="6398" w:dyaOrig="3668" w14:anchorId="74360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8.9pt;height:186.25pt;mso-width-percent:0;mso-height-percent:0;mso-width-percent:0;mso-height-percent:0" o:ole="">
            <v:imagedata r:id="rId8" o:title=""/>
          </v:shape>
          <o:OLEObject Type="Embed" ProgID="Visio.Drawing.15" ShapeID="_x0000_i1025" DrawAspect="Content" ObjectID="_1770756435" r:id="rId9"/>
        </w:object>
      </w:r>
    </w:p>
    <w:p w14:paraId="2868BE93" w14:textId="77777777" w:rsidR="00C82E1F" w:rsidRDefault="006B480F">
      <w:pPr>
        <w:pStyle w:val="ListParagraph"/>
        <w:spacing w:before="120"/>
        <w:ind w:firstLine="400"/>
        <w:rPr>
          <w:lang w:val="en-US"/>
        </w:rPr>
      </w:pPr>
      <w:r>
        <w:rPr>
          <w:lang w:val="en-US"/>
        </w:rPr>
        <w:t xml:space="preserve">Example 1-1. Resue legacy RO configuration with </w:t>
      </w:r>
      <w:r>
        <w:rPr>
          <w:rFonts w:hint="eastAsia"/>
          <w:lang w:val="en-US"/>
        </w:rPr>
        <w:t>new</w:t>
      </w:r>
      <w:r>
        <w:rPr>
          <w:lang w:val="en-US"/>
        </w:rPr>
        <w:t xml:space="preserve"> RO validation rule</w:t>
      </w:r>
    </w:p>
    <w:p w14:paraId="5563CC1E" w14:textId="77777777" w:rsidR="00C82E1F" w:rsidRDefault="00865A45" w:rsidP="002758FF">
      <w:pPr>
        <w:pStyle w:val="ListParagraph"/>
        <w:numPr>
          <w:ilvl w:val="0"/>
          <w:numId w:val="58"/>
        </w:numPr>
        <w:spacing w:before="120"/>
        <w:ind w:firstLine="400"/>
        <w:jc w:val="center"/>
      </w:pPr>
      <w:r w:rsidRPr="00865A45">
        <w:rPr>
          <w:noProof/>
        </w:rPr>
        <w:object w:dxaOrig="6398" w:dyaOrig="3735" w14:anchorId="5879CA55">
          <v:shape id="_x0000_i1026" type="#_x0000_t75" alt="" style="width:318.9pt;height:186.25pt;mso-width-percent:0;mso-height-percent:0;mso-width-percent:0;mso-height-percent:0" o:ole="">
            <v:imagedata r:id="rId10" o:title=""/>
          </v:shape>
          <o:OLEObject Type="Embed" ProgID="Visio.Drawing.15" ShapeID="_x0000_i1026" DrawAspect="Content" ObjectID="_1770756436" r:id="rId11"/>
        </w:object>
      </w:r>
      <w:r w:rsidRPr="00865A45">
        <w:rPr>
          <w:noProof/>
        </w:rPr>
        <w:object w:dxaOrig="6398" w:dyaOrig="3668" w14:anchorId="5353F6EB">
          <v:shape id="_x0000_i1027" type="#_x0000_t75" alt="" style="width:318.9pt;height:186.25pt;mso-width-percent:0;mso-height-percent:0;mso-width-percent:0;mso-height-percent:0" o:ole="">
            <v:imagedata r:id="rId12" o:title=""/>
          </v:shape>
          <o:OLEObject Type="Embed" ProgID="Visio.Drawing.15" ShapeID="_x0000_i1027" DrawAspect="Content" ObjectID="_1770756437" r:id="rId13"/>
        </w:object>
      </w:r>
    </w:p>
    <w:p w14:paraId="709A7602" w14:textId="77777777" w:rsidR="00C82E1F" w:rsidRDefault="006B480F">
      <w:pPr>
        <w:spacing w:before="120"/>
        <w:jc w:val="center"/>
      </w:pPr>
      <w:r>
        <w:t xml:space="preserve">Example 1-2. Resue legacy RO configuration with possible enhancements, e.g., </w:t>
      </w:r>
      <w:r>
        <w:rPr>
          <w:rFonts w:cstheme="minorHAnsi"/>
          <w:bCs/>
        </w:rPr>
        <w:t>based on a time and/or frequency offset such that the SBFD RO would be allowed to be in the SBFD slot and in UL subband</w:t>
      </w:r>
    </w:p>
    <w:p w14:paraId="70AE2621" w14:textId="77777777" w:rsidR="00C82E1F" w:rsidRDefault="00C82E1F">
      <w:pPr>
        <w:spacing w:before="120"/>
        <w:jc w:val="center"/>
        <w:rPr>
          <w:rFonts w:cstheme="minorHAnsi"/>
          <w:b/>
        </w:rPr>
      </w:pPr>
    </w:p>
    <w:p w14:paraId="63F9C67C" w14:textId="77777777" w:rsidR="00C82E1F" w:rsidRDefault="006B480F">
      <w:pPr>
        <w:spacing w:before="120" w:beforeAutospacing="1" w:after="100" w:afterAutospacing="1"/>
        <w:rPr>
          <w:rFonts w:cstheme="minorHAnsi"/>
          <w:b/>
        </w:rPr>
      </w:pPr>
      <w:r>
        <w:rPr>
          <w:rFonts w:cstheme="minorHAnsi"/>
          <w:b/>
        </w:rPr>
        <w:t xml:space="preserve">Option 2: Introduce additional RO </w:t>
      </w:r>
      <w:r>
        <w:rPr>
          <w:b/>
          <w:bCs/>
        </w:rPr>
        <w:t xml:space="preserve">resource </w:t>
      </w:r>
      <w:r>
        <w:rPr>
          <w:rFonts w:cstheme="minorHAnsi"/>
          <w:b/>
        </w:rPr>
        <w:t>configuration for SBFD-aware UE</w:t>
      </w:r>
    </w:p>
    <w:p w14:paraId="00405EB0" w14:textId="77777777" w:rsidR="00C82E1F" w:rsidRDefault="006B480F" w:rsidP="002758FF">
      <w:pPr>
        <w:pStyle w:val="ListParagraph"/>
        <w:numPr>
          <w:ilvl w:val="0"/>
          <w:numId w:val="102"/>
        </w:numPr>
        <w:spacing w:before="120"/>
        <w:rPr>
          <w:b/>
          <w:lang w:val="en-US"/>
        </w:rPr>
      </w:pPr>
      <w:r>
        <w:rPr>
          <w:b/>
          <w:lang w:val="en-US"/>
        </w:rPr>
        <w:lastRenderedPageBreak/>
        <w:t>RO validation:</w:t>
      </w:r>
      <w:r>
        <w:rPr>
          <w:lang w:val="en-US"/>
        </w:rPr>
        <w:t xml:space="preserve"> The additional RO configuration is used to configure RO for SBFD aware UE.  For SBFD aware UE, the ROs in SBFD symbols can be valid, but whether the ROs in non-SBFD symbols are valid or not can be further discussed. In addition, whether the ROs in non-SBFD symbols configured by legacy RO resource configuration are valid or not for SBFD aware UE can be further discussed.</w:t>
      </w:r>
    </w:p>
    <w:p w14:paraId="407D3F08" w14:textId="77777777" w:rsidR="00C82E1F" w:rsidRDefault="006B480F" w:rsidP="002758FF">
      <w:pPr>
        <w:pStyle w:val="ListParagraph"/>
        <w:numPr>
          <w:ilvl w:val="0"/>
          <w:numId w:val="102"/>
        </w:numPr>
        <w:spacing w:before="120"/>
        <w:rPr>
          <w:lang w:val="en-US"/>
        </w:rPr>
      </w:pPr>
      <w:r>
        <w:rPr>
          <w:rFonts w:hint="eastAsia"/>
          <w:b/>
          <w:lang w:val="en-US"/>
        </w:rPr>
        <w:t>S</w:t>
      </w:r>
      <w:r>
        <w:rPr>
          <w:b/>
          <w:lang w:val="en-US"/>
        </w:rPr>
        <w:t xml:space="preserve">SB-RO mapping: </w:t>
      </w:r>
      <w:r>
        <w:rPr>
          <w:lang w:val="en-US"/>
        </w:rPr>
        <w:t xml:space="preserve">It is straightforward that the ROs configured by different RO configurations should use separate SSB-RO </w:t>
      </w:r>
      <w:r w:rsidRPr="002758FF">
        <w:rPr>
          <w:b/>
          <w:lang w:val="en-US"/>
        </w:rPr>
        <w:t>mapping</w:t>
      </w:r>
      <w:r>
        <w:rPr>
          <w:lang w:val="en-US"/>
        </w:rPr>
        <w:t>. For the ROs configured by additional RO resource configuration, if SBFD-aware UE can use the ROs in non-SBFD symbols, consider the following options for SSB-RO mapping</w:t>
      </w:r>
    </w:p>
    <w:p w14:paraId="1FE7FF7C" w14:textId="77777777" w:rsidR="00C82E1F" w:rsidRDefault="006B480F" w:rsidP="002758FF">
      <w:pPr>
        <w:pStyle w:val="ListParagraph"/>
        <w:numPr>
          <w:ilvl w:val="1"/>
          <w:numId w:val="102"/>
        </w:numPr>
        <w:spacing w:before="120"/>
        <w:rPr>
          <w:lang w:val="en-US"/>
        </w:rPr>
      </w:pPr>
      <w:r>
        <w:rPr>
          <w:lang w:val="en-US"/>
        </w:rPr>
        <w:t>Option 2-1: Separate SSB-RO mapping between ROs in SBFD symbols and ROs in non-SBFD symbols.</w:t>
      </w:r>
    </w:p>
    <w:p w14:paraId="2240F74A" w14:textId="77777777" w:rsidR="00C82E1F" w:rsidRDefault="006B480F" w:rsidP="002758FF">
      <w:pPr>
        <w:pStyle w:val="ListParagraph"/>
        <w:numPr>
          <w:ilvl w:val="1"/>
          <w:numId w:val="102"/>
        </w:numPr>
        <w:spacing w:before="120"/>
        <w:rPr>
          <w:lang w:val="en-US"/>
        </w:rPr>
      </w:pPr>
      <w:r>
        <w:rPr>
          <w:lang w:val="en-US"/>
        </w:rPr>
        <w:t>Option 2-2: Joint SSB-RO mapping for ROs in SBFD symbols and ROs in non-SBFD symbols.</w:t>
      </w:r>
    </w:p>
    <w:p w14:paraId="315B910C" w14:textId="77777777" w:rsidR="00C82E1F" w:rsidRDefault="006B480F" w:rsidP="002758FF">
      <w:pPr>
        <w:pStyle w:val="ListParagraph"/>
        <w:numPr>
          <w:ilvl w:val="0"/>
          <w:numId w:val="102"/>
        </w:numPr>
        <w:spacing w:before="120"/>
        <w:rPr>
          <w:rFonts w:cstheme="minorHAnsi"/>
          <w:b/>
          <w:lang w:val="en-US"/>
        </w:rPr>
      </w:pPr>
      <w:r>
        <w:rPr>
          <w:rFonts w:cstheme="minorHAnsi"/>
          <w:b/>
          <w:lang w:val="en-US"/>
        </w:rPr>
        <w:t>Pros:</w:t>
      </w:r>
      <w:r>
        <w:rPr>
          <w:rFonts w:cstheme="minorHAnsi"/>
          <w:bCs/>
          <w:lang w:val="en-US"/>
        </w:rPr>
        <w:t xml:space="preserve"> </w:t>
      </w:r>
      <w:r w:rsidRPr="002758FF">
        <w:rPr>
          <w:b/>
          <w:lang w:val="en-US"/>
        </w:rPr>
        <w:t>more</w:t>
      </w:r>
      <w:r>
        <w:rPr>
          <w:lang w:val="en-US"/>
        </w:rPr>
        <w:t xml:space="preserve"> flexible time/frequency resource configuration, can support different PRACH preamble formats for SBFD aware UE and non-SBFD aware UE</w:t>
      </w:r>
    </w:p>
    <w:p w14:paraId="20D857EC" w14:textId="77777777" w:rsidR="00C82E1F" w:rsidRDefault="006B480F" w:rsidP="002758FF">
      <w:pPr>
        <w:pStyle w:val="ListParagraph"/>
        <w:numPr>
          <w:ilvl w:val="0"/>
          <w:numId w:val="102"/>
        </w:numPr>
        <w:spacing w:before="120"/>
        <w:rPr>
          <w:b/>
        </w:rPr>
      </w:pPr>
      <w:r>
        <w:rPr>
          <w:b/>
        </w:rPr>
        <w:t>Cons:</w:t>
      </w:r>
      <w:r>
        <w:t xml:space="preserve"> </w:t>
      </w:r>
      <w:r w:rsidRPr="002758FF">
        <w:rPr>
          <w:b/>
          <w:lang w:val="en-US"/>
        </w:rPr>
        <w:t>larger</w:t>
      </w:r>
      <w:r>
        <w:t xml:space="preserve"> signalling overhead</w:t>
      </w:r>
    </w:p>
    <w:p w14:paraId="26B1B50E" w14:textId="77777777" w:rsidR="00C82E1F" w:rsidRDefault="00865A45">
      <w:pPr>
        <w:spacing w:before="120"/>
        <w:jc w:val="center"/>
      </w:pPr>
      <w:r w:rsidRPr="00865A45">
        <w:rPr>
          <w:noProof/>
        </w:rPr>
        <w:object w:dxaOrig="6360" w:dyaOrig="3698" w14:anchorId="57347F9E">
          <v:shape id="_x0000_i1028" type="#_x0000_t75" alt="" style="width:318.9pt;height:186pt;mso-width-percent:0;mso-height-percent:0;mso-width-percent:0;mso-height-percent:0" o:ole="">
            <v:imagedata r:id="rId14" o:title=""/>
          </v:shape>
          <o:OLEObject Type="Embed" ProgID="Visio.Drawing.15" ShapeID="_x0000_i1028" DrawAspect="Content" ObjectID="_1770756438" r:id="rId15"/>
        </w:object>
      </w:r>
    </w:p>
    <w:p w14:paraId="0A7B9608" w14:textId="77777777" w:rsidR="00C82E1F" w:rsidRDefault="006B480F">
      <w:pPr>
        <w:spacing w:before="120" w:afterLines="50" w:after="120"/>
        <w:jc w:val="center"/>
      </w:pPr>
      <w:r>
        <w:t>Example 2    additional RO configuration</w:t>
      </w:r>
    </w:p>
    <w:p w14:paraId="4237705F" w14:textId="77777777" w:rsidR="00C82E1F" w:rsidRDefault="00C82E1F">
      <w:pPr>
        <w:spacing w:before="120" w:afterLines="50" w:after="120"/>
        <w:jc w:val="center"/>
      </w:pPr>
    </w:p>
    <w:p w14:paraId="63DEC094" w14:textId="77777777" w:rsidR="00C82E1F" w:rsidRDefault="006B480F">
      <w:pPr>
        <w:pStyle w:val="Heading4"/>
        <w:tabs>
          <w:tab w:val="clear" w:pos="567"/>
        </w:tabs>
        <w:spacing w:before="120" w:afterLines="50" w:after="120" w:line="240" w:lineRule="auto"/>
        <w:ind w:left="0" w:firstLine="0"/>
        <w:rPr>
          <w:b/>
          <w:u w:val="single"/>
        </w:rPr>
      </w:pPr>
      <w:r>
        <w:rPr>
          <w:b/>
          <w:u w:val="single"/>
        </w:rPr>
        <w:t xml:space="preserve">RO </w:t>
      </w:r>
      <w:r>
        <w:rPr>
          <w:rFonts w:hint="eastAsia"/>
          <w:b/>
          <w:u w:val="single"/>
        </w:rPr>
        <w:t>across</w:t>
      </w:r>
      <w:r>
        <w:rPr>
          <w:b/>
          <w:u w:val="single"/>
        </w:rPr>
        <w:t xml:space="preserve"> </w:t>
      </w:r>
      <w:bookmarkStart w:id="48" w:name="_Hlk159426658"/>
      <w:r>
        <w:rPr>
          <w:b/>
          <w:u w:val="single"/>
        </w:rPr>
        <w:t>SBFD symbols and non-SBFD symbols</w:t>
      </w:r>
      <w:bookmarkEnd w:id="48"/>
    </w:p>
    <w:p w14:paraId="738EE653" w14:textId="77777777" w:rsidR="00C82E1F" w:rsidRDefault="006B480F">
      <w:pPr>
        <w:spacing w:before="120"/>
      </w:pPr>
      <w:r>
        <w:t xml:space="preserve">Regarding the RO validation, some companies suggest to discuss whether a RO can across SBFD symbols and non-SBFD symbols, </w:t>
      </w:r>
      <w:r>
        <w:rPr>
          <w:rFonts w:hint="eastAsia"/>
        </w:rPr>
        <w:t>[</w:t>
      </w:r>
      <w:r>
        <w:t xml:space="preserve">Spreadtrum, OPPO] think this is invalid RO or needs further study, while [Sony] thinks it is valid. Moderator suggests </w:t>
      </w:r>
      <w:r>
        <w:rPr>
          <w:b/>
          <w:bCs/>
        </w:rPr>
        <w:t>Initial proposal 1-2-4</w:t>
      </w:r>
      <w:r>
        <w:t>.</w:t>
      </w:r>
    </w:p>
    <w:p w14:paraId="4C26E1F5" w14:textId="77777777" w:rsidR="00C82E1F" w:rsidRDefault="00C82E1F">
      <w:pPr>
        <w:spacing w:before="120"/>
      </w:pPr>
    </w:p>
    <w:p w14:paraId="0AB74BC0" w14:textId="77777777" w:rsidR="00C82E1F" w:rsidRDefault="006B480F">
      <w:pPr>
        <w:pStyle w:val="Heading4"/>
        <w:tabs>
          <w:tab w:val="clear" w:pos="567"/>
        </w:tabs>
        <w:spacing w:before="120" w:afterLines="50" w:after="120" w:line="240" w:lineRule="auto"/>
        <w:ind w:left="0" w:firstLine="0"/>
        <w:rPr>
          <w:b/>
          <w:u w:val="single"/>
        </w:rPr>
      </w:pPr>
      <w:r>
        <w:rPr>
          <w:b/>
          <w:u w:val="single"/>
        </w:rPr>
        <w:t>Random access configuration tables for unpaired spectrum</w:t>
      </w:r>
    </w:p>
    <w:p w14:paraId="34E1ACC3" w14:textId="77777777" w:rsidR="00C82E1F" w:rsidRDefault="006B480F">
      <w:pPr>
        <w:spacing w:before="120"/>
      </w:pPr>
      <w:r>
        <w:rPr>
          <w:rFonts w:hint="eastAsia"/>
        </w:rPr>
        <w:t>S</w:t>
      </w:r>
      <w:r>
        <w:t xml:space="preserve">ome companies raised the discussion on whether the existing random access configuration tables for unpaired spectrum are enough or need to be enhanced to enable SBFD random access operation. If enhancement is needed, more entries may be added or the random access configuration table for paired spectrum can be reused. Moderator suggests </w:t>
      </w:r>
      <w:r>
        <w:rPr>
          <w:b/>
          <w:bCs/>
        </w:rPr>
        <w:t>Initial proposal 1-2-5</w:t>
      </w:r>
      <w:r>
        <w:t>.</w:t>
      </w:r>
    </w:p>
    <w:p w14:paraId="50AD8E87" w14:textId="77777777" w:rsidR="00C82E1F" w:rsidRDefault="006B480F" w:rsidP="002758FF">
      <w:pPr>
        <w:pStyle w:val="ListParagraph"/>
        <w:numPr>
          <w:ilvl w:val="0"/>
          <w:numId w:val="102"/>
        </w:numPr>
        <w:spacing w:before="120"/>
        <w:rPr>
          <w:lang w:val="en-US"/>
        </w:rPr>
      </w:pPr>
      <w:r>
        <w:rPr>
          <w:lang w:val="en-US"/>
        </w:rPr>
        <w:t>The existing random access configuration tables for unpaired spectrum are enough: China Telecom, Ericsson</w:t>
      </w:r>
    </w:p>
    <w:p w14:paraId="2D41BB25" w14:textId="77777777" w:rsidR="00C82E1F" w:rsidRDefault="006B480F" w:rsidP="002758FF">
      <w:pPr>
        <w:pStyle w:val="ListParagraph"/>
        <w:numPr>
          <w:ilvl w:val="0"/>
          <w:numId w:val="102"/>
        </w:numPr>
        <w:spacing w:before="120"/>
        <w:rPr>
          <w:lang w:val="en-US"/>
        </w:rPr>
      </w:pPr>
      <w:r>
        <w:rPr>
          <w:lang w:val="en-US"/>
        </w:rPr>
        <w:t>Support enhance the existing random access configuration tables for unpaired spectrum: QC, InterDigital</w:t>
      </w:r>
    </w:p>
    <w:p w14:paraId="4DB535B6" w14:textId="77777777" w:rsidR="00C82E1F" w:rsidRDefault="00C82E1F">
      <w:pPr>
        <w:spacing w:before="120"/>
      </w:pPr>
    </w:p>
    <w:p w14:paraId="3BDA5498" w14:textId="77777777" w:rsidR="00C82E1F" w:rsidRDefault="006B480F">
      <w:pPr>
        <w:pStyle w:val="Heading4"/>
        <w:tabs>
          <w:tab w:val="clear" w:pos="567"/>
        </w:tabs>
        <w:spacing w:before="120" w:afterLines="50" w:after="120" w:line="240" w:lineRule="auto"/>
        <w:ind w:left="0" w:firstLine="0"/>
        <w:rPr>
          <w:b/>
          <w:u w:val="single"/>
        </w:rPr>
      </w:pPr>
      <w:r>
        <w:rPr>
          <w:rFonts w:hint="eastAsia"/>
          <w:b/>
          <w:u w:val="single"/>
        </w:rPr>
        <w:lastRenderedPageBreak/>
        <w:t>P</w:t>
      </w:r>
      <w:r>
        <w:rPr>
          <w:b/>
          <w:u w:val="single"/>
        </w:rPr>
        <w:t>RACH repetition</w:t>
      </w:r>
    </w:p>
    <w:p w14:paraId="41EC1E04" w14:textId="77777777" w:rsidR="00C82E1F" w:rsidRDefault="006B480F">
      <w:pPr>
        <w:spacing w:before="120"/>
      </w:pPr>
      <w:r>
        <w:t xml:space="preserve">PRACH repetition is introduced in Rel-18, some companies provide their views on whether to support this feature in Rel-19 SBFD operation. Considering the limited sources of views, moderator suggests </w:t>
      </w:r>
      <w:r>
        <w:rPr>
          <w:b/>
          <w:bCs/>
        </w:rPr>
        <w:t>Initial proposal 1-2-6</w:t>
      </w:r>
      <w:r>
        <w:t>.</w:t>
      </w:r>
    </w:p>
    <w:p w14:paraId="62EFD6ED" w14:textId="77777777" w:rsidR="00C82E1F" w:rsidRDefault="006B480F" w:rsidP="002758FF">
      <w:pPr>
        <w:pStyle w:val="ListParagraph"/>
        <w:numPr>
          <w:ilvl w:val="0"/>
          <w:numId w:val="102"/>
        </w:numPr>
        <w:spacing w:before="120"/>
        <w:rPr>
          <w:lang w:val="en-US"/>
        </w:rPr>
      </w:pPr>
      <w:r>
        <w:rPr>
          <w:lang w:val="en-US"/>
        </w:rPr>
        <w:t>Support PRACH repetition in SBFD symbols: Xiaomi, China Telecom, LGE</w:t>
      </w:r>
    </w:p>
    <w:p w14:paraId="261539D6" w14:textId="77777777" w:rsidR="00C82E1F" w:rsidRDefault="006B480F" w:rsidP="002758FF">
      <w:pPr>
        <w:pStyle w:val="ListParagraph"/>
        <w:numPr>
          <w:ilvl w:val="0"/>
          <w:numId w:val="102"/>
        </w:numPr>
        <w:spacing w:before="120"/>
        <w:rPr>
          <w:lang w:val="en-US"/>
        </w:rPr>
      </w:pPr>
      <w:r>
        <w:rPr>
          <w:lang w:val="en-US"/>
        </w:rPr>
        <w:t>Study whether to support PRACH repetition in SBFD symbols: Spreadtrum, NEC</w:t>
      </w:r>
    </w:p>
    <w:p w14:paraId="17588443" w14:textId="77777777" w:rsidR="00C82E1F" w:rsidRDefault="00C82E1F">
      <w:pPr>
        <w:spacing w:before="120"/>
      </w:pPr>
    </w:p>
    <w:p w14:paraId="39D6B6B0" w14:textId="77777777" w:rsidR="00C82E1F" w:rsidRDefault="00C82E1F">
      <w:pPr>
        <w:spacing w:before="120"/>
      </w:pPr>
    </w:p>
    <w:p w14:paraId="7D2B4830" w14:textId="77777777" w:rsidR="00C82E1F" w:rsidRDefault="006B480F">
      <w:pPr>
        <w:pStyle w:val="Heading3"/>
        <w:spacing w:before="120"/>
      </w:pPr>
      <w:r>
        <w:t>1</w:t>
      </w:r>
      <w:r>
        <w:rPr>
          <w:vertAlign w:val="superscript"/>
        </w:rPr>
        <w:t>st</w:t>
      </w:r>
      <w:r>
        <w:t xml:space="preserve"> Round Proposals (closed)</w:t>
      </w:r>
    </w:p>
    <w:p w14:paraId="007D59DE"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1-2-1 (closed):</w:t>
      </w:r>
    </w:p>
    <w:p w14:paraId="63ED5A03" w14:textId="77777777" w:rsidR="00C82E1F" w:rsidRDefault="006B480F">
      <w:pPr>
        <w:spacing w:before="120" w:afterLines="50" w:after="120"/>
        <w:rPr>
          <w:b/>
          <w:bCs/>
        </w:rPr>
      </w:pPr>
      <w:r>
        <w:rPr>
          <w:b/>
          <w:bCs/>
        </w:rPr>
        <w:t>No new PRACH format is introduced in Rel-19 duplex WI.</w:t>
      </w:r>
    </w:p>
    <w:p w14:paraId="23A3000E" w14:textId="77777777" w:rsidR="00C82E1F" w:rsidRDefault="00C82E1F">
      <w:pPr>
        <w:spacing w:before="120" w:afterLines="50" w:after="120"/>
        <w:rPr>
          <w:b/>
          <w:bCs/>
        </w:rPr>
      </w:pPr>
    </w:p>
    <w:p w14:paraId="3F45EBA8"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4DC0BE8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86E6C50"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F3E2290" w14:textId="77777777" w:rsidR="00C82E1F" w:rsidRDefault="006B480F">
            <w:pPr>
              <w:spacing w:before="120" w:line="240" w:lineRule="auto"/>
              <w:jc w:val="center"/>
              <w:rPr>
                <w:b/>
              </w:rPr>
            </w:pPr>
            <w:r>
              <w:rPr>
                <w:b/>
              </w:rPr>
              <w:t>Comment</w:t>
            </w:r>
          </w:p>
        </w:tc>
      </w:tr>
      <w:tr w:rsidR="00C82E1F" w14:paraId="1D4C827C" w14:textId="77777777">
        <w:tc>
          <w:tcPr>
            <w:tcW w:w="1555" w:type="dxa"/>
            <w:tcBorders>
              <w:top w:val="single" w:sz="4" w:space="0" w:color="auto"/>
              <w:left w:val="single" w:sz="4" w:space="0" w:color="auto"/>
              <w:bottom w:val="single" w:sz="4" w:space="0" w:color="auto"/>
              <w:right w:val="single" w:sz="4" w:space="0" w:color="auto"/>
            </w:tcBorders>
            <w:vAlign w:val="center"/>
          </w:tcPr>
          <w:p w14:paraId="765B6264"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ADA8C7E" w14:textId="77777777" w:rsidR="00C82E1F" w:rsidRDefault="006B480F">
            <w:pPr>
              <w:spacing w:before="120" w:line="240" w:lineRule="auto"/>
              <w:rPr>
                <w:bCs/>
              </w:rPr>
            </w:pPr>
            <w:r>
              <w:rPr>
                <w:rFonts w:hint="eastAsia"/>
                <w:bCs/>
              </w:rPr>
              <w:t>OK</w:t>
            </w:r>
          </w:p>
        </w:tc>
      </w:tr>
      <w:tr w:rsidR="00C82E1F" w14:paraId="6F75807C" w14:textId="77777777">
        <w:tc>
          <w:tcPr>
            <w:tcW w:w="1555" w:type="dxa"/>
            <w:tcBorders>
              <w:top w:val="single" w:sz="4" w:space="0" w:color="auto"/>
              <w:left w:val="single" w:sz="4" w:space="0" w:color="auto"/>
              <w:bottom w:val="single" w:sz="4" w:space="0" w:color="auto"/>
              <w:right w:val="single" w:sz="4" w:space="0" w:color="auto"/>
            </w:tcBorders>
            <w:vAlign w:val="center"/>
          </w:tcPr>
          <w:p w14:paraId="1B36982E"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1878DAFB" w14:textId="77777777" w:rsidR="00C82E1F" w:rsidRDefault="006B480F">
            <w:pPr>
              <w:spacing w:before="120" w:line="240" w:lineRule="auto"/>
              <w:rPr>
                <w:bCs/>
              </w:rPr>
            </w:pPr>
            <w:r>
              <w:rPr>
                <w:bCs/>
              </w:rPr>
              <w:t>Support</w:t>
            </w:r>
          </w:p>
        </w:tc>
      </w:tr>
      <w:tr w:rsidR="00C82E1F" w14:paraId="0F359AE5" w14:textId="77777777">
        <w:tc>
          <w:tcPr>
            <w:tcW w:w="1555" w:type="dxa"/>
            <w:vAlign w:val="center"/>
          </w:tcPr>
          <w:p w14:paraId="09CF02D2" w14:textId="77777777" w:rsidR="00C82E1F" w:rsidRDefault="006B480F">
            <w:pPr>
              <w:spacing w:before="120" w:line="240" w:lineRule="auto"/>
              <w:rPr>
                <w:bCs/>
              </w:rPr>
            </w:pPr>
            <w:r>
              <w:rPr>
                <w:rFonts w:hint="eastAsia"/>
                <w:bCs/>
              </w:rPr>
              <w:t>CATT</w:t>
            </w:r>
          </w:p>
        </w:tc>
        <w:tc>
          <w:tcPr>
            <w:tcW w:w="8407" w:type="dxa"/>
            <w:vAlign w:val="center"/>
          </w:tcPr>
          <w:p w14:paraId="65ABE9CF" w14:textId="77777777" w:rsidR="00C82E1F" w:rsidRDefault="006B480F">
            <w:pPr>
              <w:spacing w:before="120" w:line="240" w:lineRule="auto"/>
              <w:rPr>
                <w:bCs/>
              </w:rPr>
            </w:pPr>
            <w:r>
              <w:rPr>
                <w:rFonts w:hint="eastAsia"/>
                <w:bCs/>
              </w:rPr>
              <w:t>Support</w:t>
            </w:r>
          </w:p>
        </w:tc>
      </w:tr>
      <w:tr w:rsidR="00C82E1F" w14:paraId="2B8A2DA4" w14:textId="77777777">
        <w:tc>
          <w:tcPr>
            <w:tcW w:w="1555" w:type="dxa"/>
            <w:vAlign w:val="center"/>
          </w:tcPr>
          <w:p w14:paraId="1683FDDD" w14:textId="77777777" w:rsidR="00C82E1F" w:rsidRDefault="006B480F">
            <w:pPr>
              <w:spacing w:before="120"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60AEC360" w14:textId="77777777" w:rsidR="00C82E1F" w:rsidRDefault="006B480F">
            <w:pPr>
              <w:spacing w:before="120" w:line="240" w:lineRule="auto"/>
              <w:rPr>
                <w:rFonts w:eastAsia="Malgun Gothic"/>
                <w:bCs/>
              </w:rPr>
            </w:pPr>
            <w:r>
              <w:rPr>
                <w:rFonts w:eastAsia="Malgun Gothic" w:hint="eastAsia"/>
                <w:bCs/>
              </w:rPr>
              <w:t>S</w:t>
            </w:r>
            <w:r>
              <w:rPr>
                <w:rFonts w:eastAsia="Malgun Gothic"/>
                <w:bCs/>
              </w:rPr>
              <w:t>upport</w:t>
            </w:r>
          </w:p>
        </w:tc>
      </w:tr>
      <w:tr w:rsidR="00C82E1F" w14:paraId="583FFC68" w14:textId="77777777">
        <w:tc>
          <w:tcPr>
            <w:tcW w:w="1555" w:type="dxa"/>
            <w:vAlign w:val="center"/>
          </w:tcPr>
          <w:p w14:paraId="6F05B867" w14:textId="77777777" w:rsidR="00C82E1F" w:rsidRDefault="006B480F">
            <w:pPr>
              <w:spacing w:before="120" w:line="240" w:lineRule="auto"/>
              <w:rPr>
                <w:bCs/>
              </w:rPr>
            </w:pPr>
            <w:r>
              <w:rPr>
                <w:rFonts w:hint="eastAsia"/>
                <w:bCs/>
              </w:rPr>
              <w:t>X</w:t>
            </w:r>
            <w:r>
              <w:rPr>
                <w:bCs/>
              </w:rPr>
              <w:t>iaomi</w:t>
            </w:r>
          </w:p>
        </w:tc>
        <w:tc>
          <w:tcPr>
            <w:tcW w:w="8407" w:type="dxa"/>
            <w:vAlign w:val="center"/>
          </w:tcPr>
          <w:p w14:paraId="498040BA" w14:textId="77777777" w:rsidR="00C82E1F" w:rsidRDefault="006B480F">
            <w:pPr>
              <w:spacing w:before="120" w:line="240" w:lineRule="auto"/>
              <w:rPr>
                <w:bCs/>
              </w:rPr>
            </w:pPr>
            <w:r>
              <w:rPr>
                <w:rFonts w:hint="eastAsia"/>
                <w:bCs/>
              </w:rPr>
              <w:t>S</w:t>
            </w:r>
            <w:r>
              <w:rPr>
                <w:bCs/>
              </w:rPr>
              <w:t>upport.</w:t>
            </w:r>
          </w:p>
        </w:tc>
      </w:tr>
      <w:tr w:rsidR="00C82E1F" w14:paraId="0BBEAAC4" w14:textId="77777777">
        <w:tc>
          <w:tcPr>
            <w:tcW w:w="1555" w:type="dxa"/>
            <w:vAlign w:val="center"/>
          </w:tcPr>
          <w:p w14:paraId="29C2FDA5" w14:textId="77777777" w:rsidR="00C82E1F" w:rsidRDefault="006B480F">
            <w:pPr>
              <w:spacing w:before="120" w:line="240" w:lineRule="auto"/>
              <w:rPr>
                <w:rFonts w:eastAsia="Malgun Gothic"/>
                <w:bCs/>
              </w:rPr>
            </w:pPr>
            <w:r>
              <w:rPr>
                <w:rFonts w:eastAsia="Malgun Gothic"/>
                <w:bCs/>
              </w:rPr>
              <w:t>TCL</w:t>
            </w:r>
          </w:p>
        </w:tc>
        <w:tc>
          <w:tcPr>
            <w:tcW w:w="8407" w:type="dxa"/>
            <w:vAlign w:val="center"/>
          </w:tcPr>
          <w:p w14:paraId="388970F1" w14:textId="77777777" w:rsidR="00C82E1F" w:rsidRDefault="006B480F">
            <w:pPr>
              <w:spacing w:before="120" w:line="240" w:lineRule="auto"/>
              <w:rPr>
                <w:rFonts w:eastAsia="Malgun Gothic"/>
                <w:bCs/>
              </w:rPr>
            </w:pPr>
            <w:r>
              <w:rPr>
                <w:rFonts w:eastAsia="Malgun Gothic"/>
                <w:bCs/>
              </w:rPr>
              <w:t xml:space="preserve">Support </w:t>
            </w:r>
          </w:p>
        </w:tc>
      </w:tr>
      <w:tr w:rsidR="00C82E1F" w14:paraId="3F82B9AE" w14:textId="77777777">
        <w:tc>
          <w:tcPr>
            <w:tcW w:w="1555" w:type="dxa"/>
          </w:tcPr>
          <w:p w14:paraId="2CA9D32F" w14:textId="77777777" w:rsidR="00C82E1F" w:rsidRDefault="006B480F">
            <w:pPr>
              <w:spacing w:before="120" w:line="240" w:lineRule="auto"/>
              <w:rPr>
                <w:rFonts w:eastAsia="Malgun Gothic"/>
                <w:bCs/>
              </w:rPr>
            </w:pPr>
            <w:r>
              <w:rPr>
                <w:rFonts w:eastAsia="Malgun Gothic"/>
                <w:bCs/>
              </w:rPr>
              <w:t>Google</w:t>
            </w:r>
          </w:p>
        </w:tc>
        <w:tc>
          <w:tcPr>
            <w:tcW w:w="8407" w:type="dxa"/>
          </w:tcPr>
          <w:p w14:paraId="0A176B79" w14:textId="77777777" w:rsidR="00C82E1F" w:rsidRDefault="006B480F">
            <w:pPr>
              <w:spacing w:before="120" w:line="240" w:lineRule="auto"/>
              <w:rPr>
                <w:rFonts w:eastAsia="Malgun Gothic"/>
                <w:bCs/>
              </w:rPr>
            </w:pPr>
            <w:r>
              <w:rPr>
                <w:rFonts w:eastAsia="Malgun Gothic"/>
                <w:bCs/>
              </w:rPr>
              <w:t>Support</w:t>
            </w:r>
          </w:p>
        </w:tc>
      </w:tr>
      <w:tr w:rsidR="00C82E1F" w14:paraId="030C67F7" w14:textId="77777777">
        <w:tc>
          <w:tcPr>
            <w:tcW w:w="1555" w:type="dxa"/>
            <w:tcBorders>
              <w:top w:val="single" w:sz="4" w:space="0" w:color="auto"/>
              <w:left w:val="single" w:sz="4" w:space="0" w:color="auto"/>
              <w:bottom w:val="single" w:sz="4" w:space="0" w:color="auto"/>
              <w:right w:val="single" w:sz="4" w:space="0" w:color="auto"/>
            </w:tcBorders>
            <w:vAlign w:val="center"/>
          </w:tcPr>
          <w:p w14:paraId="151A0EF2" w14:textId="77777777" w:rsidR="00C82E1F" w:rsidRDefault="006B480F">
            <w:pPr>
              <w:spacing w:before="120" w:line="240" w:lineRule="auto"/>
              <w:rPr>
                <w:bCs/>
              </w:rPr>
            </w:pPr>
            <w:r>
              <w:rPr>
                <w:rFonts w:hint="eastAsia"/>
                <w:bCs/>
              </w:rPr>
              <w:t>Huawei,</w:t>
            </w:r>
            <w:r>
              <w:rPr>
                <w:bCs/>
              </w:rPr>
              <w:t xml:space="preserve"> HiSilicon</w:t>
            </w:r>
          </w:p>
        </w:tc>
        <w:tc>
          <w:tcPr>
            <w:tcW w:w="8407" w:type="dxa"/>
            <w:tcBorders>
              <w:top w:val="single" w:sz="4" w:space="0" w:color="auto"/>
              <w:left w:val="single" w:sz="4" w:space="0" w:color="auto"/>
              <w:bottom w:val="single" w:sz="4" w:space="0" w:color="auto"/>
              <w:right w:val="single" w:sz="4" w:space="0" w:color="auto"/>
            </w:tcBorders>
            <w:vAlign w:val="center"/>
          </w:tcPr>
          <w:p w14:paraId="23BC1F60" w14:textId="77777777" w:rsidR="00C82E1F" w:rsidRDefault="006B480F">
            <w:pPr>
              <w:spacing w:before="120" w:line="240" w:lineRule="auto"/>
              <w:rPr>
                <w:bCs/>
              </w:rPr>
            </w:pPr>
            <w:r>
              <w:rPr>
                <w:bCs/>
              </w:rPr>
              <w:t>We support this proposal.</w:t>
            </w:r>
          </w:p>
        </w:tc>
      </w:tr>
      <w:tr w:rsidR="00C82E1F" w14:paraId="6B8878E6" w14:textId="77777777">
        <w:tc>
          <w:tcPr>
            <w:tcW w:w="1555" w:type="dxa"/>
            <w:vAlign w:val="center"/>
          </w:tcPr>
          <w:p w14:paraId="0DFD2A27" w14:textId="77777777" w:rsidR="00C82E1F" w:rsidRDefault="006B480F">
            <w:pPr>
              <w:spacing w:before="120" w:line="240" w:lineRule="auto"/>
              <w:rPr>
                <w:bCs/>
              </w:rPr>
            </w:pPr>
            <w:r>
              <w:rPr>
                <w:rFonts w:eastAsia="Malgun Gothic" w:hint="eastAsia"/>
                <w:bCs/>
              </w:rPr>
              <w:t>S</w:t>
            </w:r>
            <w:r>
              <w:rPr>
                <w:rFonts w:eastAsia="Malgun Gothic"/>
                <w:bCs/>
              </w:rPr>
              <w:t>K Telecom</w:t>
            </w:r>
          </w:p>
        </w:tc>
        <w:tc>
          <w:tcPr>
            <w:tcW w:w="8407" w:type="dxa"/>
            <w:vAlign w:val="center"/>
          </w:tcPr>
          <w:p w14:paraId="4446CF38" w14:textId="77777777" w:rsidR="00C82E1F" w:rsidRDefault="006B480F">
            <w:pPr>
              <w:spacing w:before="120" w:line="240" w:lineRule="auto"/>
              <w:rPr>
                <w:bCs/>
              </w:rPr>
            </w:pPr>
            <w:r>
              <w:rPr>
                <w:rFonts w:eastAsia="Malgun Gothic" w:hint="eastAsia"/>
                <w:bCs/>
              </w:rPr>
              <w:t>S</w:t>
            </w:r>
            <w:r>
              <w:rPr>
                <w:rFonts w:eastAsia="Malgun Gothic"/>
                <w:bCs/>
              </w:rPr>
              <w:t>upport</w:t>
            </w:r>
          </w:p>
        </w:tc>
      </w:tr>
      <w:tr w:rsidR="00C82E1F" w14:paraId="59B84E59" w14:textId="77777777">
        <w:tc>
          <w:tcPr>
            <w:tcW w:w="1555" w:type="dxa"/>
            <w:vAlign w:val="center"/>
          </w:tcPr>
          <w:p w14:paraId="6D92FC6C" w14:textId="77777777" w:rsidR="00C82E1F" w:rsidRDefault="006B480F">
            <w:pPr>
              <w:spacing w:before="120" w:line="240" w:lineRule="auto"/>
              <w:rPr>
                <w:rFonts w:eastAsia="Malgun Gothic"/>
                <w:bCs/>
              </w:rPr>
            </w:pPr>
            <w:r>
              <w:rPr>
                <w:bCs/>
              </w:rPr>
              <w:t>LGE</w:t>
            </w:r>
          </w:p>
        </w:tc>
        <w:tc>
          <w:tcPr>
            <w:tcW w:w="8407" w:type="dxa"/>
            <w:vAlign w:val="center"/>
          </w:tcPr>
          <w:p w14:paraId="3AEAB897" w14:textId="77777777" w:rsidR="00C82E1F" w:rsidRDefault="006B480F">
            <w:pPr>
              <w:spacing w:before="120" w:line="240" w:lineRule="auto"/>
              <w:rPr>
                <w:rFonts w:eastAsia="Malgun Gothic"/>
                <w:bCs/>
              </w:rPr>
            </w:pPr>
            <w:r>
              <w:rPr>
                <w:bCs/>
              </w:rPr>
              <w:t>Support</w:t>
            </w:r>
          </w:p>
        </w:tc>
      </w:tr>
      <w:tr w:rsidR="00C82E1F" w14:paraId="58CDBD51" w14:textId="77777777">
        <w:tc>
          <w:tcPr>
            <w:tcW w:w="1555" w:type="dxa"/>
            <w:vAlign w:val="center"/>
          </w:tcPr>
          <w:p w14:paraId="0EA28FD7" w14:textId="77777777" w:rsidR="00C82E1F" w:rsidRDefault="006B480F">
            <w:pPr>
              <w:spacing w:before="120" w:line="240" w:lineRule="auto"/>
              <w:rPr>
                <w:bCs/>
              </w:rPr>
            </w:pPr>
            <w:r>
              <w:rPr>
                <w:rFonts w:eastAsia="Malgun Gothic" w:hint="eastAsia"/>
                <w:bCs/>
              </w:rPr>
              <w:t>S</w:t>
            </w:r>
            <w:r>
              <w:rPr>
                <w:rFonts w:eastAsia="Malgun Gothic"/>
                <w:bCs/>
              </w:rPr>
              <w:t>amsung</w:t>
            </w:r>
          </w:p>
        </w:tc>
        <w:tc>
          <w:tcPr>
            <w:tcW w:w="8407" w:type="dxa"/>
            <w:vAlign w:val="center"/>
          </w:tcPr>
          <w:p w14:paraId="0D74E6FA" w14:textId="77777777" w:rsidR="00C82E1F" w:rsidRDefault="006B480F">
            <w:pPr>
              <w:spacing w:before="120" w:line="240" w:lineRule="auto"/>
              <w:rPr>
                <w:bCs/>
              </w:rPr>
            </w:pPr>
            <w:r>
              <w:rPr>
                <w:rFonts w:eastAsia="Malgun Gothic" w:hint="eastAsia"/>
                <w:bCs/>
              </w:rPr>
              <w:t>S</w:t>
            </w:r>
            <w:r>
              <w:rPr>
                <w:rFonts w:eastAsia="Malgun Gothic"/>
                <w:bCs/>
              </w:rPr>
              <w:t>upport</w:t>
            </w:r>
          </w:p>
        </w:tc>
      </w:tr>
      <w:tr w:rsidR="00C82E1F" w14:paraId="1DCA32AC" w14:textId="77777777">
        <w:tc>
          <w:tcPr>
            <w:tcW w:w="1555" w:type="dxa"/>
            <w:vAlign w:val="center"/>
          </w:tcPr>
          <w:p w14:paraId="67E4A49D" w14:textId="77777777" w:rsidR="00C82E1F" w:rsidRDefault="006B480F">
            <w:pPr>
              <w:spacing w:before="120" w:line="240" w:lineRule="auto"/>
              <w:rPr>
                <w:rFonts w:eastAsia="Malgun Gothic"/>
                <w:bCs/>
              </w:rPr>
            </w:pPr>
            <w:r>
              <w:rPr>
                <w:bCs/>
              </w:rPr>
              <w:t>Ericsson</w:t>
            </w:r>
          </w:p>
        </w:tc>
        <w:tc>
          <w:tcPr>
            <w:tcW w:w="8407" w:type="dxa"/>
            <w:vAlign w:val="center"/>
          </w:tcPr>
          <w:p w14:paraId="498C1338" w14:textId="77777777" w:rsidR="00C82E1F" w:rsidRDefault="006B480F">
            <w:pPr>
              <w:spacing w:before="120" w:line="240" w:lineRule="auto"/>
              <w:rPr>
                <w:rFonts w:eastAsia="Malgun Gothic"/>
                <w:bCs/>
              </w:rPr>
            </w:pPr>
            <w:r>
              <w:rPr>
                <w:bCs/>
              </w:rPr>
              <w:t>Support</w:t>
            </w:r>
          </w:p>
        </w:tc>
      </w:tr>
      <w:tr w:rsidR="00C82E1F" w14:paraId="03921218" w14:textId="77777777">
        <w:tc>
          <w:tcPr>
            <w:tcW w:w="1555" w:type="dxa"/>
            <w:vAlign w:val="center"/>
          </w:tcPr>
          <w:p w14:paraId="7106B677" w14:textId="77777777" w:rsidR="00C82E1F" w:rsidRDefault="006B480F">
            <w:pPr>
              <w:spacing w:before="120"/>
              <w:rPr>
                <w:bCs/>
              </w:rPr>
            </w:pPr>
            <w:r>
              <w:rPr>
                <w:rFonts w:hint="eastAsia"/>
                <w:bCs/>
              </w:rPr>
              <w:t>D</w:t>
            </w:r>
            <w:r>
              <w:rPr>
                <w:bCs/>
              </w:rPr>
              <w:t>OCOMO</w:t>
            </w:r>
          </w:p>
        </w:tc>
        <w:tc>
          <w:tcPr>
            <w:tcW w:w="8407" w:type="dxa"/>
            <w:vAlign w:val="center"/>
          </w:tcPr>
          <w:p w14:paraId="2992E619" w14:textId="77777777" w:rsidR="00C82E1F" w:rsidRDefault="006B480F">
            <w:pPr>
              <w:spacing w:before="120"/>
              <w:rPr>
                <w:bCs/>
              </w:rPr>
            </w:pPr>
            <w:r>
              <w:rPr>
                <w:rFonts w:hint="eastAsia"/>
                <w:bCs/>
              </w:rPr>
              <w:t>S</w:t>
            </w:r>
            <w:r>
              <w:rPr>
                <w:bCs/>
              </w:rPr>
              <w:t>upport.</w:t>
            </w:r>
          </w:p>
        </w:tc>
      </w:tr>
      <w:tr w:rsidR="00C82E1F" w14:paraId="261545D8" w14:textId="77777777">
        <w:tc>
          <w:tcPr>
            <w:tcW w:w="1555" w:type="dxa"/>
            <w:vAlign w:val="center"/>
          </w:tcPr>
          <w:p w14:paraId="15CCE15D" w14:textId="77777777" w:rsidR="00C82E1F" w:rsidRDefault="006B480F">
            <w:pPr>
              <w:spacing w:before="120" w:line="240" w:lineRule="auto"/>
              <w:rPr>
                <w:rFonts w:eastAsia="Malgun Gothic"/>
                <w:bCs/>
              </w:rPr>
            </w:pPr>
            <w:r>
              <w:rPr>
                <w:rFonts w:eastAsia="Malgun Gothic"/>
                <w:bCs/>
              </w:rPr>
              <w:t>OPPO</w:t>
            </w:r>
          </w:p>
        </w:tc>
        <w:tc>
          <w:tcPr>
            <w:tcW w:w="8407" w:type="dxa"/>
            <w:vAlign w:val="center"/>
          </w:tcPr>
          <w:p w14:paraId="6FEE5A90" w14:textId="77777777" w:rsidR="00C82E1F" w:rsidRDefault="006B480F">
            <w:pPr>
              <w:spacing w:before="120" w:line="240" w:lineRule="auto"/>
              <w:rPr>
                <w:rFonts w:eastAsia="Malgun Gothic"/>
                <w:bCs/>
              </w:rPr>
            </w:pPr>
            <w:r>
              <w:rPr>
                <w:rFonts w:eastAsia="Malgun Gothic"/>
                <w:bCs/>
              </w:rPr>
              <w:t>Support</w:t>
            </w:r>
          </w:p>
        </w:tc>
      </w:tr>
      <w:tr w:rsidR="00C82E1F" w14:paraId="4158BE23" w14:textId="77777777">
        <w:tc>
          <w:tcPr>
            <w:tcW w:w="1555" w:type="dxa"/>
            <w:vAlign w:val="center"/>
          </w:tcPr>
          <w:p w14:paraId="192528F1" w14:textId="77777777" w:rsidR="00C82E1F" w:rsidRDefault="006B480F">
            <w:pPr>
              <w:spacing w:before="120" w:line="240" w:lineRule="auto"/>
              <w:rPr>
                <w:rFonts w:eastAsia="Malgun Gothic"/>
                <w:bCs/>
              </w:rPr>
            </w:pPr>
            <w:r>
              <w:rPr>
                <w:rFonts w:eastAsia="Malgun Gothic"/>
                <w:bCs/>
              </w:rPr>
              <w:t>NEC</w:t>
            </w:r>
          </w:p>
        </w:tc>
        <w:tc>
          <w:tcPr>
            <w:tcW w:w="8407" w:type="dxa"/>
            <w:vAlign w:val="center"/>
          </w:tcPr>
          <w:p w14:paraId="41A0653D" w14:textId="77777777" w:rsidR="00C82E1F" w:rsidRDefault="006B480F">
            <w:pPr>
              <w:spacing w:before="120" w:line="240" w:lineRule="auto"/>
              <w:rPr>
                <w:rFonts w:eastAsia="Malgun Gothic"/>
                <w:bCs/>
              </w:rPr>
            </w:pPr>
            <w:r>
              <w:rPr>
                <w:rFonts w:eastAsia="Malgun Gothic"/>
                <w:bCs/>
              </w:rPr>
              <w:t>Support</w:t>
            </w:r>
          </w:p>
        </w:tc>
      </w:tr>
      <w:tr w:rsidR="00C82E1F" w14:paraId="3CD7EF8F" w14:textId="77777777">
        <w:tc>
          <w:tcPr>
            <w:tcW w:w="1555" w:type="dxa"/>
            <w:vAlign w:val="center"/>
          </w:tcPr>
          <w:p w14:paraId="04830A8D" w14:textId="77777777" w:rsidR="00C82E1F" w:rsidRDefault="006B480F">
            <w:pPr>
              <w:spacing w:before="120" w:line="240" w:lineRule="auto"/>
              <w:rPr>
                <w:rFonts w:eastAsia="Malgun Gothic"/>
                <w:bCs/>
              </w:rPr>
            </w:pPr>
            <w:r>
              <w:rPr>
                <w:bCs/>
              </w:rPr>
              <w:t>QC</w:t>
            </w:r>
          </w:p>
        </w:tc>
        <w:tc>
          <w:tcPr>
            <w:tcW w:w="8407" w:type="dxa"/>
            <w:vAlign w:val="center"/>
          </w:tcPr>
          <w:p w14:paraId="323881CA" w14:textId="77777777" w:rsidR="00C82E1F" w:rsidRDefault="006B480F">
            <w:pPr>
              <w:spacing w:before="120" w:line="240" w:lineRule="auto"/>
              <w:rPr>
                <w:rFonts w:eastAsia="Malgun Gothic"/>
                <w:bCs/>
              </w:rPr>
            </w:pPr>
            <w:r>
              <w:rPr>
                <w:bCs/>
              </w:rPr>
              <w:t>Support. There is no need to introduce new RACH format/sequence.</w:t>
            </w:r>
          </w:p>
        </w:tc>
      </w:tr>
      <w:tr w:rsidR="00C82E1F" w14:paraId="250BBE73" w14:textId="77777777">
        <w:tc>
          <w:tcPr>
            <w:tcW w:w="1555" w:type="dxa"/>
            <w:vAlign w:val="center"/>
          </w:tcPr>
          <w:p w14:paraId="430E1E3C" w14:textId="77777777" w:rsidR="00C82E1F" w:rsidRDefault="006B480F">
            <w:pPr>
              <w:spacing w:before="120" w:line="240" w:lineRule="auto"/>
              <w:rPr>
                <w:bCs/>
              </w:rPr>
            </w:pPr>
            <w:r>
              <w:rPr>
                <w:bCs/>
              </w:rPr>
              <w:t>Fujitsu</w:t>
            </w:r>
          </w:p>
        </w:tc>
        <w:tc>
          <w:tcPr>
            <w:tcW w:w="8407" w:type="dxa"/>
            <w:vAlign w:val="center"/>
          </w:tcPr>
          <w:p w14:paraId="0FAAC31C" w14:textId="77777777" w:rsidR="00C82E1F" w:rsidRDefault="006B480F">
            <w:pPr>
              <w:spacing w:before="120" w:line="240" w:lineRule="auto"/>
              <w:rPr>
                <w:bCs/>
              </w:rPr>
            </w:pPr>
            <w:r>
              <w:rPr>
                <w:bCs/>
              </w:rPr>
              <w:t xml:space="preserve">We support this proposal. PRACH configurations in current specification can cover various use cases, and the performance is identified at the initial design of the PRACH format. </w:t>
            </w:r>
          </w:p>
        </w:tc>
      </w:tr>
      <w:tr w:rsidR="00C82E1F" w14:paraId="4EC31FB5" w14:textId="77777777">
        <w:tc>
          <w:tcPr>
            <w:tcW w:w="1555" w:type="dxa"/>
            <w:vAlign w:val="center"/>
          </w:tcPr>
          <w:p w14:paraId="4E95FADF" w14:textId="77777777" w:rsidR="00C82E1F" w:rsidRDefault="006B480F">
            <w:pPr>
              <w:spacing w:before="120"/>
              <w:rPr>
                <w:bCs/>
              </w:rPr>
            </w:pPr>
            <w:r>
              <w:rPr>
                <w:rFonts w:eastAsia="MS Mincho" w:hint="eastAsia"/>
                <w:bCs/>
              </w:rPr>
              <w:t>P</w:t>
            </w:r>
            <w:r>
              <w:rPr>
                <w:rFonts w:eastAsia="MS Mincho"/>
                <w:bCs/>
              </w:rPr>
              <w:t>anasonic</w:t>
            </w:r>
          </w:p>
        </w:tc>
        <w:tc>
          <w:tcPr>
            <w:tcW w:w="8407" w:type="dxa"/>
            <w:vAlign w:val="center"/>
          </w:tcPr>
          <w:p w14:paraId="6AC62695" w14:textId="77777777" w:rsidR="00C82E1F" w:rsidRDefault="006B480F">
            <w:pPr>
              <w:spacing w:before="120"/>
              <w:rPr>
                <w:bCs/>
              </w:rPr>
            </w:pPr>
            <w:r>
              <w:rPr>
                <w:rFonts w:eastAsia="MS Mincho" w:hint="eastAsia"/>
                <w:bCs/>
              </w:rPr>
              <w:t>S</w:t>
            </w:r>
            <w:r>
              <w:rPr>
                <w:rFonts w:eastAsia="MS Mincho"/>
                <w:bCs/>
              </w:rPr>
              <w:t>upport</w:t>
            </w:r>
          </w:p>
        </w:tc>
      </w:tr>
      <w:tr w:rsidR="00C82E1F" w14:paraId="276F582A" w14:textId="77777777">
        <w:tc>
          <w:tcPr>
            <w:tcW w:w="1555" w:type="dxa"/>
            <w:vAlign w:val="center"/>
          </w:tcPr>
          <w:p w14:paraId="2EA44D14" w14:textId="77777777" w:rsidR="00C82E1F" w:rsidRDefault="006B480F">
            <w:pPr>
              <w:spacing w:before="120"/>
              <w:rPr>
                <w:rFonts w:eastAsia="MS Mincho"/>
                <w:bCs/>
              </w:rPr>
            </w:pPr>
            <w:r>
              <w:rPr>
                <w:rFonts w:hint="eastAsia"/>
                <w:bCs/>
              </w:rPr>
              <w:lastRenderedPageBreak/>
              <w:t>Z</w:t>
            </w:r>
            <w:r>
              <w:rPr>
                <w:bCs/>
              </w:rPr>
              <w:t>TE</w:t>
            </w:r>
          </w:p>
        </w:tc>
        <w:tc>
          <w:tcPr>
            <w:tcW w:w="8407" w:type="dxa"/>
            <w:vAlign w:val="center"/>
          </w:tcPr>
          <w:p w14:paraId="702DC870" w14:textId="77777777" w:rsidR="00C82E1F" w:rsidRDefault="006B480F">
            <w:pPr>
              <w:spacing w:before="120"/>
              <w:rPr>
                <w:rFonts w:eastAsia="MS Mincho"/>
                <w:bCs/>
              </w:rPr>
            </w:pPr>
            <w:r>
              <w:rPr>
                <w:rFonts w:hint="eastAsia"/>
                <w:bCs/>
              </w:rPr>
              <w:t>S</w:t>
            </w:r>
            <w:r>
              <w:rPr>
                <w:bCs/>
              </w:rPr>
              <w:t>upport</w:t>
            </w:r>
          </w:p>
        </w:tc>
      </w:tr>
      <w:tr w:rsidR="00C82E1F" w14:paraId="155F9709" w14:textId="77777777">
        <w:tc>
          <w:tcPr>
            <w:tcW w:w="1555" w:type="dxa"/>
            <w:vAlign w:val="center"/>
          </w:tcPr>
          <w:p w14:paraId="75961740" w14:textId="77777777" w:rsidR="00C82E1F" w:rsidRDefault="006B480F">
            <w:pPr>
              <w:spacing w:before="120"/>
              <w:rPr>
                <w:bCs/>
              </w:rPr>
            </w:pPr>
            <w:r>
              <w:rPr>
                <w:rFonts w:eastAsia="Malgun Gothic"/>
                <w:bCs/>
              </w:rPr>
              <w:t>Nokia</w:t>
            </w:r>
          </w:p>
        </w:tc>
        <w:tc>
          <w:tcPr>
            <w:tcW w:w="8407" w:type="dxa"/>
            <w:vAlign w:val="center"/>
          </w:tcPr>
          <w:p w14:paraId="1A06E3D8" w14:textId="77777777" w:rsidR="00C82E1F" w:rsidRDefault="006B480F">
            <w:pPr>
              <w:spacing w:before="120"/>
              <w:rPr>
                <w:bCs/>
              </w:rPr>
            </w:pPr>
            <w:r>
              <w:rPr>
                <w:rFonts w:eastAsia="Malgun Gothic"/>
                <w:bCs/>
              </w:rPr>
              <w:t>Support.</w:t>
            </w:r>
          </w:p>
        </w:tc>
      </w:tr>
      <w:tr w:rsidR="00C82E1F" w14:paraId="0788DE73" w14:textId="77777777">
        <w:tc>
          <w:tcPr>
            <w:tcW w:w="1555" w:type="dxa"/>
          </w:tcPr>
          <w:p w14:paraId="0F31E547" w14:textId="77777777" w:rsidR="00C82E1F" w:rsidRDefault="006B480F">
            <w:pPr>
              <w:spacing w:before="120"/>
              <w:rPr>
                <w:bCs/>
              </w:rPr>
            </w:pPr>
            <w:r>
              <w:rPr>
                <w:bCs/>
              </w:rPr>
              <w:t>Lenovo</w:t>
            </w:r>
          </w:p>
        </w:tc>
        <w:tc>
          <w:tcPr>
            <w:tcW w:w="8407" w:type="dxa"/>
          </w:tcPr>
          <w:p w14:paraId="08358054" w14:textId="77777777" w:rsidR="00C82E1F" w:rsidRDefault="006B480F">
            <w:pPr>
              <w:spacing w:before="120"/>
              <w:rPr>
                <w:rFonts w:eastAsia="Malgun Gothic"/>
                <w:bCs/>
              </w:rPr>
            </w:pPr>
            <w:r>
              <w:rPr>
                <w:rFonts w:eastAsia="Malgun Gothic"/>
                <w:bCs/>
              </w:rPr>
              <w:t>Support</w:t>
            </w:r>
          </w:p>
        </w:tc>
      </w:tr>
      <w:tr w:rsidR="00C82E1F" w14:paraId="426324EB" w14:textId="77777777">
        <w:tc>
          <w:tcPr>
            <w:tcW w:w="1555" w:type="dxa"/>
            <w:vAlign w:val="center"/>
          </w:tcPr>
          <w:p w14:paraId="28CAA3A4" w14:textId="77777777" w:rsidR="00C82E1F" w:rsidRDefault="006B480F">
            <w:pPr>
              <w:spacing w:before="120"/>
              <w:rPr>
                <w:bCs/>
              </w:rPr>
            </w:pPr>
            <w:r>
              <w:rPr>
                <w:rFonts w:eastAsia="Malgun Gothic"/>
                <w:bCs/>
              </w:rPr>
              <w:t>Apple</w:t>
            </w:r>
          </w:p>
        </w:tc>
        <w:tc>
          <w:tcPr>
            <w:tcW w:w="8407" w:type="dxa"/>
            <w:vAlign w:val="center"/>
          </w:tcPr>
          <w:p w14:paraId="00F49775" w14:textId="77777777" w:rsidR="00C82E1F" w:rsidRDefault="006B480F">
            <w:pPr>
              <w:spacing w:before="120"/>
              <w:rPr>
                <w:rFonts w:eastAsia="Malgun Gothic"/>
                <w:bCs/>
              </w:rPr>
            </w:pPr>
            <w:r>
              <w:rPr>
                <w:rFonts w:eastAsia="Malgun Gothic"/>
                <w:bCs/>
              </w:rPr>
              <w:t>Support</w:t>
            </w:r>
          </w:p>
        </w:tc>
      </w:tr>
      <w:tr w:rsidR="00C82E1F" w14:paraId="281BD86F" w14:textId="77777777">
        <w:tc>
          <w:tcPr>
            <w:tcW w:w="1555" w:type="dxa"/>
            <w:vAlign w:val="center"/>
          </w:tcPr>
          <w:p w14:paraId="708C14CD" w14:textId="77777777" w:rsidR="00C82E1F" w:rsidRDefault="006B480F">
            <w:pPr>
              <w:spacing w:before="120"/>
              <w:rPr>
                <w:rFonts w:eastAsia="Malgun Gothic"/>
                <w:bCs/>
              </w:rPr>
            </w:pPr>
            <w:r>
              <w:rPr>
                <w:rFonts w:eastAsia="Malgun Gothic"/>
                <w:bCs/>
              </w:rPr>
              <w:t>Tejas Networks</w:t>
            </w:r>
          </w:p>
        </w:tc>
        <w:tc>
          <w:tcPr>
            <w:tcW w:w="8407" w:type="dxa"/>
            <w:vAlign w:val="center"/>
          </w:tcPr>
          <w:p w14:paraId="4906E213" w14:textId="77777777" w:rsidR="00C82E1F" w:rsidRDefault="006B480F">
            <w:pPr>
              <w:spacing w:before="120"/>
              <w:rPr>
                <w:rFonts w:eastAsia="Malgun Gothic"/>
                <w:bCs/>
              </w:rPr>
            </w:pPr>
            <w:r>
              <w:rPr>
                <w:rFonts w:eastAsia="Malgun Gothic"/>
                <w:bCs/>
              </w:rPr>
              <w:t>Support</w:t>
            </w:r>
          </w:p>
        </w:tc>
      </w:tr>
      <w:tr w:rsidR="00C82E1F" w14:paraId="5F2A2560" w14:textId="77777777">
        <w:tc>
          <w:tcPr>
            <w:tcW w:w="1555" w:type="dxa"/>
            <w:vAlign w:val="center"/>
          </w:tcPr>
          <w:p w14:paraId="4F4AD285" w14:textId="77777777" w:rsidR="00C82E1F" w:rsidRDefault="006B480F">
            <w:pPr>
              <w:spacing w:before="120"/>
              <w:rPr>
                <w:bCs/>
                <w:color w:val="FF0000"/>
              </w:rPr>
            </w:pPr>
            <w:r>
              <w:rPr>
                <w:rFonts w:hint="eastAsia"/>
                <w:bCs/>
                <w:color w:val="FF0000"/>
              </w:rPr>
              <w:t>M</w:t>
            </w:r>
            <w:r>
              <w:rPr>
                <w:bCs/>
                <w:color w:val="FF0000"/>
              </w:rPr>
              <w:t>oderator</w:t>
            </w:r>
          </w:p>
        </w:tc>
        <w:tc>
          <w:tcPr>
            <w:tcW w:w="8407" w:type="dxa"/>
            <w:vAlign w:val="center"/>
          </w:tcPr>
          <w:p w14:paraId="047B1B00" w14:textId="77777777" w:rsidR="00C82E1F" w:rsidRDefault="006B480F">
            <w:pPr>
              <w:rPr>
                <w:b/>
                <w:bCs/>
                <w:color w:val="FF0000"/>
              </w:rPr>
            </w:pPr>
            <w:r>
              <w:rPr>
                <w:b/>
                <w:bCs/>
                <w:color w:val="FF0000"/>
              </w:rPr>
              <w:t>Conclusion</w:t>
            </w:r>
          </w:p>
          <w:p w14:paraId="01C78AF2" w14:textId="77777777" w:rsidR="00C82E1F" w:rsidRDefault="006B480F">
            <w:pPr>
              <w:spacing w:before="120" w:afterLines="50" w:after="120"/>
              <w:rPr>
                <w:color w:val="FF0000"/>
              </w:rPr>
            </w:pPr>
            <w:r>
              <w:rPr>
                <w:color w:val="FF0000"/>
              </w:rPr>
              <w:t>No new PRACH format is introduced in Rel-19 duplex WI.</w:t>
            </w:r>
          </w:p>
        </w:tc>
      </w:tr>
    </w:tbl>
    <w:p w14:paraId="6EE8CE4F" w14:textId="77777777" w:rsidR="00C82E1F" w:rsidRDefault="00C82E1F">
      <w:pPr>
        <w:spacing w:before="120" w:afterLines="50" w:after="120"/>
        <w:rPr>
          <w:b/>
          <w:bCs/>
        </w:rPr>
      </w:pPr>
    </w:p>
    <w:p w14:paraId="743F95E5"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1-2-2 (closed):</w:t>
      </w:r>
    </w:p>
    <w:p w14:paraId="4666734B" w14:textId="77777777" w:rsidR="00C82E1F" w:rsidRDefault="006B480F">
      <w:pPr>
        <w:spacing w:before="120" w:afterLines="50" w:after="120"/>
        <w:rPr>
          <w:b/>
          <w:bCs/>
        </w:rPr>
      </w:pPr>
      <w:r>
        <w:rPr>
          <w:b/>
          <w:bCs/>
        </w:rPr>
        <w:t>For RRC CONNECTED state, RAN1 to down-select from the following two options for PRACH preamble format for SBFD aware UE and non-SBFD aware UE</w:t>
      </w:r>
      <w:r>
        <w:rPr>
          <w:rFonts w:hint="eastAsia"/>
          <w:b/>
          <w:bCs/>
        </w:rPr>
        <w:t>:</w:t>
      </w:r>
    </w:p>
    <w:p w14:paraId="6361DCE2" w14:textId="77777777" w:rsidR="00C82E1F" w:rsidRDefault="006B480F" w:rsidP="002758FF">
      <w:pPr>
        <w:pStyle w:val="ListParagraph"/>
        <w:numPr>
          <w:ilvl w:val="0"/>
          <w:numId w:val="102"/>
        </w:numPr>
        <w:spacing w:before="120"/>
        <w:rPr>
          <w:lang w:val="en-GB"/>
        </w:rPr>
      </w:pPr>
      <w:r>
        <w:rPr>
          <w:lang w:val="en-GB"/>
        </w:rPr>
        <w:t>Option 1: SBFD aware UE and non-SBFD aware UE can only use the same PRACH preamble format</w:t>
      </w:r>
    </w:p>
    <w:p w14:paraId="3C63C5BC" w14:textId="77777777" w:rsidR="00C82E1F" w:rsidRDefault="006B480F" w:rsidP="002758FF">
      <w:pPr>
        <w:pStyle w:val="ListParagraph"/>
        <w:numPr>
          <w:ilvl w:val="0"/>
          <w:numId w:val="102"/>
        </w:numPr>
        <w:spacing w:before="120"/>
        <w:rPr>
          <w:lang w:val="en-GB"/>
        </w:rPr>
      </w:pPr>
      <w:r>
        <w:rPr>
          <w:lang w:val="en-GB"/>
        </w:rPr>
        <w:t>Option 2: SBFD aware UE and non-SBFD aware UE can use different PRACH preamble formats</w:t>
      </w:r>
    </w:p>
    <w:p w14:paraId="5AA58BE5" w14:textId="77777777" w:rsidR="00C82E1F" w:rsidRDefault="00C82E1F">
      <w:pPr>
        <w:spacing w:before="120" w:afterLines="50" w:after="120"/>
        <w:rPr>
          <w:b/>
          <w:bCs/>
        </w:rPr>
      </w:pPr>
    </w:p>
    <w:p w14:paraId="1BF4BECA" w14:textId="77777777" w:rsidR="00C82E1F" w:rsidRDefault="00C82E1F">
      <w:pPr>
        <w:spacing w:before="120" w:afterLines="50" w:after="120"/>
        <w:rPr>
          <w:b/>
          <w:bCs/>
        </w:rPr>
      </w:pPr>
    </w:p>
    <w:p w14:paraId="174802C2"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1485607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9E88DE"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CF595ED" w14:textId="77777777" w:rsidR="00C82E1F" w:rsidRDefault="006B480F">
            <w:pPr>
              <w:spacing w:before="120" w:line="240" w:lineRule="auto"/>
              <w:jc w:val="center"/>
              <w:rPr>
                <w:b/>
              </w:rPr>
            </w:pPr>
            <w:r>
              <w:rPr>
                <w:b/>
              </w:rPr>
              <w:t>Comment</w:t>
            </w:r>
          </w:p>
        </w:tc>
      </w:tr>
      <w:tr w:rsidR="00C82E1F" w14:paraId="2970B3C3" w14:textId="77777777">
        <w:tc>
          <w:tcPr>
            <w:tcW w:w="1555" w:type="dxa"/>
            <w:tcBorders>
              <w:top w:val="single" w:sz="4" w:space="0" w:color="auto"/>
              <w:left w:val="single" w:sz="4" w:space="0" w:color="auto"/>
              <w:bottom w:val="single" w:sz="4" w:space="0" w:color="auto"/>
              <w:right w:val="single" w:sz="4" w:space="0" w:color="auto"/>
            </w:tcBorders>
            <w:vAlign w:val="center"/>
          </w:tcPr>
          <w:p w14:paraId="5BD1A37E"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47A0DD0" w14:textId="77777777" w:rsidR="00C82E1F" w:rsidRDefault="006B480F">
            <w:pPr>
              <w:spacing w:before="120" w:line="240" w:lineRule="auto"/>
              <w:rPr>
                <w:bCs/>
              </w:rPr>
            </w:pPr>
            <w:r>
              <w:rPr>
                <w:rFonts w:hint="eastAsia"/>
                <w:bCs/>
              </w:rPr>
              <w:t>OK</w:t>
            </w:r>
          </w:p>
        </w:tc>
      </w:tr>
      <w:tr w:rsidR="00C82E1F" w14:paraId="28B1EED2" w14:textId="77777777">
        <w:tc>
          <w:tcPr>
            <w:tcW w:w="1555" w:type="dxa"/>
            <w:tcBorders>
              <w:top w:val="single" w:sz="4" w:space="0" w:color="auto"/>
              <w:left w:val="single" w:sz="4" w:space="0" w:color="auto"/>
              <w:bottom w:val="single" w:sz="4" w:space="0" w:color="auto"/>
              <w:right w:val="single" w:sz="4" w:space="0" w:color="auto"/>
            </w:tcBorders>
            <w:vAlign w:val="center"/>
          </w:tcPr>
          <w:p w14:paraId="63AD1974"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02B65A46" w14:textId="77777777" w:rsidR="00C82E1F" w:rsidRDefault="006B480F">
            <w:pPr>
              <w:spacing w:before="120" w:line="240" w:lineRule="auto"/>
              <w:rPr>
                <w:bCs/>
              </w:rPr>
            </w:pPr>
            <w:r>
              <w:rPr>
                <w:bCs/>
              </w:rPr>
              <w:t>Support the proposal.  Whether Option 1 or Option 2 is used depends on whether we want a separate PRACH configuration (RO configuration) for SBFD or non-SBFD UE, or one PRACH configuration for both SBFD and non-SBFD UE but use different RO validation methods.</w:t>
            </w:r>
          </w:p>
        </w:tc>
      </w:tr>
      <w:tr w:rsidR="00C82E1F" w14:paraId="0FFC32AC" w14:textId="77777777">
        <w:tc>
          <w:tcPr>
            <w:tcW w:w="1555" w:type="dxa"/>
            <w:vAlign w:val="center"/>
          </w:tcPr>
          <w:p w14:paraId="4D23BB64" w14:textId="77777777" w:rsidR="00C82E1F" w:rsidRDefault="006B480F">
            <w:pPr>
              <w:spacing w:before="120" w:line="240" w:lineRule="auto"/>
              <w:rPr>
                <w:bCs/>
              </w:rPr>
            </w:pPr>
            <w:r>
              <w:rPr>
                <w:rFonts w:hint="eastAsia"/>
                <w:bCs/>
              </w:rPr>
              <w:t>CATT</w:t>
            </w:r>
          </w:p>
        </w:tc>
        <w:tc>
          <w:tcPr>
            <w:tcW w:w="8407" w:type="dxa"/>
            <w:vAlign w:val="center"/>
          </w:tcPr>
          <w:p w14:paraId="6ED8D8A5" w14:textId="77777777" w:rsidR="00C82E1F" w:rsidRDefault="006B480F">
            <w:pPr>
              <w:spacing w:before="120" w:line="240" w:lineRule="auto"/>
              <w:rPr>
                <w:bCs/>
              </w:rPr>
            </w:pPr>
            <w:r>
              <w:rPr>
                <w:rFonts w:hint="eastAsia"/>
                <w:bCs/>
              </w:rPr>
              <w:t xml:space="preserve">We are not sure why there needs to be a restriction to have only same PRACH </w:t>
            </w:r>
            <w:r>
              <w:rPr>
                <w:bCs/>
              </w:rPr>
              <w:t>preamble</w:t>
            </w:r>
            <w:r>
              <w:rPr>
                <w:rFonts w:hint="eastAsia"/>
                <w:bCs/>
              </w:rPr>
              <w:t xml:space="preserve"> format for SBFD aware UE and non-SBFD aware UE. According to our understanding, different PRACH </w:t>
            </w:r>
            <w:r>
              <w:rPr>
                <w:bCs/>
              </w:rPr>
              <w:t>preamble</w:t>
            </w:r>
            <w:r>
              <w:rPr>
                <w:rFonts w:hint="eastAsia"/>
                <w:bCs/>
              </w:rPr>
              <w:t xml:space="preserve"> formats can be configured for </w:t>
            </w:r>
            <w:r>
              <w:rPr>
                <w:bCs/>
              </w:rPr>
              <w:t>separate</w:t>
            </w:r>
            <w:r>
              <w:rPr>
                <w:rFonts w:hint="eastAsia"/>
                <w:bCs/>
              </w:rPr>
              <w:t xml:space="preserve"> ROs in current spec.</w:t>
            </w:r>
          </w:p>
        </w:tc>
      </w:tr>
      <w:tr w:rsidR="00C82E1F" w14:paraId="31692386" w14:textId="77777777">
        <w:tc>
          <w:tcPr>
            <w:tcW w:w="1555" w:type="dxa"/>
            <w:vAlign w:val="center"/>
          </w:tcPr>
          <w:p w14:paraId="5930A65B" w14:textId="77777777" w:rsidR="00C82E1F" w:rsidRDefault="006B480F">
            <w:pPr>
              <w:spacing w:before="120" w:line="240" w:lineRule="auto"/>
              <w:rPr>
                <w:bCs/>
              </w:rPr>
            </w:pPr>
            <w:r>
              <w:rPr>
                <w:rFonts w:eastAsia="Malgun Gothic" w:hint="eastAsia"/>
                <w:bCs/>
              </w:rPr>
              <w:t>E</w:t>
            </w:r>
            <w:r>
              <w:rPr>
                <w:rFonts w:eastAsia="Malgun Gothic"/>
                <w:bCs/>
              </w:rPr>
              <w:t>TRI</w:t>
            </w:r>
          </w:p>
        </w:tc>
        <w:tc>
          <w:tcPr>
            <w:tcW w:w="8407" w:type="dxa"/>
            <w:vAlign w:val="center"/>
          </w:tcPr>
          <w:p w14:paraId="3A6AE1E7" w14:textId="77777777" w:rsidR="00C82E1F" w:rsidRDefault="006B480F">
            <w:pPr>
              <w:spacing w:before="120" w:line="240" w:lineRule="auto"/>
              <w:rPr>
                <w:bCs/>
              </w:rPr>
            </w:pPr>
            <w:r>
              <w:rPr>
                <w:rFonts w:eastAsia="Malgun Gothic" w:hint="eastAsia"/>
                <w:bCs/>
              </w:rPr>
              <w:t>W</w:t>
            </w:r>
            <w:r>
              <w:rPr>
                <w:rFonts w:eastAsia="Malgun Gothic"/>
                <w:bCs/>
              </w:rPr>
              <w:t>e do not see the intention. If two distinct RACH config are provided, then preamble formats may be different.</w:t>
            </w:r>
          </w:p>
        </w:tc>
      </w:tr>
      <w:tr w:rsidR="00C82E1F" w14:paraId="1BC8C4C1" w14:textId="77777777">
        <w:tc>
          <w:tcPr>
            <w:tcW w:w="1555" w:type="dxa"/>
            <w:vAlign w:val="center"/>
          </w:tcPr>
          <w:p w14:paraId="2984A5E5" w14:textId="77777777" w:rsidR="00C82E1F" w:rsidRDefault="006B480F">
            <w:pPr>
              <w:spacing w:before="120" w:line="240" w:lineRule="auto"/>
              <w:rPr>
                <w:bCs/>
              </w:rPr>
            </w:pPr>
            <w:r>
              <w:rPr>
                <w:bCs/>
              </w:rPr>
              <w:t>Xiaomi</w:t>
            </w:r>
          </w:p>
        </w:tc>
        <w:tc>
          <w:tcPr>
            <w:tcW w:w="8407" w:type="dxa"/>
            <w:vAlign w:val="center"/>
          </w:tcPr>
          <w:p w14:paraId="60DD1057" w14:textId="77777777" w:rsidR="00C82E1F" w:rsidRDefault="006B480F">
            <w:pPr>
              <w:spacing w:before="120" w:line="240" w:lineRule="auto"/>
              <w:rPr>
                <w:bCs/>
              </w:rPr>
            </w:pPr>
            <w:r>
              <w:rPr>
                <w:rFonts w:hint="eastAsia"/>
                <w:bCs/>
              </w:rPr>
              <w:t>A</w:t>
            </w:r>
            <w:r>
              <w:rPr>
                <w:bCs/>
              </w:rPr>
              <w:t>gree with Sony. If same RACH configuration is applied to SBFD-aware UE and non-SBFD-aware UE, option 1 is the only way to go. On the other hand, if separate configurations are provided, there is no reason to preclude option 2.</w:t>
            </w:r>
          </w:p>
        </w:tc>
      </w:tr>
      <w:tr w:rsidR="00C82E1F" w14:paraId="661C2BAA" w14:textId="77777777">
        <w:tc>
          <w:tcPr>
            <w:tcW w:w="1555" w:type="dxa"/>
            <w:vAlign w:val="center"/>
          </w:tcPr>
          <w:p w14:paraId="0030F037" w14:textId="77777777" w:rsidR="00C82E1F" w:rsidRDefault="006B480F">
            <w:pPr>
              <w:spacing w:before="120" w:line="240" w:lineRule="auto"/>
              <w:rPr>
                <w:rFonts w:eastAsia="Malgun Gothic"/>
                <w:bCs/>
              </w:rPr>
            </w:pPr>
            <w:r>
              <w:rPr>
                <w:rFonts w:eastAsia="Malgun Gothic"/>
                <w:bCs/>
              </w:rPr>
              <w:t>TCL</w:t>
            </w:r>
          </w:p>
        </w:tc>
        <w:tc>
          <w:tcPr>
            <w:tcW w:w="8407" w:type="dxa"/>
            <w:vAlign w:val="center"/>
          </w:tcPr>
          <w:p w14:paraId="707C281F" w14:textId="77777777" w:rsidR="00C82E1F" w:rsidRDefault="006B480F">
            <w:pPr>
              <w:spacing w:before="120" w:line="240" w:lineRule="auto"/>
              <w:rPr>
                <w:rFonts w:eastAsia="Malgun Gothic"/>
                <w:bCs/>
              </w:rPr>
            </w:pPr>
            <w:r>
              <w:rPr>
                <w:rFonts w:eastAsia="Malgun Gothic"/>
                <w:bCs/>
              </w:rPr>
              <w:t xml:space="preserve">The parameters of ROs configured in SBFD and non-SBFD symbols is different, and using the same PRACH preamble format may restrict gNB to configure separate ROs in SBFD and non-SBFD symbols. Therefore, option 1 is not preferred. </w:t>
            </w:r>
          </w:p>
        </w:tc>
      </w:tr>
      <w:tr w:rsidR="00C82E1F" w14:paraId="394266F5" w14:textId="77777777">
        <w:tc>
          <w:tcPr>
            <w:tcW w:w="1555" w:type="dxa"/>
            <w:tcBorders>
              <w:top w:val="single" w:sz="4" w:space="0" w:color="auto"/>
              <w:left w:val="single" w:sz="4" w:space="0" w:color="auto"/>
              <w:bottom w:val="single" w:sz="4" w:space="0" w:color="auto"/>
              <w:right w:val="single" w:sz="4" w:space="0" w:color="auto"/>
            </w:tcBorders>
            <w:vAlign w:val="center"/>
          </w:tcPr>
          <w:p w14:paraId="61C41177" w14:textId="77777777" w:rsidR="00C82E1F" w:rsidRDefault="006B480F">
            <w:pPr>
              <w:spacing w:before="120" w:line="240" w:lineRule="auto"/>
              <w:rPr>
                <w:bCs/>
              </w:rPr>
            </w:pPr>
            <w:r>
              <w:rPr>
                <w:rFonts w:hint="eastAsia"/>
                <w:bCs/>
              </w:rPr>
              <w:t>Huawei,</w:t>
            </w:r>
            <w:r>
              <w:rPr>
                <w:bCs/>
              </w:rPr>
              <w:t xml:space="preserve"> HiSilicon</w:t>
            </w:r>
          </w:p>
        </w:tc>
        <w:tc>
          <w:tcPr>
            <w:tcW w:w="8407" w:type="dxa"/>
            <w:tcBorders>
              <w:top w:val="single" w:sz="4" w:space="0" w:color="auto"/>
              <w:left w:val="single" w:sz="4" w:space="0" w:color="auto"/>
              <w:bottom w:val="single" w:sz="4" w:space="0" w:color="auto"/>
              <w:right w:val="single" w:sz="4" w:space="0" w:color="auto"/>
            </w:tcBorders>
            <w:vAlign w:val="center"/>
          </w:tcPr>
          <w:p w14:paraId="39DEF3F9" w14:textId="77777777" w:rsidR="00C82E1F" w:rsidRDefault="006B480F">
            <w:pPr>
              <w:spacing w:before="120" w:line="240" w:lineRule="auto"/>
              <w:rPr>
                <w:bCs/>
              </w:rPr>
            </w:pPr>
            <w:r>
              <w:rPr>
                <w:bCs/>
              </w:rPr>
              <w:t xml:space="preserve">We support this proposal. </w:t>
            </w:r>
          </w:p>
        </w:tc>
      </w:tr>
      <w:tr w:rsidR="00C82E1F" w14:paraId="077D961B" w14:textId="77777777">
        <w:tc>
          <w:tcPr>
            <w:tcW w:w="1555" w:type="dxa"/>
            <w:vAlign w:val="center"/>
          </w:tcPr>
          <w:p w14:paraId="43749421" w14:textId="77777777" w:rsidR="00C82E1F" w:rsidRDefault="006B480F">
            <w:pPr>
              <w:spacing w:before="120" w:line="240" w:lineRule="auto"/>
              <w:rPr>
                <w:rFonts w:eastAsia="Malgun Gothic"/>
                <w:bCs/>
              </w:rPr>
            </w:pPr>
            <w:r>
              <w:rPr>
                <w:rFonts w:eastAsia="Malgun Gothic" w:hint="eastAsia"/>
                <w:bCs/>
              </w:rPr>
              <w:lastRenderedPageBreak/>
              <w:t>S</w:t>
            </w:r>
            <w:r>
              <w:rPr>
                <w:rFonts w:eastAsia="Malgun Gothic"/>
                <w:bCs/>
              </w:rPr>
              <w:t xml:space="preserve">K Telecom </w:t>
            </w:r>
          </w:p>
        </w:tc>
        <w:tc>
          <w:tcPr>
            <w:tcW w:w="8407" w:type="dxa"/>
            <w:vAlign w:val="center"/>
          </w:tcPr>
          <w:p w14:paraId="6A6388A2" w14:textId="77777777" w:rsidR="00C82E1F" w:rsidRDefault="006B480F">
            <w:pPr>
              <w:spacing w:before="120" w:line="240" w:lineRule="auto"/>
              <w:rPr>
                <w:rFonts w:eastAsia="Malgun Gothic"/>
                <w:bCs/>
              </w:rPr>
            </w:pPr>
            <w:r>
              <w:rPr>
                <w:rFonts w:eastAsia="Malgun Gothic" w:hint="eastAsia"/>
                <w:bCs/>
              </w:rPr>
              <w:t>W</w:t>
            </w:r>
            <w:r>
              <w:rPr>
                <w:rFonts w:eastAsia="Malgun Gothic"/>
                <w:bCs/>
              </w:rPr>
              <w:t xml:space="preserve">e are not sure about necessity of PRACH configuration restriction that </w:t>
            </w:r>
            <w:r>
              <w:t>SBFD aware UE and non-SBFD aware UE can only use the same PRACH preamble format.</w:t>
            </w:r>
          </w:p>
        </w:tc>
      </w:tr>
      <w:tr w:rsidR="00C82E1F" w14:paraId="52AA435A" w14:textId="77777777">
        <w:tc>
          <w:tcPr>
            <w:tcW w:w="1555" w:type="dxa"/>
            <w:vAlign w:val="center"/>
          </w:tcPr>
          <w:p w14:paraId="77F448D2" w14:textId="77777777" w:rsidR="00C82E1F" w:rsidRDefault="006B480F">
            <w:pPr>
              <w:spacing w:before="120" w:line="240" w:lineRule="auto"/>
              <w:rPr>
                <w:bCs/>
              </w:rPr>
            </w:pPr>
            <w:r>
              <w:rPr>
                <w:bCs/>
              </w:rPr>
              <w:t>LGE</w:t>
            </w:r>
          </w:p>
        </w:tc>
        <w:tc>
          <w:tcPr>
            <w:tcW w:w="8407" w:type="dxa"/>
            <w:vAlign w:val="center"/>
          </w:tcPr>
          <w:p w14:paraId="719A9746" w14:textId="77777777" w:rsidR="00C82E1F" w:rsidRDefault="006B480F">
            <w:pPr>
              <w:spacing w:before="120" w:line="240" w:lineRule="auto"/>
              <w:rPr>
                <w:bCs/>
              </w:rPr>
            </w:pPr>
            <w:r>
              <w:rPr>
                <w:bCs/>
              </w:rPr>
              <w:t xml:space="preserve">Generally agree with FL’s initial proposal 1-2-2. But as Sony’s comment, it has tied with different discussion such as RACH configuration type since separate RO configuration does not block different PRACH preamble format. It may cause more specification impact to impose more restriction. </w:t>
            </w:r>
          </w:p>
        </w:tc>
      </w:tr>
      <w:tr w:rsidR="00C82E1F" w14:paraId="652D3C70" w14:textId="77777777">
        <w:tc>
          <w:tcPr>
            <w:tcW w:w="1555" w:type="dxa"/>
            <w:vAlign w:val="center"/>
          </w:tcPr>
          <w:p w14:paraId="68E6B553" w14:textId="77777777" w:rsidR="00C82E1F" w:rsidRDefault="006B480F">
            <w:pPr>
              <w:spacing w:before="120" w:line="240" w:lineRule="auto"/>
              <w:rPr>
                <w:bCs/>
              </w:rPr>
            </w:pPr>
            <w:r>
              <w:rPr>
                <w:rFonts w:eastAsia="Malgun Gothic" w:hint="eastAsia"/>
                <w:bCs/>
              </w:rPr>
              <w:t>S</w:t>
            </w:r>
            <w:r>
              <w:rPr>
                <w:rFonts w:eastAsia="Malgun Gothic"/>
                <w:bCs/>
              </w:rPr>
              <w:t>amsung</w:t>
            </w:r>
          </w:p>
        </w:tc>
        <w:tc>
          <w:tcPr>
            <w:tcW w:w="8407" w:type="dxa"/>
            <w:vAlign w:val="center"/>
          </w:tcPr>
          <w:p w14:paraId="75C724FD" w14:textId="77777777" w:rsidR="00C82E1F" w:rsidRDefault="006B480F">
            <w:pPr>
              <w:spacing w:before="120" w:line="240" w:lineRule="auto"/>
              <w:rPr>
                <w:rFonts w:eastAsia="Malgun Gothic"/>
                <w:bCs/>
              </w:rPr>
            </w:pPr>
            <w:r>
              <w:rPr>
                <w:rFonts w:eastAsia="Malgun Gothic" w:hint="eastAsia"/>
                <w:bCs/>
              </w:rPr>
              <w:t>O</w:t>
            </w:r>
            <w:r>
              <w:rPr>
                <w:rFonts w:eastAsia="Malgun Gothic"/>
                <w:bCs/>
              </w:rPr>
              <w:t xml:space="preserve">ption 2. </w:t>
            </w:r>
          </w:p>
          <w:p w14:paraId="73E2F711" w14:textId="77777777" w:rsidR="00C82E1F" w:rsidRDefault="006B480F">
            <w:pPr>
              <w:spacing w:before="120" w:line="240" w:lineRule="auto"/>
              <w:rPr>
                <w:bCs/>
              </w:rPr>
            </w:pPr>
            <w:r>
              <w:rPr>
                <w:rFonts w:eastAsia="Malgun Gothic" w:hint="eastAsia"/>
                <w:bCs/>
              </w:rPr>
              <w:t>O</w:t>
            </w:r>
            <w:r>
              <w:rPr>
                <w:rFonts w:eastAsia="Malgun Gothic"/>
                <w:bCs/>
              </w:rPr>
              <w:t xml:space="preserve">ne important motivation to support RA procedure on SBFD symbol is to support longer PRACH preamble format. Option 1 removes this possibility, so that we cannot accept it. </w:t>
            </w:r>
          </w:p>
        </w:tc>
      </w:tr>
      <w:tr w:rsidR="00C82E1F" w14:paraId="1D8714C9" w14:textId="77777777">
        <w:tc>
          <w:tcPr>
            <w:tcW w:w="1555" w:type="dxa"/>
          </w:tcPr>
          <w:p w14:paraId="137478DF" w14:textId="77777777" w:rsidR="00C82E1F" w:rsidRDefault="006B480F">
            <w:pPr>
              <w:spacing w:before="120" w:line="240" w:lineRule="auto"/>
              <w:rPr>
                <w:rFonts w:eastAsia="Malgun Gothic"/>
                <w:bCs/>
              </w:rPr>
            </w:pPr>
            <w:r>
              <w:rPr>
                <w:rFonts w:eastAsia="Malgun Gothic"/>
                <w:bCs/>
              </w:rPr>
              <w:t>Ericsson</w:t>
            </w:r>
          </w:p>
        </w:tc>
        <w:tc>
          <w:tcPr>
            <w:tcW w:w="8407" w:type="dxa"/>
          </w:tcPr>
          <w:p w14:paraId="764DB0DD" w14:textId="77777777" w:rsidR="00C82E1F" w:rsidRDefault="006B480F">
            <w:pPr>
              <w:spacing w:before="120" w:line="240" w:lineRule="auto"/>
              <w:rPr>
                <w:rFonts w:eastAsia="Malgun Gothic"/>
                <w:bCs/>
              </w:rPr>
            </w:pPr>
            <w:r>
              <w:rPr>
                <w:rFonts w:eastAsia="Malgun Gothic"/>
                <w:bCs/>
              </w:rPr>
              <w:t>In our understanding this proposal is a pseudo-proposal regarding the objectives with SBFD RA. It would be better to discuss that directly. We also agree with other companies that the outcome will depend on other agreements that RAN1 makes.</w:t>
            </w:r>
          </w:p>
        </w:tc>
      </w:tr>
      <w:tr w:rsidR="00C82E1F" w14:paraId="402CF63D" w14:textId="77777777">
        <w:tc>
          <w:tcPr>
            <w:tcW w:w="1555" w:type="dxa"/>
            <w:vAlign w:val="center"/>
          </w:tcPr>
          <w:p w14:paraId="6235184B" w14:textId="77777777" w:rsidR="00C82E1F" w:rsidRDefault="006B480F">
            <w:pPr>
              <w:spacing w:before="120"/>
              <w:rPr>
                <w:rFonts w:eastAsia="Malgun Gothic"/>
                <w:bCs/>
              </w:rPr>
            </w:pPr>
            <w:r>
              <w:rPr>
                <w:rFonts w:hint="eastAsia"/>
                <w:bCs/>
              </w:rPr>
              <w:t>D</w:t>
            </w:r>
            <w:r>
              <w:rPr>
                <w:bCs/>
              </w:rPr>
              <w:t>OCOMO</w:t>
            </w:r>
          </w:p>
        </w:tc>
        <w:tc>
          <w:tcPr>
            <w:tcW w:w="8407" w:type="dxa"/>
            <w:vAlign w:val="center"/>
          </w:tcPr>
          <w:p w14:paraId="29F1D4B5" w14:textId="77777777" w:rsidR="00C82E1F" w:rsidRDefault="006B480F">
            <w:pPr>
              <w:spacing w:before="120" w:line="240" w:lineRule="auto"/>
              <w:rPr>
                <w:bCs/>
              </w:rPr>
            </w:pPr>
            <w:r>
              <w:rPr>
                <w:rFonts w:hint="eastAsia"/>
                <w:bCs/>
              </w:rPr>
              <w:t>O</w:t>
            </w:r>
            <w:r>
              <w:rPr>
                <w:bCs/>
              </w:rPr>
              <w:t>ne clarification question for option 2. Is the intention of option 2 that UE can use same or different PRACH preamble formats? If yes, maybe we can make it clearer.</w:t>
            </w:r>
          </w:p>
          <w:p w14:paraId="3D79E6F7" w14:textId="77777777" w:rsidR="00C82E1F" w:rsidRDefault="006B480F">
            <w:pPr>
              <w:pStyle w:val="ListParagraph"/>
              <w:numPr>
                <w:ilvl w:val="0"/>
                <w:numId w:val="61"/>
              </w:numPr>
              <w:spacing w:before="120" w:afterLines="50" w:after="120"/>
              <w:rPr>
                <w:b/>
                <w:bCs/>
                <w:lang w:val="en-GB"/>
              </w:rPr>
            </w:pPr>
            <w:r>
              <w:rPr>
                <w:b/>
                <w:bCs/>
                <w:lang w:val="en-GB"/>
              </w:rPr>
              <w:t xml:space="preserve">Option 2: SBFD aware UE and non-SBFD aware UE can use </w:t>
            </w:r>
            <w:r>
              <w:rPr>
                <w:b/>
                <w:bCs/>
                <w:color w:val="FF0000"/>
                <w:lang w:val="en-GB"/>
              </w:rPr>
              <w:t xml:space="preserve">same or </w:t>
            </w:r>
            <w:r>
              <w:rPr>
                <w:b/>
                <w:bCs/>
                <w:lang w:val="en-GB"/>
              </w:rPr>
              <w:t>different PRACH preamble formats</w:t>
            </w:r>
          </w:p>
          <w:p w14:paraId="089E68F3" w14:textId="77777777" w:rsidR="00C82E1F" w:rsidRDefault="006B480F">
            <w:pPr>
              <w:spacing w:before="120"/>
              <w:rPr>
                <w:rFonts w:eastAsia="Malgun Gothic"/>
                <w:bCs/>
              </w:rPr>
            </w:pPr>
            <w:r>
              <w:rPr>
                <w:bCs/>
              </w:rPr>
              <w:t xml:space="preserve"> On the down-selection between option 1 and option 2, we think it may be related with whether separate PRACH configuration for SBFD is supported. If a separate PRACH configuration for SBFD symbols is supported, the separate PRACH configuration index may indicate preamble format same or different from the legacy PRACH configuration index.</w:t>
            </w:r>
          </w:p>
        </w:tc>
      </w:tr>
      <w:tr w:rsidR="00C82E1F" w14:paraId="6A346CFA" w14:textId="77777777">
        <w:tc>
          <w:tcPr>
            <w:tcW w:w="1555" w:type="dxa"/>
            <w:vAlign w:val="center"/>
          </w:tcPr>
          <w:p w14:paraId="17EF5256" w14:textId="77777777" w:rsidR="00C82E1F" w:rsidRDefault="006B480F">
            <w:pPr>
              <w:spacing w:before="120" w:line="240" w:lineRule="auto"/>
              <w:rPr>
                <w:bCs/>
              </w:rPr>
            </w:pPr>
            <w:r>
              <w:rPr>
                <w:rFonts w:hint="eastAsia"/>
                <w:bCs/>
              </w:rPr>
              <w:t>O</w:t>
            </w:r>
            <w:r>
              <w:rPr>
                <w:bCs/>
              </w:rPr>
              <w:t>PPO</w:t>
            </w:r>
          </w:p>
        </w:tc>
        <w:tc>
          <w:tcPr>
            <w:tcW w:w="8407" w:type="dxa"/>
            <w:vAlign w:val="center"/>
          </w:tcPr>
          <w:p w14:paraId="53366E5B" w14:textId="77777777" w:rsidR="00C82E1F" w:rsidRDefault="006B480F">
            <w:pPr>
              <w:spacing w:before="120" w:line="240" w:lineRule="auto"/>
              <w:rPr>
                <w:bCs/>
              </w:rPr>
            </w:pPr>
            <w:r>
              <w:rPr>
                <w:rFonts w:hint="eastAsia"/>
                <w:bCs/>
              </w:rPr>
              <w:t>T</w:t>
            </w:r>
            <w:r>
              <w:rPr>
                <w:bCs/>
              </w:rPr>
              <w:t>his proposal maybe related to proposal 1-2-3 which discusses whether an additional RACH configuration is needed since the PRACH formats are configured in RACH configuration, so we do not see the need to discuss this proposal and we can directly discuss proposal 1-2-3.</w:t>
            </w:r>
          </w:p>
        </w:tc>
      </w:tr>
      <w:tr w:rsidR="00C82E1F" w14:paraId="59FC6A39" w14:textId="77777777">
        <w:tc>
          <w:tcPr>
            <w:tcW w:w="1555" w:type="dxa"/>
            <w:vAlign w:val="center"/>
          </w:tcPr>
          <w:p w14:paraId="78459D71" w14:textId="77777777" w:rsidR="00C82E1F" w:rsidRDefault="006B480F">
            <w:pPr>
              <w:spacing w:before="120" w:line="240" w:lineRule="auto"/>
              <w:rPr>
                <w:bCs/>
              </w:rPr>
            </w:pPr>
            <w:r>
              <w:rPr>
                <w:bCs/>
              </w:rPr>
              <w:t>QC</w:t>
            </w:r>
          </w:p>
        </w:tc>
        <w:tc>
          <w:tcPr>
            <w:tcW w:w="8407" w:type="dxa"/>
            <w:vAlign w:val="center"/>
          </w:tcPr>
          <w:p w14:paraId="21B5E419" w14:textId="77777777" w:rsidR="00C82E1F" w:rsidRDefault="006B480F">
            <w:pPr>
              <w:spacing w:before="120" w:line="240" w:lineRule="auto"/>
              <w:rPr>
                <w:bCs/>
              </w:rPr>
            </w:pPr>
            <w:r>
              <w:rPr>
                <w:bCs/>
              </w:rPr>
              <w:t xml:space="preserve">We need first to discuss the design of ROs in SBFD and non-SBFD symbols from SBFD-aware and legacy UE perspectives. Then as a next step, we can discuss whether SBFD-RO and non-SBFD ROs should have same or different preambles.  </w:t>
            </w:r>
            <w:r>
              <w:rPr>
                <w:b/>
              </w:rPr>
              <w:t xml:space="preserve">So, we suggest to hold-off discussion of this proposal for now until SBFD-RO and non-SBFD ROs design aspect are finalized. </w:t>
            </w:r>
            <w:r>
              <w:rPr>
                <w:bCs/>
              </w:rPr>
              <w:t xml:space="preserve"> </w:t>
            </w:r>
          </w:p>
        </w:tc>
      </w:tr>
      <w:tr w:rsidR="00C82E1F" w14:paraId="2CFC74E9" w14:textId="77777777">
        <w:tc>
          <w:tcPr>
            <w:tcW w:w="1555" w:type="dxa"/>
            <w:vAlign w:val="center"/>
          </w:tcPr>
          <w:p w14:paraId="4383F010" w14:textId="77777777" w:rsidR="00C82E1F" w:rsidRDefault="006B480F">
            <w:pPr>
              <w:spacing w:before="120" w:line="240" w:lineRule="auto"/>
              <w:rPr>
                <w:bCs/>
              </w:rPr>
            </w:pPr>
            <w:r>
              <w:rPr>
                <w:bCs/>
              </w:rPr>
              <w:t>Fujitsu</w:t>
            </w:r>
          </w:p>
        </w:tc>
        <w:tc>
          <w:tcPr>
            <w:tcW w:w="8407" w:type="dxa"/>
            <w:vAlign w:val="center"/>
          </w:tcPr>
          <w:p w14:paraId="379D6A1C" w14:textId="77777777" w:rsidR="00C82E1F" w:rsidRDefault="006B480F">
            <w:pPr>
              <w:spacing w:before="120" w:line="240" w:lineRule="auto"/>
              <w:rPr>
                <w:bCs/>
              </w:rPr>
            </w:pPr>
            <w:r>
              <w:rPr>
                <w:bCs/>
              </w:rPr>
              <w:t>We think this proposal is strongly dependent on the PRACH configuration in proposal 1-2-3. If we decide the PRACH configuration method in proposal 1-2-3, the preamble format will be determined, accordingly.</w:t>
            </w:r>
          </w:p>
        </w:tc>
      </w:tr>
      <w:tr w:rsidR="00C82E1F" w14:paraId="65AA65E1" w14:textId="77777777">
        <w:tc>
          <w:tcPr>
            <w:tcW w:w="1555" w:type="dxa"/>
            <w:vAlign w:val="center"/>
          </w:tcPr>
          <w:p w14:paraId="6C1DE615" w14:textId="77777777" w:rsidR="00C82E1F" w:rsidRDefault="006B480F">
            <w:pPr>
              <w:spacing w:before="120"/>
              <w:rPr>
                <w:bCs/>
              </w:rPr>
            </w:pPr>
            <w:r>
              <w:rPr>
                <w:rFonts w:hint="eastAsia"/>
                <w:bCs/>
              </w:rPr>
              <w:t>Z</w:t>
            </w:r>
            <w:r>
              <w:rPr>
                <w:bCs/>
              </w:rPr>
              <w:t>TE</w:t>
            </w:r>
          </w:p>
        </w:tc>
        <w:tc>
          <w:tcPr>
            <w:tcW w:w="8407" w:type="dxa"/>
            <w:vAlign w:val="center"/>
          </w:tcPr>
          <w:p w14:paraId="5210B2DB" w14:textId="77777777" w:rsidR="00C82E1F" w:rsidRDefault="006B480F">
            <w:pPr>
              <w:spacing w:before="120"/>
              <w:rPr>
                <w:bCs/>
              </w:rPr>
            </w:pPr>
            <w:r>
              <w:rPr>
                <w:rFonts w:hint="eastAsia"/>
                <w:bCs/>
              </w:rPr>
              <w:t>S</w:t>
            </w:r>
            <w:r>
              <w:rPr>
                <w:bCs/>
              </w:rPr>
              <w:t xml:space="preserve">uggest de-prioritizing this proposal. If separate RO is supported, option 2 is supported. </w:t>
            </w:r>
          </w:p>
        </w:tc>
      </w:tr>
      <w:tr w:rsidR="00C82E1F" w14:paraId="65DF8333" w14:textId="77777777">
        <w:tc>
          <w:tcPr>
            <w:tcW w:w="1555" w:type="dxa"/>
            <w:vAlign w:val="center"/>
          </w:tcPr>
          <w:p w14:paraId="55135F46" w14:textId="77777777" w:rsidR="00C82E1F" w:rsidRDefault="006B480F">
            <w:pPr>
              <w:spacing w:before="120"/>
              <w:rPr>
                <w:bCs/>
              </w:rPr>
            </w:pPr>
            <w:r>
              <w:rPr>
                <w:rFonts w:eastAsia="Malgun Gothic"/>
                <w:bCs/>
              </w:rPr>
              <w:t>Nokia</w:t>
            </w:r>
          </w:p>
        </w:tc>
        <w:tc>
          <w:tcPr>
            <w:tcW w:w="8407" w:type="dxa"/>
            <w:vAlign w:val="center"/>
          </w:tcPr>
          <w:p w14:paraId="633AE7E7" w14:textId="77777777" w:rsidR="00C82E1F" w:rsidRDefault="006B480F">
            <w:pPr>
              <w:spacing w:before="120"/>
              <w:rPr>
                <w:bCs/>
              </w:rPr>
            </w:pPr>
            <w:r>
              <w:rPr>
                <w:rFonts w:eastAsia="Malgun Gothic"/>
                <w:bCs/>
              </w:rPr>
              <w:t>We are okay with the proposal. But we don’t see why using the legacy ROs configuration with some enhancement constraints the preambles format to be the same for the non-SBFD and SBFD symbols. We think using at least the same RO frequency configurations with enhancement for the SBFD and non-SBFD ROs is possible even for preambles with different formats.</w:t>
            </w:r>
          </w:p>
        </w:tc>
      </w:tr>
      <w:tr w:rsidR="00C82E1F" w14:paraId="6AAB612F" w14:textId="77777777">
        <w:tc>
          <w:tcPr>
            <w:tcW w:w="1555" w:type="dxa"/>
          </w:tcPr>
          <w:p w14:paraId="4AB92626" w14:textId="77777777" w:rsidR="00C82E1F" w:rsidRDefault="006B480F">
            <w:pPr>
              <w:spacing w:before="120"/>
              <w:rPr>
                <w:bCs/>
              </w:rPr>
            </w:pPr>
            <w:r>
              <w:rPr>
                <w:bCs/>
              </w:rPr>
              <w:t>Lenovo</w:t>
            </w:r>
          </w:p>
        </w:tc>
        <w:tc>
          <w:tcPr>
            <w:tcW w:w="8407" w:type="dxa"/>
          </w:tcPr>
          <w:p w14:paraId="3BF96BDA" w14:textId="77777777" w:rsidR="00C82E1F" w:rsidRDefault="006B480F">
            <w:pPr>
              <w:spacing w:before="120"/>
              <w:rPr>
                <w:rFonts w:eastAsia="Malgun Gothic"/>
                <w:bCs/>
              </w:rPr>
            </w:pPr>
            <w:r>
              <w:rPr>
                <w:rFonts w:eastAsia="Malgun Gothic"/>
                <w:bCs/>
              </w:rPr>
              <w:t>Support</w:t>
            </w:r>
          </w:p>
        </w:tc>
      </w:tr>
      <w:tr w:rsidR="00C82E1F" w14:paraId="33C45012" w14:textId="77777777">
        <w:tc>
          <w:tcPr>
            <w:tcW w:w="1555" w:type="dxa"/>
            <w:vAlign w:val="center"/>
          </w:tcPr>
          <w:p w14:paraId="4BBC43DB" w14:textId="77777777" w:rsidR="00C82E1F" w:rsidRDefault="006B480F">
            <w:pPr>
              <w:spacing w:before="120"/>
              <w:rPr>
                <w:bCs/>
              </w:rPr>
            </w:pPr>
            <w:r>
              <w:rPr>
                <w:rFonts w:eastAsia="Malgun Gothic"/>
                <w:bCs/>
              </w:rPr>
              <w:t>Apple</w:t>
            </w:r>
          </w:p>
        </w:tc>
        <w:tc>
          <w:tcPr>
            <w:tcW w:w="8407" w:type="dxa"/>
            <w:vAlign w:val="center"/>
          </w:tcPr>
          <w:p w14:paraId="10840519" w14:textId="77777777" w:rsidR="00C82E1F" w:rsidRDefault="006B480F">
            <w:pPr>
              <w:spacing w:before="120"/>
              <w:rPr>
                <w:rFonts w:eastAsia="Malgun Gothic"/>
                <w:bCs/>
              </w:rPr>
            </w:pPr>
            <w:r>
              <w:rPr>
                <w:rFonts w:eastAsia="Malgun Gothic"/>
                <w:bCs/>
              </w:rPr>
              <w:t xml:space="preserve">It could be better to determine how to configure the RO first, the preamble differentiation is </w:t>
            </w:r>
            <w:r>
              <w:rPr>
                <w:rFonts w:eastAsia="Malgun Gothic"/>
                <w:bCs/>
              </w:rPr>
              <w:lastRenderedPageBreak/>
              <w:t>second level issue.</w:t>
            </w:r>
          </w:p>
        </w:tc>
      </w:tr>
      <w:tr w:rsidR="00C82E1F" w14:paraId="376F9742" w14:textId="77777777">
        <w:tc>
          <w:tcPr>
            <w:tcW w:w="1555" w:type="dxa"/>
            <w:vAlign w:val="center"/>
          </w:tcPr>
          <w:p w14:paraId="0D40A107" w14:textId="77777777" w:rsidR="00C82E1F" w:rsidRDefault="006B480F">
            <w:pPr>
              <w:spacing w:before="120"/>
              <w:rPr>
                <w:rFonts w:eastAsia="Malgun Gothic"/>
                <w:bCs/>
              </w:rPr>
            </w:pPr>
            <w:r>
              <w:rPr>
                <w:rFonts w:eastAsia="Malgun Gothic"/>
                <w:bCs/>
              </w:rPr>
              <w:lastRenderedPageBreak/>
              <w:t>Tejas Networks</w:t>
            </w:r>
          </w:p>
        </w:tc>
        <w:tc>
          <w:tcPr>
            <w:tcW w:w="8407" w:type="dxa"/>
            <w:vAlign w:val="center"/>
          </w:tcPr>
          <w:p w14:paraId="036E3EE5" w14:textId="77777777" w:rsidR="00C82E1F" w:rsidRDefault="006B480F">
            <w:pPr>
              <w:spacing w:before="120"/>
              <w:rPr>
                <w:rFonts w:eastAsia="Malgun Gothic"/>
                <w:bCs/>
              </w:rPr>
            </w:pPr>
            <w:r>
              <w:rPr>
                <w:rFonts w:eastAsia="Malgun Gothic"/>
                <w:bCs/>
              </w:rPr>
              <w:t>We support option 2. Having different PRACH format allows different use cases (latency, coverage).</w:t>
            </w:r>
          </w:p>
        </w:tc>
      </w:tr>
    </w:tbl>
    <w:p w14:paraId="4F0A7E11" w14:textId="77777777" w:rsidR="00C82E1F" w:rsidRDefault="00C82E1F">
      <w:pPr>
        <w:spacing w:before="120" w:afterLines="50" w:after="120"/>
        <w:rPr>
          <w:b/>
          <w:bCs/>
        </w:rPr>
      </w:pPr>
    </w:p>
    <w:p w14:paraId="609329C4" w14:textId="77777777" w:rsidR="00C82E1F" w:rsidRDefault="00C82E1F">
      <w:pPr>
        <w:spacing w:before="120"/>
      </w:pPr>
    </w:p>
    <w:p w14:paraId="08B62B02"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1-2-3 (closed):</w:t>
      </w:r>
    </w:p>
    <w:p w14:paraId="4F9CA74B" w14:textId="77777777" w:rsidR="00C82E1F" w:rsidRDefault="006B480F">
      <w:pPr>
        <w:spacing w:before="120" w:afterLines="50" w:after="120"/>
        <w:rPr>
          <w:b/>
          <w:bCs/>
        </w:rPr>
      </w:pPr>
      <w:r>
        <w:rPr>
          <w:b/>
          <w:bCs/>
        </w:rPr>
        <w:t xml:space="preserve">At least for the case that SBFD subbands are only configured in DL symbols (i.e. not in flexible symbols) indicated by </w:t>
      </w:r>
      <w:r>
        <w:rPr>
          <w:b/>
          <w:bCs/>
          <w:i/>
          <w:iCs/>
        </w:rPr>
        <w:t>TDD-UL-DL-ConfigCommon</w:t>
      </w:r>
      <w:r>
        <w:rPr>
          <w:b/>
          <w:bCs/>
        </w:rPr>
        <w:t>,</w:t>
      </w:r>
      <w:r>
        <w:rPr>
          <w:b/>
        </w:rPr>
        <w:t xml:space="preserve"> </w:t>
      </w:r>
      <w:r>
        <w:rPr>
          <w:b/>
          <w:bCs/>
        </w:rPr>
        <w:t>regarding configuring ROs in SBFD symbols for SBFD-aware UEs in RRC CONNECTED state, consider the following options:</w:t>
      </w:r>
    </w:p>
    <w:p w14:paraId="47CAD198" w14:textId="77777777" w:rsidR="00C82E1F" w:rsidRDefault="006B480F" w:rsidP="002758FF">
      <w:pPr>
        <w:pStyle w:val="ListParagraph"/>
        <w:numPr>
          <w:ilvl w:val="0"/>
          <w:numId w:val="102"/>
        </w:numPr>
        <w:spacing w:before="120"/>
        <w:rPr>
          <w:lang w:val="en-GB"/>
        </w:rPr>
      </w:pPr>
      <w:r>
        <w:rPr>
          <w:lang w:val="en-GB"/>
        </w:rPr>
        <w:t xml:space="preserve">Option 1: </w:t>
      </w:r>
      <w:r w:rsidRPr="002758FF">
        <w:rPr>
          <w:lang w:val="en-US"/>
        </w:rPr>
        <w:t>Reuse</w:t>
      </w:r>
      <w:r>
        <w:rPr>
          <w:lang w:val="en-GB"/>
        </w:rPr>
        <w:t xml:space="preserve"> the legacy RO resource configuration with possible enhancement</w:t>
      </w:r>
    </w:p>
    <w:p w14:paraId="4AD79CE5" w14:textId="77777777" w:rsidR="00C82E1F" w:rsidRDefault="006B480F" w:rsidP="002758FF">
      <w:pPr>
        <w:pStyle w:val="ListParagraph"/>
        <w:numPr>
          <w:ilvl w:val="1"/>
          <w:numId w:val="102"/>
        </w:numPr>
        <w:spacing w:before="120"/>
        <w:rPr>
          <w:lang w:val="en-GB"/>
        </w:rPr>
      </w:pPr>
      <w:r>
        <w:rPr>
          <w:lang w:val="en-GB"/>
        </w:rPr>
        <w:t xml:space="preserve">The </w:t>
      </w:r>
      <w:r w:rsidRPr="002758FF">
        <w:rPr>
          <w:lang w:val="en-US"/>
        </w:rPr>
        <w:t>ROs</w:t>
      </w:r>
      <w:r>
        <w:rPr>
          <w:lang w:val="en-GB"/>
        </w:rPr>
        <w:t xml:space="preserve"> within UL subband in SBFD symbols can be valid for SBFD-aware UE</w:t>
      </w:r>
    </w:p>
    <w:p w14:paraId="4CAACD84" w14:textId="77777777" w:rsidR="00C82E1F" w:rsidRDefault="006B480F" w:rsidP="002758FF">
      <w:pPr>
        <w:pStyle w:val="ListParagraph"/>
        <w:numPr>
          <w:ilvl w:val="1"/>
          <w:numId w:val="102"/>
        </w:numPr>
        <w:spacing w:before="120"/>
        <w:rPr>
          <w:lang w:val="en-GB"/>
        </w:rPr>
      </w:pPr>
      <w:r>
        <w:rPr>
          <w:rFonts w:hint="eastAsia"/>
          <w:lang w:val="en-GB"/>
        </w:rPr>
        <w:t>F</w:t>
      </w:r>
      <w:r>
        <w:rPr>
          <w:lang w:val="en-GB"/>
        </w:rPr>
        <w:t xml:space="preserve">FS </w:t>
      </w:r>
      <w:r w:rsidRPr="002758FF">
        <w:rPr>
          <w:lang w:val="en-US"/>
        </w:rPr>
        <w:t>whether</w:t>
      </w:r>
      <w:r>
        <w:rPr>
          <w:lang w:val="en-GB"/>
        </w:rPr>
        <w:t xml:space="preserve"> SBFD-aware UE can use the ROs in non-SBFD symbols</w:t>
      </w:r>
    </w:p>
    <w:p w14:paraId="4F9B1000" w14:textId="77777777" w:rsidR="00C82E1F" w:rsidRDefault="006B480F" w:rsidP="002758FF">
      <w:pPr>
        <w:pStyle w:val="ListParagraph"/>
        <w:numPr>
          <w:ilvl w:val="1"/>
          <w:numId w:val="102"/>
        </w:numPr>
        <w:spacing w:before="120"/>
        <w:rPr>
          <w:lang w:val="en-GB"/>
        </w:rPr>
      </w:pPr>
      <w:r>
        <w:rPr>
          <w:lang w:val="en-GB"/>
        </w:rPr>
        <w:t xml:space="preserve">FFS </w:t>
      </w:r>
      <w:r w:rsidRPr="002758FF">
        <w:rPr>
          <w:lang w:val="en-US"/>
        </w:rPr>
        <w:t>details</w:t>
      </w:r>
      <w:r>
        <w:rPr>
          <w:lang w:val="en-GB"/>
        </w:rPr>
        <w:t xml:space="preserve"> for the possible enhancement</w:t>
      </w:r>
    </w:p>
    <w:p w14:paraId="0AC1C20B" w14:textId="77777777" w:rsidR="00C82E1F" w:rsidRDefault="006B480F" w:rsidP="002758FF">
      <w:pPr>
        <w:pStyle w:val="ListParagraph"/>
        <w:numPr>
          <w:ilvl w:val="1"/>
          <w:numId w:val="102"/>
        </w:numPr>
        <w:spacing w:before="120"/>
        <w:rPr>
          <w:lang w:val="en-GB"/>
        </w:rPr>
      </w:pPr>
      <w:r>
        <w:rPr>
          <w:rFonts w:hint="eastAsia"/>
          <w:lang w:val="en-GB"/>
        </w:rPr>
        <w:t>F</w:t>
      </w:r>
      <w:r>
        <w:rPr>
          <w:lang w:val="en-GB"/>
        </w:rPr>
        <w:t xml:space="preserve">FS </w:t>
      </w:r>
      <w:r w:rsidRPr="002758FF">
        <w:rPr>
          <w:lang w:val="en-US"/>
        </w:rPr>
        <w:t>details</w:t>
      </w:r>
      <w:r>
        <w:rPr>
          <w:lang w:val="en-GB"/>
        </w:rPr>
        <w:t xml:space="preserve"> of the RO validation rule</w:t>
      </w:r>
    </w:p>
    <w:p w14:paraId="463DE501" w14:textId="77777777" w:rsidR="00C82E1F" w:rsidRDefault="006B480F" w:rsidP="002758FF">
      <w:pPr>
        <w:pStyle w:val="ListParagraph"/>
        <w:numPr>
          <w:ilvl w:val="1"/>
          <w:numId w:val="102"/>
        </w:numPr>
        <w:spacing w:before="120"/>
        <w:rPr>
          <w:lang w:val="en-GB"/>
        </w:rPr>
      </w:pPr>
      <w:r>
        <w:rPr>
          <w:lang w:val="en-GB"/>
        </w:rPr>
        <w:t xml:space="preserve">If </w:t>
      </w:r>
      <w:r w:rsidRPr="002758FF">
        <w:rPr>
          <w:lang w:val="en-US"/>
        </w:rPr>
        <w:t>SBFD</w:t>
      </w:r>
      <w:r>
        <w:rPr>
          <w:lang w:val="en-GB"/>
        </w:rPr>
        <w:t>-aware UE can use the ROs in non-SBFD symbols, consider the following options for SSB-RO mapping for SBFD-aware UE</w:t>
      </w:r>
    </w:p>
    <w:p w14:paraId="4F873C5E" w14:textId="77777777" w:rsidR="00C82E1F" w:rsidRDefault="006B480F" w:rsidP="002758FF">
      <w:pPr>
        <w:pStyle w:val="ListParagraph"/>
        <w:numPr>
          <w:ilvl w:val="2"/>
          <w:numId w:val="102"/>
        </w:numPr>
        <w:spacing w:before="120"/>
        <w:rPr>
          <w:lang w:val="en-GB"/>
        </w:rPr>
      </w:pPr>
      <w:r>
        <w:rPr>
          <w:lang w:val="en-GB"/>
        </w:rPr>
        <w:t>Option 1-1: Separate SSB-RO mapping between ROs in SBFD symbols and ROs in non-SBFD symbols.</w:t>
      </w:r>
    </w:p>
    <w:p w14:paraId="1223B64C" w14:textId="77777777" w:rsidR="00C82E1F" w:rsidRDefault="006B480F" w:rsidP="002758FF">
      <w:pPr>
        <w:pStyle w:val="ListParagraph"/>
        <w:numPr>
          <w:ilvl w:val="2"/>
          <w:numId w:val="102"/>
        </w:numPr>
        <w:spacing w:before="120"/>
        <w:rPr>
          <w:lang w:val="en-GB"/>
        </w:rPr>
      </w:pPr>
      <w:r>
        <w:rPr>
          <w:lang w:val="en-GB"/>
        </w:rPr>
        <w:t>Option 1-2: Joint SSB-RO mapping for ROs in SBFD symbols and ROs in non-SBFD symbols.</w:t>
      </w:r>
    </w:p>
    <w:p w14:paraId="7F153468" w14:textId="77777777" w:rsidR="00C82E1F" w:rsidRDefault="006B480F" w:rsidP="002758FF">
      <w:pPr>
        <w:pStyle w:val="ListParagraph"/>
        <w:numPr>
          <w:ilvl w:val="2"/>
          <w:numId w:val="102"/>
        </w:numPr>
        <w:spacing w:before="120"/>
        <w:rPr>
          <w:lang w:val="en-GB"/>
        </w:rPr>
      </w:pPr>
      <w:r>
        <w:rPr>
          <w:lang w:val="en-GB"/>
        </w:rPr>
        <w:t xml:space="preserve">FFS </w:t>
      </w:r>
      <w:r w:rsidRPr="002758FF">
        <w:rPr>
          <w:lang w:val="en-US"/>
        </w:rPr>
        <w:t>details</w:t>
      </w:r>
      <w:r>
        <w:rPr>
          <w:lang w:val="en-GB"/>
        </w:rPr>
        <w:t xml:space="preserve"> of SSB-RO mapping order</w:t>
      </w:r>
    </w:p>
    <w:p w14:paraId="6B887FD3" w14:textId="77777777" w:rsidR="00C82E1F" w:rsidRDefault="006B480F" w:rsidP="002758FF">
      <w:pPr>
        <w:pStyle w:val="ListParagraph"/>
        <w:numPr>
          <w:ilvl w:val="0"/>
          <w:numId w:val="102"/>
        </w:numPr>
        <w:spacing w:before="120"/>
        <w:rPr>
          <w:lang w:val="en-GB"/>
        </w:rPr>
      </w:pPr>
      <w:r>
        <w:rPr>
          <w:lang w:val="en-GB"/>
        </w:rPr>
        <w:t>Option 2: Introduce additional RO resource configuration</w:t>
      </w:r>
    </w:p>
    <w:p w14:paraId="6E9CC034" w14:textId="77777777" w:rsidR="00C82E1F" w:rsidRDefault="006B480F" w:rsidP="002758FF">
      <w:pPr>
        <w:pStyle w:val="ListParagraph"/>
        <w:numPr>
          <w:ilvl w:val="1"/>
          <w:numId w:val="102"/>
        </w:numPr>
        <w:spacing w:before="120"/>
        <w:rPr>
          <w:lang w:val="en-GB"/>
        </w:rPr>
      </w:pPr>
      <w:r>
        <w:rPr>
          <w:lang w:val="en-GB"/>
        </w:rPr>
        <w:t>The ROs within UL subband in SBFD symbols configured by additional RO resource configuration can be valid for SBFD-aware UE</w:t>
      </w:r>
    </w:p>
    <w:p w14:paraId="0E868327" w14:textId="77777777" w:rsidR="00C82E1F" w:rsidRDefault="006B480F" w:rsidP="002758FF">
      <w:pPr>
        <w:pStyle w:val="ListParagraph"/>
        <w:numPr>
          <w:ilvl w:val="1"/>
          <w:numId w:val="102"/>
        </w:numPr>
        <w:spacing w:before="120"/>
        <w:rPr>
          <w:lang w:val="en-GB"/>
        </w:rPr>
      </w:pPr>
      <w:r>
        <w:rPr>
          <w:rFonts w:hint="eastAsia"/>
          <w:lang w:val="en-GB"/>
        </w:rPr>
        <w:t>F</w:t>
      </w:r>
      <w:r>
        <w:rPr>
          <w:lang w:val="en-GB"/>
        </w:rPr>
        <w:t>FS whether SBFD-aware UE can use the ROs in non-SBFD symbols configured by additional RO resource configuration</w:t>
      </w:r>
    </w:p>
    <w:p w14:paraId="5962372C" w14:textId="77777777" w:rsidR="00C82E1F" w:rsidRDefault="006B480F" w:rsidP="002758FF">
      <w:pPr>
        <w:pStyle w:val="ListParagraph"/>
        <w:numPr>
          <w:ilvl w:val="1"/>
          <w:numId w:val="102"/>
        </w:numPr>
        <w:spacing w:before="120"/>
        <w:rPr>
          <w:lang w:val="en-GB"/>
        </w:rPr>
      </w:pPr>
      <w:r>
        <w:rPr>
          <w:rFonts w:hint="eastAsia"/>
          <w:lang w:val="en-GB"/>
        </w:rPr>
        <w:t>F</w:t>
      </w:r>
      <w:r>
        <w:rPr>
          <w:lang w:val="en-GB"/>
        </w:rPr>
        <w:t xml:space="preserve">FS whether SBFD-aware UE can use the ROs in non-SBFD symbols configured by legacy RO resource configuration </w:t>
      </w:r>
    </w:p>
    <w:p w14:paraId="27EB822E" w14:textId="77777777" w:rsidR="00C82E1F" w:rsidRDefault="006B480F" w:rsidP="002758FF">
      <w:pPr>
        <w:pStyle w:val="ListParagraph"/>
        <w:numPr>
          <w:ilvl w:val="1"/>
          <w:numId w:val="102"/>
        </w:numPr>
        <w:spacing w:before="120"/>
        <w:rPr>
          <w:lang w:val="en-GB"/>
        </w:rPr>
      </w:pPr>
      <w:r>
        <w:rPr>
          <w:rFonts w:hint="eastAsia"/>
          <w:lang w:val="en-GB"/>
        </w:rPr>
        <w:t>F</w:t>
      </w:r>
      <w:r>
        <w:rPr>
          <w:lang w:val="en-GB"/>
        </w:rPr>
        <w:t>FS details of the RO validation rule</w:t>
      </w:r>
    </w:p>
    <w:p w14:paraId="10EDE778" w14:textId="77777777" w:rsidR="00C82E1F" w:rsidRDefault="006B480F" w:rsidP="002758FF">
      <w:pPr>
        <w:pStyle w:val="ListParagraph"/>
        <w:numPr>
          <w:ilvl w:val="1"/>
          <w:numId w:val="102"/>
        </w:numPr>
        <w:spacing w:before="120"/>
        <w:rPr>
          <w:lang w:val="en-GB"/>
        </w:rPr>
      </w:pPr>
      <w:r>
        <w:rPr>
          <w:lang w:val="en-GB"/>
        </w:rPr>
        <w:t>For the ROs configured by additional RO resource configuration,</w:t>
      </w:r>
      <w:r>
        <w:rPr>
          <w:rFonts w:hint="eastAsia"/>
          <w:lang w:val="en-GB"/>
        </w:rPr>
        <w:t xml:space="preserve"> </w:t>
      </w:r>
      <w:r>
        <w:rPr>
          <w:lang w:val="en-GB"/>
        </w:rPr>
        <w:t>if SBFD-aware UE can use the ROs in non-SBFD symbols, consider the following options for SSB-RO mapping</w:t>
      </w:r>
    </w:p>
    <w:p w14:paraId="11D5A862" w14:textId="77777777" w:rsidR="00C82E1F" w:rsidRDefault="006B480F" w:rsidP="002758FF">
      <w:pPr>
        <w:pStyle w:val="ListParagraph"/>
        <w:numPr>
          <w:ilvl w:val="2"/>
          <w:numId w:val="102"/>
        </w:numPr>
        <w:spacing w:before="120"/>
        <w:rPr>
          <w:lang w:val="en-GB"/>
        </w:rPr>
      </w:pPr>
      <w:r>
        <w:rPr>
          <w:lang w:val="en-GB"/>
        </w:rPr>
        <w:t>Option 2-1: Separate SSB-RO mapping between ROs in SBFD symbols and ROs in non-SBFD symbols.</w:t>
      </w:r>
    </w:p>
    <w:p w14:paraId="4CA97D82" w14:textId="77777777" w:rsidR="00C82E1F" w:rsidRDefault="006B480F" w:rsidP="002758FF">
      <w:pPr>
        <w:pStyle w:val="ListParagraph"/>
        <w:numPr>
          <w:ilvl w:val="2"/>
          <w:numId w:val="102"/>
        </w:numPr>
        <w:spacing w:before="120"/>
        <w:rPr>
          <w:lang w:val="en-GB"/>
        </w:rPr>
      </w:pPr>
      <w:r>
        <w:rPr>
          <w:lang w:val="en-GB"/>
        </w:rPr>
        <w:t>Option 2-2: Joint SSB-RO mapping for ROs in SBFD symbols and ROs in non-SBFD symbols.</w:t>
      </w:r>
    </w:p>
    <w:p w14:paraId="1D40D020" w14:textId="77777777" w:rsidR="00C82E1F" w:rsidRDefault="006B480F" w:rsidP="002758FF">
      <w:pPr>
        <w:pStyle w:val="ListParagraph"/>
        <w:numPr>
          <w:ilvl w:val="2"/>
          <w:numId w:val="102"/>
        </w:numPr>
        <w:spacing w:before="120"/>
        <w:rPr>
          <w:lang w:val="en-GB"/>
        </w:rPr>
      </w:pPr>
      <w:r>
        <w:rPr>
          <w:lang w:val="en-GB"/>
        </w:rPr>
        <w:t>FFS details of SSB-RO mapping order</w:t>
      </w:r>
    </w:p>
    <w:p w14:paraId="5A7D24AE" w14:textId="77777777" w:rsidR="00C82E1F" w:rsidRDefault="006B480F" w:rsidP="002758FF">
      <w:pPr>
        <w:pStyle w:val="ListParagraph"/>
        <w:numPr>
          <w:ilvl w:val="1"/>
          <w:numId w:val="102"/>
        </w:numPr>
        <w:spacing w:before="120"/>
        <w:rPr>
          <w:lang w:val="en-GB"/>
        </w:rPr>
      </w:pPr>
      <w:r>
        <w:rPr>
          <w:lang w:val="en-GB"/>
        </w:rPr>
        <w:t>If SBFD-aware UE can use the ROs in non-SBFD symbols configured by legacy RO resource configuration, it is assumed the SSB-RO mappings are separately performed for the ROs configured by legacy RO resource configuration and the ROs configured by additional RO resource configuration</w:t>
      </w:r>
    </w:p>
    <w:p w14:paraId="0DF504E0" w14:textId="77777777" w:rsidR="00C82E1F" w:rsidRDefault="00C82E1F">
      <w:pPr>
        <w:pStyle w:val="ListParagraph"/>
        <w:spacing w:before="120"/>
        <w:ind w:firstLine="400"/>
        <w:rPr>
          <w:lang w:val="en-GB"/>
        </w:rPr>
      </w:pPr>
    </w:p>
    <w:p w14:paraId="0BC8BACD" w14:textId="77777777" w:rsidR="00C82E1F" w:rsidRDefault="006B480F">
      <w:pPr>
        <w:spacing w:before="120" w:afterLines="50" w:after="120"/>
      </w:pPr>
      <w:r>
        <w:lastRenderedPageBreak/>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4AF14D2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EB31182"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B36332" w14:textId="77777777" w:rsidR="00C82E1F" w:rsidRDefault="006B480F">
            <w:pPr>
              <w:spacing w:before="120" w:line="240" w:lineRule="auto"/>
              <w:jc w:val="center"/>
              <w:rPr>
                <w:b/>
              </w:rPr>
            </w:pPr>
            <w:r>
              <w:rPr>
                <w:b/>
              </w:rPr>
              <w:t>Comment</w:t>
            </w:r>
          </w:p>
        </w:tc>
      </w:tr>
      <w:tr w:rsidR="00C82E1F" w14:paraId="29FBB98D" w14:textId="77777777">
        <w:tc>
          <w:tcPr>
            <w:tcW w:w="1555" w:type="dxa"/>
            <w:tcBorders>
              <w:top w:val="single" w:sz="4" w:space="0" w:color="auto"/>
              <w:left w:val="single" w:sz="4" w:space="0" w:color="auto"/>
              <w:bottom w:val="single" w:sz="4" w:space="0" w:color="auto"/>
              <w:right w:val="single" w:sz="4" w:space="0" w:color="auto"/>
            </w:tcBorders>
            <w:vAlign w:val="center"/>
          </w:tcPr>
          <w:p w14:paraId="2628CE45"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67DFA65" w14:textId="77777777" w:rsidR="00C82E1F" w:rsidRDefault="006B480F">
            <w:pPr>
              <w:spacing w:before="120" w:line="240" w:lineRule="auto"/>
              <w:rPr>
                <w:bCs/>
              </w:rPr>
            </w:pPr>
            <w:r>
              <w:rPr>
                <w:rFonts w:hint="eastAsia"/>
                <w:bCs/>
              </w:rPr>
              <w:t>OK</w:t>
            </w:r>
          </w:p>
        </w:tc>
      </w:tr>
      <w:tr w:rsidR="00C82E1F" w14:paraId="0520215A" w14:textId="77777777">
        <w:tc>
          <w:tcPr>
            <w:tcW w:w="1555" w:type="dxa"/>
            <w:tcBorders>
              <w:top w:val="single" w:sz="4" w:space="0" w:color="auto"/>
              <w:left w:val="single" w:sz="4" w:space="0" w:color="auto"/>
              <w:bottom w:val="single" w:sz="4" w:space="0" w:color="auto"/>
              <w:right w:val="single" w:sz="4" w:space="0" w:color="auto"/>
            </w:tcBorders>
            <w:vAlign w:val="center"/>
          </w:tcPr>
          <w:p w14:paraId="390A2D4A"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56784C45" w14:textId="77777777" w:rsidR="00C82E1F" w:rsidRDefault="006B480F">
            <w:pPr>
              <w:spacing w:before="120" w:line="240" w:lineRule="auto"/>
              <w:rPr>
                <w:bCs/>
              </w:rPr>
            </w:pPr>
            <w:r>
              <w:rPr>
                <w:bCs/>
              </w:rPr>
              <w:t>In Option 1, is the intention here to have one PRACH configuration/RO configuration for both SBFD UE and legacy UE?</w:t>
            </w:r>
          </w:p>
          <w:p w14:paraId="6012CB7B" w14:textId="77777777" w:rsidR="00C82E1F" w:rsidRDefault="006B480F">
            <w:pPr>
              <w:spacing w:before="120" w:line="240" w:lineRule="auto"/>
              <w:rPr>
                <w:bCs/>
              </w:rPr>
            </w:pPr>
            <w:r>
              <w:rPr>
                <w:bCs/>
              </w:rPr>
              <w:t>Also in the 1</w:t>
            </w:r>
            <w:r>
              <w:rPr>
                <w:bCs/>
                <w:vertAlign w:val="superscript"/>
              </w:rPr>
              <w:t>st</w:t>
            </w:r>
            <w:r>
              <w:rPr>
                <w:bCs/>
              </w:rPr>
              <w:t xml:space="preserve"> sub-bullet of Option 1 we have:</w:t>
            </w:r>
          </w:p>
          <w:p w14:paraId="4C151469" w14:textId="77777777" w:rsidR="00C82E1F" w:rsidRDefault="006B480F">
            <w:pPr>
              <w:pStyle w:val="ListParagraph"/>
              <w:numPr>
                <w:ilvl w:val="1"/>
                <w:numId w:val="61"/>
              </w:numPr>
              <w:spacing w:before="120"/>
              <w:ind w:firstLine="400"/>
              <w:rPr>
                <w:lang w:val="en-GB"/>
              </w:rPr>
            </w:pPr>
            <w:r>
              <w:rPr>
                <w:rFonts w:hint="eastAsia"/>
                <w:lang w:val="en-GB"/>
              </w:rPr>
              <w:t>F</w:t>
            </w:r>
            <w:r>
              <w:rPr>
                <w:lang w:val="en-GB"/>
              </w:rPr>
              <w:t>FS details of the RO validation rule</w:t>
            </w:r>
          </w:p>
          <w:p w14:paraId="5FBCDB1B" w14:textId="77777777" w:rsidR="00C82E1F" w:rsidRDefault="006B480F">
            <w:pPr>
              <w:spacing w:before="120" w:line="240" w:lineRule="auto"/>
              <w:rPr>
                <w:bCs/>
              </w:rPr>
            </w:pPr>
            <w:r>
              <w:rPr>
                <w:bCs/>
              </w:rPr>
              <w:t>However, we already said in the 1</w:t>
            </w:r>
            <w:r>
              <w:rPr>
                <w:bCs/>
                <w:vertAlign w:val="superscript"/>
              </w:rPr>
              <w:t>st</w:t>
            </w:r>
            <w:r>
              <w:rPr>
                <w:bCs/>
              </w:rPr>
              <w:t xml:space="preserve"> bullet that:</w:t>
            </w:r>
          </w:p>
          <w:p w14:paraId="6B2E8847" w14:textId="77777777" w:rsidR="00C82E1F" w:rsidRDefault="006B480F">
            <w:pPr>
              <w:pStyle w:val="ListParagraph"/>
              <w:numPr>
                <w:ilvl w:val="1"/>
                <w:numId w:val="61"/>
              </w:numPr>
              <w:spacing w:before="120"/>
              <w:ind w:firstLine="400"/>
              <w:rPr>
                <w:lang w:val="en-GB"/>
              </w:rPr>
            </w:pPr>
            <w:r>
              <w:rPr>
                <w:lang w:val="en-GB"/>
              </w:rPr>
              <w:t>The ROs within UL subband in SBFD symbols can be valid for SBFD-aware UE</w:t>
            </w:r>
          </w:p>
          <w:p w14:paraId="732EF417" w14:textId="77777777" w:rsidR="00C82E1F" w:rsidRDefault="006B480F">
            <w:pPr>
              <w:spacing w:before="120" w:line="240" w:lineRule="auto"/>
              <w:rPr>
                <w:bCs/>
              </w:rPr>
            </w:pPr>
            <w:r>
              <w:rPr>
                <w:bCs/>
              </w:rPr>
              <w:t xml:space="preserve">That is we have a new validation rule where ROs within UL subband in SBFD symbols are valid.  Is the FFS for </w:t>
            </w:r>
            <w:r>
              <w:rPr>
                <w:b/>
                <w:i/>
                <w:iCs/>
              </w:rPr>
              <w:t>additional</w:t>
            </w:r>
            <w:r>
              <w:rPr>
                <w:bCs/>
              </w:rPr>
              <w:t xml:space="preserve"> new RO validation rule?  If yes, then maybe it should be a subbullet of the 1</w:t>
            </w:r>
            <w:r>
              <w:rPr>
                <w:bCs/>
                <w:vertAlign w:val="superscript"/>
              </w:rPr>
              <w:t>st</w:t>
            </w:r>
            <w:r>
              <w:rPr>
                <w:bCs/>
              </w:rPr>
              <w:t xml:space="preserve"> subbulet, i.e.:</w:t>
            </w:r>
          </w:p>
          <w:p w14:paraId="6B571090" w14:textId="77777777" w:rsidR="00C82E1F" w:rsidRDefault="006B480F">
            <w:pPr>
              <w:pStyle w:val="ListParagraph"/>
              <w:numPr>
                <w:ilvl w:val="1"/>
                <w:numId w:val="61"/>
              </w:numPr>
              <w:spacing w:before="120"/>
              <w:ind w:firstLine="400"/>
              <w:rPr>
                <w:lang w:val="en-GB"/>
              </w:rPr>
            </w:pPr>
            <w:r>
              <w:rPr>
                <w:lang w:val="en-GB"/>
              </w:rPr>
              <w:t>The ROs within UL subband in SBFD symbols can be valid for SBFD-aware UE</w:t>
            </w:r>
          </w:p>
          <w:p w14:paraId="0623480C" w14:textId="77777777" w:rsidR="00C82E1F" w:rsidRDefault="006B480F">
            <w:pPr>
              <w:pStyle w:val="ListParagraph"/>
              <w:spacing w:before="120"/>
              <w:ind w:firstLine="400"/>
              <w:rPr>
                <w:ins w:id="49" w:author="Wong, Shin" w:date="2024-02-27T08:53:00Z"/>
                <w:lang w:val="en-GB"/>
              </w:rPr>
            </w:pPr>
            <w:ins w:id="50" w:author="Wong, Shin" w:date="2024-02-27T08:53:00Z">
              <w:r>
                <w:rPr>
                  <w:lang w:val="en-GB"/>
                </w:rPr>
                <w:t>FFS additional RO validation rule</w:t>
              </w:r>
            </w:ins>
          </w:p>
          <w:p w14:paraId="128F9ED9" w14:textId="77777777" w:rsidR="00C82E1F" w:rsidRDefault="006B480F">
            <w:pPr>
              <w:spacing w:before="120" w:line="240" w:lineRule="auto"/>
              <w:rPr>
                <w:bCs/>
              </w:rPr>
            </w:pPr>
            <w:r>
              <w:rPr>
                <w:bCs/>
              </w:rPr>
              <w:t>Option 1-1 is to basically have separate SSB-RO mapping for SBFD slots and non-SBFD slot, where I believe non-SBFD slot is just the legacy SSB-RO mapping.  However, it is unclear what Option 1-2 is, since if we have joint mapping then SBFD UE will have a different SSB-RO mapping on ROs in UL slot compared with legacy UE.  If a gNB receives a PRACH from RO in UL slot, how does it know which SSB is selected since they have different mapping.</w:t>
            </w:r>
          </w:p>
          <w:p w14:paraId="2ACD9DEF" w14:textId="77777777" w:rsidR="00C82E1F" w:rsidRDefault="00C82E1F">
            <w:pPr>
              <w:spacing w:before="120" w:line="240" w:lineRule="auto"/>
              <w:rPr>
                <w:bCs/>
              </w:rPr>
            </w:pPr>
          </w:p>
          <w:p w14:paraId="2D30AF05" w14:textId="77777777" w:rsidR="00C82E1F" w:rsidRDefault="006B480F">
            <w:pPr>
              <w:spacing w:before="120" w:line="240" w:lineRule="auto"/>
              <w:rPr>
                <w:bCs/>
              </w:rPr>
            </w:pPr>
            <w:r>
              <w:rPr>
                <w:bCs/>
              </w:rPr>
              <w:t>Is the intention of Option 2 to have a separate PRACH configuration for SBFD UE?</w:t>
            </w:r>
          </w:p>
          <w:p w14:paraId="3FB71A73" w14:textId="77777777" w:rsidR="00C82E1F" w:rsidRDefault="006B480F">
            <w:pPr>
              <w:spacing w:before="120" w:line="240" w:lineRule="auto"/>
              <w:rPr>
                <w:bCs/>
              </w:rPr>
            </w:pPr>
            <w:r>
              <w:rPr>
                <w:bCs/>
              </w:rPr>
              <w:t>Unclear how Option 2-2 works, are we saying that for SBFD UE, the RO indexing includes legacy ROs + new SBFD ROs, prior to SSB-RO mapping? If that is the case we once again have ambiguity in which SSB is selected for a particular RO especially for a legacy RO.  If this is not the intention, please clarify Option 2-2.</w:t>
            </w:r>
          </w:p>
          <w:p w14:paraId="6E7E7A20" w14:textId="77777777" w:rsidR="00C82E1F" w:rsidRDefault="00C82E1F">
            <w:pPr>
              <w:spacing w:before="120" w:line="240" w:lineRule="auto"/>
              <w:rPr>
                <w:bCs/>
              </w:rPr>
            </w:pPr>
          </w:p>
        </w:tc>
      </w:tr>
      <w:tr w:rsidR="00C82E1F" w14:paraId="241F399D" w14:textId="77777777">
        <w:tc>
          <w:tcPr>
            <w:tcW w:w="1555" w:type="dxa"/>
            <w:vAlign w:val="center"/>
          </w:tcPr>
          <w:p w14:paraId="3CAC39C2" w14:textId="77777777" w:rsidR="00C82E1F" w:rsidRDefault="006B480F">
            <w:pPr>
              <w:spacing w:before="120" w:line="240" w:lineRule="auto"/>
              <w:rPr>
                <w:bCs/>
              </w:rPr>
            </w:pPr>
            <w:r>
              <w:rPr>
                <w:rFonts w:hint="eastAsia"/>
                <w:bCs/>
              </w:rPr>
              <w:t>CATT</w:t>
            </w:r>
          </w:p>
        </w:tc>
        <w:tc>
          <w:tcPr>
            <w:tcW w:w="8407" w:type="dxa"/>
            <w:vAlign w:val="center"/>
          </w:tcPr>
          <w:p w14:paraId="3630ACEE" w14:textId="77777777" w:rsidR="00C82E1F" w:rsidRDefault="006B480F">
            <w:pPr>
              <w:spacing w:before="120" w:line="240" w:lineRule="auto"/>
              <w:rPr>
                <w:bCs/>
              </w:rPr>
            </w:pPr>
            <w:r>
              <w:rPr>
                <w:rFonts w:hint="eastAsia"/>
                <w:bCs/>
              </w:rPr>
              <w:t>We support to consider both options and in our view there are not mutually exclusive.</w:t>
            </w:r>
          </w:p>
          <w:p w14:paraId="0466FE0E" w14:textId="77777777" w:rsidR="00C82E1F" w:rsidRDefault="006B480F">
            <w:pPr>
              <w:spacing w:before="120" w:line="240" w:lineRule="auto"/>
              <w:rPr>
                <w:bCs/>
              </w:rPr>
            </w:pPr>
            <w:r>
              <w:rPr>
                <w:rFonts w:hint="eastAsia"/>
                <w:bCs/>
              </w:rPr>
              <w:t xml:space="preserve">We agree  with the suggestion to add </w:t>
            </w:r>
            <w:r>
              <w:rPr>
                <w:bCs/>
              </w:rPr>
              <w:t>‘</w:t>
            </w:r>
            <w:r>
              <w:rPr>
                <w:rFonts w:hint="eastAsia"/>
                <w:bCs/>
              </w:rPr>
              <w:t>FFS additional RO validation rule</w:t>
            </w:r>
            <w:r>
              <w:rPr>
                <w:bCs/>
              </w:rPr>
              <w:t>’</w:t>
            </w:r>
            <w:r>
              <w:rPr>
                <w:rFonts w:hint="eastAsia"/>
                <w:bCs/>
              </w:rPr>
              <w:t xml:space="preserve"> as sub-bullet for </w:t>
            </w:r>
            <w:r>
              <w:rPr>
                <w:bCs/>
              </w:rPr>
              <w:t>‘</w:t>
            </w:r>
            <w:r>
              <w:t>The ROs within UL subband in SBFD symbols can be valid for SBFD-aware UE</w:t>
            </w:r>
            <w:r>
              <w:rPr>
                <w:bCs/>
              </w:rPr>
              <w:t>’</w:t>
            </w:r>
            <w:r>
              <w:rPr>
                <w:rFonts w:hint="eastAsia"/>
                <w:bCs/>
              </w:rPr>
              <w:t xml:space="preserve">. </w:t>
            </w:r>
          </w:p>
          <w:p w14:paraId="7E2D1F85" w14:textId="77777777" w:rsidR="00C82E1F" w:rsidRDefault="006B480F">
            <w:pPr>
              <w:spacing w:before="120" w:line="240" w:lineRule="auto"/>
              <w:rPr>
                <w:bCs/>
              </w:rPr>
            </w:pPr>
            <w:r>
              <w:rPr>
                <w:rFonts w:hint="eastAsia"/>
                <w:bCs/>
              </w:rPr>
              <w:t xml:space="preserve">For SSB-to-RO mapping, we are not clear how Option 1-2 can work, which leads to different SSBs for the RO in </w:t>
            </w:r>
            <w:r>
              <w:rPr>
                <w:bCs/>
              </w:rPr>
              <w:t>legacy</w:t>
            </w:r>
            <w:r>
              <w:rPr>
                <w:rFonts w:hint="eastAsia"/>
                <w:bCs/>
              </w:rPr>
              <w:t xml:space="preserve"> UL symbols. While for SSB-to-RO mapping for Option 2, we are not sure why we should separate SBFD symbols and non-SBFD symbols. </w:t>
            </w:r>
          </w:p>
        </w:tc>
      </w:tr>
      <w:tr w:rsidR="00C82E1F" w14:paraId="48905AFD" w14:textId="77777777">
        <w:tc>
          <w:tcPr>
            <w:tcW w:w="1555" w:type="dxa"/>
            <w:vAlign w:val="center"/>
          </w:tcPr>
          <w:p w14:paraId="5CF1FF18" w14:textId="77777777" w:rsidR="00C82E1F" w:rsidRDefault="006B480F">
            <w:pPr>
              <w:spacing w:before="120" w:line="240" w:lineRule="auto"/>
              <w:rPr>
                <w:bCs/>
              </w:rPr>
            </w:pPr>
            <w:r>
              <w:rPr>
                <w:rFonts w:eastAsia="Malgun Gothic" w:hint="eastAsia"/>
                <w:bCs/>
              </w:rPr>
              <w:t>E</w:t>
            </w:r>
            <w:r>
              <w:rPr>
                <w:rFonts w:eastAsia="Malgun Gothic"/>
                <w:bCs/>
              </w:rPr>
              <w:t>TRI</w:t>
            </w:r>
          </w:p>
        </w:tc>
        <w:tc>
          <w:tcPr>
            <w:tcW w:w="8407" w:type="dxa"/>
            <w:vAlign w:val="center"/>
          </w:tcPr>
          <w:p w14:paraId="4AD42B5D" w14:textId="77777777" w:rsidR="00C82E1F" w:rsidRDefault="006B480F">
            <w:pPr>
              <w:spacing w:before="120" w:line="240" w:lineRule="auto"/>
              <w:rPr>
                <w:bCs/>
              </w:rPr>
            </w:pPr>
            <w:r>
              <w:rPr>
                <w:rFonts w:eastAsia="Malgun Gothic" w:hint="eastAsia"/>
                <w:bCs/>
              </w:rPr>
              <w:t>S</w:t>
            </w:r>
            <w:r>
              <w:rPr>
                <w:rFonts w:eastAsia="Malgun Gothic"/>
                <w:bCs/>
              </w:rPr>
              <w:t>upport the proposal.</w:t>
            </w:r>
          </w:p>
        </w:tc>
      </w:tr>
      <w:tr w:rsidR="00C82E1F" w14:paraId="765B41D2" w14:textId="77777777">
        <w:tc>
          <w:tcPr>
            <w:tcW w:w="1555" w:type="dxa"/>
            <w:vAlign w:val="center"/>
          </w:tcPr>
          <w:p w14:paraId="64FF6B55" w14:textId="77777777" w:rsidR="00C82E1F" w:rsidRDefault="006B480F">
            <w:pPr>
              <w:spacing w:before="120" w:line="240" w:lineRule="auto"/>
              <w:rPr>
                <w:rFonts w:eastAsia="Malgun Gothic"/>
                <w:bCs/>
              </w:rPr>
            </w:pPr>
            <w:r>
              <w:rPr>
                <w:bCs/>
              </w:rPr>
              <w:t>IDC</w:t>
            </w:r>
          </w:p>
        </w:tc>
        <w:tc>
          <w:tcPr>
            <w:tcW w:w="8407" w:type="dxa"/>
            <w:vAlign w:val="center"/>
          </w:tcPr>
          <w:p w14:paraId="35C58A66" w14:textId="77777777" w:rsidR="00C82E1F" w:rsidRDefault="006B480F">
            <w:pPr>
              <w:spacing w:before="120" w:line="240" w:lineRule="auto"/>
              <w:rPr>
                <w:rFonts w:eastAsia="Malgun Gothic"/>
                <w:bCs/>
              </w:rPr>
            </w:pPr>
            <w:r>
              <w:rPr>
                <w:bCs/>
              </w:rPr>
              <w:t>OK</w:t>
            </w:r>
          </w:p>
        </w:tc>
      </w:tr>
      <w:tr w:rsidR="00C82E1F" w14:paraId="7A00C383" w14:textId="77777777">
        <w:tc>
          <w:tcPr>
            <w:tcW w:w="1555" w:type="dxa"/>
            <w:vAlign w:val="center"/>
          </w:tcPr>
          <w:p w14:paraId="25F8FC2B" w14:textId="77777777" w:rsidR="00C82E1F" w:rsidRDefault="006B480F">
            <w:pPr>
              <w:spacing w:before="120" w:line="240" w:lineRule="auto"/>
              <w:rPr>
                <w:rFonts w:eastAsia="Malgun Gothic"/>
                <w:bCs/>
              </w:rPr>
            </w:pPr>
            <w:r>
              <w:rPr>
                <w:bCs/>
              </w:rPr>
              <w:t>Xiaomi</w:t>
            </w:r>
          </w:p>
        </w:tc>
        <w:tc>
          <w:tcPr>
            <w:tcW w:w="8407" w:type="dxa"/>
            <w:vAlign w:val="center"/>
          </w:tcPr>
          <w:p w14:paraId="5BEEC03B" w14:textId="77777777" w:rsidR="00C82E1F" w:rsidRDefault="006B480F">
            <w:pPr>
              <w:spacing w:before="120" w:line="240" w:lineRule="auto"/>
              <w:rPr>
                <w:bCs/>
              </w:rPr>
            </w:pPr>
            <w:r>
              <w:rPr>
                <w:bCs/>
              </w:rPr>
              <w:t>Our understanding is that on new RACH configuration beyond the 255 configurations defined in TS38.211 is introduced.</w:t>
            </w:r>
          </w:p>
          <w:p w14:paraId="715183A1" w14:textId="77777777" w:rsidR="00C82E1F" w:rsidRDefault="006B480F">
            <w:pPr>
              <w:spacing w:before="120" w:line="240" w:lineRule="auto"/>
              <w:rPr>
                <w:bCs/>
              </w:rPr>
            </w:pPr>
            <w:r>
              <w:rPr>
                <w:rFonts w:hint="eastAsia"/>
                <w:bCs/>
              </w:rPr>
              <w:t>B</w:t>
            </w:r>
            <w:r>
              <w:rPr>
                <w:bCs/>
              </w:rPr>
              <w:t>asically, option 1 is common RACH configuration for both SBFD aware UE and non-SBFD aware UE and option 2 assumes separate configurations.</w:t>
            </w:r>
          </w:p>
          <w:p w14:paraId="5F339C6A" w14:textId="77777777" w:rsidR="00C82E1F" w:rsidRDefault="00C82E1F">
            <w:pPr>
              <w:spacing w:before="120" w:line="240" w:lineRule="auto"/>
              <w:rPr>
                <w:bCs/>
              </w:rPr>
            </w:pPr>
          </w:p>
          <w:p w14:paraId="5A04821F" w14:textId="77777777" w:rsidR="00C82E1F" w:rsidRDefault="006B480F">
            <w:pPr>
              <w:spacing w:before="120" w:line="240" w:lineRule="auto"/>
              <w:rPr>
                <w:rFonts w:eastAsia="Malgun Gothic"/>
                <w:bCs/>
              </w:rPr>
            </w:pPr>
            <w:r>
              <w:rPr>
                <w:rFonts w:hint="eastAsia"/>
                <w:bCs/>
              </w:rPr>
              <w:t>W</w:t>
            </w:r>
            <w:r>
              <w:rPr>
                <w:bCs/>
              </w:rPr>
              <w:t>ith this, we are not sure how option 1-2 and option 2-2 work. It is better to put them under FFS for now.</w:t>
            </w:r>
          </w:p>
        </w:tc>
      </w:tr>
      <w:tr w:rsidR="00C82E1F" w14:paraId="5BAD9529" w14:textId="77777777">
        <w:tc>
          <w:tcPr>
            <w:tcW w:w="1555" w:type="dxa"/>
          </w:tcPr>
          <w:p w14:paraId="0A597A25" w14:textId="77777777" w:rsidR="00C82E1F" w:rsidRDefault="006B480F">
            <w:pPr>
              <w:spacing w:before="120" w:line="240" w:lineRule="auto"/>
              <w:rPr>
                <w:bCs/>
              </w:rPr>
            </w:pPr>
            <w:r>
              <w:rPr>
                <w:bCs/>
              </w:rPr>
              <w:lastRenderedPageBreak/>
              <w:t>TCL</w:t>
            </w:r>
          </w:p>
        </w:tc>
        <w:tc>
          <w:tcPr>
            <w:tcW w:w="8407" w:type="dxa"/>
          </w:tcPr>
          <w:p w14:paraId="25AF932B" w14:textId="77777777" w:rsidR="00C82E1F" w:rsidRDefault="006B480F">
            <w:pPr>
              <w:spacing w:before="120" w:line="240" w:lineRule="auto"/>
              <w:rPr>
                <w:bCs/>
              </w:rPr>
            </w:pPr>
            <w:r>
              <w:rPr>
                <w:bCs/>
              </w:rPr>
              <w:t>We are fine with the proposal.</w:t>
            </w:r>
          </w:p>
        </w:tc>
      </w:tr>
      <w:tr w:rsidR="00C82E1F" w14:paraId="69B1689F" w14:textId="77777777">
        <w:tc>
          <w:tcPr>
            <w:tcW w:w="1555" w:type="dxa"/>
            <w:vAlign w:val="center"/>
          </w:tcPr>
          <w:p w14:paraId="2D403D1B" w14:textId="77777777" w:rsidR="00C82E1F" w:rsidRDefault="006B480F">
            <w:pPr>
              <w:spacing w:before="120" w:line="240" w:lineRule="auto"/>
              <w:rPr>
                <w:bCs/>
              </w:rPr>
            </w:pPr>
            <w:r>
              <w:rPr>
                <w:rFonts w:hint="eastAsia"/>
                <w:bCs/>
              </w:rPr>
              <w:t>Huawei,</w:t>
            </w:r>
            <w:r>
              <w:rPr>
                <w:bCs/>
              </w:rPr>
              <w:t xml:space="preserve"> HiSilicon</w:t>
            </w:r>
          </w:p>
        </w:tc>
        <w:tc>
          <w:tcPr>
            <w:tcW w:w="8407" w:type="dxa"/>
            <w:vAlign w:val="center"/>
          </w:tcPr>
          <w:p w14:paraId="14750E47" w14:textId="77777777" w:rsidR="00C82E1F" w:rsidRDefault="006B480F">
            <w:pPr>
              <w:spacing w:before="120" w:line="240" w:lineRule="auto"/>
              <w:rPr>
                <w:bCs/>
              </w:rPr>
            </w:pPr>
            <w:r>
              <w:rPr>
                <w:bCs/>
              </w:rPr>
              <w:t>We support this proposal.</w:t>
            </w:r>
          </w:p>
        </w:tc>
      </w:tr>
      <w:tr w:rsidR="00C82E1F" w14:paraId="4404556D" w14:textId="77777777">
        <w:tc>
          <w:tcPr>
            <w:tcW w:w="1555" w:type="dxa"/>
            <w:vAlign w:val="center"/>
          </w:tcPr>
          <w:p w14:paraId="560789C1" w14:textId="77777777" w:rsidR="00C82E1F" w:rsidRDefault="006B480F">
            <w:pPr>
              <w:spacing w:before="120" w:line="240" w:lineRule="auto"/>
              <w:rPr>
                <w:bCs/>
              </w:rPr>
            </w:pPr>
            <w:r>
              <w:rPr>
                <w:bCs/>
              </w:rPr>
              <w:t>LGE</w:t>
            </w:r>
          </w:p>
        </w:tc>
        <w:tc>
          <w:tcPr>
            <w:tcW w:w="8407" w:type="dxa"/>
            <w:vAlign w:val="center"/>
          </w:tcPr>
          <w:p w14:paraId="7A3CA3D3" w14:textId="77777777" w:rsidR="00C82E1F" w:rsidRDefault="006B480F">
            <w:pPr>
              <w:spacing w:before="120" w:line="240" w:lineRule="auto"/>
              <w:rPr>
                <w:bCs/>
              </w:rPr>
            </w:pPr>
            <w:r>
              <w:rPr>
                <w:bCs/>
              </w:rPr>
              <w:t>Open to discuss. As for “At least for the case that SBFD subbands are only configured in DL symbols (i.e. not in flexible symbols) indicated by TDD-UL-DL-ConfigCommon”, I am not sure whether it would be the right baseline to start discussion. Considering legacy ROs configured on a set of symbols indicated as flexible by TDD-UL-DL-ConfigCommon, there might be different preference on RO resource configuration from the case that SBFD subband are only configured in DL symbols. In this case, whether to open two different RO configuration depending on TDD-UL-DL-ConfigCommon may need to be discussed.</w:t>
            </w:r>
          </w:p>
          <w:p w14:paraId="0365D961" w14:textId="77777777" w:rsidR="00C82E1F" w:rsidRDefault="006B480F">
            <w:pPr>
              <w:spacing w:before="120" w:line="240" w:lineRule="auto"/>
              <w:rPr>
                <w:bCs/>
              </w:rPr>
            </w:pPr>
            <w:r>
              <w:rPr>
                <w:bCs/>
              </w:rPr>
              <w:t xml:space="preserve">As for option 1, considering using shared ROs by legacy UE and SBFD aware UE, ROs configured outside UL subband could make gNB to schedule avoiding the conflict between PRACH transmission from Legacy UE and DL transmission to SBFD aware UE.  </w:t>
            </w:r>
          </w:p>
          <w:p w14:paraId="75511E4D" w14:textId="77777777" w:rsidR="00C82E1F" w:rsidRDefault="006B480F">
            <w:pPr>
              <w:spacing w:before="120" w:line="240" w:lineRule="auto"/>
              <w:rPr>
                <w:bCs/>
              </w:rPr>
            </w:pPr>
            <w:r>
              <w:rPr>
                <w:bCs/>
              </w:rPr>
              <w:t xml:space="preserve">As for option 2, since ROs in non-SBFD symbols are configured as well by additional RO resource configuration, option 2-1 looks natural. </w:t>
            </w:r>
          </w:p>
        </w:tc>
      </w:tr>
      <w:tr w:rsidR="00C82E1F" w14:paraId="761E9005" w14:textId="77777777">
        <w:tc>
          <w:tcPr>
            <w:tcW w:w="1555" w:type="dxa"/>
            <w:vAlign w:val="center"/>
          </w:tcPr>
          <w:p w14:paraId="754E0E56" w14:textId="77777777" w:rsidR="00C82E1F" w:rsidRDefault="006B480F">
            <w:pPr>
              <w:spacing w:before="120" w:line="240" w:lineRule="auto"/>
              <w:rPr>
                <w:bCs/>
              </w:rPr>
            </w:pPr>
            <w:r>
              <w:rPr>
                <w:rFonts w:eastAsia="Malgun Gothic" w:hint="eastAsia"/>
                <w:bCs/>
              </w:rPr>
              <w:t>S</w:t>
            </w:r>
            <w:r>
              <w:rPr>
                <w:rFonts w:eastAsia="Malgun Gothic"/>
                <w:bCs/>
              </w:rPr>
              <w:t>amsung</w:t>
            </w:r>
          </w:p>
        </w:tc>
        <w:tc>
          <w:tcPr>
            <w:tcW w:w="8407" w:type="dxa"/>
            <w:vAlign w:val="center"/>
          </w:tcPr>
          <w:p w14:paraId="4E88EDFB" w14:textId="77777777" w:rsidR="00C82E1F" w:rsidRDefault="006B480F">
            <w:pPr>
              <w:spacing w:before="120" w:line="240" w:lineRule="auto"/>
              <w:rPr>
                <w:bCs/>
              </w:rPr>
            </w:pPr>
            <w:r>
              <w:rPr>
                <w:bCs/>
              </w:rPr>
              <w:t>Support</w:t>
            </w:r>
          </w:p>
        </w:tc>
      </w:tr>
      <w:tr w:rsidR="00C82E1F" w14:paraId="02427B76" w14:textId="77777777">
        <w:tc>
          <w:tcPr>
            <w:tcW w:w="1555" w:type="dxa"/>
            <w:vAlign w:val="center"/>
          </w:tcPr>
          <w:p w14:paraId="0D8807DB" w14:textId="77777777" w:rsidR="00C82E1F" w:rsidRDefault="006B480F">
            <w:pPr>
              <w:spacing w:before="120" w:line="240" w:lineRule="auto"/>
              <w:rPr>
                <w:rFonts w:eastAsia="Malgun Gothic"/>
                <w:bCs/>
              </w:rPr>
            </w:pPr>
            <w:r>
              <w:rPr>
                <w:bCs/>
              </w:rPr>
              <w:t>Ericsson</w:t>
            </w:r>
          </w:p>
        </w:tc>
        <w:tc>
          <w:tcPr>
            <w:tcW w:w="8407" w:type="dxa"/>
            <w:vAlign w:val="center"/>
          </w:tcPr>
          <w:p w14:paraId="36A20FBC" w14:textId="77777777" w:rsidR="00C82E1F" w:rsidRDefault="006B480F">
            <w:pPr>
              <w:spacing w:before="120" w:line="240" w:lineRule="auto"/>
              <w:rPr>
                <w:bCs/>
              </w:rPr>
            </w:pPr>
            <w:r>
              <w:rPr>
                <w:bCs/>
              </w:rPr>
              <w:t>Support, prefer Option 1. In our understanding, at least for Option 1, SSB-to-RO mapping would preferably be separate (Option 1) to avoid mapping ambiguities.</w:t>
            </w:r>
          </w:p>
        </w:tc>
      </w:tr>
      <w:tr w:rsidR="00C82E1F" w14:paraId="0622D603" w14:textId="77777777">
        <w:tc>
          <w:tcPr>
            <w:tcW w:w="1555" w:type="dxa"/>
            <w:vAlign w:val="center"/>
          </w:tcPr>
          <w:p w14:paraId="4B872161" w14:textId="77777777" w:rsidR="00C82E1F" w:rsidRDefault="006B480F">
            <w:pPr>
              <w:spacing w:before="120"/>
              <w:rPr>
                <w:bCs/>
              </w:rPr>
            </w:pPr>
            <w:r>
              <w:rPr>
                <w:rFonts w:hint="eastAsia"/>
                <w:bCs/>
              </w:rPr>
              <w:t>D</w:t>
            </w:r>
            <w:r>
              <w:rPr>
                <w:bCs/>
              </w:rPr>
              <w:t>OCOMO</w:t>
            </w:r>
          </w:p>
        </w:tc>
        <w:tc>
          <w:tcPr>
            <w:tcW w:w="8407" w:type="dxa"/>
            <w:vAlign w:val="center"/>
          </w:tcPr>
          <w:p w14:paraId="1A1852F8" w14:textId="77777777" w:rsidR="00C82E1F" w:rsidRDefault="006B480F">
            <w:pPr>
              <w:spacing w:before="120" w:line="240" w:lineRule="auto"/>
              <w:rPr>
                <w:bCs/>
              </w:rPr>
            </w:pPr>
            <w:r>
              <w:rPr>
                <w:rFonts w:hint="eastAsia"/>
                <w:bCs/>
              </w:rPr>
              <w:t>G</w:t>
            </w:r>
            <w:r>
              <w:rPr>
                <w:bCs/>
              </w:rPr>
              <w:t>enerally agree with the principle of the two options.</w:t>
            </w:r>
          </w:p>
          <w:p w14:paraId="3233BE93" w14:textId="77777777" w:rsidR="00C82E1F" w:rsidRDefault="006B480F">
            <w:pPr>
              <w:spacing w:before="120" w:line="240" w:lineRule="auto"/>
              <w:rPr>
                <w:bCs/>
              </w:rPr>
            </w:pPr>
            <w:r>
              <w:rPr>
                <w:rFonts w:hint="eastAsia"/>
                <w:bCs/>
              </w:rPr>
              <w:t>F</w:t>
            </w:r>
            <w:r>
              <w:rPr>
                <w:bCs/>
              </w:rPr>
              <w:t>or the 3</w:t>
            </w:r>
            <w:r>
              <w:rPr>
                <w:bCs/>
                <w:vertAlign w:val="superscript"/>
              </w:rPr>
              <w:t>rd</w:t>
            </w:r>
            <w:r>
              <w:rPr>
                <w:bCs/>
              </w:rPr>
              <w:t xml:space="preserve"> sub-bullet under option 1, it </w:t>
            </w:r>
            <w:r>
              <w:rPr>
                <w:rFonts w:hint="eastAsia"/>
                <w:bCs/>
              </w:rPr>
              <w:t>is</w:t>
            </w:r>
            <w:r>
              <w:rPr>
                <w:bCs/>
              </w:rPr>
              <w:t xml:space="preserve"> not very clear what kind of enhancements other than those listed sub-bullets? </w:t>
            </w:r>
          </w:p>
        </w:tc>
      </w:tr>
      <w:tr w:rsidR="00C82E1F" w14:paraId="101B96F3" w14:textId="77777777">
        <w:tc>
          <w:tcPr>
            <w:tcW w:w="1555" w:type="dxa"/>
          </w:tcPr>
          <w:p w14:paraId="0178E4F2" w14:textId="77777777" w:rsidR="00C82E1F" w:rsidRDefault="006B480F">
            <w:pPr>
              <w:spacing w:before="120" w:line="240" w:lineRule="auto"/>
              <w:rPr>
                <w:bCs/>
              </w:rPr>
            </w:pPr>
            <w:r>
              <w:rPr>
                <w:rFonts w:hint="eastAsia"/>
                <w:bCs/>
              </w:rPr>
              <w:t>O</w:t>
            </w:r>
            <w:r>
              <w:rPr>
                <w:bCs/>
              </w:rPr>
              <w:t>PPO</w:t>
            </w:r>
          </w:p>
        </w:tc>
        <w:tc>
          <w:tcPr>
            <w:tcW w:w="8407" w:type="dxa"/>
          </w:tcPr>
          <w:p w14:paraId="15F3BFB4" w14:textId="77777777" w:rsidR="00C82E1F" w:rsidRDefault="006B480F">
            <w:pPr>
              <w:spacing w:before="120" w:line="240" w:lineRule="auto"/>
              <w:rPr>
                <w:bCs/>
              </w:rPr>
            </w:pPr>
            <w:r>
              <w:rPr>
                <w:rFonts w:hint="eastAsia"/>
                <w:bCs/>
              </w:rPr>
              <w:t>F</w:t>
            </w:r>
            <w:r>
              <w:rPr>
                <w:bCs/>
              </w:rPr>
              <w:t>irst of all, we want to clarify why the proposal restricts the discussion to SBFD subband configured in DL symbol and is there any difference for flexible symbols configured with SBFD subband?</w:t>
            </w:r>
          </w:p>
          <w:p w14:paraId="430E212D" w14:textId="77777777" w:rsidR="00C82E1F" w:rsidRDefault="006B480F">
            <w:pPr>
              <w:spacing w:before="120" w:line="240" w:lineRule="auto"/>
              <w:rPr>
                <w:bCs/>
              </w:rPr>
            </w:pPr>
            <w:r>
              <w:rPr>
                <w:rFonts w:hint="eastAsia"/>
                <w:bCs/>
              </w:rPr>
              <w:t>S</w:t>
            </w:r>
            <w:r>
              <w:rPr>
                <w:bCs/>
              </w:rPr>
              <w:t>econd, is the proposal intends to preclude the possibility that part of the RACH configuration (e.g. prach-ConfigurationIndex) is shared and part of the RACH configuration (parameter for frequency domain RACH resource) is added? Without sufficient discussion and comparing, we suppose it is too early to preclude any possible solution.</w:t>
            </w:r>
          </w:p>
        </w:tc>
      </w:tr>
      <w:tr w:rsidR="00C82E1F" w14:paraId="2E793740" w14:textId="77777777">
        <w:tc>
          <w:tcPr>
            <w:tcW w:w="1555" w:type="dxa"/>
            <w:vAlign w:val="center"/>
          </w:tcPr>
          <w:p w14:paraId="0D7AB11C" w14:textId="77777777" w:rsidR="00C82E1F" w:rsidRDefault="006B480F">
            <w:pPr>
              <w:spacing w:before="120" w:line="240" w:lineRule="auto"/>
              <w:rPr>
                <w:bCs/>
              </w:rPr>
            </w:pPr>
            <w:r>
              <w:rPr>
                <w:bCs/>
              </w:rPr>
              <w:t>QC</w:t>
            </w:r>
          </w:p>
        </w:tc>
        <w:tc>
          <w:tcPr>
            <w:tcW w:w="8407" w:type="dxa"/>
            <w:vAlign w:val="center"/>
          </w:tcPr>
          <w:p w14:paraId="36E947EE" w14:textId="77777777" w:rsidR="00C82E1F" w:rsidRDefault="006B480F">
            <w:pPr>
              <w:spacing w:before="120" w:line="240" w:lineRule="auto"/>
              <w:rPr>
                <w:bCs/>
              </w:rPr>
            </w:pPr>
            <w:r>
              <w:rPr>
                <w:b/>
              </w:rPr>
              <w:t xml:space="preserve">Further discussion is needed regarding that proposal. </w:t>
            </w:r>
            <w:r>
              <w:rPr>
                <w:bCs/>
              </w:rPr>
              <w:t xml:space="preserve">Not sure why the proposal is excluding SBFD-FL symbol. In our views, we should aim to find a design that can leverage gains for both SBFD-aware and legacy UE. </w:t>
            </w:r>
          </w:p>
        </w:tc>
      </w:tr>
      <w:tr w:rsidR="00C82E1F" w14:paraId="5A465F04" w14:textId="77777777">
        <w:tc>
          <w:tcPr>
            <w:tcW w:w="1555" w:type="dxa"/>
            <w:vAlign w:val="center"/>
          </w:tcPr>
          <w:p w14:paraId="7B495828" w14:textId="77777777" w:rsidR="00C82E1F" w:rsidRDefault="006B480F">
            <w:pPr>
              <w:spacing w:before="120" w:line="240" w:lineRule="auto"/>
              <w:rPr>
                <w:bCs/>
              </w:rPr>
            </w:pPr>
            <w:r>
              <w:rPr>
                <w:bCs/>
              </w:rPr>
              <w:t>Fujitsu</w:t>
            </w:r>
          </w:p>
        </w:tc>
        <w:tc>
          <w:tcPr>
            <w:tcW w:w="8407" w:type="dxa"/>
            <w:vAlign w:val="center"/>
          </w:tcPr>
          <w:p w14:paraId="47C7E26E" w14:textId="77777777" w:rsidR="00C82E1F" w:rsidRDefault="006B480F">
            <w:pPr>
              <w:spacing w:before="120" w:line="240" w:lineRule="auto"/>
              <w:rPr>
                <w:b/>
              </w:rPr>
            </w:pPr>
            <w:r>
              <w:rPr>
                <w:bCs/>
              </w:rPr>
              <w:t xml:space="preserve">We are not sure why the RO resource configuration is decoupled with PRACH configuration. Since the PRACH configuration configures not only RO resources but PRACH format as well. We support this proposal and discuss further. </w:t>
            </w:r>
          </w:p>
        </w:tc>
      </w:tr>
      <w:tr w:rsidR="00C82E1F" w14:paraId="00166530" w14:textId="77777777">
        <w:tc>
          <w:tcPr>
            <w:tcW w:w="1555" w:type="dxa"/>
            <w:vAlign w:val="center"/>
          </w:tcPr>
          <w:p w14:paraId="58B7FA1D" w14:textId="77777777" w:rsidR="00C82E1F" w:rsidRDefault="006B480F">
            <w:pPr>
              <w:spacing w:before="120"/>
              <w:rPr>
                <w:bCs/>
              </w:rPr>
            </w:pPr>
            <w:r>
              <w:rPr>
                <w:rFonts w:hint="eastAsia"/>
                <w:bCs/>
              </w:rPr>
              <w:t>Z</w:t>
            </w:r>
            <w:r>
              <w:rPr>
                <w:bCs/>
              </w:rPr>
              <w:t>TE</w:t>
            </w:r>
          </w:p>
        </w:tc>
        <w:tc>
          <w:tcPr>
            <w:tcW w:w="8407" w:type="dxa"/>
            <w:vAlign w:val="center"/>
          </w:tcPr>
          <w:p w14:paraId="25030653" w14:textId="77777777" w:rsidR="00C82E1F" w:rsidRDefault="006B480F">
            <w:pPr>
              <w:spacing w:before="120"/>
              <w:rPr>
                <w:bCs/>
              </w:rPr>
            </w:pPr>
            <w:r>
              <w:rPr>
                <w:rFonts w:hint="eastAsia"/>
                <w:bCs/>
              </w:rPr>
              <w:t>A</w:t>
            </w:r>
            <w:r>
              <w:rPr>
                <w:bCs/>
              </w:rPr>
              <w:t xml:space="preserve">gree with QC that SBFD in flexible symbol should not be excluded here. </w:t>
            </w:r>
          </w:p>
        </w:tc>
      </w:tr>
      <w:tr w:rsidR="00C82E1F" w14:paraId="76E36E73" w14:textId="77777777">
        <w:tc>
          <w:tcPr>
            <w:tcW w:w="1555" w:type="dxa"/>
          </w:tcPr>
          <w:p w14:paraId="76349D67" w14:textId="77777777" w:rsidR="00C82E1F" w:rsidRDefault="006B480F">
            <w:pPr>
              <w:spacing w:before="120"/>
              <w:rPr>
                <w:bCs/>
              </w:rPr>
            </w:pPr>
            <w:r>
              <w:rPr>
                <w:bCs/>
              </w:rPr>
              <w:t>Nokia</w:t>
            </w:r>
          </w:p>
        </w:tc>
        <w:tc>
          <w:tcPr>
            <w:tcW w:w="8407" w:type="dxa"/>
          </w:tcPr>
          <w:p w14:paraId="5B8776BF" w14:textId="77777777" w:rsidR="00C82E1F" w:rsidRDefault="006B480F">
            <w:pPr>
              <w:spacing w:before="120"/>
              <w:rPr>
                <w:bCs/>
              </w:rPr>
            </w:pPr>
            <w:r>
              <w:rPr>
                <w:bCs/>
              </w:rPr>
              <w:t xml:space="preserve">The description is a bit confusing where, from our view, the two options have some additional overhead, but it was only mentioned in Option 2 as a con. If “Introduce additional RO resource configuration” in Option 2 means that SBFD-aware UE will not use the legacy RO configuration, </w:t>
            </w:r>
            <w:r>
              <w:rPr>
                <w:bCs/>
              </w:rPr>
              <w:lastRenderedPageBreak/>
              <w:t>we can understand that this option will have a more significant overhead. However, if it does not mean that and the SBFD ROs can be configured with the legacy ROs configuration and some additional configurations, in this case we don’t see the difference between the two options.</w:t>
            </w:r>
          </w:p>
        </w:tc>
      </w:tr>
      <w:tr w:rsidR="00C82E1F" w14:paraId="5FFA5E97" w14:textId="77777777">
        <w:tc>
          <w:tcPr>
            <w:tcW w:w="1555" w:type="dxa"/>
          </w:tcPr>
          <w:p w14:paraId="0E1135A8" w14:textId="77777777" w:rsidR="00C82E1F" w:rsidRDefault="006B480F">
            <w:pPr>
              <w:spacing w:before="120"/>
              <w:rPr>
                <w:bCs/>
              </w:rPr>
            </w:pPr>
            <w:r>
              <w:rPr>
                <w:bCs/>
              </w:rPr>
              <w:lastRenderedPageBreak/>
              <w:t>Lenovo</w:t>
            </w:r>
          </w:p>
        </w:tc>
        <w:tc>
          <w:tcPr>
            <w:tcW w:w="8407" w:type="dxa"/>
          </w:tcPr>
          <w:p w14:paraId="45441585" w14:textId="77777777" w:rsidR="00C82E1F" w:rsidRDefault="006B480F">
            <w:pPr>
              <w:spacing w:before="120"/>
              <w:rPr>
                <w:bCs/>
              </w:rPr>
            </w:pPr>
            <w:r>
              <w:rPr>
                <w:bCs/>
              </w:rPr>
              <w:t xml:space="preserve">Support. It might be good to add a note for joint SSB to RO mapping, that it does not impact the SSB to RO mapping for ROs configured for legacy UEs. </w:t>
            </w:r>
          </w:p>
        </w:tc>
      </w:tr>
      <w:tr w:rsidR="00C82E1F" w14:paraId="13285CCB" w14:textId="77777777">
        <w:tc>
          <w:tcPr>
            <w:tcW w:w="1555" w:type="dxa"/>
          </w:tcPr>
          <w:p w14:paraId="230BA771" w14:textId="77777777" w:rsidR="00C82E1F" w:rsidRDefault="006B480F">
            <w:pPr>
              <w:spacing w:before="120"/>
              <w:rPr>
                <w:bCs/>
              </w:rPr>
            </w:pPr>
            <w:r>
              <w:rPr>
                <w:bCs/>
              </w:rPr>
              <w:t>Appl</w:t>
            </w:r>
          </w:p>
        </w:tc>
        <w:tc>
          <w:tcPr>
            <w:tcW w:w="8407" w:type="dxa"/>
          </w:tcPr>
          <w:p w14:paraId="112352B3" w14:textId="77777777" w:rsidR="00C82E1F" w:rsidRDefault="006B480F">
            <w:pPr>
              <w:spacing w:before="120"/>
              <w:rPr>
                <w:bCs/>
              </w:rPr>
            </w:pPr>
            <w:r>
              <w:rPr>
                <w:bCs/>
              </w:rPr>
              <w:t>Following RAN2 RACH partition framework, the RACH resource configuration, i.e., AdditionalRACH-config, is more appropriate. RO resource configuration just part of RACH resource configuration.</w:t>
            </w:r>
          </w:p>
        </w:tc>
      </w:tr>
      <w:tr w:rsidR="00C82E1F" w14:paraId="1AE31108" w14:textId="77777777">
        <w:tc>
          <w:tcPr>
            <w:tcW w:w="1555" w:type="dxa"/>
          </w:tcPr>
          <w:p w14:paraId="0E7CA154" w14:textId="77777777" w:rsidR="00C82E1F" w:rsidRDefault="006B480F">
            <w:pPr>
              <w:spacing w:before="120"/>
              <w:rPr>
                <w:bCs/>
              </w:rPr>
            </w:pPr>
            <w:r>
              <w:rPr>
                <w:rFonts w:hint="eastAsia"/>
                <w:bCs/>
                <w:color w:val="FF0000"/>
              </w:rPr>
              <w:t>M</w:t>
            </w:r>
            <w:r>
              <w:rPr>
                <w:bCs/>
                <w:color w:val="FF0000"/>
              </w:rPr>
              <w:t>oderator</w:t>
            </w:r>
          </w:p>
        </w:tc>
        <w:tc>
          <w:tcPr>
            <w:tcW w:w="8407" w:type="dxa"/>
          </w:tcPr>
          <w:p w14:paraId="5E45D53A" w14:textId="77777777" w:rsidR="00C82E1F" w:rsidRDefault="006B480F">
            <w:pPr>
              <w:rPr>
                <w:highlight w:val="green"/>
              </w:rPr>
            </w:pPr>
            <w:r>
              <w:rPr>
                <w:highlight w:val="green"/>
              </w:rPr>
              <w:t>Updated proposal 1-2-3a:</w:t>
            </w:r>
          </w:p>
          <w:p w14:paraId="3811F760" w14:textId="77777777" w:rsidR="00C82E1F" w:rsidRDefault="006B480F">
            <w:pPr>
              <w:rPr>
                <w:b/>
                <w:bCs/>
              </w:rPr>
            </w:pPr>
            <w:r>
              <w:rPr>
                <w:b/>
                <w:bCs/>
              </w:rPr>
              <w:t xml:space="preserve">For random access operation for SBFD-aware UEs in RRC CONNECTED state, </w:t>
            </w:r>
            <w:r>
              <w:rPr>
                <w:b/>
                <w:bCs/>
                <w:color w:val="FF0000"/>
              </w:rPr>
              <w:t xml:space="preserve">at least </w:t>
            </w:r>
            <w:r>
              <w:rPr>
                <w:b/>
                <w:bCs/>
              </w:rPr>
              <w:t>consider the following options:</w:t>
            </w:r>
          </w:p>
          <w:p w14:paraId="244BE788" w14:textId="77777777" w:rsidR="00C82E1F" w:rsidRDefault="006B480F">
            <w:pPr>
              <w:pStyle w:val="ListParagraph"/>
              <w:widowControl/>
              <w:numPr>
                <w:ilvl w:val="0"/>
                <w:numId w:val="61"/>
              </w:numPr>
              <w:rPr>
                <w:color w:val="FF0000"/>
                <w:lang w:val="en-US"/>
              </w:rPr>
            </w:pPr>
            <w:r>
              <w:rPr>
                <w:color w:val="FF0000"/>
                <w:lang w:val="en-US"/>
              </w:rPr>
              <w:t>Option 1: Use one single RACH configuration with possible enhancement</w:t>
            </w:r>
          </w:p>
          <w:p w14:paraId="0EFE1517" w14:textId="77777777" w:rsidR="00C82E1F" w:rsidRDefault="006B480F">
            <w:pPr>
              <w:pStyle w:val="ListParagraph"/>
              <w:widowControl/>
              <w:numPr>
                <w:ilvl w:val="1"/>
                <w:numId w:val="61"/>
              </w:numPr>
              <w:rPr>
                <w:lang w:val="en-US"/>
              </w:rPr>
            </w:pPr>
            <w:r>
              <w:rPr>
                <w:lang w:val="en-US"/>
              </w:rPr>
              <w:t>The ROs within UL subband in SBFD symbols can be valid for SBFD-aware UE</w:t>
            </w:r>
          </w:p>
          <w:p w14:paraId="447BCE2D" w14:textId="77777777" w:rsidR="00C82E1F" w:rsidRDefault="006B480F">
            <w:pPr>
              <w:pStyle w:val="ListParagraph"/>
              <w:widowControl/>
              <w:numPr>
                <w:ilvl w:val="1"/>
                <w:numId w:val="61"/>
              </w:numPr>
            </w:pPr>
            <w:r>
              <w:t>FFS: Further details</w:t>
            </w:r>
          </w:p>
          <w:p w14:paraId="5CA15E60" w14:textId="77777777" w:rsidR="00C82E1F" w:rsidRDefault="006B480F">
            <w:pPr>
              <w:pStyle w:val="ListParagraph"/>
              <w:widowControl/>
              <w:numPr>
                <w:ilvl w:val="0"/>
                <w:numId w:val="61"/>
              </w:numPr>
              <w:rPr>
                <w:color w:val="FF0000"/>
                <w:lang w:val="en-US"/>
              </w:rPr>
            </w:pPr>
            <w:r>
              <w:rPr>
                <w:color w:val="FF0000"/>
                <w:lang w:val="en-US"/>
              </w:rPr>
              <w:t>Option 2: Use two separate RACH configurations, including one legacy RACH configuration and one additional RACH configuration</w:t>
            </w:r>
          </w:p>
          <w:p w14:paraId="35AE7466" w14:textId="77777777" w:rsidR="00C82E1F" w:rsidRDefault="006B480F">
            <w:pPr>
              <w:pStyle w:val="ListParagraph"/>
              <w:widowControl/>
              <w:numPr>
                <w:ilvl w:val="1"/>
                <w:numId w:val="61"/>
              </w:numPr>
              <w:rPr>
                <w:lang w:val="en-US"/>
              </w:rPr>
            </w:pPr>
            <w:r>
              <w:rPr>
                <w:lang w:val="en-US"/>
              </w:rPr>
              <w:t>The ROs within UL subband in SBFD symbols configured by the additional RACH configuration can be valid for SBFD-aware UE</w:t>
            </w:r>
          </w:p>
          <w:p w14:paraId="00B439A3" w14:textId="77777777" w:rsidR="00C82E1F" w:rsidRDefault="006B480F">
            <w:pPr>
              <w:pStyle w:val="ListParagraph"/>
              <w:widowControl/>
              <w:numPr>
                <w:ilvl w:val="1"/>
                <w:numId w:val="61"/>
              </w:numPr>
            </w:pPr>
            <w:r>
              <w:t>FFS: Further details</w:t>
            </w:r>
          </w:p>
          <w:p w14:paraId="1D13C7C2" w14:textId="77777777" w:rsidR="00C82E1F" w:rsidRDefault="00C82E1F">
            <w:pPr>
              <w:spacing w:before="120"/>
              <w:rPr>
                <w:bCs/>
              </w:rPr>
            </w:pPr>
          </w:p>
        </w:tc>
      </w:tr>
    </w:tbl>
    <w:p w14:paraId="14111DB0" w14:textId="77777777" w:rsidR="00C82E1F" w:rsidRDefault="00C82E1F">
      <w:pPr>
        <w:spacing w:before="120"/>
      </w:pPr>
    </w:p>
    <w:p w14:paraId="6FACA67D" w14:textId="77777777" w:rsidR="00C82E1F" w:rsidRDefault="00C82E1F">
      <w:pPr>
        <w:spacing w:before="120"/>
      </w:pPr>
    </w:p>
    <w:p w14:paraId="4D7BFEC9"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1-2-4 (closed):</w:t>
      </w:r>
    </w:p>
    <w:p w14:paraId="28EA4082" w14:textId="77777777" w:rsidR="00C82E1F" w:rsidRDefault="006B480F">
      <w:pPr>
        <w:spacing w:before="120" w:afterLines="50" w:after="120"/>
        <w:rPr>
          <w:b/>
          <w:bCs/>
        </w:rPr>
      </w:pPr>
      <w:r>
        <w:rPr>
          <w:b/>
          <w:bCs/>
        </w:rPr>
        <w:t>RAN1 to discuss whether a RO can across SBFD symbols and non-SBFD symbols for SBFD-aware UEs in RRC CONNECTED state.</w:t>
      </w:r>
    </w:p>
    <w:p w14:paraId="3DB98CC0" w14:textId="77777777" w:rsidR="00C82E1F" w:rsidRDefault="00C82E1F">
      <w:pPr>
        <w:spacing w:before="120" w:afterLines="50" w:after="120"/>
      </w:pPr>
    </w:p>
    <w:p w14:paraId="12596D35"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12B3769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BF3A5D"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2EA66D" w14:textId="77777777" w:rsidR="00C82E1F" w:rsidRDefault="006B480F">
            <w:pPr>
              <w:spacing w:before="120" w:line="240" w:lineRule="auto"/>
              <w:jc w:val="center"/>
              <w:rPr>
                <w:b/>
              </w:rPr>
            </w:pPr>
            <w:r>
              <w:rPr>
                <w:b/>
              </w:rPr>
              <w:t>Comment</w:t>
            </w:r>
          </w:p>
        </w:tc>
      </w:tr>
      <w:tr w:rsidR="00C82E1F" w14:paraId="64DDAC55" w14:textId="77777777">
        <w:tc>
          <w:tcPr>
            <w:tcW w:w="1555" w:type="dxa"/>
            <w:tcBorders>
              <w:top w:val="single" w:sz="4" w:space="0" w:color="auto"/>
              <w:left w:val="single" w:sz="4" w:space="0" w:color="auto"/>
              <w:bottom w:val="single" w:sz="4" w:space="0" w:color="auto"/>
              <w:right w:val="single" w:sz="4" w:space="0" w:color="auto"/>
            </w:tcBorders>
            <w:vAlign w:val="center"/>
          </w:tcPr>
          <w:p w14:paraId="09DA6F22" w14:textId="77777777" w:rsidR="00C82E1F" w:rsidRDefault="006B480F">
            <w:pPr>
              <w:spacing w:before="120" w:line="240" w:lineRule="auto"/>
              <w:rPr>
                <w:bCs/>
              </w:rPr>
            </w:pPr>
            <w:r>
              <w:rPr>
                <w:rFonts w:hint="eastAsia"/>
                <w:bCs/>
              </w:rPr>
              <w:t>Huawei,</w:t>
            </w:r>
            <w:r>
              <w:rPr>
                <w:bCs/>
              </w:rPr>
              <w:t xml:space="preserve"> HiSilicon</w:t>
            </w:r>
          </w:p>
        </w:tc>
        <w:tc>
          <w:tcPr>
            <w:tcW w:w="8407" w:type="dxa"/>
            <w:tcBorders>
              <w:top w:val="single" w:sz="4" w:space="0" w:color="auto"/>
              <w:left w:val="single" w:sz="4" w:space="0" w:color="auto"/>
              <w:bottom w:val="single" w:sz="4" w:space="0" w:color="auto"/>
              <w:right w:val="single" w:sz="4" w:space="0" w:color="auto"/>
            </w:tcBorders>
            <w:vAlign w:val="center"/>
          </w:tcPr>
          <w:p w14:paraId="1BE615C3" w14:textId="77777777" w:rsidR="00C82E1F" w:rsidRDefault="006B480F">
            <w:pPr>
              <w:snapToGrid w:val="0"/>
              <w:spacing w:before="120" w:line="240" w:lineRule="auto"/>
              <w:rPr>
                <w:bCs/>
              </w:rPr>
            </w:pPr>
            <w:r>
              <w:rPr>
                <w:bCs/>
              </w:rPr>
              <w:t xml:space="preserve">There could be several issues if a RO can across SBFD symbols and non-SBFD symbols for SBFD-aware UEs in RRC CONNECTED state. Similar issue was discussed under AI 9.3.1 regarding whether to allow a signal/channel across SBFD symbols and non-SBFD symbols. </w:t>
            </w:r>
          </w:p>
        </w:tc>
      </w:tr>
      <w:tr w:rsidR="00C82E1F" w14:paraId="0014FA22" w14:textId="77777777">
        <w:tc>
          <w:tcPr>
            <w:tcW w:w="1555" w:type="dxa"/>
            <w:tcBorders>
              <w:top w:val="single" w:sz="4" w:space="0" w:color="auto"/>
              <w:left w:val="single" w:sz="4" w:space="0" w:color="auto"/>
              <w:bottom w:val="single" w:sz="4" w:space="0" w:color="auto"/>
              <w:right w:val="single" w:sz="4" w:space="0" w:color="auto"/>
            </w:tcBorders>
            <w:vAlign w:val="center"/>
          </w:tcPr>
          <w:p w14:paraId="2729388F"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36B8D34" w14:textId="77777777" w:rsidR="00C82E1F" w:rsidRDefault="006B480F">
            <w:pPr>
              <w:spacing w:before="120" w:line="240" w:lineRule="auto"/>
              <w:rPr>
                <w:bCs/>
              </w:rPr>
            </w:pPr>
            <w:r>
              <w:rPr>
                <w:rFonts w:hint="eastAsia"/>
                <w:bCs/>
              </w:rPr>
              <w:t>OK</w:t>
            </w:r>
          </w:p>
        </w:tc>
      </w:tr>
      <w:tr w:rsidR="00C82E1F" w14:paraId="16529382" w14:textId="77777777">
        <w:tc>
          <w:tcPr>
            <w:tcW w:w="1555" w:type="dxa"/>
            <w:tcBorders>
              <w:top w:val="single" w:sz="4" w:space="0" w:color="auto"/>
              <w:left w:val="single" w:sz="4" w:space="0" w:color="auto"/>
              <w:bottom w:val="single" w:sz="4" w:space="0" w:color="auto"/>
              <w:right w:val="single" w:sz="4" w:space="0" w:color="auto"/>
            </w:tcBorders>
            <w:vAlign w:val="center"/>
          </w:tcPr>
          <w:p w14:paraId="3FCC8FBE"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25B33801" w14:textId="77777777" w:rsidR="00C82E1F" w:rsidRDefault="006B480F">
            <w:pPr>
              <w:spacing w:before="120" w:line="240" w:lineRule="auto"/>
              <w:rPr>
                <w:bCs/>
              </w:rPr>
            </w:pPr>
            <w:r>
              <w:rPr>
                <w:bCs/>
              </w:rPr>
              <w:t xml:space="preserve">Just to clarify, is this for an RO within a slot where in that slot it contains SBFD and non-SBFD </w:t>
            </w:r>
            <w:r>
              <w:rPr>
                <w:bCs/>
              </w:rPr>
              <w:lastRenderedPageBreak/>
              <w:t>symbols?</w:t>
            </w:r>
          </w:p>
          <w:p w14:paraId="67784684" w14:textId="77777777" w:rsidR="00C82E1F" w:rsidRDefault="006B480F">
            <w:pPr>
              <w:spacing w:before="120" w:line="240" w:lineRule="auto"/>
              <w:rPr>
                <w:bCs/>
              </w:rPr>
            </w:pPr>
            <w:r>
              <w:rPr>
                <w:bCs/>
              </w:rPr>
              <w:t>Or is this an RO for long PRACH format that crosses multiple slots?</w:t>
            </w:r>
          </w:p>
          <w:p w14:paraId="0C363316" w14:textId="77777777" w:rsidR="00C82E1F" w:rsidRDefault="00C82E1F">
            <w:pPr>
              <w:spacing w:before="120" w:line="240" w:lineRule="auto"/>
              <w:rPr>
                <w:bCs/>
              </w:rPr>
            </w:pPr>
          </w:p>
        </w:tc>
      </w:tr>
      <w:tr w:rsidR="00C82E1F" w14:paraId="719E1F4C" w14:textId="77777777">
        <w:tc>
          <w:tcPr>
            <w:tcW w:w="1555" w:type="dxa"/>
            <w:vAlign w:val="center"/>
          </w:tcPr>
          <w:p w14:paraId="78F1A4C2" w14:textId="77777777" w:rsidR="00C82E1F" w:rsidRDefault="006B480F">
            <w:pPr>
              <w:spacing w:before="120" w:line="240" w:lineRule="auto"/>
              <w:rPr>
                <w:bCs/>
              </w:rPr>
            </w:pPr>
            <w:r>
              <w:rPr>
                <w:rFonts w:hint="eastAsia"/>
                <w:bCs/>
              </w:rPr>
              <w:lastRenderedPageBreak/>
              <w:t>CATT</w:t>
            </w:r>
          </w:p>
        </w:tc>
        <w:tc>
          <w:tcPr>
            <w:tcW w:w="8407" w:type="dxa"/>
            <w:vAlign w:val="center"/>
          </w:tcPr>
          <w:p w14:paraId="694AB211" w14:textId="77777777" w:rsidR="00C82E1F" w:rsidRDefault="006B480F">
            <w:pPr>
              <w:spacing w:before="120" w:line="240" w:lineRule="auto"/>
              <w:rPr>
                <w:bCs/>
              </w:rPr>
            </w:pPr>
            <w:r>
              <w:rPr>
                <w:rFonts w:hint="eastAsia"/>
                <w:bCs/>
              </w:rPr>
              <w:t>Support</w:t>
            </w:r>
          </w:p>
        </w:tc>
      </w:tr>
      <w:tr w:rsidR="00C82E1F" w14:paraId="0EE854CA" w14:textId="77777777">
        <w:tc>
          <w:tcPr>
            <w:tcW w:w="1555" w:type="dxa"/>
            <w:vAlign w:val="center"/>
          </w:tcPr>
          <w:p w14:paraId="5A23A0BE" w14:textId="77777777" w:rsidR="00C82E1F" w:rsidRDefault="006B480F">
            <w:pPr>
              <w:spacing w:before="120" w:line="240" w:lineRule="auto"/>
              <w:rPr>
                <w:bCs/>
              </w:rPr>
            </w:pPr>
            <w:r>
              <w:rPr>
                <w:rFonts w:eastAsia="Malgun Gothic" w:hint="eastAsia"/>
                <w:bCs/>
              </w:rPr>
              <w:t>E</w:t>
            </w:r>
            <w:r>
              <w:rPr>
                <w:rFonts w:eastAsia="Malgun Gothic"/>
                <w:bCs/>
              </w:rPr>
              <w:t>TRI</w:t>
            </w:r>
          </w:p>
        </w:tc>
        <w:tc>
          <w:tcPr>
            <w:tcW w:w="8407" w:type="dxa"/>
            <w:vAlign w:val="center"/>
          </w:tcPr>
          <w:p w14:paraId="23DA75DD" w14:textId="77777777" w:rsidR="00C82E1F" w:rsidRDefault="006B480F">
            <w:pPr>
              <w:spacing w:before="120" w:line="240" w:lineRule="auto"/>
              <w:rPr>
                <w:bCs/>
              </w:rPr>
            </w:pPr>
            <w:r>
              <w:rPr>
                <w:rFonts w:eastAsia="Malgun Gothic"/>
                <w:bCs/>
              </w:rPr>
              <w:t xml:space="preserve">Similarly to Sony, we think that this RO can be further studied. </w:t>
            </w:r>
          </w:p>
        </w:tc>
      </w:tr>
      <w:tr w:rsidR="00C82E1F" w14:paraId="5524A6E3" w14:textId="77777777">
        <w:tc>
          <w:tcPr>
            <w:tcW w:w="1555" w:type="dxa"/>
            <w:vAlign w:val="center"/>
          </w:tcPr>
          <w:p w14:paraId="02097106" w14:textId="77777777" w:rsidR="00C82E1F" w:rsidRDefault="006B480F">
            <w:pPr>
              <w:spacing w:before="120" w:line="240" w:lineRule="auto"/>
              <w:rPr>
                <w:rFonts w:eastAsia="Malgun Gothic"/>
                <w:bCs/>
              </w:rPr>
            </w:pPr>
            <w:r>
              <w:rPr>
                <w:bCs/>
              </w:rPr>
              <w:t>IDC</w:t>
            </w:r>
          </w:p>
        </w:tc>
        <w:tc>
          <w:tcPr>
            <w:tcW w:w="8407" w:type="dxa"/>
            <w:vAlign w:val="center"/>
          </w:tcPr>
          <w:p w14:paraId="3F41AA07" w14:textId="77777777" w:rsidR="00C82E1F" w:rsidRDefault="006B480F">
            <w:pPr>
              <w:spacing w:before="120" w:line="240" w:lineRule="auto"/>
              <w:rPr>
                <w:rFonts w:eastAsia="Malgun Gothic"/>
                <w:bCs/>
              </w:rPr>
            </w:pPr>
            <w:r>
              <w:rPr>
                <w:bCs/>
              </w:rPr>
              <w:t>OK</w:t>
            </w:r>
          </w:p>
        </w:tc>
      </w:tr>
      <w:tr w:rsidR="00C82E1F" w14:paraId="00B1CDE6" w14:textId="77777777">
        <w:tc>
          <w:tcPr>
            <w:tcW w:w="1555" w:type="dxa"/>
            <w:vAlign w:val="center"/>
          </w:tcPr>
          <w:p w14:paraId="7A2322DC" w14:textId="77777777" w:rsidR="00C82E1F" w:rsidRDefault="006B480F">
            <w:pPr>
              <w:spacing w:before="120" w:line="240" w:lineRule="auto"/>
              <w:rPr>
                <w:rFonts w:eastAsia="Malgun Gothic"/>
                <w:bCs/>
              </w:rPr>
            </w:pPr>
            <w:r>
              <w:rPr>
                <w:rFonts w:hint="eastAsia"/>
                <w:bCs/>
              </w:rPr>
              <w:t>X</w:t>
            </w:r>
            <w:r>
              <w:rPr>
                <w:bCs/>
              </w:rPr>
              <w:t xml:space="preserve">iaomi </w:t>
            </w:r>
          </w:p>
        </w:tc>
        <w:tc>
          <w:tcPr>
            <w:tcW w:w="8407" w:type="dxa"/>
            <w:vAlign w:val="center"/>
          </w:tcPr>
          <w:p w14:paraId="30FD4E4E" w14:textId="77777777" w:rsidR="00C82E1F" w:rsidRDefault="006B480F">
            <w:pPr>
              <w:spacing w:before="120" w:line="240" w:lineRule="auto"/>
              <w:rPr>
                <w:rFonts w:eastAsia="Malgun Gothic"/>
                <w:bCs/>
              </w:rPr>
            </w:pPr>
            <w:r>
              <w:rPr>
                <w:rFonts w:hint="eastAsia"/>
                <w:bCs/>
              </w:rPr>
              <w:t>W</w:t>
            </w:r>
            <w:r>
              <w:rPr>
                <w:bCs/>
              </w:rPr>
              <w:t>e are OK to discuss. But we don’t think it should be allowed.</w:t>
            </w:r>
          </w:p>
        </w:tc>
      </w:tr>
      <w:tr w:rsidR="00C82E1F" w14:paraId="0D245E79" w14:textId="77777777">
        <w:tc>
          <w:tcPr>
            <w:tcW w:w="1555" w:type="dxa"/>
          </w:tcPr>
          <w:p w14:paraId="40348F93" w14:textId="77777777" w:rsidR="00C82E1F" w:rsidRDefault="006B480F">
            <w:pPr>
              <w:spacing w:before="120" w:line="240" w:lineRule="auto"/>
              <w:rPr>
                <w:bCs/>
              </w:rPr>
            </w:pPr>
            <w:r>
              <w:rPr>
                <w:bCs/>
              </w:rPr>
              <w:t xml:space="preserve">TCL </w:t>
            </w:r>
          </w:p>
        </w:tc>
        <w:tc>
          <w:tcPr>
            <w:tcW w:w="8407" w:type="dxa"/>
          </w:tcPr>
          <w:p w14:paraId="3B74DBE3" w14:textId="77777777" w:rsidR="00C82E1F" w:rsidRDefault="006B480F">
            <w:pPr>
              <w:spacing w:before="120" w:line="240" w:lineRule="auto"/>
              <w:rPr>
                <w:bCs/>
              </w:rPr>
            </w:pPr>
            <w:r>
              <w:rPr>
                <w:bCs/>
              </w:rPr>
              <w:t xml:space="preserve">Share similar views with Xiaomi </w:t>
            </w:r>
          </w:p>
        </w:tc>
      </w:tr>
      <w:tr w:rsidR="00C82E1F" w14:paraId="3F8C45FA" w14:textId="77777777">
        <w:tc>
          <w:tcPr>
            <w:tcW w:w="1555" w:type="dxa"/>
            <w:vAlign w:val="center"/>
          </w:tcPr>
          <w:p w14:paraId="4748F49D" w14:textId="77777777" w:rsidR="00C82E1F" w:rsidRDefault="006B480F">
            <w:pPr>
              <w:spacing w:before="120" w:line="240" w:lineRule="auto"/>
              <w:rPr>
                <w:bCs/>
              </w:rPr>
            </w:pPr>
            <w:r>
              <w:rPr>
                <w:bCs/>
              </w:rPr>
              <w:t>LGE</w:t>
            </w:r>
          </w:p>
        </w:tc>
        <w:tc>
          <w:tcPr>
            <w:tcW w:w="8407" w:type="dxa"/>
            <w:vAlign w:val="center"/>
          </w:tcPr>
          <w:p w14:paraId="54DD0EC4" w14:textId="77777777" w:rsidR="00C82E1F" w:rsidRDefault="006B480F">
            <w:pPr>
              <w:spacing w:before="120" w:line="240" w:lineRule="auto"/>
              <w:rPr>
                <w:bCs/>
              </w:rPr>
            </w:pPr>
            <w:r>
              <w:rPr>
                <w:bCs/>
              </w:rPr>
              <w:t>Agree with FL’s initial proposal 1-2-4</w:t>
            </w:r>
          </w:p>
        </w:tc>
      </w:tr>
      <w:tr w:rsidR="00C82E1F" w14:paraId="4CAA7648" w14:textId="77777777">
        <w:tc>
          <w:tcPr>
            <w:tcW w:w="1555" w:type="dxa"/>
            <w:vAlign w:val="center"/>
          </w:tcPr>
          <w:p w14:paraId="03655A52" w14:textId="77777777" w:rsidR="00C82E1F" w:rsidRDefault="006B480F">
            <w:pPr>
              <w:spacing w:before="120" w:line="240" w:lineRule="auto"/>
              <w:rPr>
                <w:bCs/>
              </w:rPr>
            </w:pPr>
            <w:r>
              <w:rPr>
                <w:rFonts w:eastAsia="Malgun Gothic" w:hint="eastAsia"/>
                <w:bCs/>
              </w:rPr>
              <w:t>S</w:t>
            </w:r>
            <w:r>
              <w:rPr>
                <w:rFonts w:eastAsia="Malgun Gothic"/>
                <w:bCs/>
              </w:rPr>
              <w:t>amsung</w:t>
            </w:r>
          </w:p>
        </w:tc>
        <w:tc>
          <w:tcPr>
            <w:tcW w:w="8407" w:type="dxa"/>
            <w:vAlign w:val="center"/>
          </w:tcPr>
          <w:p w14:paraId="6246AEBD" w14:textId="77777777" w:rsidR="00C82E1F" w:rsidRDefault="006B480F">
            <w:pPr>
              <w:spacing w:before="120" w:line="240" w:lineRule="auto"/>
              <w:rPr>
                <w:bCs/>
              </w:rPr>
            </w:pPr>
            <w:r>
              <w:rPr>
                <w:rFonts w:eastAsia="Malgun Gothic" w:hint="eastAsia"/>
                <w:bCs/>
              </w:rPr>
              <w:t>W</w:t>
            </w:r>
            <w:r>
              <w:rPr>
                <w:rFonts w:eastAsia="Malgun Gothic"/>
                <w:bCs/>
              </w:rPr>
              <w:t>e prefer to make a common design. This issue can be first discussed in 9.3.1 for all physical channels/signals</w:t>
            </w:r>
          </w:p>
        </w:tc>
      </w:tr>
      <w:tr w:rsidR="00C82E1F" w14:paraId="08A7DDA2" w14:textId="77777777">
        <w:tc>
          <w:tcPr>
            <w:tcW w:w="1555" w:type="dxa"/>
          </w:tcPr>
          <w:p w14:paraId="42887808" w14:textId="77777777" w:rsidR="00C82E1F" w:rsidRDefault="006B480F">
            <w:pPr>
              <w:spacing w:before="120" w:line="240" w:lineRule="auto"/>
              <w:rPr>
                <w:rFonts w:eastAsia="Malgun Gothic"/>
                <w:bCs/>
              </w:rPr>
            </w:pPr>
            <w:r>
              <w:rPr>
                <w:bCs/>
              </w:rPr>
              <w:t>Ericsson</w:t>
            </w:r>
          </w:p>
        </w:tc>
        <w:tc>
          <w:tcPr>
            <w:tcW w:w="8407" w:type="dxa"/>
          </w:tcPr>
          <w:p w14:paraId="08719683" w14:textId="77777777" w:rsidR="00C82E1F" w:rsidRDefault="006B480F">
            <w:pPr>
              <w:spacing w:before="120" w:line="240" w:lineRule="auto"/>
              <w:rPr>
                <w:rFonts w:eastAsia="Malgun Gothic"/>
                <w:bCs/>
              </w:rPr>
            </w:pPr>
            <w:r>
              <w:rPr>
                <w:bCs/>
              </w:rPr>
              <w:t>Support, in our view, CONNECTED and IDLE should not deviate too much and this would be advantageous for IDLE mode operation. Hence, it should not be prohibited for CONNECTED.</w:t>
            </w:r>
          </w:p>
        </w:tc>
      </w:tr>
      <w:tr w:rsidR="00C82E1F" w14:paraId="607A159A" w14:textId="77777777">
        <w:tc>
          <w:tcPr>
            <w:tcW w:w="1555" w:type="dxa"/>
            <w:vAlign w:val="center"/>
          </w:tcPr>
          <w:p w14:paraId="2AEE529D" w14:textId="77777777" w:rsidR="00C82E1F" w:rsidRDefault="006B480F">
            <w:pPr>
              <w:spacing w:before="120"/>
              <w:rPr>
                <w:bCs/>
              </w:rPr>
            </w:pPr>
            <w:r>
              <w:rPr>
                <w:rFonts w:hint="eastAsia"/>
                <w:bCs/>
              </w:rPr>
              <w:t>D</w:t>
            </w:r>
            <w:r>
              <w:rPr>
                <w:bCs/>
              </w:rPr>
              <w:t>OCOMO</w:t>
            </w:r>
          </w:p>
        </w:tc>
        <w:tc>
          <w:tcPr>
            <w:tcW w:w="8407" w:type="dxa"/>
            <w:vAlign w:val="center"/>
          </w:tcPr>
          <w:p w14:paraId="13E424CF" w14:textId="77777777" w:rsidR="00C82E1F" w:rsidRDefault="006B480F">
            <w:pPr>
              <w:spacing w:before="120" w:line="240" w:lineRule="auto"/>
              <w:rPr>
                <w:bCs/>
              </w:rPr>
            </w:pPr>
            <w:r>
              <w:rPr>
                <w:rFonts w:hint="eastAsia"/>
              </w:rPr>
              <w:t>Fine to discuss the issue</w:t>
            </w:r>
            <w:r>
              <w:rPr>
                <w:bCs/>
              </w:rPr>
              <w:t>. We think this issue is related with discussion in AI 9.3.1, whether to support a physical channel/signal occasion mapping to SBFD symbols and non-SBFD symbols.</w:t>
            </w:r>
          </w:p>
          <w:p w14:paraId="3264CF86" w14:textId="77777777" w:rsidR="00C82E1F" w:rsidRDefault="006B480F">
            <w:pPr>
              <w:spacing w:before="120"/>
              <w:rPr>
                <w:bCs/>
              </w:rPr>
            </w:pPr>
            <w:r>
              <w:rPr>
                <w:rFonts w:hint="eastAsia"/>
                <w:bCs/>
              </w:rPr>
              <w:t>W</w:t>
            </w:r>
            <w:r>
              <w:rPr>
                <w:bCs/>
              </w:rPr>
              <w:t xml:space="preserve">e prefer to not support PRACH transmission in a RO across SBFD symbols and non-SBFD symbols. </w:t>
            </w:r>
          </w:p>
        </w:tc>
      </w:tr>
      <w:tr w:rsidR="00C82E1F" w14:paraId="72F8FAF5" w14:textId="77777777">
        <w:tc>
          <w:tcPr>
            <w:tcW w:w="1555" w:type="dxa"/>
          </w:tcPr>
          <w:p w14:paraId="469BB18D" w14:textId="77777777" w:rsidR="00C82E1F" w:rsidRDefault="006B480F">
            <w:pPr>
              <w:spacing w:before="120" w:line="240" w:lineRule="auto"/>
              <w:rPr>
                <w:bCs/>
              </w:rPr>
            </w:pPr>
            <w:r>
              <w:rPr>
                <w:bCs/>
              </w:rPr>
              <w:t>OPPO</w:t>
            </w:r>
          </w:p>
        </w:tc>
        <w:tc>
          <w:tcPr>
            <w:tcW w:w="8407" w:type="dxa"/>
          </w:tcPr>
          <w:p w14:paraId="5DF74AAF" w14:textId="77777777" w:rsidR="00C82E1F" w:rsidRDefault="006B480F">
            <w:pPr>
              <w:spacing w:before="120" w:line="240" w:lineRule="auto"/>
              <w:rPr>
                <w:bCs/>
              </w:rPr>
            </w:pPr>
            <w:r>
              <w:rPr>
                <w:bCs/>
              </w:rPr>
              <w:t xml:space="preserve">OK to discuss. But it should be disallowed. </w:t>
            </w:r>
          </w:p>
        </w:tc>
      </w:tr>
      <w:tr w:rsidR="00C82E1F" w14:paraId="473205AD" w14:textId="77777777">
        <w:tc>
          <w:tcPr>
            <w:tcW w:w="1555" w:type="dxa"/>
            <w:vAlign w:val="center"/>
          </w:tcPr>
          <w:p w14:paraId="54C06B9C" w14:textId="77777777" w:rsidR="00C82E1F" w:rsidRDefault="006B480F">
            <w:pPr>
              <w:spacing w:before="120" w:line="240" w:lineRule="auto"/>
              <w:rPr>
                <w:bCs/>
              </w:rPr>
            </w:pPr>
            <w:r>
              <w:rPr>
                <w:bCs/>
              </w:rPr>
              <w:t>QC</w:t>
            </w:r>
          </w:p>
        </w:tc>
        <w:tc>
          <w:tcPr>
            <w:tcW w:w="8407" w:type="dxa"/>
            <w:vAlign w:val="center"/>
          </w:tcPr>
          <w:p w14:paraId="74ED1B02" w14:textId="77777777" w:rsidR="00C82E1F" w:rsidRDefault="006B480F">
            <w:pPr>
              <w:spacing w:before="120" w:line="240" w:lineRule="auto"/>
              <w:rPr>
                <w:bCs/>
              </w:rPr>
            </w:pPr>
            <w:r>
              <w:rPr>
                <w:bCs/>
              </w:rPr>
              <w:t>The proposal is not clear.</w:t>
            </w:r>
          </w:p>
        </w:tc>
      </w:tr>
      <w:tr w:rsidR="00C82E1F" w14:paraId="16277ED0" w14:textId="77777777">
        <w:tc>
          <w:tcPr>
            <w:tcW w:w="1555" w:type="dxa"/>
            <w:vAlign w:val="center"/>
          </w:tcPr>
          <w:p w14:paraId="651091B1" w14:textId="77777777" w:rsidR="00C82E1F" w:rsidRDefault="006B480F">
            <w:pPr>
              <w:spacing w:before="120" w:line="240" w:lineRule="auto"/>
              <w:rPr>
                <w:bCs/>
              </w:rPr>
            </w:pPr>
            <w:r>
              <w:rPr>
                <w:bCs/>
              </w:rPr>
              <w:t>Fujitsu</w:t>
            </w:r>
          </w:p>
        </w:tc>
        <w:tc>
          <w:tcPr>
            <w:tcW w:w="8407" w:type="dxa"/>
            <w:vAlign w:val="center"/>
          </w:tcPr>
          <w:p w14:paraId="47B216F5" w14:textId="77777777" w:rsidR="00C82E1F" w:rsidRDefault="006B480F">
            <w:pPr>
              <w:spacing w:before="120" w:line="240" w:lineRule="auto"/>
              <w:rPr>
                <w:bCs/>
              </w:rPr>
            </w:pPr>
            <w:r>
              <w:rPr>
                <w:bCs/>
              </w:rPr>
              <w:t>Support</w:t>
            </w:r>
          </w:p>
        </w:tc>
      </w:tr>
      <w:tr w:rsidR="00C82E1F" w14:paraId="46C8BA6D" w14:textId="77777777">
        <w:tc>
          <w:tcPr>
            <w:tcW w:w="1555" w:type="dxa"/>
            <w:vAlign w:val="center"/>
          </w:tcPr>
          <w:p w14:paraId="0438A1D2" w14:textId="77777777" w:rsidR="00C82E1F" w:rsidRDefault="006B480F">
            <w:pPr>
              <w:spacing w:before="120"/>
              <w:rPr>
                <w:bCs/>
              </w:rPr>
            </w:pPr>
            <w:r>
              <w:rPr>
                <w:rFonts w:hint="eastAsia"/>
                <w:bCs/>
              </w:rPr>
              <w:t>S</w:t>
            </w:r>
            <w:r>
              <w:rPr>
                <w:bCs/>
              </w:rPr>
              <w:t>preadtrum</w:t>
            </w:r>
          </w:p>
        </w:tc>
        <w:tc>
          <w:tcPr>
            <w:tcW w:w="8407" w:type="dxa"/>
            <w:vAlign w:val="center"/>
          </w:tcPr>
          <w:p w14:paraId="0BA4A7DF" w14:textId="77777777" w:rsidR="00C82E1F" w:rsidRDefault="006B480F">
            <w:pPr>
              <w:spacing w:before="120"/>
              <w:rPr>
                <w:bCs/>
              </w:rPr>
            </w:pPr>
            <w:r>
              <w:rPr>
                <w:rFonts w:hint="eastAsia"/>
                <w:bCs/>
              </w:rPr>
              <w:t>S</w:t>
            </w:r>
            <w:r>
              <w:rPr>
                <w:bCs/>
              </w:rPr>
              <w:t>upport. And also agree with Xiaomi.</w:t>
            </w:r>
          </w:p>
        </w:tc>
      </w:tr>
      <w:tr w:rsidR="00C82E1F" w14:paraId="6C9EDA48" w14:textId="77777777">
        <w:tc>
          <w:tcPr>
            <w:tcW w:w="1555" w:type="dxa"/>
          </w:tcPr>
          <w:p w14:paraId="1DA4CC14" w14:textId="77777777" w:rsidR="00C82E1F" w:rsidRDefault="006B480F">
            <w:pPr>
              <w:spacing w:before="120"/>
              <w:rPr>
                <w:bCs/>
              </w:rPr>
            </w:pPr>
            <w:r>
              <w:rPr>
                <w:bCs/>
              </w:rPr>
              <w:t>Nokia</w:t>
            </w:r>
          </w:p>
        </w:tc>
        <w:tc>
          <w:tcPr>
            <w:tcW w:w="8407" w:type="dxa"/>
          </w:tcPr>
          <w:p w14:paraId="5635E4FE" w14:textId="77777777" w:rsidR="00C82E1F" w:rsidRDefault="006B480F">
            <w:pPr>
              <w:spacing w:before="120"/>
              <w:rPr>
                <w:bCs/>
              </w:rPr>
            </w:pPr>
            <w:r>
              <w:rPr>
                <w:bCs/>
              </w:rPr>
              <w:t>Support.</w:t>
            </w:r>
          </w:p>
        </w:tc>
      </w:tr>
      <w:tr w:rsidR="00C82E1F" w14:paraId="5FD02625" w14:textId="77777777">
        <w:tc>
          <w:tcPr>
            <w:tcW w:w="1555" w:type="dxa"/>
          </w:tcPr>
          <w:p w14:paraId="2528FF95" w14:textId="77777777" w:rsidR="00C82E1F" w:rsidRDefault="006B480F">
            <w:pPr>
              <w:spacing w:before="120"/>
              <w:rPr>
                <w:bCs/>
              </w:rPr>
            </w:pPr>
            <w:r>
              <w:rPr>
                <w:bCs/>
              </w:rPr>
              <w:t>Lenovo</w:t>
            </w:r>
          </w:p>
        </w:tc>
        <w:tc>
          <w:tcPr>
            <w:tcW w:w="8407" w:type="dxa"/>
          </w:tcPr>
          <w:p w14:paraId="30E1C1AF" w14:textId="77777777" w:rsidR="00C82E1F" w:rsidRDefault="006B480F">
            <w:pPr>
              <w:spacing w:before="120"/>
              <w:rPr>
                <w:rFonts w:eastAsia="Malgun Gothic"/>
                <w:bCs/>
              </w:rPr>
            </w:pPr>
            <w:r>
              <w:rPr>
                <w:rFonts w:eastAsia="Malgun Gothic"/>
                <w:bCs/>
              </w:rPr>
              <w:t>Support</w:t>
            </w:r>
          </w:p>
        </w:tc>
      </w:tr>
      <w:tr w:rsidR="00C82E1F" w14:paraId="769811E3" w14:textId="77777777">
        <w:tc>
          <w:tcPr>
            <w:tcW w:w="1555" w:type="dxa"/>
          </w:tcPr>
          <w:p w14:paraId="4F5455E6" w14:textId="77777777" w:rsidR="00C82E1F" w:rsidRDefault="006B480F">
            <w:pPr>
              <w:spacing w:before="120"/>
              <w:rPr>
                <w:bCs/>
              </w:rPr>
            </w:pPr>
            <w:r>
              <w:rPr>
                <w:bCs/>
              </w:rPr>
              <w:t>Apple</w:t>
            </w:r>
          </w:p>
        </w:tc>
        <w:tc>
          <w:tcPr>
            <w:tcW w:w="8407" w:type="dxa"/>
          </w:tcPr>
          <w:p w14:paraId="71702714" w14:textId="77777777" w:rsidR="00C82E1F" w:rsidRDefault="006B480F">
            <w:pPr>
              <w:spacing w:before="120"/>
              <w:rPr>
                <w:rFonts w:eastAsia="Malgun Gothic"/>
                <w:bCs/>
              </w:rPr>
            </w:pPr>
            <w:r>
              <w:rPr>
                <w:bCs/>
              </w:rPr>
              <w:t xml:space="preserve">Share similar views with Xiaomi </w:t>
            </w:r>
          </w:p>
        </w:tc>
      </w:tr>
      <w:tr w:rsidR="00C82E1F" w14:paraId="5DBE5732" w14:textId="77777777">
        <w:tc>
          <w:tcPr>
            <w:tcW w:w="1555" w:type="dxa"/>
          </w:tcPr>
          <w:p w14:paraId="42F339C2" w14:textId="77777777" w:rsidR="00C82E1F" w:rsidRDefault="006B480F">
            <w:pPr>
              <w:spacing w:before="120"/>
              <w:rPr>
                <w:bCs/>
              </w:rPr>
            </w:pPr>
            <w:r>
              <w:rPr>
                <w:bCs/>
              </w:rPr>
              <w:t>Tejas Networks</w:t>
            </w:r>
          </w:p>
        </w:tc>
        <w:tc>
          <w:tcPr>
            <w:tcW w:w="8407" w:type="dxa"/>
          </w:tcPr>
          <w:p w14:paraId="07FBB0E8" w14:textId="77777777" w:rsidR="00C82E1F" w:rsidRDefault="006B480F">
            <w:pPr>
              <w:spacing w:before="120"/>
              <w:rPr>
                <w:bCs/>
              </w:rPr>
            </w:pPr>
            <w:r>
              <w:rPr>
                <w:bCs/>
              </w:rPr>
              <w:t>Needs to be further studied.</w:t>
            </w:r>
          </w:p>
        </w:tc>
      </w:tr>
    </w:tbl>
    <w:p w14:paraId="6A240BBA" w14:textId="77777777" w:rsidR="00C82E1F" w:rsidRDefault="00C82E1F">
      <w:pPr>
        <w:spacing w:before="120"/>
      </w:pPr>
    </w:p>
    <w:p w14:paraId="03E2D45D" w14:textId="77777777" w:rsidR="00C82E1F" w:rsidRDefault="00C82E1F">
      <w:pPr>
        <w:spacing w:before="120"/>
      </w:pPr>
    </w:p>
    <w:p w14:paraId="2FF99594"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1-2-5 (closed):</w:t>
      </w:r>
    </w:p>
    <w:p w14:paraId="14EC2589" w14:textId="77777777" w:rsidR="00C82E1F" w:rsidRDefault="006B480F">
      <w:pPr>
        <w:spacing w:before="120" w:afterLines="50" w:after="120"/>
      </w:pPr>
      <w:r>
        <w:rPr>
          <w:b/>
          <w:bCs/>
        </w:rPr>
        <w:t>RAN1 to decide whether the existing random access configuration tables for unpaired spectrum (i.e., Table 6.3.3.2-3 for FR1 and</w:t>
      </w:r>
      <w:r>
        <w:t xml:space="preserve"> </w:t>
      </w:r>
      <w:r>
        <w:rPr>
          <w:b/>
          <w:bCs/>
        </w:rPr>
        <w:t>Table 6.3.3.2-4 for FR2) need to be enhanced.</w:t>
      </w:r>
    </w:p>
    <w:p w14:paraId="4268B948" w14:textId="77777777" w:rsidR="00C82E1F" w:rsidRDefault="006B480F" w:rsidP="0021002B">
      <w:pPr>
        <w:pStyle w:val="ListParagraph"/>
        <w:numPr>
          <w:ilvl w:val="0"/>
          <w:numId w:val="102"/>
        </w:numPr>
        <w:spacing w:before="120"/>
        <w:rPr>
          <w:lang w:val="en-GB"/>
        </w:rPr>
      </w:pPr>
      <w:r>
        <w:rPr>
          <w:lang w:val="en-GB"/>
        </w:rPr>
        <w:t>FFS details for the enhancements.</w:t>
      </w:r>
    </w:p>
    <w:p w14:paraId="4698E80E" w14:textId="77777777" w:rsidR="00C82E1F" w:rsidRDefault="00C82E1F">
      <w:pPr>
        <w:spacing w:before="120" w:afterLines="50" w:after="120"/>
      </w:pPr>
    </w:p>
    <w:p w14:paraId="730B4650"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7E1AE8C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95541D" w14:textId="77777777" w:rsidR="00C82E1F" w:rsidRDefault="006B480F">
            <w:pPr>
              <w:spacing w:before="120" w:line="240" w:lineRule="auto"/>
              <w:jc w:val="center"/>
              <w:rPr>
                <w:b/>
              </w:rPr>
            </w:pPr>
            <w:r>
              <w:rPr>
                <w:b/>
              </w:rPr>
              <w:lastRenderedPageBreak/>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C8A97E" w14:textId="77777777" w:rsidR="00C82E1F" w:rsidRDefault="006B480F">
            <w:pPr>
              <w:spacing w:before="120" w:line="240" w:lineRule="auto"/>
              <w:jc w:val="center"/>
              <w:rPr>
                <w:b/>
              </w:rPr>
            </w:pPr>
            <w:r>
              <w:rPr>
                <w:b/>
              </w:rPr>
              <w:t>Comment</w:t>
            </w:r>
          </w:p>
        </w:tc>
      </w:tr>
      <w:tr w:rsidR="00C82E1F" w14:paraId="2283FF7A" w14:textId="77777777">
        <w:tc>
          <w:tcPr>
            <w:tcW w:w="1555" w:type="dxa"/>
            <w:tcBorders>
              <w:top w:val="single" w:sz="4" w:space="0" w:color="auto"/>
              <w:left w:val="single" w:sz="4" w:space="0" w:color="auto"/>
              <w:bottom w:val="single" w:sz="4" w:space="0" w:color="auto"/>
              <w:right w:val="single" w:sz="4" w:space="0" w:color="auto"/>
            </w:tcBorders>
            <w:vAlign w:val="center"/>
          </w:tcPr>
          <w:p w14:paraId="6961790D"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B6DE8AC" w14:textId="77777777" w:rsidR="00C82E1F" w:rsidRDefault="006B480F">
            <w:pPr>
              <w:spacing w:before="120" w:line="240" w:lineRule="auto"/>
              <w:rPr>
                <w:bCs/>
              </w:rPr>
            </w:pPr>
            <w:r>
              <w:rPr>
                <w:rFonts w:hint="eastAsia"/>
                <w:bCs/>
              </w:rPr>
              <w:t>OK</w:t>
            </w:r>
          </w:p>
        </w:tc>
      </w:tr>
      <w:tr w:rsidR="00C82E1F" w14:paraId="6BC76BE0" w14:textId="77777777">
        <w:tc>
          <w:tcPr>
            <w:tcW w:w="1555" w:type="dxa"/>
            <w:tcBorders>
              <w:top w:val="single" w:sz="4" w:space="0" w:color="auto"/>
              <w:left w:val="single" w:sz="4" w:space="0" w:color="auto"/>
              <w:bottom w:val="single" w:sz="4" w:space="0" w:color="auto"/>
              <w:right w:val="single" w:sz="4" w:space="0" w:color="auto"/>
            </w:tcBorders>
            <w:vAlign w:val="center"/>
          </w:tcPr>
          <w:p w14:paraId="3CECC1DD"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61D60D41" w14:textId="77777777" w:rsidR="00C82E1F" w:rsidRDefault="006B480F">
            <w:pPr>
              <w:spacing w:before="120" w:line="240" w:lineRule="auto"/>
              <w:rPr>
                <w:bCs/>
              </w:rPr>
            </w:pPr>
            <w:r>
              <w:rPr>
                <w:bCs/>
              </w:rPr>
              <w:t>Support</w:t>
            </w:r>
          </w:p>
        </w:tc>
      </w:tr>
      <w:tr w:rsidR="00C82E1F" w14:paraId="1EA31815" w14:textId="77777777">
        <w:tc>
          <w:tcPr>
            <w:tcW w:w="1555" w:type="dxa"/>
            <w:vAlign w:val="center"/>
          </w:tcPr>
          <w:p w14:paraId="5C82547A" w14:textId="77777777" w:rsidR="00C82E1F" w:rsidRDefault="006B480F">
            <w:pPr>
              <w:spacing w:before="120" w:line="240" w:lineRule="auto"/>
              <w:rPr>
                <w:bCs/>
              </w:rPr>
            </w:pPr>
            <w:r>
              <w:rPr>
                <w:rFonts w:hint="eastAsia"/>
                <w:bCs/>
              </w:rPr>
              <w:t>CATT</w:t>
            </w:r>
          </w:p>
        </w:tc>
        <w:tc>
          <w:tcPr>
            <w:tcW w:w="8407" w:type="dxa"/>
            <w:vAlign w:val="center"/>
          </w:tcPr>
          <w:p w14:paraId="0EEFBFF0" w14:textId="77777777" w:rsidR="00C82E1F" w:rsidRDefault="006B480F">
            <w:pPr>
              <w:spacing w:before="120" w:line="240" w:lineRule="auto"/>
              <w:rPr>
                <w:bCs/>
              </w:rPr>
            </w:pPr>
            <w:r>
              <w:rPr>
                <w:rFonts w:hint="eastAsia"/>
                <w:bCs/>
              </w:rPr>
              <w:t>Support</w:t>
            </w:r>
          </w:p>
        </w:tc>
      </w:tr>
      <w:tr w:rsidR="00C82E1F" w14:paraId="5796DC1B" w14:textId="77777777">
        <w:tc>
          <w:tcPr>
            <w:tcW w:w="1555" w:type="dxa"/>
            <w:vAlign w:val="center"/>
          </w:tcPr>
          <w:p w14:paraId="71DF9273" w14:textId="77777777" w:rsidR="00C82E1F" w:rsidRDefault="006B480F">
            <w:pPr>
              <w:spacing w:before="120" w:line="240" w:lineRule="auto"/>
              <w:rPr>
                <w:bCs/>
              </w:rPr>
            </w:pPr>
            <w:r>
              <w:rPr>
                <w:rFonts w:eastAsia="Malgun Gothic" w:hint="eastAsia"/>
                <w:bCs/>
              </w:rPr>
              <w:t>E</w:t>
            </w:r>
            <w:r>
              <w:rPr>
                <w:rFonts w:eastAsia="Malgun Gothic"/>
                <w:bCs/>
              </w:rPr>
              <w:t>TRI</w:t>
            </w:r>
          </w:p>
        </w:tc>
        <w:tc>
          <w:tcPr>
            <w:tcW w:w="8407" w:type="dxa"/>
            <w:vAlign w:val="center"/>
          </w:tcPr>
          <w:p w14:paraId="29024827" w14:textId="77777777" w:rsidR="00C82E1F" w:rsidRDefault="006B480F">
            <w:pPr>
              <w:spacing w:before="120" w:line="240" w:lineRule="auto"/>
              <w:rPr>
                <w:bCs/>
              </w:rPr>
            </w:pPr>
            <w:r>
              <w:rPr>
                <w:rFonts w:eastAsia="Malgun Gothic"/>
                <w:bCs/>
              </w:rPr>
              <w:t>Support</w:t>
            </w:r>
          </w:p>
        </w:tc>
      </w:tr>
      <w:tr w:rsidR="00C82E1F" w14:paraId="0A6FD352" w14:textId="77777777">
        <w:tc>
          <w:tcPr>
            <w:tcW w:w="1555" w:type="dxa"/>
            <w:vAlign w:val="center"/>
          </w:tcPr>
          <w:p w14:paraId="5186CCC7" w14:textId="77777777" w:rsidR="00C82E1F" w:rsidRDefault="006B480F">
            <w:pPr>
              <w:spacing w:before="120" w:line="240" w:lineRule="auto"/>
              <w:rPr>
                <w:rFonts w:eastAsia="Malgun Gothic"/>
                <w:bCs/>
              </w:rPr>
            </w:pPr>
            <w:r>
              <w:rPr>
                <w:bCs/>
              </w:rPr>
              <w:t>IDC</w:t>
            </w:r>
          </w:p>
        </w:tc>
        <w:tc>
          <w:tcPr>
            <w:tcW w:w="8407" w:type="dxa"/>
            <w:vAlign w:val="center"/>
          </w:tcPr>
          <w:p w14:paraId="3B6AC762" w14:textId="77777777" w:rsidR="00C82E1F" w:rsidRDefault="006B480F">
            <w:pPr>
              <w:spacing w:before="120" w:line="240" w:lineRule="auto"/>
              <w:rPr>
                <w:rFonts w:eastAsia="Malgun Gothic"/>
                <w:bCs/>
              </w:rPr>
            </w:pPr>
            <w:r>
              <w:rPr>
                <w:bCs/>
              </w:rPr>
              <w:t>Support</w:t>
            </w:r>
          </w:p>
        </w:tc>
      </w:tr>
      <w:tr w:rsidR="00C82E1F" w14:paraId="1BFEF6EB" w14:textId="77777777">
        <w:tc>
          <w:tcPr>
            <w:tcW w:w="1555" w:type="dxa"/>
            <w:vAlign w:val="center"/>
          </w:tcPr>
          <w:p w14:paraId="7F0AA6A9" w14:textId="77777777" w:rsidR="00C82E1F" w:rsidRDefault="006B480F">
            <w:pPr>
              <w:spacing w:before="120" w:line="240" w:lineRule="auto"/>
              <w:rPr>
                <w:rFonts w:eastAsia="Malgun Gothic"/>
                <w:bCs/>
              </w:rPr>
            </w:pPr>
            <w:r>
              <w:rPr>
                <w:bCs/>
              </w:rPr>
              <w:t>Xiaomi</w:t>
            </w:r>
          </w:p>
        </w:tc>
        <w:tc>
          <w:tcPr>
            <w:tcW w:w="8407" w:type="dxa"/>
            <w:vAlign w:val="center"/>
          </w:tcPr>
          <w:p w14:paraId="56A8923C" w14:textId="77777777" w:rsidR="00C82E1F" w:rsidRDefault="006B480F">
            <w:pPr>
              <w:spacing w:before="120" w:line="240" w:lineRule="auto"/>
              <w:rPr>
                <w:rFonts w:eastAsia="Malgun Gothic"/>
                <w:bCs/>
              </w:rPr>
            </w:pPr>
            <w:r>
              <w:rPr>
                <w:rFonts w:hint="eastAsia"/>
                <w:bCs/>
              </w:rPr>
              <w:t>F</w:t>
            </w:r>
            <w:r>
              <w:rPr>
                <w:bCs/>
              </w:rPr>
              <w:t>ine to discuss.</w:t>
            </w:r>
          </w:p>
        </w:tc>
      </w:tr>
      <w:tr w:rsidR="00C82E1F" w14:paraId="4870F55F" w14:textId="77777777">
        <w:tc>
          <w:tcPr>
            <w:tcW w:w="1555" w:type="dxa"/>
          </w:tcPr>
          <w:p w14:paraId="1F535729" w14:textId="77777777" w:rsidR="00C82E1F" w:rsidRDefault="006B480F">
            <w:pPr>
              <w:spacing w:before="120" w:line="240" w:lineRule="auto"/>
              <w:rPr>
                <w:bCs/>
              </w:rPr>
            </w:pPr>
            <w:r>
              <w:rPr>
                <w:bCs/>
              </w:rPr>
              <w:t xml:space="preserve">TCL </w:t>
            </w:r>
          </w:p>
        </w:tc>
        <w:tc>
          <w:tcPr>
            <w:tcW w:w="8407" w:type="dxa"/>
          </w:tcPr>
          <w:p w14:paraId="5B4385CD" w14:textId="77777777" w:rsidR="00C82E1F" w:rsidRDefault="006B480F">
            <w:pPr>
              <w:spacing w:before="120" w:line="240" w:lineRule="auto"/>
              <w:rPr>
                <w:bCs/>
              </w:rPr>
            </w:pPr>
            <w:r>
              <w:rPr>
                <w:bCs/>
              </w:rPr>
              <w:t xml:space="preserve">Support </w:t>
            </w:r>
          </w:p>
        </w:tc>
      </w:tr>
      <w:tr w:rsidR="00C82E1F" w14:paraId="7F5DD2EF" w14:textId="77777777">
        <w:tc>
          <w:tcPr>
            <w:tcW w:w="1555" w:type="dxa"/>
            <w:vAlign w:val="center"/>
          </w:tcPr>
          <w:p w14:paraId="30820691" w14:textId="77777777" w:rsidR="00C82E1F" w:rsidRDefault="006B480F">
            <w:pPr>
              <w:spacing w:before="120" w:line="240" w:lineRule="auto"/>
              <w:rPr>
                <w:bCs/>
              </w:rPr>
            </w:pPr>
            <w:r>
              <w:rPr>
                <w:rFonts w:hint="eastAsia"/>
                <w:bCs/>
              </w:rPr>
              <w:t>H</w:t>
            </w:r>
            <w:r>
              <w:rPr>
                <w:bCs/>
              </w:rPr>
              <w:t>uawei, HiSilicon</w:t>
            </w:r>
          </w:p>
        </w:tc>
        <w:tc>
          <w:tcPr>
            <w:tcW w:w="8407" w:type="dxa"/>
            <w:vAlign w:val="center"/>
          </w:tcPr>
          <w:p w14:paraId="0742C657" w14:textId="77777777" w:rsidR="00C82E1F" w:rsidRDefault="006B480F">
            <w:pPr>
              <w:spacing w:before="120" w:line="240" w:lineRule="auto"/>
              <w:rPr>
                <w:bCs/>
              </w:rPr>
            </w:pPr>
            <w:r>
              <w:rPr>
                <w:rFonts w:hint="eastAsia"/>
                <w:bCs/>
              </w:rPr>
              <w:t>W</w:t>
            </w:r>
            <w:r>
              <w:rPr>
                <w:bCs/>
              </w:rPr>
              <w:t xml:space="preserve">e are fine with the proposal. </w:t>
            </w:r>
          </w:p>
          <w:p w14:paraId="27BFAD08" w14:textId="77777777" w:rsidR="00C82E1F" w:rsidRDefault="006B480F">
            <w:pPr>
              <w:spacing w:before="120" w:line="240" w:lineRule="auto"/>
              <w:rPr>
                <w:bCs/>
              </w:rPr>
            </w:pPr>
            <w:r>
              <w:rPr>
                <w:bCs/>
              </w:rPr>
              <w:t xml:space="preserve">The current random access configuration table for unpaired spectrum mainly consider typical TDD UL/DL configuration, to support SBFD based random access with a better flexibility, the random access configuration tables used for SBFD scenario can be enhanced. One direct method is to </w:t>
            </w:r>
            <w:r>
              <w:rPr>
                <w:b/>
                <w:bCs/>
              </w:rPr>
              <w:t>reuse the random access configuration tables for paired spectrum</w:t>
            </w:r>
            <w:r>
              <w:rPr>
                <w:bCs/>
              </w:rPr>
              <w:t xml:space="preserve">. The method by adding </w:t>
            </w:r>
            <w:r>
              <w:t>more entries seems too complex.</w:t>
            </w:r>
          </w:p>
        </w:tc>
      </w:tr>
      <w:tr w:rsidR="00C82E1F" w14:paraId="431D2D4F" w14:textId="77777777">
        <w:tc>
          <w:tcPr>
            <w:tcW w:w="1555" w:type="dxa"/>
            <w:vAlign w:val="center"/>
          </w:tcPr>
          <w:p w14:paraId="4D722285" w14:textId="77777777" w:rsidR="00C82E1F" w:rsidRDefault="006B480F">
            <w:pPr>
              <w:spacing w:before="120" w:line="240" w:lineRule="auto"/>
              <w:rPr>
                <w:bCs/>
              </w:rPr>
            </w:pPr>
            <w:r>
              <w:rPr>
                <w:bCs/>
              </w:rPr>
              <w:t>LGE</w:t>
            </w:r>
          </w:p>
        </w:tc>
        <w:tc>
          <w:tcPr>
            <w:tcW w:w="8407" w:type="dxa"/>
            <w:vAlign w:val="center"/>
          </w:tcPr>
          <w:p w14:paraId="2EA3205C" w14:textId="77777777" w:rsidR="00C82E1F" w:rsidRDefault="006B480F">
            <w:pPr>
              <w:spacing w:before="120" w:line="240" w:lineRule="auto"/>
              <w:rPr>
                <w:bCs/>
              </w:rPr>
            </w:pPr>
            <w:r>
              <w:rPr>
                <w:bCs/>
              </w:rPr>
              <w:t>Agree with FL’s initial proposal 1-2-5</w:t>
            </w:r>
          </w:p>
        </w:tc>
      </w:tr>
      <w:tr w:rsidR="00C82E1F" w14:paraId="502D187F" w14:textId="77777777">
        <w:tc>
          <w:tcPr>
            <w:tcW w:w="1555" w:type="dxa"/>
            <w:vAlign w:val="center"/>
          </w:tcPr>
          <w:p w14:paraId="515FF8E7" w14:textId="77777777" w:rsidR="00C82E1F" w:rsidRDefault="006B480F">
            <w:pPr>
              <w:spacing w:before="120" w:line="240" w:lineRule="auto"/>
              <w:rPr>
                <w:bCs/>
              </w:rPr>
            </w:pPr>
            <w:r>
              <w:rPr>
                <w:rFonts w:eastAsia="Malgun Gothic" w:hint="eastAsia"/>
                <w:bCs/>
              </w:rPr>
              <w:t>S</w:t>
            </w:r>
            <w:r>
              <w:rPr>
                <w:rFonts w:eastAsia="Malgun Gothic"/>
                <w:bCs/>
              </w:rPr>
              <w:t>amsung</w:t>
            </w:r>
          </w:p>
        </w:tc>
        <w:tc>
          <w:tcPr>
            <w:tcW w:w="8407" w:type="dxa"/>
            <w:vAlign w:val="center"/>
          </w:tcPr>
          <w:p w14:paraId="69DCA183" w14:textId="77777777" w:rsidR="00C82E1F" w:rsidRDefault="006B480F">
            <w:pPr>
              <w:spacing w:before="120" w:line="240" w:lineRule="auto"/>
              <w:rPr>
                <w:bCs/>
              </w:rPr>
            </w:pPr>
            <w:r>
              <w:rPr>
                <w:rFonts w:eastAsia="Malgun Gothic"/>
                <w:bCs/>
              </w:rPr>
              <w:t>We prefer not to introduce new/additional RA configuration tables to keep specification impacts low in Rel-19. Our understanding is that the RA configuration tables can be used for any TDD slot formats (i.e., UL slots can be configured in any slot within a TDD period). So, we don’t see the motivation to enhance the table.</w:t>
            </w:r>
          </w:p>
        </w:tc>
      </w:tr>
      <w:tr w:rsidR="00C82E1F" w14:paraId="77641C9B" w14:textId="77777777">
        <w:tc>
          <w:tcPr>
            <w:tcW w:w="1555" w:type="dxa"/>
            <w:vAlign w:val="center"/>
          </w:tcPr>
          <w:p w14:paraId="6D11AE47" w14:textId="77777777" w:rsidR="00C82E1F" w:rsidRDefault="006B480F">
            <w:pPr>
              <w:spacing w:before="120" w:line="240" w:lineRule="auto"/>
              <w:rPr>
                <w:rFonts w:eastAsia="Malgun Gothic"/>
                <w:bCs/>
              </w:rPr>
            </w:pPr>
            <w:r>
              <w:rPr>
                <w:bCs/>
              </w:rPr>
              <w:t>Ericsson</w:t>
            </w:r>
          </w:p>
        </w:tc>
        <w:tc>
          <w:tcPr>
            <w:tcW w:w="8407" w:type="dxa"/>
            <w:vAlign w:val="center"/>
          </w:tcPr>
          <w:p w14:paraId="5A57DA72" w14:textId="77777777" w:rsidR="00C82E1F" w:rsidRDefault="006B480F">
            <w:pPr>
              <w:spacing w:before="120" w:line="240" w:lineRule="auto"/>
              <w:rPr>
                <w:rFonts w:eastAsia="Malgun Gothic"/>
                <w:bCs/>
              </w:rPr>
            </w:pPr>
            <w:r>
              <w:rPr>
                <w:bCs/>
              </w:rPr>
              <w:t>Support</w:t>
            </w:r>
          </w:p>
        </w:tc>
      </w:tr>
      <w:tr w:rsidR="00C82E1F" w14:paraId="282072E3" w14:textId="77777777">
        <w:tc>
          <w:tcPr>
            <w:tcW w:w="1555" w:type="dxa"/>
            <w:vAlign w:val="center"/>
          </w:tcPr>
          <w:p w14:paraId="56AA544D" w14:textId="77777777" w:rsidR="00C82E1F" w:rsidRDefault="006B480F">
            <w:pPr>
              <w:spacing w:before="120"/>
              <w:rPr>
                <w:bCs/>
              </w:rPr>
            </w:pPr>
            <w:r>
              <w:rPr>
                <w:rFonts w:hint="eastAsia"/>
                <w:bCs/>
              </w:rPr>
              <w:t>D</w:t>
            </w:r>
            <w:r>
              <w:rPr>
                <w:bCs/>
              </w:rPr>
              <w:t>OCOMO</w:t>
            </w:r>
          </w:p>
        </w:tc>
        <w:tc>
          <w:tcPr>
            <w:tcW w:w="8407" w:type="dxa"/>
            <w:vAlign w:val="center"/>
          </w:tcPr>
          <w:p w14:paraId="5F7100B0" w14:textId="77777777" w:rsidR="00C82E1F" w:rsidRDefault="006B480F">
            <w:pPr>
              <w:spacing w:before="120" w:line="240" w:lineRule="auto"/>
              <w:rPr>
                <w:bCs/>
              </w:rPr>
            </w:pPr>
            <w:r>
              <w:rPr>
                <w:rFonts w:hint="eastAsia"/>
                <w:bCs/>
              </w:rPr>
              <w:t>F</w:t>
            </w:r>
            <w:r>
              <w:rPr>
                <w:bCs/>
              </w:rPr>
              <w:t>ine to discuss the issue in RAN1.</w:t>
            </w:r>
          </w:p>
          <w:p w14:paraId="0D343D4D" w14:textId="77777777" w:rsidR="00C82E1F" w:rsidRDefault="006B480F">
            <w:pPr>
              <w:spacing w:before="120"/>
              <w:rPr>
                <w:bCs/>
              </w:rPr>
            </w:pPr>
            <w:r>
              <w:rPr>
                <w:rFonts w:hint="eastAsia"/>
                <w:bCs/>
              </w:rPr>
              <w:t>W</w:t>
            </w:r>
            <w:r>
              <w:rPr>
                <w:bCs/>
              </w:rPr>
              <w:t>e prefer to not enhance the existing random access configuration tables.</w:t>
            </w:r>
          </w:p>
        </w:tc>
      </w:tr>
      <w:tr w:rsidR="00C82E1F" w14:paraId="671E1594" w14:textId="77777777">
        <w:tc>
          <w:tcPr>
            <w:tcW w:w="1555" w:type="dxa"/>
          </w:tcPr>
          <w:p w14:paraId="7FE445FA" w14:textId="77777777" w:rsidR="00C82E1F" w:rsidRDefault="006B480F">
            <w:pPr>
              <w:spacing w:before="120" w:line="240" w:lineRule="auto"/>
              <w:rPr>
                <w:bCs/>
              </w:rPr>
            </w:pPr>
            <w:r>
              <w:rPr>
                <w:rFonts w:hint="eastAsia"/>
                <w:bCs/>
              </w:rPr>
              <w:t>O</w:t>
            </w:r>
            <w:r>
              <w:rPr>
                <w:bCs/>
              </w:rPr>
              <w:t>PPO</w:t>
            </w:r>
          </w:p>
        </w:tc>
        <w:tc>
          <w:tcPr>
            <w:tcW w:w="8407" w:type="dxa"/>
          </w:tcPr>
          <w:p w14:paraId="735D8E04" w14:textId="77777777" w:rsidR="00C82E1F" w:rsidRDefault="006B480F">
            <w:pPr>
              <w:spacing w:before="120" w:line="240" w:lineRule="auto"/>
              <w:rPr>
                <w:bCs/>
              </w:rPr>
            </w:pPr>
            <w:r>
              <w:rPr>
                <w:rFonts w:hint="eastAsia"/>
                <w:bCs/>
              </w:rPr>
              <w:t>S</w:t>
            </w:r>
            <w:r>
              <w:rPr>
                <w:bCs/>
              </w:rPr>
              <w:t>upport</w:t>
            </w:r>
          </w:p>
        </w:tc>
      </w:tr>
      <w:tr w:rsidR="00C82E1F" w14:paraId="7ECD5AA5" w14:textId="77777777">
        <w:tc>
          <w:tcPr>
            <w:tcW w:w="1555" w:type="dxa"/>
            <w:vAlign w:val="center"/>
          </w:tcPr>
          <w:p w14:paraId="082EBECA" w14:textId="77777777" w:rsidR="00C82E1F" w:rsidRDefault="006B480F">
            <w:pPr>
              <w:spacing w:before="120" w:line="240" w:lineRule="auto"/>
              <w:rPr>
                <w:bCs/>
              </w:rPr>
            </w:pPr>
            <w:r>
              <w:rPr>
                <w:bCs/>
              </w:rPr>
              <w:t>QC</w:t>
            </w:r>
          </w:p>
        </w:tc>
        <w:tc>
          <w:tcPr>
            <w:tcW w:w="8407" w:type="dxa"/>
            <w:vAlign w:val="center"/>
          </w:tcPr>
          <w:p w14:paraId="0459EDB4" w14:textId="77777777" w:rsidR="00C82E1F" w:rsidRDefault="006B480F">
            <w:pPr>
              <w:spacing w:before="120" w:line="240" w:lineRule="auto"/>
              <w:rPr>
                <w:bCs/>
              </w:rPr>
            </w:pPr>
            <w:r>
              <w:rPr>
                <w:bCs/>
              </w:rPr>
              <w:t>Support.</w:t>
            </w:r>
            <w:r>
              <w:rPr>
                <w:bCs/>
              </w:rPr>
              <w:br/>
              <w:t>The PRACH configuration tables for random access operation in FR1/FR2 unpaired spectrum were designed such that the time resource of the PRACH is targeting the uplink slots in the TDD pattern. One simple enhancement is to add additional rows to enable PRACH slots in other subframes similar to the FDD RACH table.</w:t>
            </w:r>
          </w:p>
          <w:p w14:paraId="0900CD37" w14:textId="77777777" w:rsidR="00C82E1F" w:rsidRDefault="00C82E1F">
            <w:pPr>
              <w:spacing w:before="120" w:line="240" w:lineRule="auto"/>
              <w:rPr>
                <w:bCs/>
              </w:rPr>
            </w:pPr>
          </w:p>
        </w:tc>
      </w:tr>
      <w:tr w:rsidR="00C82E1F" w14:paraId="4DE77CF9" w14:textId="77777777">
        <w:tc>
          <w:tcPr>
            <w:tcW w:w="1555" w:type="dxa"/>
            <w:vAlign w:val="center"/>
          </w:tcPr>
          <w:p w14:paraId="271B5777" w14:textId="77777777" w:rsidR="00C82E1F" w:rsidRDefault="006B480F">
            <w:pPr>
              <w:spacing w:before="120" w:line="240" w:lineRule="auto"/>
              <w:rPr>
                <w:bCs/>
              </w:rPr>
            </w:pPr>
            <w:r>
              <w:rPr>
                <w:bCs/>
              </w:rPr>
              <w:t>Fujitsu</w:t>
            </w:r>
          </w:p>
        </w:tc>
        <w:tc>
          <w:tcPr>
            <w:tcW w:w="8407" w:type="dxa"/>
            <w:vAlign w:val="center"/>
          </w:tcPr>
          <w:p w14:paraId="5EF73CE1" w14:textId="77777777" w:rsidR="00C82E1F" w:rsidRDefault="006B480F">
            <w:pPr>
              <w:spacing w:before="120" w:line="240" w:lineRule="auto"/>
              <w:rPr>
                <w:bCs/>
              </w:rPr>
            </w:pPr>
            <w:r>
              <w:rPr>
                <w:bCs/>
              </w:rPr>
              <w:t>We support the proposal. We think we don’t have to enhance the tables as current configuration can cover the case of SBFD operation.</w:t>
            </w:r>
          </w:p>
        </w:tc>
      </w:tr>
      <w:tr w:rsidR="00C82E1F" w14:paraId="13B0F474" w14:textId="77777777">
        <w:tc>
          <w:tcPr>
            <w:tcW w:w="1555" w:type="dxa"/>
            <w:vAlign w:val="center"/>
          </w:tcPr>
          <w:p w14:paraId="44B23240" w14:textId="77777777" w:rsidR="00C82E1F" w:rsidRDefault="006B480F">
            <w:pPr>
              <w:spacing w:before="120"/>
              <w:rPr>
                <w:bCs/>
              </w:rPr>
            </w:pPr>
            <w:r>
              <w:rPr>
                <w:rFonts w:eastAsia="MS Mincho" w:hint="eastAsia"/>
                <w:bCs/>
              </w:rPr>
              <w:t>P</w:t>
            </w:r>
            <w:r>
              <w:rPr>
                <w:rFonts w:eastAsia="MS Mincho"/>
                <w:bCs/>
              </w:rPr>
              <w:t>anasonic</w:t>
            </w:r>
          </w:p>
        </w:tc>
        <w:tc>
          <w:tcPr>
            <w:tcW w:w="8407" w:type="dxa"/>
            <w:vAlign w:val="center"/>
          </w:tcPr>
          <w:p w14:paraId="033E9A45" w14:textId="77777777" w:rsidR="00C82E1F" w:rsidRDefault="006B480F">
            <w:pPr>
              <w:spacing w:before="120"/>
              <w:rPr>
                <w:bCs/>
              </w:rPr>
            </w:pPr>
            <w:r>
              <w:rPr>
                <w:rFonts w:eastAsia="MS Mincho" w:hint="eastAsia"/>
                <w:bCs/>
              </w:rPr>
              <w:t>S</w:t>
            </w:r>
            <w:r>
              <w:rPr>
                <w:rFonts w:eastAsia="MS Mincho"/>
                <w:bCs/>
              </w:rPr>
              <w:t>upport</w:t>
            </w:r>
          </w:p>
        </w:tc>
      </w:tr>
      <w:tr w:rsidR="00C82E1F" w14:paraId="47C064B7" w14:textId="77777777">
        <w:tc>
          <w:tcPr>
            <w:tcW w:w="1555" w:type="dxa"/>
          </w:tcPr>
          <w:p w14:paraId="069EC024" w14:textId="77777777" w:rsidR="00C82E1F" w:rsidRDefault="006B480F">
            <w:pPr>
              <w:spacing w:before="120"/>
              <w:rPr>
                <w:rFonts w:eastAsia="MS Mincho"/>
                <w:bCs/>
              </w:rPr>
            </w:pPr>
            <w:r>
              <w:rPr>
                <w:bCs/>
              </w:rPr>
              <w:t>Nokia</w:t>
            </w:r>
          </w:p>
        </w:tc>
        <w:tc>
          <w:tcPr>
            <w:tcW w:w="8407" w:type="dxa"/>
          </w:tcPr>
          <w:p w14:paraId="133DDFD3" w14:textId="77777777" w:rsidR="00C82E1F" w:rsidRDefault="006B480F">
            <w:pPr>
              <w:spacing w:before="120"/>
              <w:rPr>
                <w:rFonts w:eastAsia="MS Mincho"/>
                <w:bCs/>
              </w:rPr>
            </w:pPr>
            <w:r>
              <w:rPr>
                <w:bCs/>
              </w:rPr>
              <w:t>Support.</w:t>
            </w:r>
          </w:p>
        </w:tc>
      </w:tr>
      <w:tr w:rsidR="00C82E1F" w14:paraId="63A4D76B" w14:textId="77777777">
        <w:tc>
          <w:tcPr>
            <w:tcW w:w="1555" w:type="dxa"/>
          </w:tcPr>
          <w:p w14:paraId="3AE489C3" w14:textId="77777777" w:rsidR="00C82E1F" w:rsidRDefault="006B480F">
            <w:pPr>
              <w:spacing w:before="120"/>
              <w:rPr>
                <w:bCs/>
              </w:rPr>
            </w:pPr>
            <w:r>
              <w:rPr>
                <w:bCs/>
              </w:rPr>
              <w:t>Lenovo</w:t>
            </w:r>
          </w:p>
        </w:tc>
        <w:tc>
          <w:tcPr>
            <w:tcW w:w="8407" w:type="dxa"/>
          </w:tcPr>
          <w:p w14:paraId="6C85CA0A" w14:textId="77777777" w:rsidR="00C82E1F" w:rsidRDefault="006B480F">
            <w:pPr>
              <w:spacing w:before="120"/>
              <w:rPr>
                <w:rFonts w:eastAsia="Malgun Gothic"/>
                <w:bCs/>
              </w:rPr>
            </w:pPr>
            <w:r>
              <w:rPr>
                <w:rFonts w:eastAsia="Malgun Gothic"/>
                <w:bCs/>
              </w:rPr>
              <w:t>Support</w:t>
            </w:r>
          </w:p>
        </w:tc>
      </w:tr>
      <w:tr w:rsidR="00C82E1F" w14:paraId="79C74898" w14:textId="77777777">
        <w:tc>
          <w:tcPr>
            <w:tcW w:w="1555" w:type="dxa"/>
          </w:tcPr>
          <w:p w14:paraId="45E91264" w14:textId="77777777" w:rsidR="00C82E1F" w:rsidRDefault="006B480F">
            <w:pPr>
              <w:spacing w:before="120"/>
              <w:rPr>
                <w:bCs/>
              </w:rPr>
            </w:pPr>
            <w:r>
              <w:rPr>
                <w:bCs/>
              </w:rPr>
              <w:t>Appl</w:t>
            </w:r>
          </w:p>
        </w:tc>
        <w:tc>
          <w:tcPr>
            <w:tcW w:w="8407" w:type="dxa"/>
          </w:tcPr>
          <w:p w14:paraId="19735D19" w14:textId="77777777" w:rsidR="00C82E1F" w:rsidRDefault="006B480F">
            <w:pPr>
              <w:spacing w:before="120"/>
              <w:rPr>
                <w:rFonts w:eastAsia="Malgun Gothic"/>
                <w:bCs/>
              </w:rPr>
            </w:pPr>
            <w:r>
              <w:rPr>
                <w:bCs/>
              </w:rPr>
              <w:t>FFS bullet is not needed, it depends on the outcome of main bullet.</w:t>
            </w:r>
          </w:p>
        </w:tc>
      </w:tr>
      <w:tr w:rsidR="00C82E1F" w14:paraId="6654A0BF" w14:textId="77777777">
        <w:tc>
          <w:tcPr>
            <w:tcW w:w="1555" w:type="dxa"/>
          </w:tcPr>
          <w:p w14:paraId="6D38D81E" w14:textId="77777777" w:rsidR="00C82E1F" w:rsidRDefault="006B480F">
            <w:pPr>
              <w:spacing w:before="120"/>
              <w:rPr>
                <w:bCs/>
              </w:rPr>
            </w:pPr>
            <w:r>
              <w:rPr>
                <w:bCs/>
              </w:rPr>
              <w:t>Tejas Networks</w:t>
            </w:r>
          </w:p>
        </w:tc>
        <w:tc>
          <w:tcPr>
            <w:tcW w:w="8407" w:type="dxa"/>
          </w:tcPr>
          <w:p w14:paraId="38C7DC21" w14:textId="77777777" w:rsidR="00C82E1F" w:rsidRDefault="006B480F">
            <w:pPr>
              <w:spacing w:before="120"/>
              <w:rPr>
                <w:bCs/>
              </w:rPr>
            </w:pPr>
            <w:r>
              <w:rPr>
                <w:bCs/>
              </w:rPr>
              <w:t>Support.</w:t>
            </w:r>
          </w:p>
        </w:tc>
      </w:tr>
    </w:tbl>
    <w:p w14:paraId="57A7B985" w14:textId="77777777" w:rsidR="00C82E1F" w:rsidRDefault="00C82E1F">
      <w:pPr>
        <w:spacing w:before="120"/>
      </w:pPr>
    </w:p>
    <w:p w14:paraId="58850000" w14:textId="77777777" w:rsidR="00C82E1F" w:rsidRDefault="00C82E1F">
      <w:pPr>
        <w:spacing w:before="120"/>
      </w:pPr>
    </w:p>
    <w:p w14:paraId="015DF44B"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bookmarkStart w:id="51" w:name="_Hlk159425323"/>
      <w:r>
        <w:rPr>
          <w:rFonts w:eastAsia="黑体"/>
          <w:b/>
          <w:bCs/>
          <w:i/>
          <w:szCs w:val="32"/>
          <w:u w:val="single" w:color="4472C4" w:themeColor="accent5"/>
        </w:rPr>
        <w:t>Initial proposal 1-2-6 (closed):</w:t>
      </w:r>
    </w:p>
    <w:bookmarkEnd w:id="51"/>
    <w:p w14:paraId="0C719121" w14:textId="77777777" w:rsidR="00C82E1F" w:rsidRDefault="006B480F">
      <w:pPr>
        <w:spacing w:before="120" w:afterLines="50" w:after="120"/>
        <w:rPr>
          <w:b/>
          <w:bCs/>
        </w:rPr>
      </w:pPr>
      <w:r>
        <w:rPr>
          <w:b/>
          <w:bCs/>
        </w:rPr>
        <w:t>For SBFD aware UEs in RRC CONNECTED state,</w:t>
      </w:r>
      <w:r>
        <w:rPr>
          <w:rFonts w:hint="eastAsia"/>
          <w:b/>
          <w:bCs/>
        </w:rPr>
        <w:t xml:space="preserve"> </w:t>
      </w:r>
      <w:r>
        <w:rPr>
          <w:b/>
          <w:bCs/>
        </w:rPr>
        <w:t>at least PRACH without repetition is supported for random access procedure in SBFD symbols.</w:t>
      </w:r>
    </w:p>
    <w:p w14:paraId="7BD95516" w14:textId="77777777" w:rsidR="00C82E1F" w:rsidRDefault="006B480F" w:rsidP="0021002B">
      <w:pPr>
        <w:pStyle w:val="ListParagraph"/>
        <w:numPr>
          <w:ilvl w:val="0"/>
          <w:numId w:val="102"/>
        </w:numPr>
        <w:spacing w:before="120"/>
        <w:rPr>
          <w:lang w:val="en-GB"/>
        </w:rPr>
      </w:pPr>
      <w:r>
        <w:rPr>
          <w:lang w:val="en-GB"/>
        </w:rPr>
        <w:t>FFS PRACH repetition in SBFD symbols or across SBFD symbols and non-SBFDs symbols.</w:t>
      </w:r>
    </w:p>
    <w:p w14:paraId="5BA217E0" w14:textId="77777777" w:rsidR="00C82E1F" w:rsidRDefault="00C82E1F">
      <w:pPr>
        <w:spacing w:before="120" w:afterLines="50" w:after="120"/>
      </w:pPr>
    </w:p>
    <w:p w14:paraId="747ADDBD"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065D725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99950C"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F7AABA" w14:textId="77777777" w:rsidR="00C82E1F" w:rsidRDefault="006B480F">
            <w:pPr>
              <w:spacing w:before="120" w:line="240" w:lineRule="auto"/>
              <w:jc w:val="center"/>
              <w:rPr>
                <w:b/>
              </w:rPr>
            </w:pPr>
            <w:r>
              <w:rPr>
                <w:b/>
              </w:rPr>
              <w:t>Comment</w:t>
            </w:r>
          </w:p>
        </w:tc>
      </w:tr>
      <w:tr w:rsidR="00C82E1F" w14:paraId="12E3C41F" w14:textId="77777777">
        <w:tc>
          <w:tcPr>
            <w:tcW w:w="1555" w:type="dxa"/>
            <w:tcBorders>
              <w:top w:val="single" w:sz="4" w:space="0" w:color="auto"/>
              <w:left w:val="single" w:sz="4" w:space="0" w:color="auto"/>
              <w:bottom w:val="single" w:sz="4" w:space="0" w:color="auto"/>
              <w:right w:val="single" w:sz="4" w:space="0" w:color="auto"/>
            </w:tcBorders>
            <w:vAlign w:val="center"/>
          </w:tcPr>
          <w:p w14:paraId="49F86C77"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A65EA8B" w14:textId="77777777" w:rsidR="00C82E1F" w:rsidRDefault="006B480F">
            <w:pPr>
              <w:spacing w:before="120" w:line="240" w:lineRule="auto"/>
              <w:rPr>
                <w:bCs/>
              </w:rPr>
            </w:pPr>
            <w:r>
              <w:rPr>
                <w:rFonts w:hint="eastAsia"/>
                <w:bCs/>
              </w:rPr>
              <w:t>OK</w:t>
            </w:r>
          </w:p>
        </w:tc>
      </w:tr>
      <w:tr w:rsidR="00C82E1F" w14:paraId="5BF792CF" w14:textId="77777777">
        <w:tc>
          <w:tcPr>
            <w:tcW w:w="1555" w:type="dxa"/>
            <w:tcBorders>
              <w:top w:val="single" w:sz="4" w:space="0" w:color="auto"/>
              <w:left w:val="single" w:sz="4" w:space="0" w:color="auto"/>
              <w:bottom w:val="single" w:sz="4" w:space="0" w:color="auto"/>
              <w:right w:val="single" w:sz="4" w:space="0" w:color="auto"/>
            </w:tcBorders>
            <w:vAlign w:val="center"/>
          </w:tcPr>
          <w:p w14:paraId="46E782C6"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3A90B188" w14:textId="77777777" w:rsidR="00C82E1F" w:rsidRDefault="006B480F">
            <w:pPr>
              <w:spacing w:before="120" w:line="240" w:lineRule="auto"/>
              <w:rPr>
                <w:bCs/>
              </w:rPr>
            </w:pPr>
            <w:r>
              <w:rPr>
                <w:bCs/>
              </w:rPr>
              <w:t>Support.  We believe one of the main justification for SBFD is to improve coverage and hence we think PRACH repetition should be supported in SBFD.</w:t>
            </w:r>
          </w:p>
        </w:tc>
      </w:tr>
      <w:tr w:rsidR="00C82E1F" w14:paraId="1569496C" w14:textId="77777777">
        <w:tc>
          <w:tcPr>
            <w:tcW w:w="1555" w:type="dxa"/>
            <w:vAlign w:val="center"/>
          </w:tcPr>
          <w:p w14:paraId="43C7F853" w14:textId="77777777" w:rsidR="00C82E1F" w:rsidRDefault="006B480F">
            <w:pPr>
              <w:spacing w:before="120" w:line="240" w:lineRule="auto"/>
              <w:rPr>
                <w:bCs/>
              </w:rPr>
            </w:pPr>
            <w:r>
              <w:rPr>
                <w:rFonts w:hint="eastAsia"/>
                <w:bCs/>
              </w:rPr>
              <w:t>CATT</w:t>
            </w:r>
          </w:p>
        </w:tc>
        <w:tc>
          <w:tcPr>
            <w:tcW w:w="8407" w:type="dxa"/>
            <w:vAlign w:val="center"/>
          </w:tcPr>
          <w:p w14:paraId="698E5BEC" w14:textId="77777777" w:rsidR="00C82E1F" w:rsidRDefault="006B480F">
            <w:pPr>
              <w:spacing w:before="120" w:line="240" w:lineRule="auto"/>
              <w:rPr>
                <w:bCs/>
              </w:rPr>
            </w:pPr>
            <w:r>
              <w:rPr>
                <w:rFonts w:hint="eastAsia"/>
                <w:bCs/>
              </w:rPr>
              <w:t>Support</w:t>
            </w:r>
          </w:p>
        </w:tc>
      </w:tr>
      <w:tr w:rsidR="00C82E1F" w14:paraId="0CDB5C2F" w14:textId="77777777">
        <w:tc>
          <w:tcPr>
            <w:tcW w:w="1555" w:type="dxa"/>
            <w:vAlign w:val="center"/>
          </w:tcPr>
          <w:p w14:paraId="0332822A" w14:textId="77777777" w:rsidR="00C82E1F" w:rsidRDefault="006B480F">
            <w:pPr>
              <w:spacing w:before="120" w:line="240" w:lineRule="auto"/>
              <w:rPr>
                <w:bCs/>
              </w:rPr>
            </w:pPr>
            <w:r>
              <w:rPr>
                <w:rFonts w:eastAsia="Malgun Gothic" w:hint="eastAsia"/>
                <w:bCs/>
              </w:rPr>
              <w:t>E</w:t>
            </w:r>
            <w:r>
              <w:rPr>
                <w:rFonts w:eastAsia="Malgun Gothic"/>
                <w:bCs/>
              </w:rPr>
              <w:t>TRI</w:t>
            </w:r>
          </w:p>
        </w:tc>
        <w:tc>
          <w:tcPr>
            <w:tcW w:w="8407" w:type="dxa"/>
            <w:vAlign w:val="center"/>
          </w:tcPr>
          <w:p w14:paraId="43B83523" w14:textId="77777777" w:rsidR="00C82E1F" w:rsidRDefault="006B480F">
            <w:pPr>
              <w:spacing w:before="120" w:line="240" w:lineRule="auto"/>
              <w:rPr>
                <w:bCs/>
              </w:rPr>
            </w:pPr>
            <w:r>
              <w:rPr>
                <w:rFonts w:eastAsia="Malgun Gothic" w:hint="eastAsia"/>
                <w:bCs/>
              </w:rPr>
              <w:t>A</w:t>
            </w:r>
            <w:r>
              <w:rPr>
                <w:rFonts w:eastAsia="Malgun Gothic"/>
                <w:bCs/>
              </w:rPr>
              <w:t>gree with the intention, and preamble repetition should be supported in multiple ROs. This issue may focus on counting valid repetitions.</w:t>
            </w:r>
          </w:p>
        </w:tc>
      </w:tr>
      <w:tr w:rsidR="00C82E1F" w14:paraId="1E56DEE8" w14:textId="77777777">
        <w:tc>
          <w:tcPr>
            <w:tcW w:w="1555" w:type="dxa"/>
            <w:vAlign w:val="center"/>
          </w:tcPr>
          <w:p w14:paraId="566C20BC" w14:textId="77777777" w:rsidR="00C82E1F" w:rsidRDefault="006B480F">
            <w:pPr>
              <w:spacing w:before="120" w:line="240" w:lineRule="auto"/>
              <w:rPr>
                <w:rFonts w:eastAsia="Malgun Gothic"/>
                <w:bCs/>
              </w:rPr>
            </w:pPr>
            <w:r>
              <w:rPr>
                <w:bCs/>
              </w:rPr>
              <w:t>IDC</w:t>
            </w:r>
          </w:p>
        </w:tc>
        <w:tc>
          <w:tcPr>
            <w:tcW w:w="8407" w:type="dxa"/>
            <w:vAlign w:val="center"/>
          </w:tcPr>
          <w:p w14:paraId="0D30A5D7" w14:textId="77777777" w:rsidR="00C82E1F" w:rsidRDefault="006B480F">
            <w:pPr>
              <w:spacing w:before="120" w:line="240" w:lineRule="auto"/>
              <w:rPr>
                <w:rFonts w:eastAsia="Malgun Gothic"/>
                <w:bCs/>
              </w:rPr>
            </w:pPr>
            <w:r>
              <w:rPr>
                <w:bCs/>
              </w:rPr>
              <w:t>OK</w:t>
            </w:r>
          </w:p>
        </w:tc>
      </w:tr>
      <w:tr w:rsidR="00C82E1F" w14:paraId="7B40A8CB" w14:textId="77777777">
        <w:tc>
          <w:tcPr>
            <w:tcW w:w="1555" w:type="dxa"/>
            <w:vAlign w:val="center"/>
          </w:tcPr>
          <w:p w14:paraId="05B22DCC" w14:textId="77777777" w:rsidR="00C82E1F" w:rsidRDefault="006B480F">
            <w:pPr>
              <w:spacing w:before="120" w:line="240" w:lineRule="auto"/>
              <w:rPr>
                <w:rFonts w:eastAsia="Malgun Gothic"/>
                <w:bCs/>
              </w:rPr>
            </w:pPr>
            <w:r>
              <w:rPr>
                <w:bCs/>
              </w:rPr>
              <w:t>Xiaomi</w:t>
            </w:r>
          </w:p>
        </w:tc>
        <w:tc>
          <w:tcPr>
            <w:tcW w:w="8407" w:type="dxa"/>
            <w:vAlign w:val="center"/>
          </w:tcPr>
          <w:p w14:paraId="1F93917A" w14:textId="77777777" w:rsidR="00C82E1F" w:rsidRDefault="006B480F">
            <w:pPr>
              <w:spacing w:before="120" w:line="240" w:lineRule="auto"/>
              <w:rPr>
                <w:rFonts w:eastAsia="Malgun Gothic"/>
                <w:bCs/>
              </w:rPr>
            </w:pPr>
            <w:r>
              <w:rPr>
                <w:rFonts w:hint="eastAsia"/>
                <w:bCs/>
              </w:rPr>
              <w:t>S</w:t>
            </w:r>
            <w:r>
              <w:rPr>
                <w:bCs/>
              </w:rPr>
              <w:t>ame views with Sony.</w:t>
            </w:r>
          </w:p>
        </w:tc>
      </w:tr>
      <w:tr w:rsidR="00C82E1F" w14:paraId="7279A766" w14:textId="77777777">
        <w:tc>
          <w:tcPr>
            <w:tcW w:w="1555" w:type="dxa"/>
          </w:tcPr>
          <w:p w14:paraId="7A986BC7" w14:textId="77777777" w:rsidR="00C82E1F" w:rsidRDefault="006B480F">
            <w:pPr>
              <w:spacing w:before="120" w:line="240" w:lineRule="auto"/>
              <w:rPr>
                <w:bCs/>
              </w:rPr>
            </w:pPr>
            <w:r>
              <w:rPr>
                <w:bCs/>
              </w:rPr>
              <w:t>TCL</w:t>
            </w:r>
          </w:p>
        </w:tc>
        <w:tc>
          <w:tcPr>
            <w:tcW w:w="8407" w:type="dxa"/>
          </w:tcPr>
          <w:p w14:paraId="446BB132" w14:textId="77777777" w:rsidR="00C82E1F" w:rsidRDefault="006B480F">
            <w:pPr>
              <w:spacing w:before="120" w:line="240" w:lineRule="auto"/>
              <w:rPr>
                <w:bCs/>
              </w:rPr>
            </w:pPr>
            <w:r>
              <w:rPr>
                <w:bCs/>
              </w:rPr>
              <w:t xml:space="preserve">Support </w:t>
            </w:r>
          </w:p>
        </w:tc>
      </w:tr>
      <w:tr w:rsidR="00C82E1F" w14:paraId="10D902DA" w14:textId="77777777">
        <w:tc>
          <w:tcPr>
            <w:tcW w:w="1555" w:type="dxa"/>
            <w:vAlign w:val="center"/>
          </w:tcPr>
          <w:p w14:paraId="4017E4E6" w14:textId="77777777" w:rsidR="00C82E1F" w:rsidRDefault="006B480F">
            <w:pPr>
              <w:spacing w:before="120" w:line="240" w:lineRule="auto"/>
              <w:rPr>
                <w:bCs/>
              </w:rPr>
            </w:pPr>
            <w:r>
              <w:rPr>
                <w:rFonts w:hint="eastAsia"/>
                <w:bCs/>
              </w:rPr>
              <w:t>H</w:t>
            </w:r>
            <w:r>
              <w:rPr>
                <w:bCs/>
              </w:rPr>
              <w:t>uawei, HiSilicon</w:t>
            </w:r>
          </w:p>
        </w:tc>
        <w:tc>
          <w:tcPr>
            <w:tcW w:w="8407" w:type="dxa"/>
            <w:vAlign w:val="center"/>
          </w:tcPr>
          <w:p w14:paraId="6FB5144F" w14:textId="77777777" w:rsidR="00C82E1F" w:rsidRDefault="006B480F">
            <w:pPr>
              <w:spacing w:before="120" w:line="240" w:lineRule="auto"/>
              <w:rPr>
                <w:bCs/>
              </w:rPr>
            </w:pPr>
            <w:r>
              <w:rPr>
                <w:rFonts w:hint="eastAsia"/>
                <w:bCs/>
              </w:rPr>
              <w:t>W</w:t>
            </w:r>
            <w:r>
              <w:rPr>
                <w:bCs/>
              </w:rPr>
              <w:t>e support this proposal.</w:t>
            </w:r>
          </w:p>
        </w:tc>
      </w:tr>
      <w:tr w:rsidR="00C82E1F" w14:paraId="01B07CF6" w14:textId="77777777">
        <w:tc>
          <w:tcPr>
            <w:tcW w:w="1555" w:type="dxa"/>
            <w:vAlign w:val="center"/>
          </w:tcPr>
          <w:p w14:paraId="704F2B40" w14:textId="77777777" w:rsidR="00C82E1F" w:rsidRDefault="006B480F">
            <w:pPr>
              <w:spacing w:before="120" w:line="240" w:lineRule="auto"/>
              <w:rPr>
                <w:bCs/>
              </w:rPr>
            </w:pPr>
            <w:r>
              <w:rPr>
                <w:bCs/>
              </w:rPr>
              <w:t>LGE</w:t>
            </w:r>
          </w:p>
        </w:tc>
        <w:tc>
          <w:tcPr>
            <w:tcW w:w="8407" w:type="dxa"/>
            <w:vAlign w:val="center"/>
          </w:tcPr>
          <w:p w14:paraId="283B3016" w14:textId="77777777" w:rsidR="00C82E1F" w:rsidRDefault="006B480F">
            <w:pPr>
              <w:spacing w:before="120" w:line="240" w:lineRule="auto"/>
              <w:rPr>
                <w:bCs/>
              </w:rPr>
            </w:pPr>
            <w:r>
              <w:rPr>
                <w:bCs/>
              </w:rPr>
              <w:t>Open to discuss. One of the motives to introduce SBFD operation is UL coverage enhancement. PRACH repetition is one of strong candidates.</w:t>
            </w:r>
          </w:p>
        </w:tc>
      </w:tr>
      <w:tr w:rsidR="00C82E1F" w14:paraId="0745A473" w14:textId="77777777">
        <w:tc>
          <w:tcPr>
            <w:tcW w:w="1555" w:type="dxa"/>
            <w:vAlign w:val="center"/>
          </w:tcPr>
          <w:p w14:paraId="6AB688FC" w14:textId="77777777" w:rsidR="00C82E1F" w:rsidRDefault="006B480F">
            <w:pPr>
              <w:spacing w:before="120" w:line="240" w:lineRule="auto"/>
              <w:rPr>
                <w:bCs/>
              </w:rPr>
            </w:pPr>
            <w:r>
              <w:rPr>
                <w:rFonts w:eastAsia="Malgun Gothic" w:hint="eastAsia"/>
                <w:bCs/>
              </w:rPr>
              <w:t>S</w:t>
            </w:r>
            <w:r>
              <w:rPr>
                <w:rFonts w:eastAsia="Malgun Gothic"/>
                <w:bCs/>
              </w:rPr>
              <w:t>amsung</w:t>
            </w:r>
          </w:p>
        </w:tc>
        <w:tc>
          <w:tcPr>
            <w:tcW w:w="8407" w:type="dxa"/>
            <w:vAlign w:val="center"/>
          </w:tcPr>
          <w:p w14:paraId="77B21E69" w14:textId="77777777" w:rsidR="00C82E1F" w:rsidRDefault="006B480F">
            <w:pPr>
              <w:spacing w:before="120" w:line="240" w:lineRule="auto"/>
              <w:rPr>
                <w:bCs/>
              </w:rPr>
            </w:pPr>
            <w:r>
              <w:rPr>
                <w:rFonts w:eastAsia="Malgun Gothic" w:hint="eastAsia"/>
                <w:bCs/>
              </w:rPr>
              <w:t>W</w:t>
            </w:r>
            <w:r>
              <w:rPr>
                <w:rFonts w:eastAsia="Malgun Gothic"/>
                <w:bCs/>
              </w:rPr>
              <w:t>e are okay to FFS the repetition case, which can potentially provide benefits on the PRACH coverage with additionally introduced PRACH resource in SBFD symbols.</w:t>
            </w:r>
            <w:r>
              <w:rPr>
                <w:rFonts w:eastAsia="Malgun Gothic"/>
                <w:bCs/>
                <w:strike/>
              </w:rPr>
              <w:t xml:space="preserve"> prioritize no repetition. </w:t>
            </w:r>
          </w:p>
        </w:tc>
      </w:tr>
      <w:tr w:rsidR="00C82E1F" w14:paraId="27591EE9" w14:textId="77777777">
        <w:tc>
          <w:tcPr>
            <w:tcW w:w="1555" w:type="dxa"/>
          </w:tcPr>
          <w:p w14:paraId="15C27E76" w14:textId="77777777" w:rsidR="00C82E1F" w:rsidRDefault="006B480F">
            <w:pPr>
              <w:spacing w:before="120" w:line="240" w:lineRule="auto"/>
              <w:rPr>
                <w:rFonts w:eastAsia="Malgun Gothic"/>
                <w:bCs/>
              </w:rPr>
            </w:pPr>
            <w:r>
              <w:rPr>
                <w:bCs/>
              </w:rPr>
              <w:t>Ericsson</w:t>
            </w:r>
          </w:p>
        </w:tc>
        <w:tc>
          <w:tcPr>
            <w:tcW w:w="8407" w:type="dxa"/>
          </w:tcPr>
          <w:p w14:paraId="617A2E8F" w14:textId="77777777" w:rsidR="00C82E1F" w:rsidRDefault="006B480F">
            <w:pPr>
              <w:spacing w:before="120" w:line="240" w:lineRule="auto"/>
              <w:rPr>
                <w:rFonts w:eastAsia="Malgun Gothic"/>
                <w:bCs/>
              </w:rPr>
            </w:pPr>
            <w:r>
              <w:rPr>
                <w:bCs/>
              </w:rPr>
              <w:t>Support.</w:t>
            </w:r>
          </w:p>
        </w:tc>
      </w:tr>
      <w:tr w:rsidR="00C82E1F" w14:paraId="78707A2A" w14:textId="77777777">
        <w:tc>
          <w:tcPr>
            <w:tcW w:w="1555" w:type="dxa"/>
            <w:vAlign w:val="center"/>
          </w:tcPr>
          <w:p w14:paraId="210386E5" w14:textId="77777777" w:rsidR="00C82E1F" w:rsidRDefault="006B480F">
            <w:pPr>
              <w:spacing w:before="120"/>
              <w:rPr>
                <w:bCs/>
              </w:rPr>
            </w:pPr>
            <w:r>
              <w:rPr>
                <w:rFonts w:hint="eastAsia"/>
                <w:bCs/>
              </w:rPr>
              <w:t>D</w:t>
            </w:r>
            <w:r>
              <w:rPr>
                <w:bCs/>
              </w:rPr>
              <w:t>OCOMO</w:t>
            </w:r>
          </w:p>
        </w:tc>
        <w:tc>
          <w:tcPr>
            <w:tcW w:w="8407" w:type="dxa"/>
            <w:vAlign w:val="center"/>
          </w:tcPr>
          <w:p w14:paraId="1F5AC627" w14:textId="77777777" w:rsidR="00C82E1F" w:rsidRDefault="006B480F">
            <w:pPr>
              <w:spacing w:before="120"/>
              <w:rPr>
                <w:bCs/>
              </w:rPr>
            </w:pPr>
            <w:r>
              <w:rPr>
                <w:rFonts w:hint="eastAsia"/>
                <w:bCs/>
              </w:rPr>
              <w:t>S</w:t>
            </w:r>
            <w:r>
              <w:rPr>
                <w:bCs/>
              </w:rPr>
              <w:t>upport.</w:t>
            </w:r>
          </w:p>
        </w:tc>
      </w:tr>
      <w:tr w:rsidR="00C82E1F" w14:paraId="2580951D" w14:textId="77777777">
        <w:tc>
          <w:tcPr>
            <w:tcW w:w="1555" w:type="dxa"/>
          </w:tcPr>
          <w:p w14:paraId="0E0B9FB6" w14:textId="77777777" w:rsidR="00C82E1F" w:rsidRDefault="006B480F">
            <w:pPr>
              <w:spacing w:before="120" w:line="240" w:lineRule="auto"/>
              <w:rPr>
                <w:bCs/>
              </w:rPr>
            </w:pPr>
            <w:r>
              <w:rPr>
                <w:rFonts w:hint="eastAsia"/>
                <w:bCs/>
              </w:rPr>
              <w:t>O</w:t>
            </w:r>
            <w:r>
              <w:rPr>
                <w:bCs/>
              </w:rPr>
              <w:t>PPO</w:t>
            </w:r>
          </w:p>
        </w:tc>
        <w:tc>
          <w:tcPr>
            <w:tcW w:w="8407" w:type="dxa"/>
          </w:tcPr>
          <w:p w14:paraId="6EFAC5BB" w14:textId="77777777" w:rsidR="00C82E1F" w:rsidRDefault="006B480F">
            <w:pPr>
              <w:spacing w:before="120" w:line="240" w:lineRule="auto"/>
              <w:rPr>
                <w:bCs/>
              </w:rPr>
            </w:pPr>
            <w:r>
              <w:rPr>
                <w:rFonts w:hint="eastAsia"/>
                <w:bCs/>
              </w:rPr>
              <w:t>S</w:t>
            </w:r>
            <w:r>
              <w:rPr>
                <w:bCs/>
              </w:rPr>
              <w:t>upport</w:t>
            </w:r>
          </w:p>
        </w:tc>
      </w:tr>
      <w:tr w:rsidR="00C82E1F" w14:paraId="649011CF" w14:textId="77777777">
        <w:tc>
          <w:tcPr>
            <w:tcW w:w="1555" w:type="dxa"/>
            <w:vAlign w:val="center"/>
          </w:tcPr>
          <w:p w14:paraId="50E54EE1" w14:textId="77777777" w:rsidR="00C82E1F" w:rsidRDefault="006B480F">
            <w:pPr>
              <w:spacing w:before="120" w:line="240" w:lineRule="auto"/>
              <w:rPr>
                <w:bCs/>
              </w:rPr>
            </w:pPr>
            <w:r>
              <w:rPr>
                <w:bCs/>
              </w:rPr>
              <w:t>QC</w:t>
            </w:r>
          </w:p>
        </w:tc>
        <w:tc>
          <w:tcPr>
            <w:tcW w:w="8407" w:type="dxa"/>
            <w:vAlign w:val="center"/>
          </w:tcPr>
          <w:p w14:paraId="080FE34F" w14:textId="77777777" w:rsidR="00C82E1F" w:rsidRDefault="006B480F">
            <w:pPr>
              <w:spacing w:before="120" w:line="240" w:lineRule="auto"/>
              <w:rPr>
                <w:bCs/>
              </w:rPr>
            </w:pPr>
            <w:r>
              <w:rPr>
                <w:bCs/>
              </w:rPr>
              <w:t>Support. SBFD RA operation should first consider PRACH w/o repetition and further discuss if PRACH repetition is needed.</w:t>
            </w:r>
          </w:p>
        </w:tc>
      </w:tr>
      <w:tr w:rsidR="00C82E1F" w14:paraId="3E2CF67E" w14:textId="77777777">
        <w:tc>
          <w:tcPr>
            <w:tcW w:w="1555" w:type="dxa"/>
            <w:vAlign w:val="center"/>
          </w:tcPr>
          <w:p w14:paraId="06081050" w14:textId="77777777" w:rsidR="00C82E1F" w:rsidRDefault="006B480F">
            <w:pPr>
              <w:spacing w:before="120" w:line="240" w:lineRule="auto"/>
              <w:rPr>
                <w:bCs/>
              </w:rPr>
            </w:pPr>
            <w:r>
              <w:rPr>
                <w:bCs/>
              </w:rPr>
              <w:t>Fujitsu</w:t>
            </w:r>
          </w:p>
        </w:tc>
        <w:tc>
          <w:tcPr>
            <w:tcW w:w="8407" w:type="dxa"/>
            <w:vAlign w:val="center"/>
          </w:tcPr>
          <w:p w14:paraId="7E6685EE" w14:textId="77777777" w:rsidR="00C82E1F" w:rsidRDefault="006B480F">
            <w:pPr>
              <w:spacing w:before="120" w:line="240" w:lineRule="auto"/>
              <w:rPr>
                <w:bCs/>
              </w:rPr>
            </w:pPr>
            <w:r>
              <w:rPr>
                <w:bCs/>
              </w:rPr>
              <w:t>We support this proposal. And it is better to defer to discuss the FFS until the discussion whether the ROs configured in UL slot can be used or not. Since the PRACH repetition can use multiple ROs configured in both SBFD and non-SBFD symbols.</w:t>
            </w:r>
          </w:p>
        </w:tc>
      </w:tr>
      <w:tr w:rsidR="00C82E1F" w14:paraId="0FC42BB7" w14:textId="77777777">
        <w:tc>
          <w:tcPr>
            <w:tcW w:w="1555" w:type="dxa"/>
          </w:tcPr>
          <w:p w14:paraId="5DF92380" w14:textId="77777777" w:rsidR="00C82E1F" w:rsidRDefault="006B480F">
            <w:pPr>
              <w:spacing w:before="120" w:line="240" w:lineRule="auto"/>
              <w:rPr>
                <w:bCs/>
              </w:rPr>
            </w:pPr>
            <w:r>
              <w:rPr>
                <w:bCs/>
              </w:rPr>
              <w:t>Panasonic</w:t>
            </w:r>
          </w:p>
        </w:tc>
        <w:tc>
          <w:tcPr>
            <w:tcW w:w="8407" w:type="dxa"/>
          </w:tcPr>
          <w:p w14:paraId="39D3DCA3" w14:textId="77777777" w:rsidR="00C82E1F" w:rsidRDefault="006B480F">
            <w:pPr>
              <w:spacing w:before="120" w:line="240" w:lineRule="auto"/>
              <w:rPr>
                <w:bCs/>
              </w:rPr>
            </w:pPr>
            <w:r>
              <w:rPr>
                <w:bCs/>
              </w:rPr>
              <w:t>Support. Whether/how to support PRACH repetition can be discussed taking into account the justification of the enhancement of PRACH coverage.</w:t>
            </w:r>
          </w:p>
        </w:tc>
      </w:tr>
      <w:tr w:rsidR="00C82E1F" w14:paraId="66387713" w14:textId="77777777">
        <w:tc>
          <w:tcPr>
            <w:tcW w:w="1555" w:type="dxa"/>
          </w:tcPr>
          <w:p w14:paraId="73CDBE6E" w14:textId="77777777" w:rsidR="00C82E1F" w:rsidRDefault="006B480F">
            <w:pPr>
              <w:spacing w:before="120" w:line="240" w:lineRule="auto"/>
              <w:rPr>
                <w:bCs/>
              </w:rPr>
            </w:pPr>
            <w:r>
              <w:rPr>
                <w:bCs/>
              </w:rPr>
              <w:t>Nokia</w:t>
            </w:r>
          </w:p>
        </w:tc>
        <w:tc>
          <w:tcPr>
            <w:tcW w:w="8407" w:type="dxa"/>
          </w:tcPr>
          <w:p w14:paraId="370F6F95" w14:textId="77777777" w:rsidR="00C82E1F" w:rsidRDefault="006B480F">
            <w:pPr>
              <w:spacing w:before="120" w:line="240" w:lineRule="auto"/>
              <w:rPr>
                <w:bCs/>
              </w:rPr>
            </w:pPr>
            <w:r>
              <w:rPr>
                <w:bCs/>
              </w:rPr>
              <w:t>Support.</w:t>
            </w:r>
          </w:p>
        </w:tc>
      </w:tr>
      <w:tr w:rsidR="00C82E1F" w14:paraId="331825AE" w14:textId="77777777">
        <w:tc>
          <w:tcPr>
            <w:tcW w:w="1555" w:type="dxa"/>
          </w:tcPr>
          <w:p w14:paraId="1F3D0CD7" w14:textId="77777777" w:rsidR="00C82E1F" w:rsidRDefault="006B480F">
            <w:pPr>
              <w:spacing w:line="240" w:lineRule="auto"/>
              <w:rPr>
                <w:bCs/>
                <w:lang w:eastAsia="en-GB"/>
              </w:rPr>
            </w:pPr>
            <w:r>
              <w:rPr>
                <w:bCs/>
              </w:rPr>
              <w:t>Lenovo</w:t>
            </w:r>
          </w:p>
        </w:tc>
        <w:tc>
          <w:tcPr>
            <w:tcW w:w="8407" w:type="dxa"/>
          </w:tcPr>
          <w:p w14:paraId="04224E07" w14:textId="77777777" w:rsidR="00C82E1F" w:rsidRDefault="006B480F">
            <w:pPr>
              <w:spacing w:line="240" w:lineRule="auto"/>
              <w:rPr>
                <w:bCs/>
                <w:lang w:eastAsia="en-GB"/>
              </w:rPr>
            </w:pPr>
            <w:r>
              <w:rPr>
                <w:bCs/>
              </w:rPr>
              <w:t xml:space="preserve">Support. We support repetition across SBFD symbols and non-SBFD symbols to reduce latency. </w:t>
            </w:r>
          </w:p>
        </w:tc>
      </w:tr>
      <w:tr w:rsidR="00C82E1F" w14:paraId="3A460C14" w14:textId="77777777">
        <w:tc>
          <w:tcPr>
            <w:tcW w:w="1555" w:type="dxa"/>
          </w:tcPr>
          <w:p w14:paraId="406A5476" w14:textId="77777777" w:rsidR="00C82E1F" w:rsidRDefault="006B480F">
            <w:pPr>
              <w:rPr>
                <w:bCs/>
              </w:rPr>
            </w:pPr>
            <w:r>
              <w:rPr>
                <w:bCs/>
              </w:rPr>
              <w:t xml:space="preserve">Apple </w:t>
            </w:r>
          </w:p>
        </w:tc>
        <w:tc>
          <w:tcPr>
            <w:tcW w:w="8407" w:type="dxa"/>
          </w:tcPr>
          <w:p w14:paraId="4A36FAF3" w14:textId="77777777" w:rsidR="00C82E1F" w:rsidRDefault="006B480F">
            <w:pPr>
              <w:rPr>
                <w:bCs/>
              </w:rPr>
            </w:pPr>
            <w:r>
              <w:rPr>
                <w:bCs/>
              </w:rPr>
              <w:t>OK.</w:t>
            </w:r>
          </w:p>
        </w:tc>
      </w:tr>
      <w:tr w:rsidR="00C82E1F" w14:paraId="239B1F04" w14:textId="77777777">
        <w:tc>
          <w:tcPr>
            <w:tcW w:w="1555" w:type="dxa"/>
          </w:tcPr>
          <w:p w14:paraId="2C4A1FE7" w14:textId="77777777" w:rsidR="00C82E1F" w:rsidRDefault="006B480F">
            <w:pPr>
              <w:rPr>
                <w:bCs/>
              </w:rPr>
            </w:pPr>
            <w:r>
              <w:rPr>
                <w:bCs/>
              </w:rPr>
              <w:lastRenderedPageBreak/>
              <w:t>Tejas Networks</w:t>
            </w:r>
          </w:p>
        </w:tc>
        <w:tc>
          <w:tcPr>
            <w:tcW w:w="8407" w:type="dxa"/>
          </w:tcPr>
          <w:p w14:paraId="32B6A315" w14:textId="77777777" w:rsidR="00C82E1F" w:rsidRDefault="006B480F">
            <w:pPr>
              <w:rPr>
                <w:bCs/>
              </w:rPr>
            </w:pPr>
            <w:r>
              <w:rPr>
                <w:bCs/>
              </w:rPr>
              <w:t>Support.</w:t>
            </w:r>
          </w:p>
        </w:tc>
      </w:tr>
    </w:tbl>
    <w:p w14:paraId="1101B3BF" w14:textId="77777777" w:rsidR="00C82E1F" w:rsidRDefault="00C82E1F">
      <w:pPr>
        <w:spacing w:before="120"/>
      </w:pPr>
    </w:p>
    <w:p w14:paraId="09597152" w14:textId="3EDF641D" w:rsidR="00C82E1F" w:rsidRDefault="006B480F">
      <w:pPr>
        <w:pStyle w:val="Heading3"/>
        <w:spacing w:before="120"/>
      </w:pPr>
      <w:r>
        <w:t>2</w:t>
      </w:r>
      <w:r>
        <w:rPr>
          <w:vertAlign w:val="superscript"/>
        </w:rPr>
        <w:t>nd</w:t>
      </w:r>
      <w:r>
        <w:t xml:space="preserve"> Round Proposals (</w:t>
      </w:r>
      <w:r w:rsidR="00D642A2">
        <w:t>closed</w:t>
      </w:r>
      <w:r>
        <w:t>)</w:t>
      </w:r>
    </w:p>
    <w:p w14:paraId="475CFC7A" w14:textId="7C8E8F8D"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1-2-4a</w:t>
      </w:r>
      <w:r w:rsidR="00D642A2">
        <w:rPr>
          <w:rFonts w:eastAsia="黑体"/>
          <w:b/>
          <w:bCs/>
          <w:i/>
          <w:szCs w:val="32"/>
          <w:u w:val="single" w:color="4472C4" w:themeColor="accent5"/>
        </w:rPr>
        <w:t xml:space="preserve"> (closed)</w:t>
      </w:r>
      <w:r>
        <w:rPr>
          <w:rFonts w:eastAsia="黑体"/>
          <w:b/>
          <w:bCs/>
          <w:i/>
          <w:szCs w:val="32"/>
          <w:u w:val="single" w:color="4472C4" w:themeColor="accent5"/>
        </w:rPr>
        <w:t>:</w:t>
      </w:r>
    </w:p>
    <w:p w14:paraId="554EBC2C" w14:textId="77777777" w:rsidR="00C82E1F" w:rsidRDefault="006B480F">
      <w:pPr>
        <w:spacing w:before="120" w:afterLines="50" w:after="120"/>
        <w:rPr>
          <w:b/>
          <w:bCs/>
        </w:rPr>
      </w:pPr>
      <w:r>
        <w:rPr>
          <w:b/>
          <w:bCs/>
        </w:rPr>
        <w:t xml:space="preserve">RAN1 to discuss whether a RO can across SBFD symbols and non-SBFD symbols for SBFD-aware UEs in RRC CONNECTED state, </w:t>
      </w:r>
      <w:r>
        <w:rPr>
          <w:b/>
          <w:bCs/>
          <w:color w:val="FF0000"/>
        </w:rPr>
        <w:t>including the case SBFD symbols and non-SBFD symbols in the same slot, and the case SBFD symbols and non-SBFD symbols in different slots</w:t>
      </w:r>
      <w:r>
        <w:rPr>
          <w:b/>
          <w:bCs/>
        </w:rPr>
        <w:t>.</w:t>
      </w:r>
    </w:p>
    <w:p w14:paraId="4895B462" w14:textId="77777777" w:rsidR="00C82E1F" w:rsidRDefault="00C82E1F">
      <w:pPr>
        <w:spacing w:before="120" w:afterLines="50" w:after="120"/>
      </w:pPr>
    </w:p>
    <w:p w14:paraId="3235E99F"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4AAA2C7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504051"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C04F2B" w14:textId="77777777" w:rsidR="00C82E1F" w:rsidRDefault="006B480F">
            <w:pPr>
              <w:spacing w:before="120" w:line="240" w:lineRule="auto"/>
              <w:jc w:val="center"/>
              <w:rPr>
                <w:b/>
              </w:rPr>
            </w:pPr>
            <w:r>
              <w:rPr>
                <w:b/>
              </w:rPr>
              <w:t>Comment</w:t>
            </w:r>
          </w:p>
        </w:tc>
      </w:tr>
      <w:tr w:rsidR="00C82E1F" w14:paraId="34DC2A4C" w14:textId="77777777">
        <w:tc>
          <w:tcPr>
            <w:tcW w:w="1555" w:type="dxa"/>
            <w:tcBorders>
              <w:top w:val="single" w:sz="4" w:space="0" w:color="auto"/>
              <w:left w:val="single" w:sz="4" w:space="0" w:color="auto"/>
              <w:bottom w:val="single" w:sz="4" w:space="0" w:color="auto"/>
              <w:right w:val="single" w:sz="4" w:space="0" w:color="auto"/>
            </w:tcBorders>
            <w:vAlign w:val="center"/>
          </w:tcPr>
          <w:p w14:paraId="7D78B734"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1B194E43" w14:textId="77777777" w:rsidR="00C82E1F" w:rsidRDefault="006B480F">
            <w:pPr>
              <w:snapToGrid w:val="0"/>
              <w:spacing w:before="120" w:line="240" w:lineRule="auto"/>
              <w:rPr>
                <w:bCs/>
              </w:rPr>
            </w:pPr>
            <w:r>
              <w:rPr>
                <w:bCs/>
              </w:rPr>
              <w:t>Support proposal.</w:t>
            </w:r>
          </w:p>
        </w:tc>
      </w:tr>
      <w:tr w:rsidR="00C82E1F" w14:paraId="4CA5E396" w14:textId="77777777">
        <w:tc>
          <w:tcPr>
            <w:tcW w:w="1555" w:type="dxa"/>
            <w:tcBorders>
              <w:top w:val="single" w:sz="4" w:space="0" w:color="auto"/>
              <w:left w:val="single" w:sz="4" w:space="0" w:color="auto"/>
              <w:bottom w:val="single" w:sz="4" w:space="0" w:color="auto"/>
              <w:right w:val="single" w:sz="4" w:space="0" w:color="auto"/>
            </w:tcBorders>
            <w:vAlign w:val="center"/>
          </w:tcPr>
          <w:p w14:paraId="7D4F63CC" w14:textId="77777777" w:rsidR="00C82E1F" w:rsidRDefault="006B480F">
            <w:pPr>
              <w:spacing w:before="120" w:line="240" w:lineRule="auto"/>
              <w:rPr>
                <w:bCs/>
              </w:rPr>
            </w:pPr>
            <w:r>
              <w:rPr>
                <w:bCs/>
              </w:rPr>
              <w:t>TCL</w:t>
            </w:r>
          </w:p>
        </w:tc>
        <w:tc>
          <w:tcPr>
            <w:tcW w:w="8407" w:type="dxa"/>
            <w:tcBorders>
              <w:top w:val="single" w:sz="4" w:space="0" w:color="auto"/>
              <w:left w:val="single" w:sz="4" w:space="0" w:color="auto"/>
              <w:bottom w:val="single" w:sz="4" w:space="0" w:color="auto"/>
              <w:right w:val="single" w:sz="4" w:space="0" w:color="auto"/>
            </w:tcBorders>
            <w:vAlign w:val="center"/>
          </w:tcPr>
          <w:p w14:paraId="69B4802B" w14:textId="77777777" w:rsidR="00C82E1F" w:rsidRDefault="006B480F">
            <w:pPr>
              <w:snapToGrid w:val="0"/>
              <w:spacing w:before="120" w:line="240" w:lineRule="auto"/>
              <w:rPr>
                <w:bCs/>
              </w:rPr>
            </w:pPr>
            <w:r>
              <w:rPr>
                <w:bCs/>
              </w:rPr>
              <w:t xml:space="preserve">Support </w:t>
            </w:r>
          </w:p>
        </w:tc>
      </w:tr>
      <w:tr w:rsidR="00C82E1F" w14:paraId="3C9D4632" w14:textId="77777777">
        <w:tc>
          <w:tcPr>
            <w:tcW w:w="1555" w:type="dxa"/>
            <w:tcBorders>
              <w:top w:val="single" w:sz="4" w:space="0" w:color="auto"/>
              <w:left w:val="single" w:sz="4" w:space="0" w:color="auto"/>
              <w:bottom w:val="single" w:sz="4" w:space="0" w:color="auto"/>
              <w:right w:val="single" w:sz="4" w:space="0" w:color="auto"/>
            </w:tcBorders>
            <w:vAlign w:val="center"/>
          </w:tcPr>
          <w:p w14:paraId="1318D5E6" w14:textId="77777777" w:rsidR="00C82E1F" w:rsidRDefault="006B480F">
            <w:pPr>
              <w:spacing w:before="120" w:line="240" w:lineRule="auto"/>
              <w:rPr>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3AD29B51" w14:textId="77777777" w:rsidR="00C82E1F" w:rsidRDefault="006B480F">
            <w:pPr>
              <w:snapToGrid w:val="0"/>
              <w:spacing w:before="120" w:line="240" w:lineRule="auto"/>
              <w:rPr>
                <w:bCs/>
              </w:rPr>
            </w:pPr>
            <w:r>
              <w:rPr>
                <w:bCs/>
              </w:rPr>
              <w:t>Support</w:t>
            </w:r>
          </w:p>
        </w:tc>
      </w:tr>
      <w:tr w:rsidR="00C82E1F" w14:paraId="69BB7881" w14:textId="77777777">
        <w:tc>
          <w:tcPr>
            <w:tcW w:w="1555" w:type="dxa"/>
            <w:tcBorders>
              <w:top w:val="single" w:sz="4" w:space="0" w:color="auto"/>
              <w:left w:val="single" w:sz="4" w:space="0" w:color="auto"/>
              <w:bottom w:val="single" w:sz="4" w:space="0" w:color="auto"/>
              <w:right w:val="single" w:sz="4" w:space="0" w:color="auto"/>
            </w:tcBorders>
            <w:vAlign w:val="center"/>
          </w:tcPr>
          <w:p w14:paraId="789AC8D9" w14:textId="77777777" w:rsidR="00C82E1F" w:rsidRDefault="006B480F">
            <w:pPr>
              <w:spacing w:before="120"/>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6518211E" w14:textId="77777777" w:rsidR="00C82E1F" w:rsidRDefault="006B480F">
            <w:pPr>
              <w:snapToGrid w:val="0"/>
              <w:spacing w:before="120"/>
              <w:rPr>
                <w:bCs/>
              </w:rPr>
            </w:pPr>
            <w:r>
              <w:rPr>
                <w:rFonts w:hint="eastAsia"/>
                <w:bCs/>
              </w:rPr>
              <w:t>We would like to clarify what is the reference SCS for the slot in the proposal, i.e. whether it is PRACH slot or other slots?</w:t>
            </w:r>
          </w:p>
        </w:tc>
      </w:tr>
      <w:tr w:rsidR="00C82E1F" w14:paraId="42E9EE60" w14:textId="77777777">
        <w:tc>
          <w:tcPr>
            <w:tcW w:w="1555" w:type="dxa"/>
            <w:tcBorders>
              <w:top w:val="single" w:sz="4" w:space="0" w:color="auto"/>
              <w:left w:val="single" w:sz="4" w:space="0" w:color="auto"/>
              <w:bottom w:val="single" w:sz="4" w:space="0" w:color="auto"/>
              <w:right w:val="single" w:sz="4" w:space="0" w:color="auto"/>
            </w:tcBorders>
            <w:vAlign w:val="center"/>
          </w:tcPr>
          <w:p w14:paraId="580AC953" w14:textId="77777777" w:rsidR="00C82E1F" w:rsidRDefault="006B480F">
            <w:pPr>
              <w:spacing w:before="120"/>
              <w:rPr>
                <w:bCs/>
              </w:rPr>
            </w:pPr>
            <w:r>
              <w:rPr>
                <w:bCs/>
              </w:rPr>
              <w:t>Tejas Networks</w:t>
            </w:r>
          </w:p>
        </w:tc>
        <w:tc>
          <w:tcPr>
            <w:tcW w:w="8407" w:type="dxa"/>
            <w:tcBorders>
              <w:top w:val="single" w:sz="4" w:space="0" w:color="auto"/>
              <w:left w:val="single" w:sz="4" w:space="0" w:color="auto"/>
              <w:bottom w:val="single" w:sz="4" w:space="0" w:color="auto"/>
              <w:right w:val="single" w:sz="4" w:space="0" w:color="auto"/>
            </w:tcBorders>
            <w:vAlign w:val="center"/>
          </w:tcPr>
          <w:p w14:paraId="30DA548A" w14:textId="77777777" w:rsidR="00C82E1F" w:rsidRDefault="006B480F">
            <w:pPr>
              <w:snapToGrid w:val="0"/>
              <w:spacing w:before="120"/>
              <w:rPr>
                <w:bCs/>
              </w:rPr>
            </w:pPr>
            <w:r>
              <w:t xml:space="preserve">Need further study on RO across SBFD symbols and non SBFD symbols. </w:t>
            </w:r>
          </w:p>
        </w:tc>
      </w:tr>
      <w:tr w:rsidR="00C82E1F" w14:paraId="71953F5E" w14:textId="77777777">
        <w:tc>
          <w:tcPr>
            <w:tcW w:w="1555" w:type="dxa"/>
            <w:tcBorders>
              <w:top w:val="single" w:sz="4" w:space="0" w:color="auto"/>
              <w:left w:val="single" w:sz="4" w:space="0" w:color="auto"/>
              <w:bottom w:val="single" w:sz="4" w:space="0" w:color="auto"/>
              <w:right w:val="single" w:sz="4" w:space="0" w:color="auto"/>
            </w:tcBorders>
            <w:vAlign w:val="center"/>
          </w:tcPr>
          <w:p w14:paraId="236AB437" w14:textId="77777777" w:rsidR="00C82E1F" w:rsidRDefault="006B480F">
            <w:pPr>
              <w:spacing w:before="120"/>
              <w:rPr>
                <w:bCs/>
              </w:rPr>
            </w:pPr>
            <w:r>
              <w:rPr>
                <w:bCs/>
              </w:rPr>
              <w:t>Sharp</w:t>
            </w:r>
          </w:p>
        </w:tc>
        <w:tc>
          <w:tcPr>
            <w:tcW w:w="8407" w:type="dxa"/>
            <w:tcBorders>
              <w:top w:val="single" w:sz="4" w:space="0" w:color="auto"/>
              <w:left w:val="single" w:sz="4" w:space="0" w:color="auto"/>
              <w:bottom w:val="single" w:sz="4" w:space="0" w:color="auto"/>
              <w:right w:val="single" w:sz="4" w:space="0" w:color="auto"/>
            </w:tcBorders>
            <w:vAlign w:val="center"/>
          </w:tcPr>
          <w:p w14:paraId="4F906591" w14:textId="77777777" w:rsidR="00C82E1F" w:rsidRDefault="006B480F">
            <w:pPr>
              <w:snapToGrid w:val="0"/>
              <w:spacing w:before="120"/>
            </w:pPr>
            <w:r>
              <w:t>Support</w:t>
            </w:r>
          </w:p>
        </w:tc>
      </w:tr>
      <w:tr w:rsidR="00C82E1F" w14:paraId="19C1068E" w14:textId="77777777">
        <w:tc>
          <w:tcPr>
            <w:tcW w:w="1555" w:type="dxa"/>
            <w:tcBorders>
              <w:top w:val="single" w:sz="4" w:space="0" w:color="auto"/>
              <w:left w:val="single" w:sz="4" w:space="0" w:color="auto"/>
              <w:bottom w:val="single" w:sz="4" w:space="0" w:color="auto"/>
              <w:right w:val="single" w:sz="4" w:space="0" w:color="auto"/>
            </w:tcBorders>
            <w:vAlign w:val="center"/>
          </w:tcPr>
          <w:p w14:paraId="05ACF53C" w14:textId="77777777" w:rsidR="00C82E1F" w:rsidRDefault="006B480F">
            <w:pPr>
              <w:spacing w:before="120"/>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748AA7B" w14:textId="77777777" w:rsidR="00C82E1F" w:rsidRDefault="006B480F">
            <w:pPr>
              <w:snapToGrid w:val="0"/>
              <w:spacing w:before="120"/>
            </w:pPr>
            <w:r>
              <w:rPr>
                <w:rFonts w:hint="eastAsia"/>
              </w:rPr>
              <w:t>OK</w:t>
            </w:r>
          </w:p>
        </w:tc>
      </w:tr>
      <w:tr w:rsidR="00A15918" w14:paraId="4B2FC137" w14:textId="77777777">
        <w:tc>
          <w:tcPr>
            <w:tcW w:w="1555" w:type="dxa"/>
            <w:tcBorders>
              <w:top w:val="single" w:sz="4" w:space="0" w:color="auto"/>
              <w:left w:val="single" w:sz="4" w:space="0" w:color="auto"/>
              <w:bottom w:val="single" w:sz="4" w:space="0" w:color="auto"/>
              <w:right w:val="single" w:sz="4" w:space="0" w:color="auto"/>
            </w:tcBorders>
            <w:vAlign w:val="center"/>
          </w:tcPr>
          <w:p w14:paraId="03EAF86B" w14:textId="15E4A0B2" w:rsidR="00A15918" w:rsidRDefault="00A15918" w:rsidP="00A15918">
            <w:pPr>
              <w:spacing w:before="120"/>
              <w:rPr>
                <w:bCs/>
              </w:rPr>
            </w:pPr>
            <w:r>
              <w:rPr>
                <w:bCs/>
              </w:rPr>
              <w:t>Nokia</w:t>
            </w:r>
          </w:p>
        </w:tc>
        <w:tc>
          <w:tcPr>
            <w:tcW w:w="8407" w:type="dxa"/>
            <w:tcBorders>
              <w:top w:val="single" w:sz="4" w:space="0" w:color="auto"/>
              <w:left w:val="single" w:sz="4" w:space="0" w:color="auto"/>
              <w:bottom w:val="single" w:sz="4" w:space="0" w:color="auto"/>
              <w:right w:val="single" w:sz="4" w:space="0" w:color="auto"/>
            </w:tcBorders>
            <w:vAlign w:val="center"/>
          </w:tcPr>
          <w:p w14:paraId="6848C80E" w14:textId="7EF596B1" w:rsidR="00A15918" w:rsidRDefault="00A15918" w:rsidP="00A15918">
            <w:pPr>
              <w:snapToGrid w:val="0"/>
              <w:spacing w:before="120"/>
            </w:pPr>
            <w:r>
              <w:rPr>
                <w:bCs/>
              </w:rPr>
              <w:t>Support.</w:t>
            </w:r>
          </w:p>
        </w:tc>
      </w:tr>
      <w:tr w:rsidR="00F361F4" w14:paraId="5599CA8E" w14:textId="77777777">
        <w:tc>
          <w:tcPr>
            <w:tcW w:w="1555" w:type="dxa"/>
            <w:tcBorders>
              <w:top w:val="single" w:sz="4" w:space="0" w:color="auto"/>
              <w:left w:val="single" w:sz="4" w:space="0" w:color="auto"/>
              <w:bottom w:val="single" w:sz="4" w:space="0" w:color="auto"/>
              <w:right w:val="single" w:sz="4" w:space="0" w:color="auto"/>
            </w:tcBorders>
            <w:vAlign w:val="center"/>
          </w:tcPr>
          <w:p w14:paraId="0A1712B8" w14:textId="489E2060" w:rsidR="00F361F4" w:rsidRDefault="00F361F4" w:rsidP="00F361F4">
            <w:pPr>
              <w:spacing w:before="120"/>
              <w:rPr>
                <w:bCs/>
              </w:rPr>
            </w:pPr>
            <w:r>
              <w:rPr>
                <w:rFonts w:hint="eastAsia"/>
                <w:bCs/>
              </w:rPr>
              <w:t>D</w:t>
            </w:r>
            <w:r>
              <w:rPr>
                <w:bCs/>
              </w:rPr>
              <w:t>OCOMO</w:t>
            </w:r>
          </w:p>
        </w:tc>
        <w:tc>
          <w:tcPr>
            <w:tcW w:w="8407" w:type="dxa"/>
            <w:tcBorders>
              <w:top w:val="single" w:sz="4" w:space="0" w:color="auto"/>
              <w:left w:val="single" w:sz="4" w:space="0" w:color="auto"/>
              <w:bottom w:val="single" w:sz="4" w:space="0" w:color="auto"/>
              <w:right w:val="single" w:sz="4" w:space="0" w:color="auto"/>
            </w:tcBorders>
            <w:vAlign w:val="center"/>
          </w:tcPr>
          <w:p w14:paraId="3235D0D8" w14:textId="754CE0FB" w:rsidR="00F361F4" w:rsidRDefault="00F361F4" w:rsidP="00F361F4">
            <w:pPr>
              <w:snapToGrid w:val="0"/>
              <w:spacing w:before="120"/>
              <w:rPr>
                <w:bCs/>
              </w:rPr>
            </w:pPr>
            <w:r>
              <w:rPr>
                <w:rFonts w:hint="eastAsia"/>
              </w:rPr>
              <w:t>Fine to discuss the issue</w:t>
            </w:r>
            <w:r>
              <w:rPr>
                <w:bCs/>
              </w:rPr>
              <w:t xml:space="preserve">. </w:t>
            </w:r>
          </w:p>
        </w:tc>
      </w:tr>
      <w:tr w:rsidR="006235C5" w14:paraId="7278272B" w14:textId="77777777">
        <w:tc>
          <w:tcPr>
            <w:tcW w:w="1555" w:type="dxa"/>
            <w:tcBorders>
              <w:top w:val="single" w:sz="4" w:space="0" w:color="auto"/>
              <w:left w:val="single" w:sz="4" w:space="0" w:color="auto"/>
              <w:bottom w:val="single" w:sz="4" w:space="0" w:color="auto"/>
              <w:right w:val="single" w:sz="4" w:space="0" w:color="auto"/>
            </w:tcBorders>
            <w:vAlign w:val="center"/>
          </w:tcPr>
          <w:p w14:paraId="00675FFA" w14:textId="5AECB27F" w:rsidR="006235C5" w:rsidRDefault="006235C5" w:rsidP="006235C5">
            <w:pPr>
              <w:spacing w:before="120"/>
              <w:rPr>
                <w:bCs/>
              </w:rPr>
            </w:pPr>
            <w:r>
              <w:rPr>
                <w:rFonts w:eastAsia="Malgun Gothic" w:hint="eastAsia"/>
                <w:bCs/>
              </w:rPr>
              <w:t>E</w:t>
            </w:r>
            <w:r>
              <w:rPr>
                <w:rFonts w:eastAsia="Malgun Gothic"/>
                <w:bCs/>
              </w:rPr>
              <w:t>TRI</w:t>
            </w:r>
          </w:p>
        </w:tc>
        <w:tc>
          <w:tcPr>
            <w:tcW w:w="8407" w:type="dxa"/>
            <w:tcBorders>
              <w:top w:val="single" w:sz="4" w:space="0" w:color="auto"/>
              <w:left w:val="single" w:sz="4" w:space="0" w:color="auto"/>
              <w:bottom w:val="single" w:sz="4" w:space="0" w:color="auto"/>
              <w:right w:val="single" w:sz="4" w:space="0" w:color="auto"/>
            </w:tcBorders>
            <w:vAlign w:val="center"/>
          </w:tcPr>
          <w:p w14:paraId="18D9B16B" w14:textId="458889CE" w:rsidR="006235C5" w:rsidRDefault="006235C5" w:rsidP="006235C5">
            <w:pPr>
              <w:snapToGrid w:val="0"/>
              <w:spacing w:before="120"/>
            </w:pPr>
            <w:r>
              <w:rPr>
                <w:rFonts w:eastAsia="Malgun Gothic" w:hint="eastAsia"/>
              </w:rPr>
              <w:t>S</w:t>
            </w:r>
            <w:r>
              <w:rPr>
                <w:rFonts w:eastAsia="Malgun Gothic"/>
              </w:rPr>
              <w:t>upport</w:t>
            </w:r>
          </w:p>
        </w:tc>
      </w:tr>
      <w:tr w:rsidR="002866AF" w14:paraId="75BF44F2" w14:textId="77777777">
        <w:tc>
          <w:tcPr>
            <w:tcW w:w="1555" w:type="dxa"/>
            <w:tcBorders>
              <w:top w:val="single" w:sz="4" w:space="0" w:color="auto"/>
              <w:left w:val="single" w:sz="4" w:space="0" w:color="auto"/>
              <w:bottom w:val="single" w:sz="4" w:space="0" w:color="auto"/>
              <w:right w:val="single" w:sz="4" w:space="0" w:color="auto"/>
            </w:tcBorders>
            <w:vAlign w:val="center"/>
          </w:tcPr>
          <w:p w14:paraId="13E59152" w14:textId="31A54E6C" w:rsidR="002866AF" w:rsidRDefault="002866AF" w:rsidP="002866AF">
            <w:pPr>
              <w:spacing w:before="120"/>
              <w:rPr>
                <w:rFonts w:eastAsia="Malgun Gothic"/>
                <w:bCs/>
              </w:rPr>
            </w:pPr>
            <w:r>
              <w:rPr>
                <w:bCs/>
              </w:rPr>
              <w:t>Ericsson</w:t>
            </w:r>
          </w:p>
        </w:tc>
        <w:tc>
          <w:tcPr>
            <w:tcW w:w="8407" w:type="dxa"/>
            <w:tcBorders>
              <w:top w:val="single" w:sz="4" w:space="0" w:color="auto"/>
              <w:left w:val="single" w:sz="4" w:space="0" w:color="auto"/>
              <w:bottom w:val="single" w:sz="4" w:space="0" w:color="auto"/>
              <w:right w:val="single" w:sz="4" w:space="0" w:color="auto"/>
            </w:tcBorders>
            <w:vAlign w:val="center"/>
          </w:tcPr>
          <w:p w14:paraId="6904BC78" w14:textId="4BDBA72A" w:rsidR="002866AF" w:rsidRDefault="002866AF" w:rsidP="002866AF">
            <w:pPr>
              <w:snapToGrid w:val="0"/>
              <w:spacing w:before="120"/>
              <w:rPr>
                <w:rFonts w:eastAsia="Malgun Gothic"/>
              </w:rPr>
            </w:pPr>
            <w:r>
              <w:t>Support</w:t>
            </w:r>
          </w:p>
        </w:tc>
      </w:tr>
      <w:tr w:rsidR="00450768" w14:paraId="71D5B4A4" w14:textId="77777777">
        <w:tc>
          <w:tcPr>
            <w:tcW w:w="1555" w:type="dxa"/>
            <w:tcBorders>
              <w:top w:val="single" w:sz="4" w:space="0" w:color="auto"/>
              <w:left w:val="single" w:sz="4" w:space="0" w:color="auto"/>
              <w:bottom w:val="single" w:sz="4" w:space="0" w:color="auto"/>
              <w:right w:val="single" w:sz="4" w:space="0" w:color="auto"/>
            </w:tcBorders>
            <w:vAlign w:val="center"/>
          </w:tcPr>
          <w:p w14:paraId="725485BB" w14:textId="467D2F9A" w:rsidR="00450768" w:rsidRDefault="00450768" w:rsidP="00450768">
            <w:pPr>
              <w:spacing w:before="120"/>
              <w:rPr>
                <w:bCs/>
              </w:rPr>
            </w:pPr>
            <w:r>
              <w:rPr>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08AAFDD1" w14:textId="77777777" w:rsidR="00450768" w:rsidRDefault="00450768" w:rsidP="00450768">
            <w:pPr>
              <w:snapToGrid w:val="0"/>
              <w:spacing w:before="120" w:line="240" w:lineRule="auto"/>
              <w:rPr>
                <w:bCs/>
              </w:rPr>
            </w:pPr>
            <w:r>
              <w:rPr>
                <w:bCs/>
              </w:rPr>
              <w:t>Support in principle.</w:t>
            </w:r>
          </w:p>
          <w:p w14:paraId="22D7E63D" w14:textId="77777777" w:rsidR="00450768" w:rsidRDefault="00450768" w:rsidP="00450768">
            <w:pPr>
              <w:snapToGrid w:val="0"/>
              <w:spacing w:before="120" w:line="240" w:lineRule="auto"/>
              <w:rPr>
                <w:bCs/>
              </w:rPr>
            </w:pPr>
            <w:r>
              <w:rPr>
                <w:bCs/>
              </w:rPr>
              <w:t>Propose to capture the FL proposal more explicitly as 2 design options:</w:t>
            </w:r>
          </w:p>
          <w:p w14:paraId="75BCA3BF" w14:textId="77777777" w:rsidR="00450768" w:rsidRDefault="00450768" w:rsidP="00450768">
            <w:pPr>
              <w:spacing w:before="120" w:afterLines="50" w:after="120"/>
              <w:rPr>
                <w:bCs/>
              </w:rPr>
            </w:pPr>
          </w:p>
          <w:p w14:paraId="4FA86530" w14:textId="0842622A" w:rsidR="00450768" w:rsidRPr="00110184" w:rsidRDefault="00450768" w:rsidP="00450768">
            <w:pPr>
              <w:spacing w:before="120" w:afterLines="50" w:after="120"/>
              <w:rPr>
                <w:bCs/>
              </w:rPr>
            </w:pPr>
            <w:r w:rsidRPr="00110184">
              <w:rPr>
                <w:bCs/>
              </w:rPr>
              <w:t>For SBFD-aware UEs in RRC CONNECTED state, RAN1 to down-select from the following two option</w:t>
            </w:r>
            <w:r>
              <w:rPr>
                <w:bCs/>
              </w:rPr>
              <w:t>s:</w:t>
            </w:r>
          </w:p>
          <w:p w14:paraId="0A3EB0AB" w14:textId="5AE5C8B9" w:rsidR="00450768" w:rsidRPr="00450768" w:rsidRDefault="00450768" w:rsidP="00450768">
            <w:pPr>
              <w:pStyle w:val="ListParagraph"/>
              <w:numPr>
                <w:ilvl w:val="0"/>
                <w:numId w:val="48"/>
              </w:numPr>
              <w:spacing w:before="120"/>
              <w:rPr>
                <w:lang w:val="en-GB"/>
              </w:rPr>
            </w:pPr>
            <w:r w:rsidRPr="00450768">
              <w:rPr>
                <w:lang w:val="en-GB"/>
              </w:rPr>
              <w:t>Option 1: RO can only be on SBFD symbols or on non-SBFD symbols</w:t>
            </w:r>
          </w:p>
          <w:p w14:paraId="2F9B3F3C" w14:textId="4DD9DEDD" w:rsidR="00450768" w:rsidRDefault="00450768" w:rsidP="00450768">
            <w:pPr>
              <w:pStyle w:val="ListParagraph"/>
              <w:numPr>
                <w:ilvl w:val="0"/>
                <w:numId w:val="48"/>
              </w:numPr>
              <w:snapToGrid w:val="0"/>
              <w:spacing w:before="120"/>
            </w:pPr>
            <w:r w:rsidRPr="00450768">
              <w:rPr>
                <w:lang w:val="en-GB"/>
              </w:rPr>
              <w:t>Option 2: RO can be across SBFD and non-SBFD symbols in the same or across slots</w:t>
            </w:r>
          </w:p>
        </w:tc>
      </w:tr>
      <w:tr w:rsidR="007A44A0" w14:paraId="7F55BF23" w14:textId="77777777">
        <w:tc>
          <w:tcPr>
            <w:tcW w:w="1555" w:type="dxa"/>
            <w:tcBorders>
              <w:top w:val="single" w:sz="4" w:space="0" w:color="auto"/>
              <w:left w:val="single" w:sz="4" w:space="0" w:color="auto"/>
              <w:bottom w:val="single" w:sz="4" w:space="0" w:color="auto"/>
              <w:right w:val="single" w:sz="4" w:space="0" w:color="auto"/>
            </w:tcBorders>
            <w:vAlign w:val="center"/>
          </w:tcPr>
          <w:p w14:paraId="75C27473" w14:textId="259F21E7" w:rsidR="007A44A0" w:rsidRDefault="007A44A0" w:rsidP="00450768">
            <w:pPr>
              <w:spacing w:before="120"/>
              <w:rPr>
                <w:bCs/>
              </w:rPr>
            </w:pPr>
            <w:r>
              <w:rPr>
                <w:bCs/>
              </w:rPr>
              <w:lastRenderedPageBreak/>
              <w:t>Fujitsu</w:t>
            </w:r>
          </w:p>
        </w:tc>
        <w:tc>
          <w:tcPr>
            <w:tcW w:w="8407" w:type="dxa"/>
            <w:tcBorders>
              <w:top w:val="single" w:sz="4" w:space="0" w:color="auto"/>
              <w:left w:val="single" w:sz="4" w:space="0" w:color="auto"/>
              <w:bottom w:val="single" w:sz="4" w:space="0" w:color="auto"/>
              <w:right w:val="single" w:sz="4" w:space="0" w:color="auto"/>
            </w:tcBorders>
            <w:vAlign w:val="center"/>
          </w:tcPr>
          <w:p w14:paraId="3FFA45D4" w14:textId="5BD80BA2" w:rsidR="007A44A0" w:rsidRDefault="007A44A0" w:rsidP="00450768">
            <w:pPr>
              <w:snapToGrid w:val="0"/>
              <w:spacing w:before="120" w:line="240" w:lineRule="auto"/>
              <w:rPr>
                <w:bCs/>
              </w:rPr>
            </w:pPr>
            <w:r>
              <w:rPr>
                <w:bCs/>
              </w:rPr>
              <w:t>Support</w:t>
            </w:r>
          </w:p>
        </w:tc>
      </w:tr>
      <w:tr w:rsidR="004F7C6E" w14:paraId="2E721F6E" w14:textId="77777777">
        <w:tc>
          <w:tcPr>
            <w:tcW w:w="1555" w:type="dxa"/>
            <w:tcBorders>
              <w:top w:val="single" w:sz="4" w:space="0" w:color="auto"/>
              <w:left w:val="single" w:sz="4" w:space="0" w:color="auto"/>
              <w:bottom w:val="single" w:sz="4" w:space="0" w:color="auto"/>
              <w:right w:val="single" w:sz="4" w:space="0" w:color="auto"/>
            </w:tcBorders>
            <w:vAlign w:val="center"/>
          </w:tcPr>
          <w:p w14:paraId="07C88C7A" w14:textId="086CC4BB" w:rsidR="004F7C6E" w:rsidRDefault="004F7C6E" w:rsidP="004F7C6E">
            <w:pPr>
              <w:spacing w:before="120"/>
              <w:rPr>
                <w:bCs/>
              </w:rPr>
            </w:pPr>
            <w:r>
              <w:rPr>
                <w:rFonts w:eastAsia="Malgun Gothic"/>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4FC3F61A" w14:textId="16BFC4D4" w:rsidR="004F7C6E" w:rsidRDefault="004F7C6E" w:rsidP="004F7C6E">
            <w:pPr>
              <w:snapToGrid w:val="0"/>
              <w:spacing w:before="120"/>
              <w:rPr>
                <w:rFonts w:eastAsia="Malgun Gothic"/>
              </w:rPr>
            </w:pPr>
            <w:r>
              <w:rPr>
                <w:rFonts w:eastAsia="Malgun Gothic"/>
              </w:rPr>
              <w:t xml:space="preserve">Proposal is not clear. Is the intention whether a single RO can cross the boundary across SBFD and non-SBFD symbol?  Then, the suggested edit from Samsung makes it more clear for a study.  </w:t>
            </w:r>
          </w:p>
          <w:p w14:paraId="432F74A2" w14:textId="5D33A2D2" w:rsidR="004F7C6E" w:rsidRDefault="004F7C6E" w:rsidP="004F7C6E">
            <w:pPr>
              <w:snapToGrid w:val="0"/>
              <w:spacing w:before="120"/>
            </w:pPr>
            <w:r w:rsidRPr="004F7C6E">
              <w:rPr>
                <w:rFonts w:eastAsia="Malgun Gothic"/>
              </w:rPr>
              <w:t>The span for an RO across both SBFD and non-SBFD symbols may happen for a long PRACH sequence. It is not clear how this is possible when there is a transition/guard-time between SBFD and non-SBFD symbols.</w:t>
            </w:r>
            <w:r w:rsidRPr="00EF1636">
              <w:rPr>
                <w:rFonts w:hint="eastAsia"/>
              </w:rPr>
              <w:t xml:space="preserve"> </w:t>
            </w:r>
            <w:r w:rsidRPr="004F7C6E">
              <w:t>In addition, this may happen transparently across SBFD-FL and UL slot. So, it is not limited only to SBFD-aware UE.</w:t>
            </w:r>
          </w:p>
          <w:p w14:paraId="3A30AC01" w14:textId="0EF0E8DD" w:rsidR="004F7C6E" w:rsidRPr="00EF1636" w:rsidRDefault="004F7C6E" w:rsidP="004F7C6E">
            <w:pPr>
              <w:snapToGrid w:val="0"/>
              <w:spacing w:before="120"/>
              <w:rPr>
                <w:rFonts w:eastAsia="Malgun Gothic"/>
              </w:rPr>
            </w:pPr>
            <w:r>
              <w:t xml:space="preserve">Suggest some edits for the study. </w:t>
            </w:r>
          </w:p>
          <w:p w14:paraId="4E4FF739" w14:textId="77777777" w:rsidR="004F7C6E" w:rsidRDefault="004F7C6E" w:rsidP="004F7C6E">
            <w:pPr>
              <w:snapToGrid w:val="0"/>
              <w:spacing w:before="120"/>
              <w:rPr>
                <w:b/>
                <w:bCs/>
                <w:color w:val="FF0000"/>
              </w:rPr>
            </w:pPr>
            <w:r>
              <w:rPr>
                <w:b/>
                <w:bCs/>
              </w:rPr>
              <w:t>RAN1 to discuss whether a</w:t>
            </w:r>
            <w:r w:rsidRPr="00E5016F">
              <w:rPr>
                <w:b/>
                <w:bCs/>
                <w:color w:val="FF0000"/>
              </w:rPr>
              <w:t>n</w:t>
            </w:r>
            <w:r>
              <w:rPr>
                <w:b/>
                <w:bCs/>
              </w:rPr>
              <w:t xml:space="preserve"> RO </w:t>
            </w:r>
            <w:r w:rsidRPr="00E5016F">
              <w:rPr>
                <w:b/>
                <w:bCs/>
                <w:color w:val="FF0000"/>
              </w:rPr>
              <w:t xml:space="preserve">associated with long preamble sequence </w:t>
            </w:r>
            <w:r>
              <w:rPr>
                <w:b/>
                <w:bCs/>
              </w:rPr>
              <w:t xml:space="preserve">can </w:t>
            </w:r>
            <w:r w:rsidRPr="00E5016F">
              <w:rPr>
                <w:b/>
                <w:bCs/>
                <w:color w:val="FF0000"/>
              </w:rPr>
              <w:t>be mapped to SBFD symbols and non-SBFD symbols</w:t>
            </w:r>
            <w:r w:rsidRPr="00E5016F">
              <w:rPr>
                <w:b/>
                <w:bCs/>
              </w:rPr>
              <w:t xml:space="preserve"> </w:t>
            </w:r>
            <w:r>
              <w:rPr>
                <w:b/>
                <w:bCs/>
              </w:rPr>
              <w:t xml:space="preserve">for </w:t>
            </w:r>
            <w:r w:rsidRPr="00E5016F">
              <w:rPr>
                <w:b/>
                <w:bCs/>
                <w:strike/>
              </w:rPr>
              <w:t>SBFD-aware</w:t>
            </w:r>
            <w:r>
              <w:rPr>
                <w:b/>
                <w:bCs/>
              </w:rPr>
              <w:t xml:space="preserve"> UEs in RRC CONNECTED state, </w:t>
            </w:r>
            <w:r>
              <w:rPr>
                <w:b/>
                <w:bCs/>
                <w:color w:val="FF0000"/>
              </w:rPr>
              <w:t>including the case SBFD symbols and non-SBFD symbols in the same slot, and the case SBFD symbols and non-SBFD symbols in different slots. The discussion to consider the following:</w:t>
            </w:r>
          </w:p>
          <w:p w14:paraId="6CCC2C5B" w14:textId="77777777" w:rsidR="004F7C6E" w:rsidRPr="00D7020E" w:rsidRDefault="004F7C6E" w:rsidP="004F7C6E">
            <w:pPr>
              <w:numPr>
                <w:ilvl w:val="0"/>
                <w:numId w:val="98"/>
              </w:numPr>
              <w:suppressAutoHyphens/>
              <w:spacing w:line="240" w:lineRule="auto"/>
              <w:rPr>
                <w:rFonts w:ascii="Times" w:eastAsia="Malgun Gothic" w:hAnsi="Times"/>
                <w:color w:val="FF0000"/>
                <w:lang w:val="en-GB"/>
              </w:rPr>
            </w:pPr>
            <w:r w:rsidRPr="00D7020E">
              <w:rPr>
                <w:b/>
                <w:bCs/>
                <w:color w:val="FF0000"/>
              </w:rPr>
              <w:t>Potential interruption of transmissions/receptions during transition</w:t>
            </w:r>
          </w:p>
          <w:p w14:paraId="6FCE996A" w14:textId="77777777" w:rsidR="004F7C6E" w:rsidRPr="00D7020E" w:rsidRDefault="004F7C6E" w:rsidP="004F7C6E">
            <w:pPr>
              <w:widowControl/>
              <w:numPr>
                <w:ilvl w:val="0"/>
                <w:numId w:val="98"/>
              </w:numPr>
              <w:suppressAutoHyphens/>
              <w:autoSpaceDE/>
              <w:autoSpaceDN/>
              <w:adjustRightInd/>
              <w:spacing w:line="240" w:lineRule="auto"/>
              <w:rPr>
                <w:b/>
                <w:bCs/>
                <w:color w:val="FF0000"/>
              </w:rPr>
            </w:pPr>
            <w:r w:rsidRPr="00D7020E">
              <w:rPr>
                <w:b/>
                <w:bCs/>
                <w:color w:val="FF0000"/>
              </w:rPr>
              <w:t>Phase continuity</w:t>
            </w:r>
          </w:p>
          <w:p w14:paraId="3DFA24A4" w14:textId="77777777" w:rsidR="004F7C6E" w:rsidRPr="004F7C6E" w:rsidRDefault="004F7C6E" w:rsidP="004F7C6E">
            <w:pPr>
              <w:pStyle w:val="ListParagraph"/>
              <w:widowControl/>
              <w:numPr>
                <w:ilvl w:val="0"/>
                <w:numId w:val="98"/>
              </w:numPr>
              <w:autoSpaceDE/>
              <w:autoSpaceDN/>
              <w:adjustRightInd/>
              <w:rPr>
                <w:rFonts w:ascii="Times" w:eastAsia="Malgun Gothic" w:hAnsi="Times"/>
                <w:color w:val="FF0000"/>
                <w:lang w:val="en-GB"/>
              </w:rPr>
            </w:pPr>
            <w:r w:rsidRPr="00D7020E">
              <w:rPr>
                <w:rFonts w:eastAsiaTheme="minorHAnsi"/>
                <w:b/>
                <w:bCs/>
                <w:color w:val="FF0000"/>
                <w:lang w:val="en-US"/>
              </w:rPr>
              <w:t>Implementation complexity</w:t>
            </w:r>
          </w:p>
          <w:p w14:paraId="33C1D76C" w14:textId="39C46241" w:rsidR="004F7C6E" w:rsidRPr="004F7C6E" w:rsidRDefault="004F7C6E" w:rsidP="004F7C6E">
            <w:pPr>
              <w:pStyle w:val="ListParagraph"/>
              <w:widowControl/>
              <w:numPr>
                <w:ilvl w:val="0"/>
                <w:numId w:val="98"/>
              </w:numPr>
              <w:autoSpaceDE/>
              <w:autoSpaceDN/>
              <w:adjustRightInd/>
              <w:rPr>
                <w:rFonts w:ascii="Times" w:eastAsia="Malgun Gothic" w:hAnsi="Times"/>
                <w:color w:val="FF0000"/>
                <w:lang w:val="en-GB"/>
              </w:rPr>
            </w:pPr>
            <w:r w:rsidRPr="004F7C6E">
              <w:rPr>
                <w:b/>
                <w:bCs/>
                <w:color w:val="FF0000"/>
              </w:rPr>
              <w:t>UE Behavior if a guard period is required between SBFD and non-SBFD</w:t>
            </w:r>
          </w:p>
        </w:tc>
      </w:tr>
      <w:tr w:rsidR="00EF1636" w14:paraId="1D0D84D2" w14:textId="77777777">
        <w:tc>
          <w:tcPr>
            <w:tcW w:w="1555" w:type="dxa"/>
            <w:tcBorders>
              <w:top w:val="single" w:sz="4" w:space="0" w:color="auto"/>
              <w:left w:val="single" w:sz="4" w:space="0" w:color="auto"/>
              <w:bottom w:val="single" w:sz="4" w:space="0" w:color="auto"/>
              <w:right w:val="single" w:sz="4" w:space="0" w:color="auto"/>
            </w:tcBorders>
            <w:vAlign w:val="center"/>
          </w:tcPr>
          <w:p w14:paraId="500635C0" w14:textId="5BCD50E0" w:rsidR="00EF1636" w:rsidRDefault="00EF1636" w:rsidP="004F7C6E">
            <w:pPr>
              <w:spacing w:before="120"/>
              <w:rPr>
                <w:rFonts w:eastAsia="Malgun Gothic"/>
                <w:bCs/>
              </w:rPr>
            </w:pPr>
            <w:r>
              <w:rPr>
                <w:rFonts w:eastAsia="Malgun Gothic"/>
                <w:bCs/>
              </w:rPr>
              <w:t>Lenovo</w:t>
            </w:r>
          </w:p>
        </w:tc>
        <w:tc>
          <w:tcPr>
            <w:tcW w:w="8407" w:type="dxa"/>
            <w:tcBorders>
              <w:top w:val="single" w:sz="4" w:space="0" w:color="auto"/>
              <w:left w:val="single" w:sz="4" w:space="0" w:color="auto"/>
              <w:bottom w:val="single" w:sz="4" w:space="0" w:color="auto"/>
              <w:right w:val="single" w:sz="4" w:space="0" w:color="auto"/>
            </w:tcBorders>
            <w:vAlign w:val="center"/>
          </w:tcPr>
          <w:p w14:paraId="1948E889" w14:textId="3C0A51F6" w:rsidR="00EF1636" w:rsidRDefault="00EF1636" w:rsidP="004F7C6E">
            <w:pPr>
              <w:snapToGrid w:val="0"/>
              <w:spacing w:before="120"/>
              <w:rPr>
                <w:rFonts w:eastAsia="Malgun Gothic"/>
              </w:rPr>
            </w:pPr>
            <w:r>
              <w:rPr>
                <w:rFonts w:eastAsia="Malgun Gothic"/>
              </w:rPr>
              <w:t>Support</w:t>
            </w:r>
          </w:p>
        </w:tc>
      </w:tr>
      <w:tr w:rsidR="005D53F5" w14:paraId="2082C066" w14:textId="77777777">
        <w:tc>
          <w:tcPr>
            <w:tcW w:w="1555" w:type="dxa"/>
            <w:tcBorders>
              <w:top w:val="single" w:sz="4" w:space="0" w:color="auto"/>
              <w:left w:val="single" w:sz="4" w:space="0" w:color="auto"/>
              <w:bottom w:val="single" w:sz="4" w:space="0" w:color="auto"/>
              <w:right w:val="single" w:sz="4" w:space="0" w:color="auto"/>
            </w:tcBorders>
            <w:vAlign w:val="center"/>
          </w:tcPr>
          <w:p w14:paraId="3C806375" w14:textId="1F107940" w:rsidR="005D53F5" w:rsidRPr="005D53F5" w:rsidRDefault="005D53F5" w:rsidP="004F7C6E">
            <w:pPr>
              <w:spacing w:before="120"/>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2474663C" w14:textId="66EDCD6D" w:rsidR="005D53F5" w:rsidRPr="005D53F5" w:rsidRDefault="005D53F5" w:rsidP="004F7C6E">
            <w:pPr>
              <w:snapToGrid w:val="0"/>
              <w:spacing w:before="120"/>
            </w:pPr>
            <w:r>
              <w:rPr>
                <w:rFonts w:hint="eastAsia"/>
              </w:rPr>
              <w:t>W</w:t>
            </w:r>
            <w:r>
              <w:t>e support the updated version from Samsung.</w:t>
            </w:r>
          </w:p>
        </w:tc>
      </w:tr>
      <w:tr w:rsidR="00AC1135" w14:paraId="399A10C4" w14:textId="77777777">
        <w:tc>
          <w:tcPr>
            <w:tcW w:w="1555" w:type="dxa"/>
            <w:tcBorders>
              <w:top w:val="single" w:sz="4" w:space="0" w:color="auto"/>
              <w:left w:val="single" w:sz="4" w:space="0" w:color="auto"/>
              <w:bottom w:val="single" w:sz="4" w:space="0" w:color="auto"/>
              <w:right w:val="single" w:sz="4" w:space="0" w:color="auto"/>
            </w:tcBorders>
            <w:vAlign w:val="center"/>
          </w:tcPr>
          <w:p w14:paraId="72194254" w14:textId="67B0637B" w:rsidR="00AC1135" w:rsidRDefault="00AC1135" w:rsidP="00AC1135">
            <w:pPr>
              <w:spacing w:before="120"/>
              <w:rPr>
                <w:bCs/>
              </w:rPr>
            </w:pPr>
            <w:r>
              <w:rPr>
                <w:rFonts w:eastAsia="Malgun Gothic"/>
                <w:bCs/>
              </w:rPr>
              <w:t>Apple</w:t>
            </w:r>
          </w:p>
        </w:tc>
        <w:tc>
          <w:tcPr>
            <w:tcW w:w="8407" w:type="dxa"/>
            <w:tcBorders>
              <w:top w:val="single" w:sz="4" w:space="0" w:color="auto"/>
              <w:left w:val="single" w:sz="4" w:space="0" w:color="auto"/>
              <w:bottom w:val="single" w:sz="4" w:space="0" w:color="auto"/>
              <w:right w:val="single" w:sz="4" w:space="0" w:color="auto"/>
            </w:tcBorders>
            <w:vAlign w:val="center"/>
          </w:tcPr>
          <w:p w14:paraId="4799D6AD" w14:textId="77777777" w:rsidR="00AC1135" w:rsidRDefault="00AC1135" w:rsidP="00AC1135">
            <w:pPr>
              <w:snapToGrid w:val="0"/>
              <w:spacing w:before="120"/>
              <w:rPr>
                <w:rFonts w:eastAsia="Malgun Gothic"/>
              </w:rPr>
            </w:pPr>
            <w:r>
              <w:rPr>
                <w:rFonts w:eastAsia="Malgun Gothic"/>
              </w:rPr>
              <w:t>Samsung’s update is clear with update on the first Option.</w:t>
            </w:r>
          </w:p>
          <w:p w14:paraId="4E1292E4" w14:textId="73CD740D" w:rsidR="00AC1135" w:rsidRDefault="00AC1135" w:rsidP="00AC1135">
            <w:pPr>
              <w:snapToGrid w:val="0"/>
              <w:spacing w:before="120"/>
            </w:pPr>
            <w:r w:rsidRPr="00450768">
              <w:rPr>
                <w:lang w:val="en-GB"/>
              </w:rPr>
              <w:t xml:space="preserve">Option 1: RO can only be on SBFD symbols </w:t>
            </w:r>
            <w:r w:rsidRPr="00F94299">
              <w:rPr>
                <w:strike/>
                <w:lang w:val="en-GB"/>
              </w:rPr>
              <w:t>or on non-SBFD symbols</w:t>
            </w:r>
          </w:p>
        </w:tc>
      </w:tr>
      <w:tr w:rsidR="00FF0F70" w14:paraId="5E289F06" w14:textId="77777777">
        <w:tc>
          <w:tcPr>
            <w:tcW w:w="1555" w:type="dxa"/>
            <w:tcBorders>
              <w:top w:val="single" w:sz="4" w:space="0" w:color="auto"/>
              <w:left w:val="single" w:sz="4" w:space="0" w:color="auto"/>
              <w:bottom w:val="single" w:sz="4" w:space="0" w:color="auto"/>
              <w:right w:val="single" w:sz="4" w:space="0" w:color="auto"/>
            </w:tcBorders>
            <w:vAlign w:val="center"/>
          </w:tcPr>
          <w:p w14:paraId="2EA89A9D" w14:textId="0DDB2749" w:rsidR="00FF0F70" w:rsidRDefault="00FF0F70" w:rsidP="00AC1135">
            <w:pPr>
              <w:spacing w:before="120"/>
              <w:rPr>
                <w:rFonts w:eastAsia="Malgun Gothic"/>
                <w:bCs/>
              </w:rPr>
            </w:pPr>
            <w:r>
              <w:rPr>
                <w:rFonts w:eastAsia="Malgun Gothic"/>
                <w:bCs/>
              </w:rPr>
              <w:t>IDC</w:t>
            </w:r>
          </w:p>
        </w:tc>
        <w:tc>
          <w:tcPr>
            <w:tcW w:w="8407" w:type="dxa"/>
            <w:tcBorders>
              <w:top w:val="single" w:sz="4" w:space="0" w:color="auto"/>
              <w:left w:val="single" w:sz="4" w:space="0" w:color="auto"/>
              <w:bottom w:val="single" w:sz="4" w:space="0" w:color="auto"/>
              <w:right w:val="single" w:sz="4" w:space="0" w:color="auto"/>
            </w:tcBorders>
            <w:vAlign w:val="center"/>
          </w:tcPr>
          <w:p w14:paraId="15404876" w14:textId="48596DCB" w:rsidR="00FF0F70" w:rsidRDefault="00FF0F70" w:rsidP="00AC1135">
            <w:pPr>
              <w:snapToGrid w:val="0"/>
              <w:spacing w:before="120"/>
              <w:rPr>
                <w:rFonts w:eastAsia="Malgun Gothic"/>
              </w:rPr>
            </w:pPr>
            <w:r>
              <w:rPr>
                <w:rFonts w:eastAsia="Malgun Gothic"/>
              </w:rPr>
              <w:t>Support</w:t>
            </w:r>
          </w:p>
        </w:tc>
      </w:tr>
    </w:tbl>
    <w:p w14:paraId="1D252F35" w14:textId="77777777" w:rsidR="00C82E1F" w:rsidRDefault="00C82E1F">
      <w:pPr>
        <w:spacing w:before="120"/>
      </w:pPr>
    </w:p>
    <w:p w14:paraId="3690D1E1" w14:textId="7011FA4C"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1-2-5a</w:t>
      </w:r>
      <w:r w:rsidR="00D642A2">
        <w:rPr>
          <w:rFonts w:eastAsia="黑体"/>
          <w:b/>
          <w:bCs/>
          <w:i/>
          <w:szCs w:val="32"/>
          <w:u w:val="single" w:color="4472C4" w:themeColor="accent5"/>
        </w:rPr>
        <w:t xml:space="preserve"> (closed)</w:t>
      </w:r>
      <w:r>
        <w:rPr>
          <w:rFonts w:eastAsia="黑体"/>
          <w:b/>
          <w:bCs/>
          <w:i/>
          <w:szCs w:val="32"/>
          <w:u w:val="single" w:color="4472C4" w:themeColor="accent5"/>
        </w:rPr>
        <w:t>:</w:t>
      </w:r>
    </w:p>
    <w:p w14:paraId="6CD08578" w14:textId="77777777" w:rsidR="00C82E1F" w:rsidRDefault="006B480F">
      <w:pPr>
        <w:spacing w:before="120" w:afterLines="50" w:after="120"/>
      </w:pPr>
      <w:r>
        <w:rPr>
          <w:b/>
          <w:bCs/>
        </w:rPr>
        <w:t>RAN1 to decide whether the existing random access configuration tables for unpaired spectrum (i.e., Table 6.3.3.2-3 for FR1 and</w:t>
      </w:r>
      <w:r>
        <w:t xml:space="preserve"> </w:t>
      </w:r>
      <w:r>
        <w:rPr>
          <w:b/>
          <w:bCs/>
        </w:rPr>
        <w:t>Table 6.3.3.2-4 for FR2) need to be enhanced.</w:t>
      </w:r>
    </w:p>
    <w:p w14:paraId="169D398B" w14:textId="77777777" w:rsidR="00C82E1F" w:rsidRDefault="006B480F" w:rsidP="0021002B">
      <w:pPr>
        <w:pStyle w:val="ListParagraph"/>
        <w:numPr>
          <w:ilvl w:val="0"/>
          <w:numId w:val="102"/>
        </w:numPr>
        <w:spacing w:before="120"/>
        <w:rPr>
          <w:strike/>
          <w:color w:val="FF0000"/>
          <w:lang w:val="en-GB"/>
        </w:rPr>
      </w:pPr>
      <w:r>
        <w:rPr>
          <w:strike/>
          <w:color w:val="FF0000"/>
          <w:lang w:val="en-GB"/>
        </w:rPr>
        <w:t>FFS details for the enhancements.</w:t>
      </w:r>
    </w:p>
    <w:p w14:paraId="28B5412B" w14:textId="77777777" w:rsidR="00C82E1F" w:rsidRDefault="00C82E1F">
      <w:pPr>
        <w:spacing w:before="120"/>
      </w:pPr>
    </w:p>
    <w:p w14:paraId="4C91E6E3" w14:textId="77777777" w:rsidR="00C82E1F" w:rsidRDefault="006B480F">
      <w:pPr>
        <w:spacing w:before="120" w:afterLines="50" w:after="120"/>
      </w:pPr>
      <w:r>
        <w:rPr>
          <w:highlight w:val="yellow"/>
        </w:rPr>
        <w:t>Please provide comments in the table only when you have concern on the proposal.</w:t>
      </w:r>
    </w:p>
    <w:tbl>
      <w:tblPr>
        <w:tblStyle w:val="TableGrid5"/>
        <w:tblW w:w="0" w:type="auto"/>
        <w:tblLook w:val="04A0" w:firstRow="1" w:lastRow="0" w:firstColumn="1" w:lastColumn="0" w:noHBand="0" w:noVBand="1"/>
      </w:tblPr>
      <w:tblGrid>
        <w:gridCol w:w="1555"/>
        <w:gridCol w:w="8407"/>
      </w:tblGrid>
      <w:tr w:rsidR="00C82E1F" w14:paraId="2EA261A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4536B42"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F467FD1" w14:textId="77777777" w:rsidR="00C82E1F" w:rsidRDefault="006B480F">
            <w:pPr>
              <w:spacing w:before="120" w:line="240" w:lineRule="auto"/>
              <w:jc w:val="center"/>
              <w:rPr>
                <w:b/>
              </w:rPr>
            </w:pPr>
            <w:r>
              <w:rPr>
                <w:b/>
              </w:rPr>
              <w:t>Comment</w:t>
            </w:r>
          </w:p>
        </w:tc>
      </w:tr>
      <w:tr w:rsidR="00C82E1F" w14:paraId="678CD886" w14:textId="77777777">
        <w:tc>
          <w:tcPr>
            <w:tcW w:w="1555" w:type="dxa"/>
            <w:tcBorders>
              <w:top w:val="single" w:sz="4" w:space="0" w:color="auto"/>
              <w:left w:val="single" w:sz="4" w:space="0" w:color="auto"/>
              <w:bottom w:val="single" w:sz="4" w:space="0" w:color="auto"/>
              <w:right w:val="single" w:sz="4" w:space="0" w:color="auto"/>
            </w:tcBorders>
            <w:vAlign w:val="center"/>
          </w:tcPr>
          <w:p w14:paraId="2688E649" w14:textId="77777777" w:rsidR="00C82E1F" w:rsidRDefault="006B480F">
            <w:pPr>
              <w:spacing w:before="120" w:line="240" w:lineRule="auto"/>
              <w:rPr>
                <w:bCs/>
              </w:rPr>
            </w:pPr>
            <w:r>
              <w:rPr>
                <w:rFonts w:hint="eastAsia"/>
                <w:bCs/>
              </w:rPr>
              <w:t>M</w:t>
            </w:r>
            <w:r>
              <w:rPr>
                <w:bCs/>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6CF75536" w14:textId="77777777" w:rsidR="00C82E1F" w:rsidRDefault="006B480F">
            <w:pPr>
              <w:snapToGrid w:val="0"/>
              <w:spacing w:before="120" w:line="240" w:lineRule="auto"/>
              <w:rPr>
                <w:bCs/>
              </w:rPr>
            </w:pPr>
            <w:r>
              <w:rPr>
                <w:rFonts w:hint="eastAsia"/>
                <w:bCs/>
              </w:rPr>
              <w:t>I</w:t>
            </w:r>
            <w:r>
              <w:rPr>
                <w:bCs/>
              </w:rPr>
              <w:t>t seems companies can accept to study it.</w:t>
            </w:r>
            <w:r>
              <w:t xml:space="preserve"> </w:t>
            </w:r>
            <w:r>
              <w:rPr>
                <w:bCs/>
              </w:rPr>
              <w:t>Please provide comments in the table only when you have concern on the proposal.</w:t>
            </w:r>
          </w:p>
        </w:tc>
      </w:tr>
      <w:tr w:rsidR="00C82E1F" w14:paraId="5DED204F" w14:textId="77777777">
        <w:tc>
          <w:tcPr>
            <w:tcW w:w="1555" w:type="dxa"/>
            <w:tcBorders>
              <w:top w:val="single" w:sz="4" w:space="0" w:color="auto"/>
              <w:left w:val="single" w:sz="4" w:space="0" w:color="auto"/>
              <w:bottom w:val="single" w:sz="4" w:space="0" w:color="auto"/>
              <w:right w:val="single" w:sz="4" w:space="0" w:color="auto"/>
            </w:tcBorders>
            <w:vAlign w:val="center"/>
          </w:tcPr>
          <w:p w14:paraId="215B79B4" w14:textId="77777777" w:rsidR="00C82E1F" w:rsidRDefault="006B480F">
            <w:pPr>
              <w:spacing w:before="120"/>
              <w:rPr>
                <w:bCs/>
              </w:rPr>
            </w:pPr>
            <w:r>
              <w:rPr>
                <w:bCs/>
              </w:rPr>
              <w:lastRenderedPageBreak/>
              <w:t>Sony</w:t>
            </w:r>
          </w:p>
        </w:tc>
        <w:tc>
          <w:tcPr>
            <w:tcW w:w="8407" w:type="dxa"/>
            <w:tcBorders>
              <w:top w:val="single" w:sz="4" w:space="0" w:color="auto"/>
              <w:left w:val="single" w:sz="4" w:space="0" w:color="auto"/>
              <w:bottom w:val="single" w:sz="4" w:space="0" w:color="auto"/>
              <w:right w:val="single" w:sz="4" w:space="0" w:color="auto"/>
            </w:tcBorders>
            <w:vAlign w:val="center"/>
          </w:tcPr>
          <w:p w14:paraId="4D58ACE1" w14:textId="77777777" w:rsidR="00C82E1F" w:rsidRDefault="006B480F">
            <w:pPr>
              <w:snapToGrid w:val="0"/>
              <w:spacing w:before="120"/>
              <w:rPr>
                <w:bCs/>
              </w:rPr>
            </w:pPr>
            <w:r>
              <w:rPr>
                <w:bCs/>
              </w:rPr>
              <w:t>We think it is sufficient as it has some configurations that allocates RO in DL slots (assuming a {DDDDU} configuration).  However, it is worth checking.</w:t>
            </w:r>
          </w:p>
        </w:tc>
      </w:tr>
      <w:tr w:rsidR="00C82E1F" w14:paraId="37EC7242" w14:textId="77777777">
        <w:tc>
          <w:tcPr>
            <w:tcW w:w="1555" w:type="dxa"/>
            <w:tcBorders>
              <w:top w:val="single" w:sz="4" w:space="0" w:color="auto"/>
              <w:left w:val="single" w:sz="4" w:space="0" w:color="auto"/>
              <w:bottom w:val="single" w:sz="4" w:space="0" w:color="auto"/>
              <w:right w:val="single" w:sz="4" w:space="0" w:color="auto"/>
            </w:tcBorders>
            <w:vAlign w:val="center"/>
          </w:tcPr>
          <w:p w14:paraId="6CFD581B" w14:textId="77777777" w:rsidR="00C82E1F" w:rsidRDefault="006B480F">
            <w:pPr>
              <w:spacing w:before="120"/>
              <w:rPr>
                <w:bCs/>
              </w:rPr>
            </w:pPr>
            <w:r>
              <w:rPr>
                <w:bCs/>
              </w:rPr>
              <w:t xml:space="preserve">TCL </w:t>
            </w:r>
          </w:p>
        </w:tc>
        <w:tc>
          <w:tcPr>
            <w:tcW w:w="8407" w:type="dxa"/>
            <w:tcBorders>
              <w:top w:val="single" w:sz="4" w:space="0" w:color="auto"/>
              <w:left w:val="single" w:sz="4" w:space="0" w:color="auto"/>
              <w:bottom w:val="single" w:sz="4" w:space="0" w:color="auto"/>
              <w:right w:val="single" w:sz="4" w:space="0" w:color="auto"/>
            </w:tcBorders>
            <w:vAlign w:val="center"/>
          </w:tcPr>
          <w:p w14:paraId="4E29E2BE" w14:textId="77777777" w:rsidR="00C82E1F" w:rsidRDefault="006B480F">
            <w:pPr>
              <w:snapToGrid w:val="0"/>
              <w:spacing w:before="120"/>
              <w:rPr>
                <w:bCs/>
              </w:rPr>
            </w:pPr>
            <w:r>
              <w:rPr>
                <w:bCs/>
              </w:rPr>
              <w:t xml:space="preserve">We are open to study it. </w:t>
            </w:r>
          </w:p>
        </w:tc>
      </w:tr>
      <w:tr w:rsidR="00C82E1F" w14:paraId="26759285" w14:textId="77777777">
        <w:tc>
          <w:tcPr>
            <w:tcW w:w="1555" w:type="dxa"/>
            <w:tcBorders>
              <w:top w:val="single" w:sz="4" w:space="0" w:color="auto"/>
              <w:left w:val="single" w:sz="4" w:space="0" w:color="auto"/>
              <w:bottom w:val="single" w:sz="4" w:space="0" w:color="auto"/>
              <w:right w:val="single" w:sz="4" w:space="0" w:color="auto"/>
            </w:tcBorders>
            <w:vAlign w:val="center"/>
          </w:tcPr>
          <w:p w14:paraId="04E822A6" w14:textId="77777777" w:rsidR="00C82E1F" w:rsidRDefault="006B480F">
            <w:pPr>
              <w:spacing w:before="120"/>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885F785" w14:textId="77777777" w:rsidR="00C82E1F" w:rsidRDefault="006B480F">
            <w:pPr>
              <w:snapToGrid w:val="0"/>
              <w:spacing w:before="120"/>
            </w:pPr>
            <w:r>
              <w:rPr>
                <w:rFonts w:hint="eastAsia"/>
              </w:rPr>
              <w:t>OK</w:t>
            </w:r>
          </w:p>
        </w:tc>
      </w:tr>
      <w:tr w:rsidR="00A15918" w14:paraId="10BF0161" w14:textId="77777777">
        <w:tc>
          <w:tcPr>
            <w:tcW w:w="1555" w:type="dxa"/>
            <w:tcBorders>
              <w:top w:val="single" w:sz="4" w:space="0" w:color="auto"/>
              <w:left w:val="single" w:sz="4" w:space="0" w:color="auto"/>
              <w:bottom w:val="single" w:sz="4" w:space="0" w:color="auto"/>
              <w:right w:val="single" w:sz="4" w:space="0" w:color="auto"/>
            </w:tcBorders>
            <w:vAlign w:val="center"/>
          </w:tcPr>
          <w:p w14:paraId="4B7E0935" w14:textId="1303D1FC" w:rsidR="00A15918" w:rsidRDefault="00A15918" w:rsidP="00A15918">
            <w:pPr>
              <w:spacing w:before="120"/>
              <w:rPr>
                <w:bCs/>
              </w:rPr>
            </w:pPr>
            <w:r>
              <w:rPr>
                <w:bCs/>
              </w:rPr>
              <w:t>Nokia</w:t>
            </w:r>
          </w:p>
        </w:tc>
        <w:tc>
          <w:tcPr>
            <w:tcW w:w="8407" w:type="dxa"/>
            <w:tcBorders>
              <w:top w:val="single" w:sz="4" w:space="0" w:color="auto"/>
              <w:left w:val="single" w:sz="4" w:space="0" w:color="auto"/>
              <w:bottom w:val="single" w:sz="4" w:space="0" w:color="auto"/>
              <w:right w:val="single" w:sz="4" w:space="0" w:color="auto"/>
            </w:tcBorders>
            <w:vAlign w:val="center"/>
          </w:tcPr>
          <w:p w14:paraId="3D340C0C" w14:textId="4A85DE81" w:rsidR="00A15918" w:rsidRDefault="00A15918" w:rsidP="00A15918">
            <w:pPr>
              <w:snapToGrid w:val="0"/>
              <w:spacing w:before="120"/>
            </w:pPr>
            <w:r>
              <w:rPr>
                <w:bCs/>
              </w:rPr>
              <w:t>Support.</w:t>
            </w:r>
          </w:p>
        </w:tc>
      </w:tr>
      <w:tr w:rsidR="00AC1135" w14:paraId="6294536E" w14:textId="77777777">
        <w:tc>
          <w:tcPr>
            <w:tcW w:w="1555" w:type="dxa"/>
            <w:tcBorders>
              <w:top w:val="single" w:sz="4" w:space="0" w:color="auto"/>
              <w:left w:val="single" w:sz="4" w:space="0" w:color="auto"/>
              <w:bottom w:val="single" w:sz="4" w:space="0" w:color="auto"/>
              <w:right w:val="single" w:sz="4" w:space="0" w:color="auto"/>
            </w:tcBorders>
            <w:vAlign w:val="center"/>
          </w:tcPr>
          <w:p w14:paraId="250C12E4" w14:textId="558D198E" w:rsidR="00AC1135" w:rsidRDefault="00AC1135" w:rsidP="00AC1135">
            <w:pPr>
              <w:spacing w:before="120"/>
              <w:rPr>
                <w:bCs/>
              </w:rPr>
            </w:pPr>
            <w:r>
              <w:rPr>
                <w:bCs/>
              </w:rPr>
              <w:t>Apple</w:t>
            </w:r>
          </w:p>
        </w:tc>
        <w:tc>
          <w:tcPr>
            <w:tcW w:w="8407" w:type="dxa"/>
            <w:tcBorders>
              <w:top w:val="single" w:sz="4" w:space="0" w:color="auto"/>
              <w:left w:val="single" w:sz="4" w:space="0" w:color="auto"/>
              <w:bottom w:val="single" w:sz="4" w:space="0" w:color="auto"/>
              <w:right w:val="single" w:sz="4" w:space="0" w:color="auto"/>
            </w:tcBorders>
            <w:vAlign w:val="center"/>
          </w:tcPr>
          <w:p w14:paraId="5B3D87EC" w14:textId="5C4E72E6" w:rsidR="00AC1135" w:rsidRDefault="00AC1135" w:rsidP="00AC1135">
            <w:pPr>
              <w:snapToGrid w:val="0"/>
              <w:spacing w:before="120"/>
              <w:rPr>
                <w:bCs/>
              </w:rPr>
            </w:pPr>
            <w:r>
              <w:rPr>
                <w:bCs/>
              </w:rPr>
              <w:t>OK.</w:t>
            </w:r>
          </w:p>
        </w:tc>
      </w:tr>
      <w:tr w:rsidR="00FF0F70" w14:paraId="3FA82116" w14:textId="77777777">
        <w:tc>
          <w:tcPr>
            <w:tcW w:w="1555" w:type="dxa"/>
            <w:tcBorders>
              <w:top w:val="single" w:sz="4" w:space="0" w:color="auto"/>
              <w:left w:val="single" w:sz="4" w:space="0" w:color="auto"/>
              <w:bottom w:val="single" w:sz="4" w:space="0" w:color="auto"/>
              <w:right w:val="single" w:sz="4" w:space="0" w:color="auto"/>
            </w:tcBorders>
            <w:vAlign w:val="center"/>
          </w:tcPr>
          <w:p w14:paraId="6448BE4C" w14:textId="42ED842E" w:rsidR="00FF0F70" w:rsidRDefault="00FF0F70" w:rsidP="00AC1135">
            <w:pPr>
              <w:spacing w:before="120"/>
              <w:rPr>
                <w:bCs/>
              </w:rPr>
            </w:pPr>
            <w:r>
              <w:rPr>
                <w:bCs/>
              </w:rPr>
              <w:t>IDC</w:t>
            </w:r>
          </w:p>
        </w:tc>
        <w:tc>
          <w:tcPr>
            <w:tcW w:w="8407" w:type="dxa"/>
            <w:tcBorders>
              <w:top w:val="single" w:sz="4" w:space="0" w:color="auto"/>
              <w:left w:val="single" w:sz="4" w:space="0" w:color="auto"/>
              <w:bottom w:val="single" w:sz="4" w:space="0" w:color="auto"/>
              <w:right w:val="single" w:sz="4" w:space="0" w:color="auto"/>
            </w:tcBorders>
            <w:vAlign w:val="center"/>
          </w:tcPr>
          <w:p w14:paraId="55B94565" w14:textId="3582C53A" w:rsidR="00FF0F70" w:rsidRDefault="00FF0F70" w:rsidP="00AC1135">
            <w:pPr>
              <w:snapToGrid w:val="0"/>
              <w:spacing w:before="120"/>
              <w:rPr>
                <w:bCs/>
              </w:rPr>
            </w:pPr>
            <w:r>
              <w:rPr>
                <w:bCs/>
              </w:rPr>
              <w:t>Support</w:t>
            </w:r>
          </w:p>
        </w:tc>
      </w:tr>
    </w:tbl>
    <w:p w14:paraId="0782ACB2" w14:textId="77777777" w:rsidR="00C82E1F" w:rsidRDefault="00C82E1F">
      <w:pPr>
        <w:spacing w:before="120"/>
      </w:pPr>
    </w:p>
    <w:p w14:paraId="3B27DADE" w14:textId="7CBC2660"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1-2-6</w:t>
      </w:r>
      <w:r w:rsidR="00D642A2">
        <w:rPr>
          <w:rFonts w:eastAsia="黑体"/>
          <w:b/>
          <w:bCs/>
          <w:i/>
          <w:szCs w:val="32"/>
          <w:u w:val="single" w:color="4472C4" w:themeColor="accent5"/>
        </w:rPr>
        <w:t xml:space="preserve"> (closed)</w:t>
      </w:r>
      <w:r>
        <w:rPr>
          <w:rFonts w:eastAsia="黑体"/>
          <w:b/>
          <w:bCs/>
          <w:i/>
          <w:szCs w:val="32"/>
          <w:u w:val="single" w:color="4472C4" w:themeColor="accent5"/>
        </w:rPr>
        <w:t>:</w:t>
      </w:r>
    </w:p>
    <w:p w14:paraId="030444F4" w14:textId="77777777" w:rsidR="00C82E1F" w:rsidRDefault="006B480F">
      <w:pPr>
        <w:spacing w:before="120" w:afterLines="50" w:after="120"/>
        <w:rPr>
          <w:b/>
          <w:bCs/>
        </w:rPr>
      </w:pPr>
      <w:r>
        <w:rPr>
          <w:b/>
          <w:bCs/>
        </w:rPr>
        <w:t>For SBFD aware UEs in RRC CONNECTED state,</w:t>
      </w:r>
      <w:r>
        <w:rPr>
          <w:rFonts w:hint="eastAsia"/>
          <w:b/>
          <w:bCs/>
        </w:rPr>
        <w:t xml:space="preserve"> </w:t>
      </w:r>
      <w:r>
        <w:rPr>
          <w:b/>
          <w:bCs/>
        </w:rPr>
        <w:t>at least PRACH without repetition is supported for random access procedure in SBFD symbols.</w:t>
      </w:r>
    </w:p>
    <w:p w14:paraId="55D5F0FF" w14:textId="77777777" w:rsidR="00C82E1F" w:rsidRDefault="006B480F" w:rsidP="0021002B">
      <w:pPr>
        <w:pStyle w:val="ListParagraph"/>
        <w:numPr>
          <w:ilvl w:val="0"/>
          <w:numId w:val="102"/>
        </w:numPr>
        <w:spacing w:before="120"/>
        <w:rPr>
          <w:lang w:val="en-GB"/>
        </w:rPr>
      </w:pPr>
      <w:r>
        <w:rPr>
          <w:lang w:val="en-GB"/>
        </w:rPr>
        <w:t>FFS PRACH repetition in SBFD symbols or across SBFD symbols and non-SBFDs symbols.</w:t>
      </w:r>
    </w:p>
    <w:p w14:paraId="0B8B54DD" w14:textId="77777777" w:rsidR="00C82E1F" w:rsidRDefault="00C82E1F">
      <w:pPr>
        <w:spacing w:before="120"/>
      </w:pPr>
    </w:p>
    <w:p w14:paraId="7B434DD1" w14:textId="77777777" w:rsidR="00C82E1F" w:rsidRDefault="006B480F">
      <w:pPr>
        <w:spacing w:before="120" w:afterLines="50" w:after="120"/>
      </w:pPr>
      <w:r>
        <w:rPr>
          <w:highlight w:val="yellow"/>
        </w:rPr>
        <w:t>Please provide comments in the table only when you have concern on the proposal.</w:t>
      </w:r>
    </w:p>
    <w:tbl>
      <w:tblPr>
        <w:tblStyle w:val="TableGrid5"/>
        <w:tblW w:w="0" w:type="auto"/>
        <w:tblLook w:val="04A0" w:firstRow="1" w:lastRow="0" w:firstColumn="1" w:lastColumn="0" w:noHBand="0" w:noVBand="1"/>
      </w:tblPr>
      <w:tblGrid>
        <w:gridCol w:w="1555"/>
        <w:gridCol w:w="8407"/>
      </w:tblGrid>
      <w:tr w:rsidR="00C82E1F" w14:paraId="4F9E0AE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0D3938"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590191" w14:textId="77777777" w:rsidR="00C82E1F" w:rsidRDefault="006B480F">
            <w:pPr>
              <w:spacing w:before="120" w:line="240" w:lineRule="auto"/>
              <w:jc w:val="center"/>
              <w:rPr>
                <w:b/>
              </w:rPr>
            </w:pPr>
            <w:r>
              <w:rPr>
                <w:b/>
              </w:rPr>
              <w:t>Comment</w:t>
            </w:r>
          </w:p>
        </w:tc>
      </w:tr>
      <w:tr w:rsidR="00C82E1F" w14:paraId="43591BD9" w14:textId="77777777">
        <w:tc>
          <w:tcPr>
            <w:tcW w:w="1555" w:type="dxa"/>
            <w:tcBorders>
              <w:top w:val="single" w:sz="4" w:space="0" w:color="auto"/>
              <w:left w:val="single" w:sz="4" w:space="0" w:color="auto"/>
              <w:bottom w:val="single" w:sz="4" w:space="0" w:color="auto"/>
              <w:right w:val="single" w:sz="4" w:space="0" w:color="auto"/>
            </w:tcBorders>
            <w:vAlign w:val="center"/>
          </w:tcPr>
          <w:p w14:paraId="7D159AEE" w14:textId="77777777" w:rsidR="00C82E1F" w:rsidRDefault="006B480F">
            <w:pPr>
              <w:spacing w:before="120" w:line="240" w:lineRule="auto"/>
              <w:rPr>
                <w:bCs/>
              </w:rPr>
            </w:pPr>
            <w:r>
              <w:rPr>
                <w:rFonts w:hint="eastAsia"/>
                <w:bCs/>
              </w:rPr>
              <w:t>M</w:t>
            </w:r>
            <w:r>
              <w:rPr>
                <w:bCs/>
              </w:rPr>
              <w:t>oderator</w:t>
            </w:r>
          </w:p>
        </w:tc>
        <w:tc>
          <w:tcPr>
            <w:tcW w:w="8407" w:type="dxa"/>
            <w:tcBorders>
              <w:top w:val="single" w:sz="4" w:space="0" w:color="auto"/>
              <w:left w:val="single" w:sz="4" w:space="0" w:color="auto"/>
              <w:bottom w:val="single" w:sz="4" w:space="0" w:color="auto"/>
              <w:right w:val="single" w:sz="4" w:space="0" w:color="auto"/>
            </w:tcBorders>
            <w:vAlign w:val="center"/>
          </w:tcPr>
          <w:p w14:paraId="40E59A31" w14:textId="77777777" w:rsidR="00C82E1F" w:rsidRDefault="006B480F">
            <w:pPr>
              <w:snapToGrid w:val="0"/>
              <w:spacing w:before="120" w:line="240" w:lineRule="auto"/>
              <w:rPr>
                <w:bCs/>
              </w:rPr>
            </w:pPr>
            <w:r>
              <w:rPr>
                <w:rFonts w:hint="eastAsia"/>
                <w:bCs/>
              </w:rPr>
              <w:t>I</w:t>
            </w:r>
            <w:r>
              <w:rPr>
                <w:bCs/>
              </w:rPr>
              <w:t>t seems stable.</w:t>
            </w:r>
            <w:r>
              <w:t xml:space="preserve"> </w:t>
            </w:r>
            <w:r>
              <w:rPr>
                <w:bCs/>
              </w:rPr>
              <w:t>Please provide comments in the table only when you have concern on the proposal.</w:t>
            </w:r>
          </w:p>
        </w:tc>
      </w:tr>
      <w:tr w:rsidR="00C82E1F" w14:paraId="03EE78B8" w14:textId="77777777">
        <w:tc>
          <w:tcPr>
            <w:tcW w:w="1555" w:type="dxa"/>
            <w:tcBorders>
              <w:top w:val="single" w:sz="4" w:space="0" w:color="auto"/>
              <w:left w:val="single" w:sz="4" w:space="0" w:color="auto"/>
              <w:bottom w:val="single" w:sz="4" w:space="0" w:color="auto"/>
              <w:right w:val="single" w:sz="4" w:space="0" w:color="auto"/>
            </w:tcBorders>
            <w:vAlign w:val="center"/>
          </w:tcPr>
          <w:p w14:paraId="4C8E29B3" w14:textId="77777777" w:rsidR="00C82E1F" w:rsidRDefault="006B480F">
            <w:pPr>
              <w:spacing w:before="120"/>
              <w:rPr>
                <w:bCs/>
              </w:rPr>
            </w:pPr>
            <w:r>
              <w:rPr>
                <w:bCs/>
              </w:rPr>
              <w:t xml:space="preserve">Sony </w:t>
            </w:r>
          </w:p>
        </w:tc>
        <w:tc>
          <w:tcPr>
            <w:tcW w:w="8407" w:type="dxa"/>
            <w:tcBorders>
              <w:top w:val="single" w:sz="4" w:space="0" w:color="auto"/>
              <w:left w:val="single" w:sz="4" w:space="0" w:color="auto"/>
              <w:bottom w:val="single" w:sz="4" w:space="0" w:color="auto"/>
              <w:right w:val="single" w:sz="4" w:space="0" w:color="auto"/>
            </w:tcBorders>
            <w:vAlign w:val="center"/>
          </w:tcPr>
          <w:p w14:paraId="04E29804" w14:textId="77777777" w:rsidR="00C82E1F" w:rsidRDefault="006B480F">
            <w:pPr>
              <w:snapToGrid w:val="0"/>
              <w:spacing w:before="120"/>
              <w:rPr>
                <w:bCs/>
              </w:rPr>
            </w:pPr>
            <w:r>
              <w:rPr>
                <w:bCs/>
              </w:rPr>
              <w:t>Still believe repetitions should be supported as it is one of the justification for SBFD.  However, we are fine with the proposal as it is not ruling out anything yet.</w:t>
            </w:r>
          </w:p>
        </w:tc>
      </w:tr>
      <w:tr w:rsidR="00C82E1F" w14:paraId="6042B359" w14:textId="77777777">
        <w:tc>
          <w:tcPr>
            <w:tcW w:w="1555" w:type="dxa"/>
            <w:tcBorders>
              <w:top w:val="single" w:sz="4" w:space="0" w:color="auto"/>
              <w:left w:val="single" w:sz="4" w:space="0" w:color="auto"/>
              <w:bottom w:val="single" w:sz="4" w:space="0" w:color="auto"/>
              <w:right w:val="single" w:sz="4" w:space="0" w:color="auto"/>
            </w:tcBorders>
            <w:vAlign w:val="center"/>
          </w:tcPr>
          <w:p w14:paraId="6E99E536" w14:textId="77777777" w:rsidR="00C82E1F" w:rsidRDefault="006B480F">
            <w:pPr>
              <w:spacing w:before="120"/>
              <w:rPr>
                <w:bCs/>
              </w:rPr>
            </w:pPr>
            <w:r>
              <w:rPr>
                <w:bCs/>
              </w:rPr>
              <w:t>TCL</w:t>
            </w:r>
          </w:p>
        </w:tc>
        <w:tc>
          <w:tcPr>
            <w:tcW w:w="8407" w:type="dxa"/>
            <w:tcBorders>
              <w:top w:val="single" w:sz="4" w:space="0" w:color="auto"/>
              <w:left w:val="single" w:sz="4" w:space="0" w:color="auto"/>
              <w:bottom w:val="single" w:sz="4" w:space="0" w:color="auto"/>
              <w:right w:val="single" w:sz="4" w:space="0" w:color="auto"/>
            </w:tcBorders>
            <w:vAlign w:val="center"/>
          </w:tcPr>
          <w:p w14:paraId="20FB3591" w14:textId="77777777" w:rsidR="00C82E1F" w:rsidRDefault="006B480F">
            <w:pPr>
              <w:snapToGrid w:val="0"/>
              <w:spacing w:before="120"/>
              <w:rPr>
                <w:bCs/>
              </w:rPr>
            </w:pPr>
            <w:r>
              <w:rPr>
                <w:bCs/>
              </w:rPr>
              <w:t xml:space="preserve">Support </w:t>
            </w:r>
          </w:p>
        </w:tc>
      </w:tr>
      <w:tr w:rsidR="00C82E1F" w14:paraId="3A27AACB" w14:textId="77777777">
        <w:tc>
          <w:tcPr>
            <w:tcW w:w="1555" w:type="dxa"/>
            <w:tcBorders>
              <w:top w:val="single" w:sz="4" w:space="0" w:color="auto"/>
              <w:left w:val="single" w:sz="4" w:space="0" w:color="auto"/>
              <w:bottom w:val="single" w:sz="4" w:space="0" w:color="auto"/>
              <w:right w:val="single" w:sz="4" w:space="0" w:color="auto"/>
            </w:tcBorders>
            <w:vAlign w:val="center"/>
          </w:tcPr>
          <w:p w14:paraId="79E73598" w14:textId="77777777" w:rsidR="00C82E1F" w:rsidRDefault="006B480F">
            <w:pPr>
              <w:spacing w:before="120"/>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600075F" w14:textId="77777777" w:rsidR="00C82E1F" w:rsidRDefault="006B480F">
            <w:pPr>
              <w:snapToGrid w:val="0"/>
              <w:spacing w:before="120"/>
            </w:pPr>
            <w:r>
              <w:rPr>
                <w:rFonts w:hint="eastAsia"/>
              </w:rPr>
              <w:t>OK</w:t>
            </w:r>
          </w:p>
        </w:tc>
      </w:tr>
      <w:tr w:rsidR="0045440B" w14:paraId="3EDDC3C9" w14:textId="77777777">
        <w:tc>
          <w:tcPr>
            <w:tcW w:w="1555" w:type="dxa"/>
            <w:tcBorders>
              <w:top w:val="single" w:sz="4" w:space="0" w:color="auto"/>
              <w:left w:val="single" w:sz="4" w:space="0" w:color="auto"/>
              <w:bottom w:val="single" w:sz="4" w:space="0" w:color="auto"/>
              <w:right w:val="single" w:sz="4" w:space="0" w:color="auto"/>
            </w:tcBorders>
            <w:vAlign w:val="center"/>
          </w:tcPr>
          <w:p w14:paraId="5922D09D" w14:textId="63B90E77" w:rsidR="0045440B" w:rsidRDefault="0045440B" w:rsidP="0045440B">
            <w:pPr>
              <w:spacing w:before="120"/>
              <w:rPr>
                <w:bCs/>
              </w:rPr>
            </w:pPr>
            <w:r>
              <w:rPr>
                <w:bCs/>
              </w:rPr>
              <w:t>Nokia</w:t>
            </w:r>
          </w:p>
        </w:tc>
        <w:tc>
          <w:tcPr>
            <w:tcW w:w="8407" w:type="dxa"/>
            <w:tcBorders>
              <w:top w:val="single" w:sz="4" w:space="0" w:color="auto"/>
              <w:left w:val="single" w:sz="4" w:space="0" w:color="auto"/>
              <w:bottom w:val="single" w:sz="4" w:space="0" w:color="auto"/>
              <w:right w:val="single" w:sz="4" w:space="0" w:color="auto"/>
            </w:tcBorders>
            <w:vAlign w:val="center"/>
          </w:tcPr>
          <w:p w14:paraId="27A9F9B8" w14:textId="4D6CE789" w:rsidR="0045440B" w:rsidRDefault="0045440B" w:rsidP="0045440B">
            <w:pPr>
              <w:snapToGrid w:val="0"/>
              <w:spacing w:before="120"/>
            </w:pPr>
            <w:r w:rsidRPr="00E7135B">
              <w:rPr>
                <w:bCs/>
              </w:rPr>
              <w:t xml:space="preserve">We are okay with the proposal but tend to agree with Sony. PRACH repetition is one of the main objectives for SBFD to </w:t>
            </w:r>
            <w:r>
              <w:rPr>
                <w:bCs/>
              </w:rPr>
              <w:t xml:space="preserve">enhance </w:t>
            </w:r>
            <w:r w:rsidRPr="00E7135B">
              <w:rPr>
                <w:bCs/>
              </w:rPr>
              <w:t>the coverage.</w:t>
            </w:r>
          </w:p>
        </w:tc>
      </w:tr>
      <w:tr w:rsidR="00EF1636" w14:paraId="07E06010" w14:textId="77777777">
        <w:tc>
          <w:tcPr>
            <w:tcW w:w="1555" w:type="dxa"/>
            <w:tcBorders>
              <w:top w:val="single" w:sz="4" w:space="0" w:color="auto"/>
              <w:left w:val="single" w:sz="4" w:space="0" w:color="auto"/>
              <w:bottom w:val="single" w:sz="4" w:space="0" w:color="auto"/>
              <w:right w:val="single" w:sz="4" w:space="0" w:color="auto"/>
            </w:tcBorders>
            <w:vAlign w:val="center"/>
          </w:tcPr>
          <w:p w14:paraId="74D21308" w14:textId="271D5068" w:rsidR="00EF1636" w:rsidRDefault="00EF1636" w:rsidP="0045440B">
            <w:pPr>
              <w:spacing w:before="120"/>
              <w:rPr>
                <w:bCs/>
              </w:rPr>
            </w:pPr>
            <w:r>
              <w:rPr>
                <w:bCs/>
              </w:rPr>
              <w:t>Lenovo</w:t>
            </w:r>
          </w:p>
        </w:tc>
        <w:tc>
          <w:tcPr>
            <w:tcW w:w="8407" w:type="dxa"/>
            <w:tcBorders>
              <w:top w:val="single" w:sz="4" w:space="0" w:color="auto"/>
              <w:left w:val="single" w:sz="4" w:space="0" w:color="auto"/>
              <w:bottom w:val="single" w:sz="4" w:space="0" w:color="auto"/>
              <w:right w:val="single" w:sz="4" w:space="0" w:color="auto"/>
            </w:tcBorders>
            <w:vAlign w:val="center"/>
          </w:tcPr>
          <w:p w14:paraId="3A311431" w14:textId="7D652C6F" w:rsidR="00EF1636" w:rsidRPr="00E7135B" w:rsidRDefault="00EF1636" w:rsidP="0045440B">
            <w:pPr>
              <w:snapToGrid w:val="0"/>
              <w:spacing w:before="120"/>
              <w:rPr>
                <w:bCs/>
              </w:rPr>
            </w:pPr>
            <w:r>
              <w:rPr>
                <w:bCs/>
              </w:rPr>
              <w:t xml:space="preserve">Similar view with Sony and Nokia. </w:t>
            </w:r>
          </w:p>
        </w:tc>
      </w:tr>
      <w:tr w:rsidR="00AC1135" w14:paraId="612C3DF8" w14:textId="77777777">
        <w:tc>
          <w:tcPr>
            <w:tcW w:w="1555" w:type="dxa"/>
            <w:tcBorders>
              <w:top w:val="single" w:sz="4" w:space="0" w:color="auto"/>
              <w:left w:val="single" w:sz="4" w:space="0" w:color="auto"/>
              <w:bottom w:val="single" w:sz="4" w:space="0" w:color="auto"/>
              <w:right w:val="single" w:sz="4" w:space="0" w:color="auto"/>
            </w:tcBorders>
            <w:vAlign w:val="center"/>
          </w:tcPr>
          <w:p w14:paraId="289F4EC2" w14:textId="5D3713F3" w:rsidR="00AC1135" w:rsidRDefault="00AC1135" w:rsidP="00AC1135">
            <w:pPr>
              <w:spacing w:before="120"/>
              <w:rPr>
                <w:bCs/>
              </w:rPr>
            </w:pPr>
            <w:r>
              <w:rPr>
                <w:bCs/>
              </w:rPr>
              <w:t>Apple</w:t>
            </w:r>
          </w:p>
        </w:tc>
        <w:tc>
          <w:tcPr>
            <w:tcW w:w="8407" w:type="dxa"/>
            <w:tcBorders>
              <w:top w:val="single" w:sz="4" w:space="0" w:color="auto"/>
              <w:left w:val="single" w:sz="4" w:space="0" w:color="auto"/>
              <w:bottom w:val="single" w:sz="4" w:space="0" w:color="auto"/>
              <w:right w:val="single" w:sz="4" w:space="0" w:color="auto"/>
            </w:tcBorders>
            <w:vAlign w:val="center"/>
          </w:tcPr>
          <w:p w14:paraId="029D21F4" w14:textId="0E4699F9" w:rsidR="00AC1135" w:rsidRDefault="00AC1135" w:rsidP="00AC1135">
            <w:pPr>
              <w:snapToGrid w:val="0"/>
              <w:spacing w:before="120"/>
              <w:rPr>
                <w:bCs/>
              </w:rPr>
            </w:pPr>
            <w:r>
              <w:rPr>
                <w:bCs/>
              </w:rPr>
              <w:t>OK.</w:t>
            </w:r>
          </w:p>
        </w:tc>
      </w:tr>
    </w:tbl>
    <w:p w14:paraId="1ECFFB13" w14:textId="77777777" w:rsidR="00C82E1F" w:rsidRDefault="00C82E1F">
      <w:pPr>
        <w:spacing w:before="120"/>
      </w:pPr>
    </w:p>
    <w:p w14:paraId="2BDFCCC3" w14:textId="77777777" w:rsidR="00C82E1F" w:rsidRDefault="00C82E1F">
      <w:pPr>
        <w:spacing w:before="120"/>
      </w:pPr>
    </w:p>
    <w:p w14:paraId="43BF2BE8" w14:textId="77777777" w:rsidR="00C82E1F" w:rsidRDefault="006B480F">
      <w:pPr>
        <w:pStyle w:val="Heading2"/>
      </w:pPr>
      <w:r>
        <w:lastRenderedPageBreak/>
        <w:t>Issue#1-3: PRACH power control</w:t>
      </w:r>
    </w:p>
    <w:p w14:paraId="18043FAC" w14:textId="77777777" w:rsidR="00C82E1F" w:rsidRDefault="006B480F">
      <w:pPr>
        <w:pStyle w:val="Heading3"/>
        <w:spacing w:before="120"/>
      </w:pPr>
      <w:r>
        <w:t>Submitted proposal</w:t>
      </w:r>
    </w:p>
    <w:tbl>
      <w:tblPr>
        <w:tblStyle w:val="TableGrid"/>
        <w:tblW w:w="0" w:type="auto"/>
        <w:tblLook w:val="04A0" w:firstRow="1" w:lastRow="0" w:firstColumn="1" w:lastColumn="0" w:noHBand="0" w:noVBand="1"/>
      </w:tblPr>
      <w:tblGrid>
        <w:gridCol w:w="1231"/>
        <w:gridCol w:w="8731"/>
      </w:tblGrid>
      <w:tr w:rsidR="00C82E1F" w14:paraId="62B24C2C" w14:textId="77777777">
        <w:tc>
          <w:tcPr>
            <w:tcW w:w="1231" w:type="dxa"/>
            <w:tcBorders>
              <w:top w:val="single" w:sz="4" w:space="0" w:color="auto"/>
              <w:left w:val="single" w:sz="4" w:space="0" w:color="auto"/>
              <w:bottom w:val="single" w:sz="4" w:space="0" w:color="auto"/>
              <w:right w:val="single" w:sz="4" w:space="0" w:color="auto"/>
            </w:tcBorders>
            <w:vAlign w:val="center"/>
          </w:tcPr>
          <w:p w14:paraId="760B5B89" w14:textId="77777777" w:rsidR="00C82E1F" w:rsidRDefault="006B480F">
            <w:pPr>
              <w:spacing w:before="120"/>
              <w:jc w:val="center"/>
              <w:rPr>
                <w:b/>
              </w:rPr>
            </w:pPr>
            <w:r>
              <w:rPr>
                <w:b/>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2CC37D7F" w14:textId="77777777" w:rsidR="00C82E1F" w:rsidRDefault="006B480F">
            <w:pPr>
              <w:spacing w:before="120"/>
              <w:jc w:val="center"/>
              <w:rPr>
                <w:b/>
              </w:rPr>
            </w:pPr>
            <w:r>
              <w:rPr>
                <w:b/>
              </w:rPr>
              <w:t>Proposals</w:t>
            </w:r>
          </w:p>
        </w:tc>
      </w:tr>
      <w:tr w:rsidR="00C82E1F" w14:paraId="470F05CD" w14:textId="77777777">
        <w:tc>
          <w:tcPr>
            <w:tcW w:w="1231" w:type="dxa"/>
            <w:tcBorders>
              <w:top w:val="single" w:sz="4" w:space="0" w:color="auto"/>
              <w:left w:val="single" w:sz="4" w:space="0" w:color="auto"/>
              <w:bottom w:val="single" w:sz="4" w:space="0" w:color="auto"/>
              <w:right w:val="single" w:sz="4" w:space="0" w:color="auto"/>
            </w:tcBorders>
            <w:vAlign w:val="center"/>
          </w:tcPr>
          <w:p w14:paraId="6D21286C" w14:textId="77777777" w:rsidR="00C82E1F" w:rsidRDefault="006B480F">
            <w:pPr>
              <w:spacing w:before="120"/>
              <w:jc w:val="center"/>
              <w:rPr>
                <w:b/>
              </w:rPr>
            </w:pPr>
            <w:r>
              <w:rPr>
                <w:b/>
              </w:rPr>
              <w:t>Huawei</w:t>
            </w:r>
          </w:p>
        </w:tc>
        <w:tc>
          <w:tcPr>
            <w:tcW w:w="8731" w:type="dxa"/>
            <w:tcBorders>
              <w:top w:val="single" w:sz="4" w:space="0" w:color="auto"/>
              <w:left w:val="single" w:sz="4" w:space="0" w:color="auto"/>
              <w:bottom w:val="single" w:sz="4" w:space="0" w:color="auto"/>
              <w:right w:val="single" w:sz="4" w:space="0" w:color="auto"/>
            </w:tcBorders>
            <w:vAlign w:val="center"/>
          </w:tcPr>
          <w:p w14:paraId="2C189B6A" w14:textId="77777777" w:rsidR="00C82E1F" w:rsidRDefault="006B480F">
            <w:pPr>
              <w:overflowPunct w:val="0"/>
              <w:spacing w:before="120"/>
              <w:textAlignment w:val="baseline"/>
              <w:rPr>
                <w:b/>
              </w:rPr>
            </w:pPr>
            <w:r>
              <w:rPr>
                <w:b/>
              </w:rPr>
              <w:t>Proposal 6: For PRACH transmission of SBFD aware UEs, consider different target PRACH receive power in SBFD symbols and non-SBFD symbols.</w:t>
            </w:r>
          </w:p>
        </w:tc>
      </w:tr>
      <w:tr w:rsidR="00C82E1F" w14:paraId="0CA1CD56" w14:textId="77777777">
        <w:tc>
          <w:tcPr>
            <w:tcW w:w="1231" w:type="dxa"/>
            <w:tcBorders>
              <w:top w:val="single" w:sz="4" w:space="0" w:color="auto"/>
              <w:left w:val="single" w:sz="4" w:space="0" w:color="auto"/>
              <w:bottom w:val="single" w:sz="4" w:space="0" w:color="auto"/>
              <w:right w:val="single" w:sz="4" w:space="0" w:color="auto"/>
            </w:tcBorders>
            <w:vAlign w:val="center"/>
          </w:tcPr>
          <w:p w14:paraId="265E7093" w14:textId="77777777" w:rsidR="00C82E1F" w:rsidRDefault="006B480F">
            <w:pPr>
              <w:spacing w:before="120"/>
              <w:jc w:val="center"/>
              <w:rPr>
                <w:b/>
              </w:rPr>
            </w:pPr>
            <w:r>
              <w:rPr>
                <w:b/>
              </w:rPr>
              <w:t>Tejas Networks</w:t>
            </w:r>
          </w:p>
        </w:tc>
        <w:tc>
          <w:tcPr>
            <w:tcW w:w="8731" w:type="dxa"/>
            <w:tcBorders>
              <w:top w:val="single" w:sz="4" w:space="0" w:color="auto"/>
              <w:left w:val="single" w:sz="4" w:space="0" w:color="auto"/>
              <w:bottom w:val="single" w:sz="4" w:space="0" w:color="auto"/>
              <w:right w:val="single" w:sz="4" w:space="0" w:color="auto"/>
            </w:tcBorders>
            <w:vAlign w:val="center"/>
          </w:tcPr>
          <w:p w14:paraId="10118ED9" w14:textId="77777777" w:rsidR="00C82E1F" w:rsidRDefault="006B480F">
            <w:pPr>
              <w:spacing w:before="120"/>
              <w:rPr>
                <w:b/>
              </w:rPr>
            </w:pPr>
            <w:r>
              <w:rPr>
                <w:b/>
              </w:rPr>
              <w:t>Proposal 2: T</w:t>
            </w:r>
            <w:r>
              <w:rPr>
                <w:rFonts w:eastAsia="Calibri"/>
                <w:b/>
              </w:rPr>
              <w:t xml:space="preserve">o handle initial RACH and its impact on increased UE-UE CLI, the </w:t>
            </w:r>
            <w:r>
              <w:rPr>
                <w:rFonts w:eastAsia="Calibri"/>
                <w:b/>
                <w:color w:val="000000" w:themeColor="text1"/>
              </w:rPr>
              <w:t>received target power at gNB and start Frequency position of the SBFD RACH are indicated via RRC signaling.</w:t>
            </w:r>
          </w:p>
        </w:tc>
      </w:tr>
      <w:tr w:rsidR="00C82E1F" w14:paraId="12C0E883" w14:textId="77777777">
        <w:tc>
          <w:tcPr>
            <w:tcW w:w="1231" w:type="dxa"/>
            <w:vAlign w:val="center"/>
          </w:tcPr>
          <w:p w14:paraId="364F200E" w14:textId="77777777" w:rsidR="00C82E1F" w:rsidRDefault="006B480F">
            <w:pPr>
              <w:spacing w:before="120"/>
              <w:jc w:val="center"/>
              <w:rPr>
                <w:b/>
              </w:rPr>
            </w:pPr>
            <w:r>
              <w:rPr>
                <w:b/>
              </w:rPr>
              <w:t>vivo</w:t>
            </w:r>
          </w:p>
        </w:tc>
        <w:tc>
          <w:tcPr>
            <w:tcW w:w="8731" w:type="dxa"/>
          </w:tcPr>
          <w:p w14:paraId="148D7B53" w14:textId="77777777" w:rsidR="00C82E1F" w:rsidRDefault="006B480F">
            <w:pPr>
              <w:pStyle w:val="Caption"/>
              <w:rPr>
                <w:bCs w:val="0"/>
              </w:rPr>
            </w:pPr>
            <w:bookmarkStart w:id="52" w:name="_Ref156902297"/>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4</w:t>
            </w:r>
            <w:r>
              <w:rPr>
                <w:bCs w:val="0"/>
              </w:rPr>
              <w:fldChar w:fldCharType="end"/>
            </w:r>
            <w:r>
              <w:rPr>
                <w:bCs w:val="0"/>
              </w:rPr>
              <w:t>: It can be discussed whether the shared or separate parameters configuration between SBFD symbol and non-SBFD symbol is used for PRACH transmission power determination.</w:t>
            </w:r>
            <w:bookmarkEnd w:id="52"/>
          </w:p>
        </w:tc>
      </w:tr>
      <w:tr w:rsidR="00C82E1F" w14:paraId="5094B2E3" w14:textId="77777777">
        <w:tc>
          <w:tcPr>
            <w:tcW w:w="1231" w:type="dxa"/>
            <w:vAlign w:val="center"/>
          </w:tcPr>
          <w:p w14:paraId="0DA49666" w14:textId="77777777" w:rsidR="00C82E1F" w:rsidRDefault="006B480F">
            <w:pPr>
              <w:spacing w:before="120"/>
              <w:jc w:val="center"/>
              <w:rPr>
                <w:b/>
              </w:rPr>
            </w:pPr>
            <w:r>
              <w:rPr>
                <w:b/>
              </w:rPr>
              <w:t>CMCC</w:t>
            </w:r>
          </w:p>
        </w:tc>
        <w:tc>
          <w:tcPr>
            <w:tcW w:w="8731" w:type="dxa"/>
          </w:tcPr>
          <w:p w14:paraId="7E2A925B" w14:textId="77777777" w:rsidR="00C82E1F" w:rsidRDefault="006B480F">
            <w:pPr>
              <w:spacing w:before="120"/>
              <w:rPr>
                <w:b/>
              </w:rPr>
            </w:pPr>
            <w:r>
              <w:rPr>
                <w:b/>
              </w:rPr>
              <w:t>Proposal 9: Separate power control parameters can be configured for new PRACH configuration for RA in SBFD symbols and legacy PRACH configuration for RA in non-SBFD symbols.</w:t>
            </w:r>
          </w:p>
          <w:p w14:paraId="423D9BF4" w14:textId="77777777" w:rsidR="00C82E1F" w:rsidRDefault="006B480F">
            <w:pPr>
              <w:pStyle w:val="ListParagraph"/>
              <w:numPr>
                <w:ilvl w:val="0"/>
                <w:numId w:val="62"/>
              </w:numPr>
              <w:spacing w:before="120"/>
              <w:ind w:firstLine="400"/>
              <w:rPr>
                <w:lang w:val="en-US"/>
              </w:rPr>
            </w:pPr>
            <w:r>
              <w:rPr>
                <w:lang w:val="en-US"/>
              </w:rPr>
              <w:t>Further study which parameters can be separately configured, e.g., preambleReceivedTargetPower, preambleTransMax and powerRampingStep.</w:t>
            </w:r>
          </w:p>
        </w:tc>
      </w:tr>
      <w:tr w:rsidR="00C82E1F" w14:paraId="6DF91083" w14:textId="77777777">
        <w:tc>
          <w:tcPr>
            <w:tcW w:w="1231" w:type="dxa"/>
            <w:vAlign w:val="center"/>
          </w:tcPr>
          <w:p w14:paraId="739F80BC" w14:textId="77777777" w:rsidR="00C82E1F" w:rsidRDefault="006B480F">
            <w:pPr>
              <w:spacing w:before="120"/>
              <w:jc w:val="center"/>
              <w:rPr>
                <w:b/>
              </w:rPr>
            </w:pPr>
            <w:r>
              <w:rPr>
                <w:b/>
              </w:rPr>
              <w:t>OPPO</w:t>
            </w:r>
          </w:p>
        </w:tc>
        <w:tc>
          <w:tcPr>
            <w:tcW w:w="8731" w:type="dxa"/>
          </w:tcPr>
          <w:p w14:paraId="491A9712" w14:textId="77777777" w:rsidR="00C82E1F" w:rsidRDefault="006B480F">
            <w:pPr>
              <w:spacing w:before="120" w:after="120"/>
              <w:rPr>
                <w:b/>
              </w:rPr>
            </w:pPr>
            <w:r>
              <w:rPr>
                <w:b/>
              </w:rPr>
              <w:t xml:space="preserve">Proposal 4: For PRACH power control, supports separate configuration of power control parameter, e.g., preambleReceivedTargetPower, for SBFD symbol and non-SBFD symbol. </w:t>
            </w:r>
          </w:p>
          <w:p w14:paraId="1C22613D" w14:textId="77777777" w:rsidR="00C82E1F" w:rsidRDefault="006B480F">
            <w:pPr>
              <w:spacing w:before="120" w:after="120"/>
              <w:rPr>
                <w:b/>
              </w:rPr>
            </w:pPr>
            <w:r>
              <w:rPr>
                <w:b/>
              </w:rPr>
              <w:t>Proposal 5: For a PRACH retransmission, RAN1 further studies how to handle the power ramping counter in case the symbol type is changed compared to the last PRACH (re)transmission.</w:t>
            </w:r>
          </w:p>
        </w:tc>
      </w:tr>
      <w:tr w:rsidR="00C82E1F" w14:paraId="05209F82" w14:textId="77777777">
        <w:tc>
          <w:tcPr>
            <w:tcW w:w="1231" w:type="dxa"/>
            <w:vAlign w:val="center"/>
          </w:tcPr>
          <w:p w14:paraId="06FB6A01" w14:textId="77777777" w:rsidR="00C82E1F" w:rsidRDefault="006B480F">
            <w:pPr>
              <w:spacing w:before="120"/>
              <w:jc w:val="center"/>
              <w:rPr>
                <w:b/>
              </w:rPr>
            </w:pPr>
            <w:r>
              <w:rPr>
                <w:b/>
              </w:rPr>
              <w:t>Samsung</w:t>
            </w:r>
          </w:p>
        </w:tc>
        <w:tc>
          <w:tcPr>
            <w:tcW w:w="8731" w:type="dxa"/>
          </w:tcPr>
          <w:p w14:paraId="761E57F1" w14:textId="77777777" w:rsidR="00C82E1F" w:rsidRDefault="006B480F">
            <w:pPr>
              <w:pStyle w:val="Proposal0"/>
              <w:spacing w:before="120"/>
              <w:ind w:left="1276" w:hanging="1276"/>
              <w:rPr>
                <w:bCs w:val="0"/>
                <w:color w:val="000000" w:themeColor="text1"/>
              </w:rPr>
            </w:pPr>
            <w:r>
              <w:rPr>
                <w:bCs w:val="0"/>
                <w:color w:val="000000" w:themeColor="text1"/>
              </w:rPr>
              <w:t xml:space="preserve">Proposal 7: SBFD-aware UEs support separate parameterization for </w:t>
            </w:r>
            <w:bookmarkStart w:id="53" w:name="_Hlk159617913"/>
            <w:r>
              <w:rPr>
                <w:bCs w:val="0"/>
                <w:color w:val="000000" w:themeColor="text1"/>
              </w:rPr>
              <w:t>preamble target receive power, power ramping step size, power ramping counter, and maximum configured transmit power</w:t>
            </w:r>
            <w:bookmarkEnd w:id="53"/>
            <w:r>
              <w:rPr>
                <w:bCs w:val="0"/>
                <w:color w:val="000000" w:themeColor="text1"/>
              </w:rPr>
              <w:t xml:space="preserve"> for random access in SBFD symbols.</w:t>
            </w:r>
          </w:p>
        </w:tc>
      </w:tr>
      <w:tr w:rsidR="00C82E1F" w14:paraId="57DDE864" w14:textId="77777777">
        <w:tc>
          <w:tcPr>
            <w:tcW w:w="1231" w:type="dxa"/>
            <w:vAlign w:val="center"/>
          </w:tcPr>
          <w:p w14:paraId="4F93E184" w14:textId="77777777" w:rsidR="00C82E1F" w:rsidRDefault="006B480F">
            <w:pPr>
              <w:spacing w:before="120"/>
              <w:jc w:val="center"/>
              <w:rPr>
                <w:b/>
              </w:rPr>
            </w:pPr>
            <w:r>
              <w:rPr>
                <w:b/>
              </w:rPr>
              <w:t>NEC</w:t>
            </w:r>
          </w:p>
        </w:tc>
        <w:tc>
          <w:tcPr>
            <w:tcW w:w="8731" w:type="dxa"/>
          </w:tcPr>
          <w:p w14:paraId="773F73FE" w14:textId="77777777" w:rsidR="00C82E1F" w:rsidRDefault="006B480F">
            <w:pPr>
              <w:spacing w:before="120" w:afterLines="50" w:after="120"/>
              <w:rPr>
                <w:b/>
                <w:u w:val="single"/>
              </w:rPr>
            </w:pPr>
            <w:r>
              <w:rPr>
                <w:b/>
                <w:u w:val="single"/>
              </w:rPr>
              <w:t>Proposal 7:</w:t>
            </w:r>
          </w:p>
          <w:p w14:paraId="5851DED1" w14:textId="77777777" w:rsidR="00C82E1F" w:rsidRDefault="006B480F">
            <w:pPr>
              <w:pStyle w:val="ListParagraph"/>
              <w:numPr>
                <w:ilvl w:val="0"/>
                <w:numId w:val="29"/>
              </w:numPr>
              <w:spacing w:before="120"/>
              <w:ind w:firstLine="400"/>
              <w:rPr>
                <w:lang w:val="en-US"/>
              </w:rPr>
            </w:pPr>
            <w:r>
              <w:rPr>
                <w:lang w:val="en-US"/>
              </w:rPr>
              <w:t>Power control for PRACH enhancements on SBFD symbols should be considered.</w:t>
            </w:r>
          </w:p>
        </w:tc>
      </w:tr>
      <w:tr w:rsidR="00C82E1F" w14:paraId="51F611BD" w14:textId="77777777">
        <w:tc>
          <w:tcPr>
            <w:tcW w:w="1231" w:type="dxa"/>
            <w:vAlign w:val="center"/>
          </w:tcPr>
          <w:p w14:paraId="772936D1" w14:textId="77777777" w:rsidR="00C82E1F" w:rsidRDefault="006B480F">
            <w:pPr>
              <w:spacing w:before="120"/>
              <w:jc w:val="center"/>
              <w:rPr>
                <w:b/>
              </w:rPr>
            </w:pPr>
            <w:r>
              <w:rPr>
                <w:b/>
              </w:rPr>
              <w:t>Nokia</w:t>
            </w:r>
          </w:p>
        </w:tc>
        <w:tc>
          <w:tcPr>
            <w:tcW w:w="8731" w:type="dxa"/>
          </w:tcPr>
          <w:p w14:paraId="0328DEC0" w14:textId="77777777" w:rsidR="00C82E1F" w:rsidRDefault="006B480F">
            <w:pPr>
              <w:spacing w:before="120" w:afterLines="50" w:after="120"/>
              <w:rPr>
                <w:b/>
                <w:u w:val="single"/>
              </w:rPr>
            </w:pPr>
            <w:bookmarkStart w:id="54" w:name="_Toc159234582"/>
            <w:bookmarkStart w:id="55" w:name="_Toc159230098"/>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b/>
              </w:rPr>
              <w:t>: RAN1 to considers a separate power configuration for Msg1 transmissions on SBFD symbols.</w:t>
            </w:r>
            <w:bookmarkEnd w:id="54"/>
            <w:bookmarkEnd w:id="55"/>
          </w:p>
        </w:tc>
      </w:tr>
      <w:tr w:rsidR="00C82E1F" w14:paraId="5EF93B88" w14:textId="77777777">
        <w:tc>
          <w:tcPr>
            <w:tcW w:w="1231" w:type="dxa"/>
            <w:vAlign w:val="center"/>
          </w:tcPr>
          <w:p w14:paraId="68135D05" w14:textId="77777777" w:rsidR="00C82E1F" w:rsidRDefault="006B480F">
            <w:pPr>
              <w:spacing w:before="120"/>
              <w:jc w:val="center"/>
              <w:rPr>
                <w:b/>
              </w:rPr>
            </w:pPr>
            <w:r>
              <w:rPr>
                <w:b/>
              </w:rPr>
              <w:t>Ericsson</w:t>
            </w:r>
          </w:p>
        </w:tc>
        <w:tc>
          <w:tcPr>
            <w:tcW w:w="8731" w:type="dxa"/>
          </w:tcPr>
          <w:p w14:paraId="49E48619" w14:textId="77777777" w:rsidR="00C82E1F" w:rsidRDefault="006B480F">
            <w:pPr>
              <w:pStyle w:val="Proposal0"/>
              <w:numPr>
                <w:ilvl w:val="0"/>
                <w:numId w:val="51"/>
              </w:numPr>
              <w:tabs>
                <w:tab w:val="clear" w:pos="1304"/>
              </w:tabs>
              <w:spacing w:before="120"/>
              <w:ind w:left="1701" w:hanging="1701"/>
              <w:rPr>
                <w:bCs w:val="0"/>
              </w:rPr>
            </w:pPr>
            <w:bookmarkStart w:id="56" w:name="_Toc159243384"/>
            <w:r>
              <w:rPr>
                <w:bCs w:val="0"/>
              </w:rPr>
              <w:t>Further study the need for separate SBFD PRACH power control.</w:t>
            </w:r>
            <w:bookmarkEnd w:id="56"/>
          </w:p>
        </w:tc>
      </w:tr>
    </w:tbl>
    <w:p w14:paraId="1A6DB111" w14:textId="77777777" w:rsidR="00C82E1F" w:rsidRDefault="00C82E1F">
      <w:pPr>
        <w:spacing w:before="120"/>
      </w:pPr>
    </w:p>
    <w:p w14:paraId="7D2E98C9" w14:textId="77777777" w:rsidR="00C82E1F" w:rsidRDefault="006B480F">
      <w:pPr>
        <w:pStyle w:val="Heading3"/>
        <w:spacing w:before="120"/>
      </w:pPr>
      <w:r>
        <w:t>Summary</w:t>
      </w:r>
    </w:p>
    <w:p w14:paraId="7FA85F63" w14:textId="77777777" w:rsidR="00C82E1F" w:rsidRDefault="006B480F">
      <w:pPr>
        <w:spacing w:before="120"/>
      </w:pPr>
      <w:r>
        <w:rPr>
          <w:rFonts w:hint="eastAsia"/>
        </w:rPr>
        <w:t>S</w:t>
      </w:r>
      <w:r>
        <w:t>ome companies propose to support different PRACH power control parameters in SBFD symbols and non-SBFD symbols similar as other UL channels discussed in AI 9.3.1 to adapt the different gNB antenna architectures as well as reduce the CLI impact caused by PRACH transmission. Thus, moderator suggests the</w:t>
      </w:r>
      <w:r>
        <w:rPr>
          <w:b/>
          <w:bCs/>
        </w:rPr>
        <w:t xml:space="preserve"> initial proposal 1-3-1</w:t>
      </w:r>
      <w:r>
        <w:t>.</w:t>
      </w:r>
    </w:p>
    <w:p w14:paraId="79604947" w14:textId="77777777" w:rsidR="00C82E1F" w:rsidRDefault="006B480F">
      <w:pPr>
        <w:pStyle w:val="Heading3"/>
        <w:spacing w:before="120"/>
      </w:pPr>
      <w:r>
        <w:t>1</w:t>
      </w:r>
      <w:r>
        <w:rPr>
          <w:vertAlign w:val="superscript"/>
        </w:rPr>
        <w:t>st</w:t>
      </w:r>
      <w:r>
        <w:t xml:space="preserve"> Round Proposals (closed)</w:t>
      </w:r>
    </w:p>
    <w:p w14:paraId="7DE833C8"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1-3-1 (closed):</w:t>
      </w:r>
    </w:p>
    <w:p w14:paraId="50177DC3" w14:textId="77777777" w:rsidR="00C82E1F" w:rsidRDefault="006B480F">
      <w:pPr>
        <w:spacing w:before="120" w:afterLines="50" w:after="120"/>
        <w:rPr>
          <w:b/>
          <w:bCs/>
        </w:rPr>
      </w:pPr>
      <w:r>
        <w:rPr>
          <w:b/>
          <w:bCs/>
        </w:rPr>
        <w:t xml:space="preserve">For PRACH transmission of SBFD aware UEs in RRC CONNECTED state, support separate PRACH power control </w:t>
      </w:r>
      <w:r>
        <w:rPr>
          <w:b/>
          <w:bCs/>
        </w:rPr>
        <w:lastRenderedPageBreak/>
        <w:t>parameters configuration in SBFD symbols and non-SBFD symbols.</w:t>
      </w:r>
    </w:p>
    <w:p w14:paraId="3040704B" w14:textId="77777777" w:rsidR="00C82E1F" w:rsidRDefault="006B480F" w:rsidP="0021002B">
      <w:pPr>
        <w:pStyle w:val="ListParagraph"/>
        <w:numPr>
          <w:ilvl w:val="0"/>
          <w:numId w:val="102"/>
        </w:numPr>
        <w:spacing w:before="120"/>
        <w:rPr>
          <w:lang w:val="en-US"/>
        </w:rPr>
      </w:pPr>
      <w:r>
        <w:rPr>
          <w:lang w:val="en-US"/>
        </w:rPr>
        <w:t>FFS details, e.g., preamble target receive power, power ramping step size, etc</w:t>
      </w:r>
    </w:p>
    <w:p w14:paraId="3320A78B" w14:textId="77777777" w:rsidR="00C82E1F" w:rsidRDefault="00C82E1F">
      <w:pPr>
        <w:spacing w:before="120" w:afterLines="50" w:after="120"/>
      </w:pPr>
    </w:p>
    <w:p w14:paraId="06C83F1D"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256E835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29F72D"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3FC69AB" w14:textId="77777777" w:rsidR="00C82E1F" w:rsidRDefault="006B480F">
            <w:pPr>
              <w:spacing w:before="120" w:line="240" w:lineRule="auto"/>
              <w:jc w:val="center"/>
              <w:rPr>
                <w:b/>
              </w:rPr>
            </w:pPr>
            <w:r>
              <w:rPr>
                <w:b/>
              </w:rPr>
              <w:t>Comment</w:t>
            </w:r>
          </w:p>
        </w:tc>
      </w:tr>
      <w:tr w:rsidR="00C82E1F" w14:paraId="4948EB95" w14:textId="77777777">
        <w:tc>
          <w:tcPr>
            <w:tcW w:w="1555" w:type="dxa"/>
            <w:tcBorders>
              <w:top w:val="single" w:sz="4" w:space="0" w:color="auto"/>
              <w:left w:val="single" w:sz="4" w:space="0" w:color="auto"/>
              <w:bottom w:val="single" w:sz="4" w:space="0" w:color="auto"/>
              <w:right w:val="single" w:sz="4" w:space="0" w:color="auto"/>
            </w:tcBorders>
            <w:vAlign w:val="center"/>
          </w:tcPr>
          <w:p w14:paraId="1BB064C3"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916585E" w14:textId="77777777" w:rsidR="00C82E1F" w:rsidRDefault="006B480F">
            <w:pPr>
              <w:spacing w:before="120" w:line="240" w:lineRule="auto"/>
              <w:rPr>
                <w:bCs/>
              </w:rPr>
            </w:pPr>
            <w:r>
              <w:rPr>
                <w:rFonts w:hint="eastAsia"/>
                <w:bCs/>
              </w:rPr>
              <w:t>OK</w:t>
            </w:r>
          </w:p>
        </w:tc>
      </w:tr>
      <w:tr w:rsidR="00C82E1F" w14:paraId="69AD7546" w14:textId="77777777">
        <w:tc>
          <w:tcPr>
            <w:tcW w:w="1555" w:type="dxa"/>
            <w:tcBorders>
              <w:top w:val="single" w:sz="4" w:space="0" w:color="auto"/>
              <w:left w:val="single" w:sz="4" w:space="0" w:color="auto"/>
              <w:bottom w:val="single" w:sz="4" w:space="0" w:color="auto"/>
              <w:right w:val="single" w:sz="4" w:space="0" w:color="auto"/>
            </w:tcBorders>
            <w:vAlign w:val="center"/>
          </w:tcPr>
          <w:p w14:paraId="0D82A061"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674F5645" w14:textId="77777777" w:rsidR="00C82E1F" w:rsidRDefault="006B480F">
            <w:pPr>
              <w:spacing w:before="120" w:line="240" w:lineRule="auto"/>
              <w:rPr>
                <w:bCs/>
              </w:rPr>
            </w:pPr>
            <w:r>
              <w:rPr>
                <w:bCs/>
              </w:rPr>
              <w:t>Support</w:t>
            </w:r>
          </w:p>
        </w:tc>
      </w:tr>
      <w:tr w:rsidR="00C82E1F" w14:paraId="46C4475E" w14:textId="77777777">
        <w:tc>
          <w:tcPr>
            <w:tcW w:w="1555" w:type="dxa"/>
            <w:vAlign w:val="center"/>
          </w:tcPr>
          <w:p w14:paraId="3E78E0F6" w14:textId="77777777" w:rsidR="00C82E1F" w:rsidRDefault="006B480F">
            <w:pPr>
              <w:spacing w:before="120" w:line="240" w:lineRule="auto"/>
              <w:rPr>
                <w:bCs/>
              </w:rPr>
            </w:pPr>
            <w:r>
              <w:rPr>
                <w:rFonts w:hint="eastAsia"/>
                <w:bCs/>
              </w:rPr>
              <w:t>CATT</w:t>
            </w:r>
          </w:p>
        </w:tc>
        <w:tc>
          <w:tcPr>
            <w:tcW w:w="8407" w:type="dxa"/>
            <w:vAlign w:val="center"/>
          </w:tcPr>
          <w:p w14:paraId="3E5B11BD" w14:textId="77777777" w:rsidR="00C82E1F" w:rsidRDefault="006B480F">
            <w:pPr>
              <w:spacing w:before="120" w:line="240" w:lineRule="auto"/>
              <w:rPr>
                <w:bCs/>
              </w:rPr>
            </w:pPr>
            <w:r>
              <w:rPr>
                <w:rFonts w:hint="eastAsia"/>
                <w:bCs/>
              </w:rPr>
              <w:t>Support</w:t>
            </w:r>
          </w:p>
        </w:tc>
      </w:tr>
      <w:tr w:rsidR="00C82E1F" w14:paraId="444B2A1B" w14:textId="77777777">
        <w:tc>
          <w:tcPr>
            <w:tcW w:w="1555" w:type="dxa"/>
            <w:vAlign w:val="center"/>
          </w:tcPr>
          <w:p w14:paraId="72F2B477" w14:textId="77777777" w:rsidR="00C82E1F" w:rsidRDefault="006B480F">
            <w:pPr>
              <w:spacing w:before="120" w:line="240" w:lineRule="auto"/>
              <w:rPr>
                <w:bCs/>
              </w:rPr>
            </w:pPr>
            <w:r>
              <w:rPr>
                <w:rFonts w:eastAsia="Malgun Gothic" w:hint="eastAsia"/>
                <w:bCs/>
              </w:rPr>
              <w:t>E</w:t>
            </w:r>
            <w:r>
              <w:rPr>
                <w:rFonts w:eastAsia="Malgun Gothic"/>
                <w:bCs/>
              </w:rPr>
              <w:t>TRI</w:t>
            </w:r>
          </w:p>
        </w:tc>
        <w:tc>
          <w:tcPr>
            <w:tcW w:w="8407" w:type="dxa"/>
            <w:vAlign w:val="center"/>
          </w:tcPr>
          <w:p w14:paraId="640238D5" w14:textId="77777777" w:rsidR="00C82E1F" w:rsidRDefault="006B480F">
            <w:pPr>
              <w:spacing w:before="120" w:line="240" w:lineRule="auto"/>
              <w:rPr>
                <w:bCs/>
              </w:rPr>
            </w:pPr>
            <w:r>
              <w:rPr>
                <w:rFonts w:eastAsia="Malgun Gothic" w:hint="eastAsia"/>
                <w:bCs/>
              </w:rPr>
              <w:t>S</w:t>
            </w:r>
            <w:r>
              <w:rPr>
                <w:rFonts w:eastAsia="Malgun Gothic"/>
                <w:bCs/>
              </w:rPr>
              <w:t>upport the proposal.</w:t>
            </w:r>
          </w:p>
        </w:tc>
      </w:tr>
      <w:tr w:rsidR="00C82E1F" w14:paraId="46E67092" w14:textId="77777777">
        <w:tc>
          <w:tcPr>
            <w:tcW w:w="1555" w:type="dxa"/>
          </w:tcPr>
          <w:p w14:paraId="129B28C6" w14:textId="77777777" w:rsidR="00C82E1F" w:rsidRDefault="006B480F">
            <w:pPr>
              <w:spacing w:before="120" w:line="240" w:lineRule="auto"/>
              <w:rPr>
                <w:bCs/>
              </w:rPr>
            </w:pPr>
            <w:r>
              <w:rPr>
                <w:bCs/>
              </w:rPr>
              <w:t>TCL</w:t>
            </w:r>
          </w:p>
        </w:tc>
        <w:tc>
          <w:tcPr>
            <w:tcW w:w="8407" w:type="dxa"/>
          </w:tcPr>
          <w:p w14:paraId="6577FB09" w14:textId="77777777" w:rsidR="00C82E1F" w:rsidRDefault="006B480F">
            <w:pPr>
              <w:spacing w:before="120" w:line="240" w:lineRule="auto"/>
              <w:rPr>
                <w:bCs/>
              </w:rPr>
            </w:pPr>
            <w:r>
              <w:rPr>
                <w:bCs/>
              </w:rPr>
              <w:t>Support</w:t>
            </w:r>
          </w:p>
        </w:tc>
      </w:tr>
      <w:tr w:rsidR="00C82E1F" w14:paraId="5EEF7D48" w14:textId="77777777">
        <w:tc>
          <w:tcPr>
            <w:tcW w:w="1555" w:type="dxa"/>
            <w:vAlign w:val="center"/>
          </w:tcPr>
          <w:p w14:paraId="117964E3" w14:textId="77777777" w:rsidR="00C82E1F" w:rsidRDefault="006B480F">
            <w:pPr>
              <w:spacing w:before="120" w:line="240" w:lineRule="auto"/>
              <w:rPr>
                <w:rFonts w:eastAsia="Malgun Gothic"/>
                <w:bCs/>
              </w:rPr>
            </w:pPr>
            <w:r>
              <w:rPr>
                <w:rFonts w:eastAsia="Malgun Gothic"/>
                <w:bCs/>
              </w:rPr>
              <w:t>Google</w:t>
            </w:r>
          </w:p>
        </w:tc>
        <w:tc>
          <w:tcPr>
            <w:tcW w:w="8407" w:type="dxa"/>
            <w:vAlign w:val="center"/>
          </w:tcPr>
          <w:p w14:paraId="792015C1" w14:textId="77777777" w:rsidR="00C82E1F" w:rsidRDefault="006B480F">
            <w:pPr>
              <w:spacing w:before="120" w:line="240" w:lineRule="auto"/>
              <w:rPr>
                <w:rFonts w:eastAsia="Malgun Gothic"/>
                <w:bCs/>
              </w:rPr>
            </w:pPr>
            <w:r>
              <w:rPr>
                <w:rFonts w:eastAsia="Malgun Gothic"/>
                <w:bCs/>
              </w:rPr>
              <w:t>Support</w:t>
            </w:r>
          </w:p>
        </w:tc>
      </w:tr>
      <w:tr w:rsidR="00C82E1F" w14:paraId="4980A4AE" w14:textId="77777777">
        <w:tc>
          <w:tcPr>
            <w:tcW w:w="1555" w:type="dxa"/>
            <w:tcBorders>
              <w:top w:val="single" w:sz="4" w:space="0" w:color="auto"/>
              <w:left w:val="single" w:sz="4" w:space="0" w:color="auto"/>
              <w:bottom w:val="single" w:sz="4" w:space="0" w:color="auto"/>
              <w:right w:val="single" w:sz="4" w:space="0" w:color="auto"/>
            </w:tcBorders>
            <w:vAlign w:val="center"/>
          </w:tcPr>
          <w:p w14:paraId="24A609DA" w14:textId="77777777" w:rsidR="00C82E1F" w:rsidRDefault="006B480F">
            <w:pPr>
              <w:spacing w:before="120" w:line="240" w:lineRule="auto"/>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10D4A9BE" w14:textId="77777777" w:rsidR="00C82E1F" w:rsidRDefault="006B480F">
            <w:pPr>
              <w:spacing w:before="120" w:line="240" w:lineRule="auto"/>
              <w:rPr>
                <w:bCs/>
              </w:rPr>
            </w:pPr>
            <w:r>
              <w:rPr>
                <w:rFonts w:hint="eastAsia"/>
                <w:bCs/>
              </w:rPr>
              <w:t>W</w:t>
            </w:r>
            <w:r>
              <w:rPr>
                <w:bCs/>
              </w:rPr>
              <w:t>e support the proposal.</w:t>
            </w:r>
          </w:p>
        </w:tc>
      </w:tr>
      <w:tr w:rsidR="00C82E1F" w14:paraId="702C4701" w14:textId="77777777">
        <w:tc>
          <w:tcPr>
            <w:tcW w:w="1555" w:type="dxa"/>
          </w:tcPr>
          <w:p w14:paraId="673A8C10" w14:textId="77777777" w:rsidR="00C82E1F" w:rsidRDefault="006B480F">
            <w:pPr>
              <w:spacing w:before="120" w:line="240" w:lineRule="auto"/>
              <w:rPr>
                <w:rFonts w:eastAsia="Malgun Gothic"/>
                <w:bCs/>
              </w:rPr>
            </w:pPr>
            <w:r>
              <w:rPr>
                <w:rFonts w:eastAsia="Malgun Gothic" w:hint="eastAsia"/>
                <w:bCs/>
              </w:rPr>
              <w:t>S</w:t>
            </w:r>
            <w:r>
              <w:rPr>
                <w:rFonts w:eastAsia="Malgun Gothic"/>
                <w:bCs/>
              </w:rPr>
              <w:t>K Telecom</w:t>
            </w:r>
          </w:p>
        </w:tc>
        <w:tc>
          <w:tcPr>
            <w:tcW w:w="8407" w:type="dxa"/>
          </w:tcPr>
          <w:p w14:paraId="4C1C2E62" w14:textId="77777777" w:rsidR="00C82E1F" w:rsidRDefault="006B480F">
            <w:pPr>
              <w:spacing w:before="120" w:line="240" w:lineRule="auto"/>
              <w:rPr>
                <w:rFonts w:eastAsia="Malgun Gothic"/>
                <w:bCs/>
              </w:rPr>
            </w:pPr>
            <w:r>
              <w:rPr>
                <w:rFonts w:hint="eastAsia"/>
                <w:bCs/>
              </w:rPr>
              <w:t>Support</w:t>
            </w:r>
          </w:p>
        </w:tc>
      </w:tr>
      <w:tr w:rsidR="00C82E1F" w14:paraId="7BDC453B" w14:textId="77777777">
        <w:tc>
          <w:tcPr>
            <w:tcW w:w="1555" w:type="dxa"/>
            <w:vAlign w:val="center"/>
          </w:tcPr>
          <w:p w14:paraId="6DACF6A9" w14:textId="77777777" w:rsidR="00C82E1F" w:rsidRDefault="006B480F">
            <w:pPr>
              <w:spacing w:before="120" w:line="240" w:lineRule="auto"/>
              <w:rPr>
                <w:bCs/>
              </w:rPr>
            </w:pPr>
            <w:r>
              <w:rPr>
                <w:bCs/>
              </w:rPr>
              <w:t>LGE</w:t>
            </w:r>
          </w:p>
        </w:tc>
        <w:tc>
          <w:tcPr>
            <w:tcW w:w="8407" w:type="dxa"/>
            <w:vAlign w:val="center"/>
          </w:tcPr>
          <w:p w14:paraId="1F7F90A1" w14:textId="77777777" w:rsidR="00C82E1F" w:rsidRDefault="006B480F">
            <w:pPr>
              <w:spacing w:before="120" w:line="240" w:lineRule="auto"/>
              <w:rPr>
                <w:bCs/>
              </w:rPr>
            </w:pPr>
            <w:r>
              <w:rPr>
                <w:bCs/>
              </w:rPr>
              <w:t>Need to discuss</w:t>
            </w:r>
          </w:p>
        </w:tc>
      </w:tr>
      <w:tr w:rsidR="00C82E1F" w14:paraId="2E88C132" w14:textId="77777777">
        <w:tc>
          <w:tcPr>
            <w:tcW w:w="1555" w:type="dxa"/>
            <w:vAlign w:val="center"/>
          </w:tcPr>
          <w:p w14:paraId="4C58D2FB" w14:textId="77777777" w:rsidR="00C82E1F" w:rsidRDefault="006B480F">
            <w:pPr>
              <w:spacing w:before="120" w:line="240" w:lineRule="auto"/>
              <w:rPr>
                <w:bCs/>
              </w:rPr>
            </w:pPr>
            <w:r>
              <w:rPr>
                <w:rFonts w:eastAsia="Malgun Gothic" w:hint="eastAsia"/>
                <w:bCs/>
              </w:rPr>
              <w:t>S</w:t>
            </w:r>
            <w:r>
              <w:rPr>
                <w:rFonts w:eastAsia="Malgun Gothic"/>
                <w:bCs/>
              </w:rPr>
              <w:t>amsung</w:t>
            </w:r>
          </w:p>
        </w:tc>
        <w:tc>
          <w:tcPr>
            <w:tcW w:w="8407" w:type="dxa"/>
            <w:vAlign w:val="center"/>
          </w:tcPr>
          <w:p w14:paraId="06A2CC6A" w14:textId="77777777" w:rsidR="00C82E1F" w:rsidRDefault="006B480F">
            <w:pPr>
              <w:spacing w:before="120" w:line="240" w:lineRule="auto"/>
              <w:rPr>
                <w:bCs/>
              </w:rPr>
            </w:pPr>
            <w:r>
              <w:rPr>
                <w:rFonts w:eastAsia="Malgun Gothic"/>
                <w:bCs/>
              </w:rPr>
              <w:t>OK</w:t>
            </w:r>
          </w:p>
        </w:tc>
      </w:tr>
      <w:tr w:rsidR="00C82E1F" w14:paraId="2A1D2EAF" w14:textId="77777777">
        <w:tc>
          <w:tcPr>
            <w:tcW w:w="1555" w:type="dxa"/>
            <w:vAlign w:val="center"/>
          </w:tcPr>
          <w:p w14:paraId="4F6867F7" w14:textId="77777777" w:rsidR="00C82E1F" w:rsidRDefault="006B480F">
            <w:pPr>
              <w:spacing w:before="120" w:line="240" w:lineRule="auto"/>
              <w:rPr>
                <w:rFonts w:eastAsia="Malgun Gothic"/>
                <w:bCs/>
              </w:rPr>
            </w:pPr>
            <w:r>
              <w:rPr>
                <w:bCs/>
              </w:rPr>
              <w:t>Ericsson</w:t>
            </w:r>
          </w:p>
        </w:tc>
        <w:tc>
          <w:tcPr>
            <w:tcW w:w="8407" w:type="dxa"/>
            <w:vAlign w:val="center"/>
          </w:tcPr>
          <w:p w14:paraId="73694F89" w14:textId="77777777" w:rsidR="00C82E1F" w:rsidRDefault="006B480F">
            <w:pPr>
              <w:spacing w:before="120" w:line="240" w:lineRule="auto"/>
              <w:rPr>
                <w:rFonts w:eastAsia="Malgun Gothic"/>
                <w:bCs/>
              </w:rPr>
            </w:pPr>
            <w:r>
              <w:rPr>
                <w:bCs/>
              </w:rPr>
              <w:t>We think that this proposal is a bit premature. Should we make these agreements before we know anything about the SBFD PRACH design?</w:t>
            </w:r>
          </w:p>
        </w:tc>
      </w:tr>
      <w:tr w:rsidR="00C82E1F" w14:paraId="176FF31A" w14:textId="77777777">
        <w:tc>
          <w:tcPr>
            <w:tcW w:w="1555" w:type="dxa"/>
            <w:vAlign w:val="center"/>
          </w:tcPr>
          <w:p w14:paraId="3C94C96A" w14:textId="77777777" w:rsidR="00C82E1F" w:rsidRDefault="006B480F">
            <w:pPr>
              <w:spacing w:before="120"/>
              <w:rPr>
                <w:bCs/>
              </w:rPr>
            </w:pPr>
            <w:r>
              <w:rPr>
                <w:rFonts w:hint="eastAsia"/>
                <w:bCs/>
              </w:rPr>
              <w:t>D</w:t>
            </w:r>
            <w:r>
              <w:rPr>
                <w:bCs/>
              </w:rPr>
              <w:t>OCOMO</w:t>
            </w:r>
          </w:p>
        </w:tc>
        <w:tc>
          <w:tcPr>
            <w:tcW w:w="8407" w:type="dxa"/>
            <w:vAlign w:val="center"/>
          </w:tcPr>
          <w:p w14:paraId="32FFB92E" w14:textId="77777777" w:rsidR="00C82E1F" w:rsidRDefault="006B480F">
            <w:pPr>
              <w:spacing w:before="120"/>
              <w:rPr>
                <w:bCs/>
              </w:rPr>
            </w:pPr>
            <w:r>
              <w:rPr>
                <w:rFonts w:hint="eastAsia"/>
                <w:bCs/>
              </w:rPr>
              <w:t>F</w:t>
            </w:r>
            <w:r>
              <w:rPr>
                <w:bCs/>
              </w:rPr>
              <w:t>ine with the proposal.</w:t>
            </w:r>
          </w:p>
        </w:tc>
      </w:tr>
      <w:tr w:rsidR="00C82E1F" w14:paraId="07104424" w14:textId="77777777">
        <w:tc>
          <w:tcPr>
            <w:tcW w:w="1555" w:type="dxa"/>
          </w:tcPr>
          <w:p w14:paraId="3CCDFAAC" w14:textId="77777777" w:rsidR="00C82E1F" w:rsidRDefault="006B480F">
            <w:pPr>
              <w:spacing w:before="120" w:line="240" w:lineRule="auto"/>
              <w:rPr>
                <w:bCs/>
              </w:rPr>
            </w:pPr>
            <w:r>
              <w:rPr>
                <w:rFonts w:hint="eastAsia"/>
                <w:bCs/>
              </w:rPr>
              <w:t>O</w:t>
            </w:r>
            <w:r>
              <w:rPr>
                <w:bCs/>
              </w:rPr>
              <w:t>PPO</w:t>
            </w:r>
          </w:p>
        </w:tc>
        <w:tc>
          <w:tcPr>
            <w:tcW w:w="8407" w:type="dxa"/>
          </w:tcPr>
          <w:p w14:paraId="4516643D" w14:textId="77777777" w:rsidR="00C82E1F" w:rsidRDefault="006B480F">
            <w:pPr>
              <w:spacing w:before="120" w:line="240" w:lineRule="auto"/>
              <w:rPr>
                <w:bCs/>
              </w:rPr>
            </w:pPr>
            <w:r>
              <w:rPr>
                <w:rFonts w:hint="eastAsia"/>
                <w:bCs/>
              </w:rPr>
              <w:t>S</w:t>
            </w:r>
            <w:r>
              <w:rPr>
                <w:bCs/>
              </w:rPr>
              <w:t>upport</w:t>
            </w:r>
          </w:p>
        </w:tc>
      </w:tr>
      <w:tr w:rsidR="00C82E1F" w14:paraId="6D68E016" w14:textId="77777777">
        <w:tc>
          <w:tcPr>
            <w:tcW w:w="1555" w:type="dxa"/>
          </w:tcPr>
          <w:p w14:paraId="1612D39A" w14:textId="77777777" w:rsidR="00C82E1F" w:rsidRDefault="006B480F">
            <w:pPr>
              <w:spacing w:before="120" w:line="240" w:lineRule="auto"/>
              <w:rPr>
                <w:bCs/>
              </w:rPr>
            </w:pPr>
            <w:r>
              <w:rPr>
                <w:bCs/>
              </w:rPr>
              <w:t>NEC</w:t>
            </w:r>
          </w:p>
        </w:tc>
        <w:tc>
          <w:tcPr>
            <w:tcW w:w="8407" w:type="dxa"/>
          </w:tcPr>
          <w:p w14:paraId="6B4C6919" w14:textId="77777777" w:rsidR="00C82E1F" w:rsidRDefault="006B480F">
            <w:pPr>
              <w:spacing w:before="120" w:line="240" w:lineRule="auto"/>
              <w:rPr>
                <w:bCs/>
              </w:rPr>
            </w:pPr>
            <w:r>
              <w:rPr>
                <w:bCs/>
              </w:rPr>
              <w:t>Support</w:t>
            </w:r>
          </w:p>
        </w:tc>
      </w:tr>
      <w:tr w:rsidR="00C82E1F" w14:paraId="35557782" w14:textId="77777777">
        <w:tc>
          <w:tcPr>
            <w:tcW w:w="1555" w:type="dxa"/>
            <w:vAlign w:val="center"/>
          </w:tcPr>
          <w:p w14:paraId="6B699D82" w14:textId="77777777" w:rsidR="00C82E1F" w:rsidRDefault="006B480F">
            <w:pPr>
              <w:spacing w:before="120" w:line="240" w:lineRule="auto"/>
              <w:rPr>
                <w:bCs/>
              </w:rPr>
            </w:pPr>
            <w:r>
              <w:rPr>
                <w:bCs/>
              </w:rPr>
              <w:t>QC</w:t>
            </w:r>
          </w:p>
        </w:tc>
        <w:tc>
          <w:tcPr>
            <w:tcW w:w="8407" w:type="dxa"/>
            <w:vAlign w:val="center"/>
          </w:tcPr>
          <w:p w14:paraId="4DCC6542" w14:textId="77777777" w:rsidR="00C82E1F" w:rsidRDefault="006B480F">
            <w:pPr>
              <w:spacing w:before="120" w:line="240" w:lineRule="auto"/>
              <w:rPr>
                <w:bCs/>
              </w:rPr>
            </w:pPr>
            <w:r>
              <w:rPr>
                <w:bCs/>
              </w:rPr>
              <w:t xml:space="preserve">We are generally fine with that direction. But instead of using the support wording, we could first study how to enable different PRACH power control based on the different options for PRACH configurations listed in the earlier proposal. </w:t>
            </w:r>
          </w:p>
        </w:tc>
      </w:tr>
      <w:tr w:rsidR="00C82E1F" w14:paraId="40430534" w14:textId="77777777">
        <w:tc>
          <w:tcPr>
            <w:tcW w:w="1555" w:type="dxa"/>
            <w:vAlign w:val="center"/>
          </w:tcPr>
          <w:p w14:paraId="2AD68A99" w14:textId="77777777" w:rsidR="00C82E1F" w:rsidRDefault="006B480F">
            <w:pPr>
              <w:spacing w:before="120" w:line="240" w:lineRule="auto"/>
              <w:rPr>
                <w:bCs/>
              </w:rPr>
            </w:pPr>
            <w:r>
              <w:rPr>
                <w:bCs/>
              </w:rPr>
              <w:t>Fujitsu</w:t>
            </w:r>
          </w:p>
        </w:tc>
        <w:tc>
          <w:tcPr>
            <w:tcW w:w="8407" w:type="dxa"/>
            <w:vAlign w:val="center"/>
          </w:tcPr>
          <w:p w14:paraId="038FD74B" w14:textId="77777777" w:rsidR="00C82E1F" w:rsidRDefault="006B480F">
            <w:pPr>
              <w:spacing w:before="120" w:line="240" w:lineRule="auto"/>
              <w:rPr>
                <w:bCs/>
              </w:rPr>
            </w:pPr>
            <w:r>
              <w:rPr>
                <w:bCs/>
              </w:rPr>
              <w:t>Considering the CLI on the SBFD symbol, it is better to have separate PRACH power control configuration for SBFD and non-SBFD symbols.</w:t>
            </w:r>
          </w:p>
        </w:tc>
      </w:tr>
      <w:tr w:rsidR="00C82E1F" w14:paraId="2F30BC93" w14:textId="77777777">
        <w:tc>
          <w:tcPr>
            <w:tcW w:w="1555" w:type="dxa"/>
            <w:vAlign w:val="center"/>
          </w:tcPr>
          <w:p w14:paraId="662B7521" w14:textId="77777777" w:rsidR="00C82E1F" w:rsidRDefault="006B480F">
            <w:pPr>
              <w:spacing w:before="120"/>
              <w:rPr>
                <w:bCs/>
              </w:rPr>
            </w:pPr>
            <w:r>
              <w:rPr>
                <w:rFonts w:hint="eastAsia"/>
                <w:bCs/>
              </w:rPr>
              <w:t>S</w:t>
            </w:r>
            <w:r>
              <w:rPr>
                <w:bCs/>
              </w:rPr>
              <w:t>preadtrum</w:t>
            </w:r>
          </w:p>
        </w:tc>
        <w:tc>
          <w:tcPr>
            <w:tcW w:w="8407" w:type="dxa"/>
            <w:vAlign w:val="center"/>
          </w:tcPr>
          <w:p w14:paraId="2C3959A4" w14:textId="77777777" w:rsidR="00C82E1F" w:rsidRDefault="006B480F">
            <w:pPr>
              <w:spacing w:before="120"/>
              <w:rPr>
                <w:bCs/>
              </w:rPr>
            </w:pPr>
            <w:r>
              <w:rPr>
                <w:rFonts w:hint="eastAsia"/>
                <w:bCs/>
              </w:rPr>
              <w:t>T</w:t>
            </w:r>
            <w:r>
              <w:rPr>
                <w:bCs/>
              </w:rPr>
              <w:t>oo early to have this proposal.</w:t>
            </w:r>
          </w:p>
        </w:tc>
      </w:tr>
      <w:tr w:rsidR="00C82E1F" w14:paraId="1AF52FF4" w14:textId="77777777">
        <w:tc>
          <w:tcPr>
            <w:tcW w:w="1555" w:type="dxa"/>
            <w:vAlign w:val="center"/>
          </w:tcPr>
          <w:p w14:paraId="7BBF1EA1" w14:textId="77777777" w:rsidR="00C82E1F" w:rsidRDefault="006B480F">
            <w:pPr>
              <w:spacing w:before="120"/>
              <w:rPr>
                <w:bCs/>
              </w:rPr>
            </w:pPr>
            <w:r>
              <w:rPr>
                <w:rFonts w:hint="eastAsia"/>
                <w:bCs/>
              </w:rPr>
              <w:t>Z</w:t>
            </w:r>
            <w:r>
              <w:rPr>
                <w:bCs/>
              </w:rPr>
              <w:t>TE</w:t>
            </w:r>
          </w:p>
        </w:tc>
        <w:tc>
          <w:tcPr>
            <w:tcW w:w="8407" w:type="dxa"/>
            <w:vAlign w:val="center"/>
          </w:tcPr>
          <w:p w14:paraId="6E06EE69" w14:textId="77777777" w:rsidR="00C82E1F" w:rsidRDefault="006B480F">
            <w:pPr>
              <w:spacing w:before="120"/>
              <w:rPr>
                <w:bCs/>
              </w:rPr>
            </w:pPr>
            <w:r>
              <w:rPr>
                <w:rFonts w:hint="eastAsia"/>
                <w:bCs/>
              </w:rPr>
              <w:t>O</w:t>
            </w:r>
            <w:r>
              <w:rPr>
                <w:bCs/>
              </w:rPr>
              <w:t>k</w:t>
            </w:r>
          </w:p>
        </w:tc>
      </w:tr>
      <w:tr w:rsidR="00C82E1F" w14:paraId="1C6422BE" w14:textId="77777777">
        <w:tc>
          <w:tcPr>
            <w:tcW w:w="1555" w:type="dxa"/>
          </w:tcPr>
          <w:p w14:paraId="4B3D5638" w14:textId="77777777" w:rsidR="00C82E1F" w:rsidRDefault="006B480F">
            <w:pPr>
              <w:spacing w:before="120"/>
              <w:rPr>
                <w:bCs/>
              </w:rPr>
            </w:pPr>
            <w:r>
              <w:rPr>
                <w:bCs/>
              </w:rPr>
              <w:t>Nokia</w:t>
            </w:r>
          </w:p>
        </w:tc>
        <w:tc>
          <w:tcPr>
            <w:tcW w:w="8407" w:type="dxa"/>
          </w:tcPr>
          <w:p w14:paraId="0B216D20" w14:textId="77777777" w:rsidR="00C82E1F" w:rsidRDefault="006B480F">
            <w:pPr>
              <w:spacing w:before="120"/>
              <w:rPr>
                <w:bCs/>
              </w:rPr>
            </w:pPr>
            <w:r>
              <w:rPr>
                <w:bCs/>
              </w:rPr>
              <w:t>Support.</w:t>
            </w:r>
          </w:p>
        </w:tc>
      </w:tr>
      <w:tr w:rsidR="00C82E1F" w14:paraId="00B880E8" w14:textId="77777777">
        <w:tc>
          <w:tcPr>
            <w:tcW w:w="1555" w:type="dxa"/>
          </w:tcPr>
          <w:p w14:paraId="48959CC1" w14:textId="77777777" w:rsidR="00C82E1F" w:rsidRDefault="006B480F">
            <w:pPr>
              <w:spacing w:before="120"/>
              <w:rPr>
                <w:bCs/>
              </w:rPr>
            </w:pPr>
            <w:r>
              <w:rPr>
                <w:bCs/>
              </w:rPr>
              <w:t>Lenovo</w:t>
            </w:r>
          </w:p>
        </w:tc>
        <w:tc>
          <w:tcPr>
            <w:tcW w:w="8407" w:type="dxa"/>
          </w:tcPr>
          <w:p w14:paraId="2EAB67C3" w14:textId="77777777" w:rsidR="00C82E1F" w:rsidRDefault="006B480F">
            <w:pPr>
              <w:spacing w:before="120"/>
              <w:rPr>
                <w:bCs/>
              </w:rPr>
            </w:pPr>
            <w:r>
              <w:rPr>
                <w:bCs/>
              </w:rPr>
              <w:t>Support</w:t>
            </w:r>
          </w:p>
        </w:tc>
      </w:tr>
      <w:tr w:rsidR="00C82E1F" w14:paraId="4833242E" w14:textId="77777777">
        <w:tc>
          <w:tcPr>
            <w:tcW w:w="1555" w:type="dxa"/>
          </w:tcPr>
          <w:p w14:paraId="4135E852" w14:textId="77777777" w:rsidR="00C82E1F" w:rsidRDefault="006B480F">
            <w:pPr>
              <w:spacing w:before="120"/>
              <w:rPr>
                <w:bCs/>
              </w:rPr>
            </w:pPr>
            <w:r>
              <w:rPr>
                <w:bCs/>
              </w:rPr>
              <w:t>Apple</w:t>
            </w:r>
          </w:p>
        </w:tc>
        <w:tc>
          <w:tcPr>
            <w:tcW w:w="8407" w:type="dxa"/>
          </w:tcPr>
          <w:p w14:paraId="4C1E79CA" w14:textId="77777777" w:rsidR="00C82E1F" w:rsidRDefault="006B480F">
            <w:pPr>
              <w:spacing w:before="120"/>
              <w:rPr>
                <w:bCs/>
              </w:rPr>
            </w:pPr>
            <w:r>
              <w:rPr>
                <w:bCs/>
              </w:rPr>
              <w:t>OK</w:t>
            </w:r>
          </w:p>
        </w:tc>
      </w:tr>
      <w:tr w:rsidR="00C82E1F" w14:paraId="3C72E40E" w14:textId="77777777">
        <w:tc>
          <w:tcPr>
            <w:tcW w:w="1555" w:type="dxa"/>
          </w:tcPr>
          <w:p w14:paraId="6CFFE4D4" w14:textId="77777777" w:rsidR="00C82E1F" w:rsidRDefault="006B480F">
            <w:pPr>
              <w:spacing w:before="120"/>
              <w:rPr>
                <w:bCs/>
              </w:rPr>
            </w:pPr>
            <w:r>
              <w:rPr>
                <w:bCs/>
              </w:rPr>
              <w:t>Tejas Networks</w:t>
            </w:r>
          </w:p>
        </w:tc>
        <w:tc>
          <w:tcPr>
            <w:tcW w:w="8407" w:type="dxa"/>
          </w:tcPr>
          <w:p w14:paraId="2FFA9D57" w14:textId="77777777" w:rsidR="00C82E1F" w:rsidRDefault="006B480F">
            <w:pPr>
              <w:spacing w:before="120"/>
              <w:rPr>
                <w:bCs/>
              </w:rPr>
            </w:pPr>
            <w:r>
              <w:rPr>
                <w:bCs/>
              </w:rPr>
              <w:t>Support.</w:t>
            </w:r>
          </w:p>
        </w:tc>
      </w:tr>
    </w:tbl>
    <w:p w14:paraId="1EA3B193" w14:textId="77777777" w:rsidR="00C82E1F" w:rsidRDefault="00C82E1F">
      <w:pPr>
        <w:spacing w:before="120"/>
      </w:pPr>
    </w:p>
    <w:p w14:paraId="08E008A2" w14:textId="77777777" w:rsidR="00C82E1F" w:rsidRDefault="006B480F">
      <w:pPr>
        <w:pStyle w:val="Heading2"/>
      </w:pPr>
      <w:r>
        <w:lastRenderedPageBreak/>
        <w:t>Issue#1-4: Msg2/Msg3/Msg4 enhancement</w:t>
      </w:r>
    </w:p>
    <w:p w14:paraId="15B7D31F" w14:textId="77777777" w:rsidR="00C82E1F" w:rsidRDefault="006B480F">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2122"/>
        <w:gridCol w:w="7840"/>
      </w:tblGrid>
      <w:tr w:rsidR="00C82E1F" w14:paraId="494EAE14" w14:textId="77777777">
        <w:tc>
          <w:tcPr>
            <w:tcW w:w="2122" w:type="dxa"/>
            <w:tcBorders>
              <w:top w:val="single" w:sz="4" w:space="0" w:color="auto"/>
              <w:left w:val="single" w:sz="4" w:space="0" w:color="auto"/>
              <w:bottom w:val="single" w:sz="4" w:space="0" w:color="auto"/>
              <w:right w:val="single" w:sz="4" w:space="0" w:color="auto"/>
            </w:tcBorders>
            <w:vAlign w:val="center"/>
          </w:tcPr>
          <w:p w14:paraId="482AFC71" w14:textId="77777777" w:rsidR="00C82E1F" w:rsidRDefault="006B480F">
            <w:pPr>
              <w:spacing w:before="120" w:beforeAutospacing="1" w:after="100" w:afterAutospacing="1" w:line="240" w:lineRule="auto"/>
              <w:jc w:val="center"/>
              <w:rPr>
                <w:b/>
              </w:rPr>
            </w:pPr>
            <w:r>
              <w:rPr>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34234D06" w14:textId="77777777" w:rsidR="00C82E1F" w:rsidRDefault="006B480F">
            <w:pPr>
              <w:spacing w:before="120" w:beforeAutospacing="1" w:after="100" w:afterAutospacing="1" w:line="240" w:lineRule="auto"/>
              <w:jc w:val="center"/>
              <w:rPr>
                <w:b/>
              </w:rPr>
            </w:pPr>
            <w:r>
              <w:rPr>
                <w:b/>
              </w:rPr>
              <w:t>Proposals</w:t>
            </w:r>
          </w:p>
        </w:tc>
      </w:tr>
      <w:tr w:rsidR="00C82E1F" w14:paraId="4730C24B" w14:textId="77777777">
        <w:tc>
          <w:tcPr>
            <w:tcW w:w="2122" w:type="dxa"/>
            <w:tcBorders>
              <w:top w:val="single" w:sz="4" w:space="0" w:color="auto"/>
              <w:left w:val="single" w:sz="4" w:space="0" w:color="auto"/>
              <w:bottom w:val="single" w:sz="4" w:space="0" w:color="auto"/>
              <w:right w:val="single" w:sz="4" w:space="0" w:color="auto"/>
            </w:tcBorders>
            <w:vAlign w:val="center"/>
          </w:tcPr>
          <w:p w14:paraId="6A79195E" w14:textId="77777777" w:rsidR="00C82E1F" w:rsidRDefault="006B480F">
            <w:pPr>
              <w:spacing w:before="120" w:beforeAutospacing="1" w:after="100" w:afterAutospacing="1" w:line="240" w:lineRule="auto"/>
              <w:jc w:val="center"/>
              <w:rPr>
                <w:b/>
              </w:rPr>
            </w:pPr>
            <w:r>
              <w:rPr>
                <w:b/>
              </w:rPr>
              <w:t>Spreadtrum</w:t>
            </w:r>
          </w:p>
        </w:tc>
        <w:tc>
          <w:tcPr>
            <w:tcW w:w="7840" w:type="dxa"/>
            <w:tcBorders>
              <w:top w:val="single" w:sz="4" w:space="0" w:color="auto"/>
              <w:left w:val="single" w:sz="4" w:space="0" w:color="auto"/>
              <w:bottom w:val="single" w:sz="4" w:space="0" w:color="auto"/>
              <w:right w:val="single" w:sz="4" w:space="0" w:color="auto"/>
            </w:tcBorders>
            <w:vAlign w:val="center"/>
          </w:tcPr>
          <w:p w14:paraId="42CF1EC3" w14:textId="77777777" w:rsidR="00C82E1F" w:rsidRDefault="006B480F">
            <w:pPr>
              <w:pStyle w:val="ListParagraph"/>
              <w:numPr>
                <w:ilvl w:val="0"/>
                <w:numId w:val="34"/>
              </w:numPr>
              <w:spacing w:before="120"/>
              <w:ind w:firstLine="400"/>
              <w:rPr>
                <w:lang w:val="en-GB"/>
              </w:rPr>
            </w:pPr>
            <w:bookmarkStart w:id="57" w:name="OLE_LINK99"/>
            <w:r>
              <w:rPr>
                <w:lang w:val="en-GB"/>
              </w:rPr>
              <w:t>For a CORESET associated with Type-1 CSS, whether or not it can overlap with the boundary of a DL subband in SBFD symbols follow the discussion in 9.3.1.</w:t>
            </w:r>
          </w:p>
          <w:bookmarkEnd w:id="57"/>
          <w:p w14:paraId="1EDC0319" w14:textId="77777777" w:rsidR="00C82E1F" w:rsidRDefault="006B480F">
            <w:pPr>
              <w:pStyle w:val="ListParagraph"/>
              <w:numPr>
                <w:ilvl w:val="0"/>
                <w:numId w:val="34"/>
              </w:numPr>
              <w:spacing w:before="120"/>
              <w:ind w:firstLine="400"/>
              <w:rPr>
                <w:lang w:val="en-GB"/>
              </w:rPr>
            </w:pPr>
            <w:r>
              <w:rPr>
                <w:lang w:val="en-GB"/>
              </w:rPr>
              <w:t>MSG 2 reception can be postponed the discussion until there is clear conclusion that CORESET associated with Type-1 CSS can overlap with boundary of DL subband.</w:t>
            </w:r>
          </w:p>
          <w:p w14:paraId="796F8AE7" w14:textId="77777777" w:rsidR="00C82E1F" w:rsidRDefault="006B480F">
            <w:pPr>
              <w:pStyle w:val="ListParagraph"/>
              <w:numPr>
                <w:ilvl w:val="0"/>
                <w:numId w:val="34"/>
              </w:numPr>
              <w:spacing w:before="120"/>
              <w:ind w:firstLine="400"/>
              <w:rPr>
                <w:lang w:val="en-GB"/>
              </w:rPr>
            </w:pPr>
            <w:r>
              <w:rPr>
                <w:lang w:val="en-GB"/>
              </w:rPr>
              <w:t>For MSG 3 transmission, the frequency hopping in SBFD symbols follow the discussion in 9.3.1.</w:t>
            </w:r>
          </w:p>
        </w:tc>
      </w:tr>
      <w:tr w:rsidR="00C82E1F" w14:paraId="3123BFC1" w14:textId="77777777">
        <w:tc>
          <w:tcPr>
            <w:tcW w:w="2122" w:type="dxa"/>
            <w:tcBorders>
              <w:top w:val="single" w:sz="4" w:space="0" w:color="auto"/>
              <w:left w:val="single" w:sz="4" w:space="0" w:color="auto"/>
              <w:bottom w:val="single" w:sz="4" w:space="0" w:color="auto"/>
              <w:right w:val="single" w:sz="4" w:space="0" w:color="auto"/>
            </w:tcBorders>
            <w:vAlign w:val="center"/>
          </w:tcPr>
          <w:p w14:paraId="349A932F" w14:textId="77777777" w:rsidR="00C82E1F" w:rsidRDefault="006B480F">
            <w:pPr>
              <w:spacing w:before="120" w:beforeAutospacing="1" w:after="100" w:afterAutospacing="1"/>
              <w:jc w:val="center"/>
              <w:rPr>
                <w:b/>
              </w:rPr>
            </w:pPr>
            <w:r>
              <w:rPr>
                <w:b/>
              </w:rPr>
              <w:t>vivo</w:t>
            </w:r>
          </w:p>
        </w:tc>
        <w:tc>
          <w:tcPr>
            <w:tcW w:w="7840" w:type="dxa"/>
            <w:tcBorders>
              <w:top w:val="single" w:sz="4" w:space="0" w:color="auto"/>
              <w:left w:val="single" w:sz="4" w:space="0" w:color="auto"/>
              <w:bottom w:val="single" w:sz="4" w:space="0" w:color="auto"/>
              <w:right w:val="single" w:sz="4" w:space="0" w:color="auto"/>
            </w:tcBorders>
            <w:vAlign w:val="center"/>
          </w:tcPr>
          <w:p w14:paraId="290D470B" w14:textId="77777777" w:rsidR="00C82E1F" w:rsidRDefault="006B480F">
            <w:pPr>
              <w:pStyle w:val="Caption"/>
              <w:spacing w:beforeAutospacing="1" w:after="100" w:afterAutospacing="1" w:line="240" w:lineRule="auto"/>
              <w:rPr>
                <w:bCs w:val="0"/>
              </w:rPr>
            </w:pPr>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8</w:t>
            </w:r>
            <w:r>
              <w:rPr>
                <w:bCs w:val="0"/>
              </w:rPr>
              <w:fldChar w:fldCharType="end"/>
            </w:r>
            <w:r>
              <w:rPr>
                <w:bCs w:val="0"/>
              </w:rPr>
              <w:t>: It can be discussed whether the shared or separate parameters configuration between SBFD symbol and non-SBFD symbol is used for Msg.3 PUSCH transmission power determination.</w:t>
            </w:r>
          </w:p>
          <w:p w14:paraId="7D6B4A15" w14:textId="77777777" w:rsidR="00C82E1F" w:rsidRDefault="006B480F">
            <w:pPr>
              <w:pStyle w:val="ListParagraph"/>
              <w:spacing w:before="120"/>
              <w:ind w:firstLine="400"/>
              <w:rPr>
                <w:lang w:val="en-US"/>
              </w:rPr>
            </w:pPr>
            <w:r>
              <w:rPr>
                <w:lang w:val="en-US"/>
              </w:rPr>
              <w:t xml:space="preserve">Observation </w:t>
            </w:r>
            <w:r>
              <w:fldChar w:fldCharType="begin"/>
            </w:r>
            <w:r>
              <w:rPr>
                <w:lang w:val="en-US"/>
              </w:rPr>
              <w:instrText xml:space="preserve"> SEQ Observation \* ARABIC </w:instrText>
            </w:r>
            <w:r>
              <w:fldChar w:fldCharType="separate"/>
            </w:r>
            <w:r>
              <w:rPr>
                <w:lang w:val="en-US"/>
              </w:rPr>
              <w:t>3</w:t>
            </w:r>
            <w:r>
              <w:fldChar w:fldCharType="end"/>
            </w:r>
            <w:r>
              <w:rPr>
                <w:lang w:val="en-US"/>
              </w:rPr>
              <w:t>: For Msg.3 PUSCH, the frequency of second hop may exceed the frequency range of SBFD symbols if the existing frequency offset determination is maintained.</w:t>
            </w:r>
          </w:p>
          <w:p w14:paraId="180606B6" w14:textId="77777777" w:rsidR="00C82E1F" w:rsidRDefault="006B480F">
            <w:pPr>
              <w:pStyle w:val="Caption"/>
              <w:spacing w:beforeAutospacing="1" w:after="100" w:afterAutospacing="1" w:line="240" w:lineRule="auto"/>
              <w:rPr>
                <w:bCs w:val="0"/>
              </w:rPr>
            </w:pPr>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9</w:t>
            </w:r>
            <w:r>
              <w:rPr>
                <w:bCs w:val="0"/>
              </w:rPr>
              <w:fldChar w:fldCharType="end"/>
            </w:r>
            <w:r>
              <w:rPr>
                <w:bCs w:val="0"/>
              </w:rPr>
              <w:t>: It can be discussed whether the shared or separate configuration between SBFD symbol and non-SBFD symbol is used for PUCCH carrying HARQ-ACK for Msg. 4.</w:t>
            </w:r>
          </w:p>
          <w:p w14:paraId="3A3C29FE" w14:textId="77777777" w:rsidR="00C82E1F" w:rsidRDefault="006B480F">
            <w:pPr>
              <w:pStyle w:val="ListParagraph"/>
              <w:spacing w:before="120"/>
              <w:ind w:firstLine="400"/>
              <w:rPr>
                <w:lang w:val="en-US"/>
              </w:rPr>
            </w:pPr>
            <w:r>
              <w:rPr>
                <w:lang w:val="en-US"/>
              </w:rPr>
              <w:t xml:space="preserve">Observation </w:t>
            </w:r>
            <w:r>
              <w:fldChar w:fldCharType="begin"/>
            </w:r>
            <w:r>
              <w:rPr>
                <w:lang w:val="en-US"/>
              </w:rPr>
              <w:instrText xml:space="preserve"> SEQ Observation \* ARABIC </w:instrText>
            </w:r>
            <w:r>
              <w:fldChar w:fldCharType="separate"/>
            </w:r>
            <w:r>
              <w:rPr>
                <w:lang w:val="en-US"/>
              </w:rPr>
              <w:t>4</w:t>
            </w:r>
            <w:r>
              <w:fldChar w:fldCharType="end"/>
            </w:r>
            <w:r>
              <w:rPr>
                <w:lang w:val="en-US"/>
              </w:rPr>
              <w:t>: PUCCH carrying HARQ-ACK for Msg. 4, PUCCH resource of a hop may collision with DL SB or GB if the existing PRB index determination maintains.</w:t>
            </w:r>
          </w:p>
        </w:tc>
      </w:tr>
      <w:tr w:rsidR="00C82E1F" w14:paraId="023899BC" w14:textId="77777777">
        <w:tc>
          <w:tcPr>
            <w:tcW w:w="2122" w:type="dxa"/>
            <w:tcBorders>
              <w:top w:val="single" w:sz="4" w:space="0" w:color="auto"/>
              <w:left w:val="single" w:sz="4" w:space="0" w:color="auto"/>
              <w:bottom w:val="single" w:sz="4" w:space="0" w:color="auto"/>
              <w:right w:val="single" w:sz="4" w:space="0" w:color="auto"/>
            </w:tcBorders>
            <w:vAlign w:val="center"/>
          </w:tcPr>
          <w:p w14:paraId="438017B8" w14:textId="77777777" w:rsidR="00C82E1F" w:rsidRDefault="006B480F">
            <w:pPr>
              <w:spacing w:before="120" w:beforeAutospacing="1" w:after="100" w:afterAutospacing="1" w:line="240" w:lineRule="auto"/>
              <w:jc w:val="center"/>
              <w:rPr>
                <w:b/>
              </w:rPr>
            </w:pPr>
            <w:r>
              <w:rPr>
                <w:b/>
              </w:rPr>
              <w:t>TCL</w:t>
            </w:r>
          </w:p>
        </w:tc>
        <w:tc>
          <w:tcPr>
            <w:tcW w:w="7840" w:type="dxa"/>
            <w:tcBorders>
              <w:top w:val="single" w:sz="4" w:space="0" w:color="auto"/>
              <w:left w:val="single" w:sz="4" w:space="0" w:color="auto"/>
              <w:bottom w:val="single" w:sz="4" w:space="0" w:color="auto"/>
              <w:right w:val="single" w:sz="4" w:space="0" w:color="auto"/>
            </w:tcBorders>
            <w:vAlign w:val="center"/>
          </w:tcPr>
          <w:p w14:paraId="241AC80F" w14:textId="77777777" w:rsidR="00C82E1F" w:rsidRDefault="006B480F">
            <w:pPr>
              <w:pStyle w:val="Proposal0"/>
              <w:widowControl/>
              <w:spacing w:before="120" w:beforeAutospacing="1" w:after="100" w:afterAutospacing="1" w:line="240" w:lineRule="auto"/>
              <w:ind w:left="0" w:firstLine="0"/>
              <w:rPr>
                <w:bCs w:val="0"/>
              </w:rPr>
            </w:pPr>
            <w:r>
              <w:rPr>
                <w:bCs w:val="0"/>
              </w:rPr>
              <w:t>Proposal 2: RAN1 to study the reception of Msg2 in the SBFD symbols.</w:t>
            </w:r>
          </w:p>
          <w:p w14:paraId="3279B59A" w14:textId="77777777" w:rsidR="00C82E1F" w:rsidRDefault="006B480F">
            <w:pPr>
              <w:pStyle w:val="Proposal0"/>
              <w:widowControl/>
              <w:spacing w:before="120" w:beforeAutospacing="1" w:after="100" w:afterAutospacing="1" w:line="240" w:lineRule="auto"/>
              <w:ind w:left="0" w:firstLine="0"/>
              <w:rPr>
                <w:bCs w:val="0"/>
              </w:rPr>
            </w:pPr>
            <w:r>
              <w:rPr>
                <w:bCs w:val="0"/>
              </w:rPr>
              <w:t>Proposal 3: Study separate parameters for Msg3, such as FDRA for PUSCH and FH, in SBFD and non-SBFD symbols.</w:t>
            </w:r>
          </w:p>
        </w:tc>
      </w:tr>
      <w:tr w:rsidR="00C82E1F" w14:paraId="06BCBB8E" w14:textId="77777777">
        <w:tc>
          <w:tcPr>
            <w:tcW w:w="2122" w:type="dxa"/>
            <w:tcBorders>
              <w:top w:val="single" w:sz="4" w:space="0" w:color="auto"/>
              <w:left w:val="single" w:sz="4" w:space="0" w:color="auto"/>
              <w:bottom w:val="single" w:sz="4" w:space="0" w:color="auto"/>
              <w:right w:val="single" w:sz="4" w:space="0" w:color="auto"/>
            </w:tcBorders>
            <w:vAlign w:val="center"/>
          </w:tcPr>
          <w:p w14:paraId="506E6B08" w14:textId="77777777" w:rsidR="00C82E1F" w:rsidRDefault="006B480F">
            <w:pPr>
              <w:spacing w:before="120" w:beforeAutospacing="1" w:after="100" w:afterAutospacing="1"/>
              <w:jc w:val="center"/>
              <w:rPr>
                <w:b/>
              </w:rPr>
            </w:pPr>
            <w:r>
              <w:rPr>
                <w:b/>
              </w:rPr>
              <w:t>ZTE</w:t>
            </w:r>
          </w:p>
        </w:tc>
        <w:tc>
          <w:tcPr>
            <w:tcW w:w="7840" w:type="dxa"/>
            <w:tcBorders>
              <w:top w:val="single" w:sz="4" w:space="0" w:color="auto"/>
              <w:left w:val="single" w:sz="4" w:space="0" w:color="auto"/>
              <w:bottom w:val="single" w:sz="4" w:space="0" w:color="auto"/>
              <w:right w:val="single" w:sz="4" w:space="0" w:color="auto"/>
            </w:tcBorders>
            <w:vAlign w:val="center"/>
          </w:tcPr>
          <w:p w14:paraId="370CF26B" w14:textId="77777777" w:rsidR="00C82E1F" w:rsidRDefault="006B480F">
            <w:pPr>
              <w:pStyle w:val="Proposal0"/>
              <w:widowControl/>
              <w:spacing w:before="120" w:beforeAutospacing="1" w:after="100" w:afterAutospacing="1"/>
              <w:ind w:left="0" w:firstLine="0"/>
              <w:rPr>
                <w:bCs w:val="0"/>
              </w:rPr>
            </w:pPr>
            <w:r>
              <w:rPr>
                <w:bCs w:val="0"/>
              </w:rPr>
              <w:t xml:space="preserve">Proposal 6: If a valid RO in SBFD symbols is selected for the PRACH transmission, it is better to limit the subsequent uplink transmissions during the RACH procedure also in the SBFD symbols. </w:t>
            </w:r>
          </w:p>
        </w:tc>
      </w:tr>
      <w:tr w:rsidR="00C82E1F" w14:paraId="61AD832E" w14:textId="77777777">
        <w:tc>
          <w:tcPr>
            <w:tcW w:w="2122" w:type="dxa"/>
            <w:tcBorders>
              <w:top w:val="single" w:sz="4" w:space="0" w:color="auto"/>
              <w:left w:val="single" w:sz="4" w:space="0" w:color="auto"/>
              <w:bottom w:val="single" w:sz="4" w:space="0" w:color="auto"/>
              <w:right w:val="single" w:sz="4" w:space="0" w:color="auto"/>
            </w:tcBorders>
            <w:vAlign w:val="center"/>
          </w:tcPr>
          <w:p w14:paraId="1173F168" w14:textId="77777777" w:rsidR="00C82E1F" w:rsidRDefault="006B480F">
            <w:pPr>
              <w:spacing w:before="120" w:beforeAutospacing="1" w:after="100" w:afterAutospacing="1"/>
              <w:jc w:val="center"/>
              <w:rPr>
                <w:b/>
              </w:rPr>
            </w:pPr>
            <w:r>
              <w:rPr>
                <w:b/>
              </w:rPr>
              <w:t>CMCC</w:t>
            </w:r>
          </w:p>
        </w:tc>
        <w:tc>
          <w:tcPr>
            <w:tcW w:w="7840" w:type="dxa"/>
            <w:tcBorders>
              <w:top w:val="single" w:sz="4" w:space="0" w:color="auto"/>
              <w:left w:val="single" w:sz="4" w:space="0" w:color="auto"/>
              <w:bottom w:val="single" w:sz="4" w:space="0" w:color="auto"/>
              <w:right w:val="single" w:sz="4" w:space="0" w:color="auto"/>
            </w:tcBorders>
            <w:vAlign w:val="center"/>
          </w:tcPr>
          <w:p w14:paraId="2800ECD0" w14:textId="77777777" w:rsidR="00C82E1F" w:rsidRDefault="006B480F">
            <w:pPr>
              <w:spacing w:before="120" w:beforeAutospacing="1" w:after="100" w:afterAutospacing="1" w:line="240" w:lineRule="auto"/>
              <w:rPr>
                <w:b/>
              </w:rPr>
            </w:pPr>
            <w:r>
              <w:rPr>
                <w:b/>
              </w:rPr>
              <w:t>Proposal 10: The interpretation of frequency domain resource allocation in UL grant provided by RAR and the frequency offset of the second hop of Msg3 PUSCH provided in Table 8.3-1 in TS 38.213 should be determined based on size of SBFD UL subband if Msg3 is transmitted in SBFD symbols.</w:t>
            </w:r>
          </w:p>
          <w:p w14:paraId="4689ACB9" w14:textId="77777777" w:rsidR="00C82E1F" w:rsidRDefault="006B480F">
            <w:pPr>
              <w:spacing w:before="120" w:beforeAutospacing="1" w:after="100" w:afterAutospacing="1" w:line="240" w:lineRule="auto"/>
              <w:rPr>
                <w:b/>
              </w:rPr>
            </w:pPr>
            <w:r>
              <w:rPr>
                <w:b/>
              </w:rPr>
              <w:t xml:space="preserve">Proposal 11: Separate power control parameters can be configured for Msg3 </w:t>
            </w:r>
            <w:r>
              <w:rPr>
                <w:b/>
              </w:rPr>
              <w:lastRenderedPageBreak/>
              <w:t>transmission in SBFD symbols and non-SBFD symbols.</w:t>
            </w:r>
          </w:p>
          <w:p w14:paraId="2AB401C9" w14:textId="77777777" w:rsidR="00C82E1F" w:rsidRDefault="006B480F">
            <w:pPr>
              <w:pStyle w:val="Proposal0"/>
              <w:widowControl/>
              <w:numPr>
                <w:ilvl w:val="0"/>
                <w:numId w:val="63"/>
              </w:numPr>
              <w:spacing w:before="120" w:beforeAutospacing="1" w:after="100" w:afterAutospacing="1"/>
              <w:rPr>
                <w:bCs w:val="0"/>
              </w:rPr>
            </w:pPr>
            <w:r>
              <w:rPr>
                <w:bCs w:val="0"/>
              </w:rPr>
              <w:t>Further study which parameters can be separately configured, e.g., msg3-</w:t>
            </w:r>
            <w:r>
              <w:rPr>
                <w:rFonts w:eastAsia="宋体"/>
                <w:bCs w:val="0"/>
                <w:color w:val="000000"/>
              </w:rPr>
              <w:t>DeltaPreamble and</w:t>
            </w:r>
            <w:r>
              <w:rPr>
                <w:rFonts w:eastAsia="宋体"/>
                <w:bCs w:val="0"/>
              </w:rPr>
              <w:t xml:space="preserve"> </w:t>
            </w:r>
            <w:r>
              <w:rPr>
                <w:bCs w:val="0"/>
              </w:rPr>
              <w:t>msg3-Alpha.</w:t>
            </w:r>
          </w:p>
          <w:p w14:paraId="56B547EC" w14:textId="77777777" w:rsidR="00C82E1F" w:rsidRDefault="006B480F">
            <w:pPr>
              <w:spacing w:before="120" w:beforeAutospacing="1" w:after="100" w:afterAutospacing="1" w:line="240" w:lineRule="auto"/>
              <w:rPr>
                <w:b/>
              </w:rPr>
            </w:pPr>
            <w:r>
              <w:rPr>
                <w:b/>
              </w:rPr>
              <w:t>Proposal 12: The interpretation of PRB locations of first hop and second hop for Msg4 HARQ-ACK feedback on PUCCH in SBFD symbols should be determined based on size of SBFD UL subband.</w:t>
            </w:r>
          </w:p>
          <w:p w14:paraId="039502A7" w14:textId="77777777" w:rsidR="00C82E1F" w:rsidRDefault="006B480F">
            <w:pPr>
              <w:spacing w:before="120" w:beforeAutospacing="1" w:after="100" w:afterAutospacing="1" w:line="240" w:lineRule="auto"/>
              <w:rPr>
                <w:b/>
              </w:rPr>
            </w:pPr>
            <w:r>
              <w:rPr>
                <w:b/>
              </w:rPr>
              <w:t>Proposal 13: Separate power control parameters can be configured for Msg4 HARQ-ACK feedback on PUCCH transmission in SBFD symbols and non-SBFD symbols.</w:t>
            </w:r>
          </w:p>
          <w:p w14:paraId="069372F3" w14:textId="77777777" w:rsidR="00C82E1F" w:rsidRDefault="006B480F">
            <w:pPr>
              <w:pStyle w:val="Proposal0"/>
              <w:widowControl/>
              <w:numPr>
                <w:ilvl w:val="0"/>
                <w:numId w:val="63"/>
              </w:numPr>
              <w:spacing w:before="120" w:beforeAutospacing="1" w:after="100" w:afterAutospacing="1"/>
              <w:rPr>
                <w:bCs w:val="0"/>
              </w:rPr>
            </w:pPr>
            <w:r>
              <w:rPr>
                <w:bCs w:val="0"/>
              </w:rPr>
              <w:t>Further study which parameters can be separately configured, e.g., p0-nominal.</w:t>
            </w:r>
          </w:p>
        </w:tc>
      </w:tr>
      <w:tr w:rsidR="00C82E1F" w14:paraId="40874D55" w14:textId="77777777">
        <w:tc>
          <w:tcPr>
            <w:tcW w:w="2122" w:type="dxa"/>
            <w:tcBorders>
              <w:top w:val="single" w:sz="4" w:space="0" w:color="auto"/>
              <w:left w:val="single" w:sz="4" w:space="0" w:color="auto"/>
              <w:bottom w:val="single" w:sz="4" w:space="0" w:color="auto"/>
              <w:right w:val="single" w:sz="4" w:space="0" w:color="auto"/>
            </w:tcBorders>
            <w:vAlign w:val="center"/>
          </w:tcPr>
          <w:p w14:paraId="588E70AC" w14:textId="77777777" w:rsidR="00C82E1F" w:rsidRDefault="006B480F">
            <w:pPr>
              <w:spacing w:before="120" w:beforeAutospacing="1" w:after="100" w:afterAutospacing="1" w:line="240" w:lineRule="auto"/>
              <w:jc w:val="center"/>
              <w:rPr>
                <w:b/>
              </w:rPr>
            </w:pPr>
            <w:r>
              <w:rPr>
                <w:b/>
              </w:rPr>
              <w:lastRenderedPageBreak/>
              <w:t>CATT</w:t>
            </w:r>
          </w:p>
        </w:tc>
        <w:tc>
          <w:tcPr>
            <w:tcW w:w="7840" w:type="dxa"/>
            <w:tcBorders>
              <w:top w:val="single" w:sz="4" w:space="0" w:color="auto"/>
              <w:left w:val="single" w:sz="4" w:space="0" w:color="auto"/>
              <w:bottom w:val="single" w:sz="4" w:space="0" w:color="auto"/>
              <w:right w:val="single" w:sz="4" w:space="0" w:color="auto"/>
            </w:tcBorders>
            <w:vAlign w:val="center"/>
          </w:tcPr>
          <w:p w14:paraId="6B856514" w14:textId="77777777" w:rsidR="00C82E1F" w:rsidRDefault="006B480F">
            <w:pPr>
              <w:spacing w:before="120" w:beforeAutospacing="1" w:after="100" w:afterAutospacing="1" w:line="240" w:lineRule="auto"/>
              <w:rPr>
                <w:b/>
              </w:rPr>
            </w:pPr>
            <w:r>
              <w:rPr>
                <w:b/>
              </w:rPr>
              <w:t>Proposal 5: Reuse the enhancements on DL receptions in non RACH procedure for Msg2 and Msg4 PDSCH if needed.</w:t>
            </w:r>
          </w:p>
          <w:p w14:paraId="77838DFF" w14:textId="77777777" w:rsidR="00C82E1F" w:rsidRDefault="006B480F">
            <w:pPr>
              <w:spacing w:before="120" w:beforeAutospacing="1" w:after="100" w:afterAutospacing="1" w:line="240" w:lineRule="auto"/>
              <w:rPr>
                <w:b/>
              </w:rPr>
            </w:pPr>
            <w:r>
              <w:rPr>
                <w:b/>
              </w:rPr>
              <w:t>Proposal 6: The enhancements on PUSCH transmission in non RACH procedure can be reused for Msg3 PUSCH with or without frequency hopping.</w:t>
            </w:r>
          </w:p>
          <w:p w14:paraId="0CEB78D5" w14:textId="77777777" w:rsidR="00C82E1F" w:rsidRDefault="006B480F">
            <w:pPr>
              <w:spacing w:before="120" w:beforeAutospacing="1" w:after="100" w:afterAutospacing="1" w:line="240" w:lineRule="auto"/>
              <w:rPr>
                <w:b/>
              </w:rPr>
            </w:pPr>
            <w:r>
              <w:rPr>
                <w:b/>
              </w:rPr>
              <w:t>Proposal 7: Consider enhancements on PUCCH for Msg4 in RACH procedure to ensure PUCCH transmission in UL subband in SBFD symbols.</w:t>
            </w:r>
          </w:p>
        </w:tc>
      </w:tr>
      <w:tr w:rsidR="00C82E1F" w14:paraId="15B181F9" w14:textId="77777777">
        <w:tc>
          <w:tcPr>
            <w:tcW w:w="2122" w:type="dxa"/>
            <w:tcBorders>
              <w:top w:val="single" w:sz="4" w:space="0" w:color="auto"/>
              <w:left w:val="single" w:sz="4" w:space="0" w:color="auto"/>
              <w:bottom w:val="single" w:sz="4" w:space="0" w:color="auto"/>
              <w:right w:val="single" w:sz="4" w:space="0" w:color="auto"/>
            </w:tcBorders>
            <w:vAlign w:val="center"/>
          </w:tcPr>
          <w:p w14:paraId="21AE9A6F" w14:textId="77777777" w:rsidR="00C82E1F" w:rsidRDefault="006B480F">
            <w:pPr>
              <w:spacing w:before="120" w:beforeAutospacing="1" w:after="100" w:afterAutospacing="1" w:line="240" w:lineRule="auto"/>
              <w:jc w:val="center"/>
              <w:rPr>
                <w:b/>
              </w:rPr>
            </w:pPr>
            <w:r>
              <w:rPr>
                <w:b/>
              </w:rPr>
              <w:t>Xiaomi</w:t>
            </w:r>
          </w:p>
        </w:tc>
        <w:tc>
          <w:tcPr>
            <w:tcW w:w="7840" w:type="dxa"/>
            <w:tcBorders>
              <w:top w:val="single" w:sz="4" w:space="0" w:color="auto"/>
              <w:left w:val="single" w:sz="4" w:space="0" w:color="auto"/>
              <w:bottom w:val="single" w:sz="4" w:space="0" w:color="auto"/>
              <w:right w:val="single" w:sz="4" w:space="0" w:color="auto"/>
            </w:tcBorders>
            <w:vAlign w:val="center"/>
          </w:tcPr>
          <w:p w14:paraId="42676506" w14:textId="77777777" w:rsidR="00C82E1F" w:rsidRDefault="006B480F">
            <w:pPr>
              <w:pStyle w:val="proposal"/>
              <w:widowControl/>
              <w:numPr>
                <w:ilvl w:val="0"/>
                <w:numId w:val="44"/>
              </w:numPr>
              <w:spacing w:before="120" w:beforeAutospacing="1" w:after="100" w:afterAutospacing="1" w:line="240" w:lineRule="auto"/>
              <w:rPr>
                <w:rFonts w:eastAsiaTheme="minorEastAsia"/>
                <w:i w:val="0"/>
              </w:rPr>
            </w:pPr>
            <w:r>
              <w:rPr>
                <w:rFonts w:eastAsiaTheme="minorEastAsia"/>
                <w:i w:val="0"/>
              </w:rPr>
              <w:t xml:space="preserve">RAN1 needs to clarify that only the RBs contained in DL subband are available RBs for PDSCH in SBFD symbols. </w:t>
            </w:r>
          </w:p>
          <w:p w14:paraId="139B62B6" w14:textId="77777777" w:rsidR="00C82E1F" w:rsidRDefault="006B480F">
            <w:pPr>
              <w:pStyle w:val="proposal"/>
              <w:widowControl/>
              <w:numPr>
                <w:ilvl w:val="0"/>
                <w:numId w:val="44"/>
              </w:numPr>
              <w:spacing w:before="120" w:beforeAutospacing="1" w:after="100" w:afterAutospacing="1" w:line="240" w:lineRule="auto"/>
              <w:rPr>
                <w:i w:val="0"/>
              </w:rPr>
            </w:pPr>
            <w:r>
              <w:rPr>
                <w:rFonts w:eastAsiaTheme="minorEastAsia"/>
                <w:i w:val="0"/>
              </w:rPr>
              <w:t>If frequency hopping is enabled for Msg3 PUSCH, further study the mechanisms to guarantee hop located in SBFD slot does not exceed UL subband. The following aspects could be considered as starting point:</w:t>
            </w:r>
          </w:p>
          <w:p w14:paraId="4B269730" w14:textId="77777777" w:rsidR="00C82E1F" w:rsidRDefault="006B480F">
            <w:pPr>
              <w:pStyle w:val="ListParagraph"/>
              <w:numPr>
                <w:ilvl w:val="0"/>
                <w:numId w:val="64"/>
              </w:numPr>
              <w:spacing w:before="120"/>
              <w:ind w:firstLine="400"/>
              <w:rPr>
                <w:lang w:val="en-US"/>
              </w:rPr>
            </w:pPr>
            <w:r>
              <w:rPr>
                <w:lang w:val="en-US"/>
              </w:rPr>
              <w:t>FH offset applied to SBFD symbols and non-SBFD symbols with updating FH formula, e.g., mod operation is based on total number of UL RBs in SBFD symbols and non-SBFD symbols, respectively.</w:t>
            </w:r>
          </w:p>
          <w:p w14:paraId="2282F9AF" w14:textId="77777777" w:rsidR="00C82E1F" w:rsidRDefault="006B480F">
            <w:pPr>
              <w:pStyle w:val="proposal"/>
              <w:widowControl/>
              <w:numPr>
                <w:ilvl w:val="0"/>
                <w:numId w:val="44"/>
              </w:numPr>
              <w:spacing w:before="120" w:beforeAutospacing="1" w:after="100" w:afterAutospacing="1" w:line="240" w:lineRule="auto"/>
              <w:rPr>
                <w:rFonts w:eastAsiaTheme="minorEastAsia"/>
                <w:i w:val="0"/>
              </w:rPr>
            </w:pPr>
            <w:r>
              <w:rPr>
                <w:i w:val="0"/>
              </w:rPr>
              <w:t>The frequency hopping pattern in time domain is determined per slot type or across different slot types.</w:t>
            </w:r>
          </w:p>
        </w:tc>
      </w:tr>
      <w:tr w:rsidR="00C82E1F" w14:paraId="3C5EF981" w14:textId="77777777">
        <w:tc>
          <w:tcPr>
            <w:tcW w:w="2122" w:type="dxa"/>
            <w:tcBorders>
              <w:top w:val="single" w:sz="4" w:space="0" w:color="auto"/>
              <w:left w:val="single" w:sz="4" w:space="0" w:color="auto"/>
              <w:bottom w:val="single" w:sz="4" w:space="0" w:color="auto"/>
              <w:right w:val="single" w:sz="4" w:space="0" w:color="auto"/>
            </w:tcBorders>
            <w:vAlign w:val="center"/>
          </w:tcPr>
          <w:p w14:paraId="55D3E74D" w14:textId="77777777" w:rsidR="00C82E1F" w:rsidRDefault="006B480F">
            <w:pPr>
              <w:spacing w:before="120" w:beforeAutospacing="1" w:after="100" w:afterAutospacing="1"/>
              <w:jc w:val="center"/>
              <w:rPr>
                <w:b/>
              </w:rPr>
            </w:pPr>
            <w:r>
              <w:rPr>
                <w:b/>
              </w:rPr>
              <w:t>OPPO</w:t>
            </w:r>
          </w:p>
        </w:tc>
        <w:tc>
          <w:tcPr>
            <w:tcW w:w="7840" w:type="dxa"/>
            <w:tcBorders>
              <w:top w:val="single" w:sz="4" w:space="0" w:color="auto"/>
              <w:left w:val="single" w:sz="4" w:space="0" w:color="auto"/>
              <w:bottom w:val="single" w:sz="4" w:space="0" w:color="auto"/>
              <w:right w:val="single" w:sz="4" w:space="0" w:color="auto"/>
            </w:tcBorders>
            <w:vAlign w:val="center"/>
          </w:tcPr>
          <w:p w14:paraId="3D5D5781" w14:textId="77777777" w:rsidR="00C82E1F" w:rsidRDefault="006B480F">
            <w:pPr>
              <w:pStyle w:val="proposal"/>
              <w:widowControl/>
              <w:numPr>
                <w:ilvl w:val="0"/>
                <w:numId w:val="0"/>
              </w:numPr>
              <w:spacing w:before="120" w:beforeAutospacing="1" w:after="100" w:afterAutospacing="1"/>
              <w:rPr>
                <w:rFonts w:eastAsia="宋体"/>
                <w:i w:val="0"/>
              </w:rPr>
            </w:pPr>
            <w:r>
              <w:rPr>
                <w:rFonts w:eastAsia="宋体"/>
                <w:i w:val="0"/>
              </w:rPr>
              <w:t xml:space="preserve">Proposal 6: For Msg3 (re)transmission with frequency hopping in SBFD symbols, the frequency offset for the second hop and/or the number of bits of </w:t>
            </w:r>
            <m:oMath>
              <m:sSub>
                <m:sSubPr>
                  <m:ctrlPr>
                    <w:rPr>
                      <w:rFonts w:ascii="Cambria Math" w:hAnsi="Cambria Math"/>
                      <w:i w:val="0"/>
                    </w:rPr>
                  </m:ctrlPr>
                </m:sSubPr>
                <m:e>
                  <m:r>
                    <m:rPr>
                      <m:sty m:val="bi"/>
                    </m:rPr>
                    <w:rPr>
                      <w:rFonts w:ascii="Cambria Math" w:hAnsi="Cambria Math"/>
                    </w:rPr>
                    <m:t>N</m:t>
                  </m:r>
                </m:e>
                <m:sub>
                  <m:r>
                    <m:rPr>
                      <m:nor/>
                    </m:rPr>
                    <w:rPr>
                      <w:b w:val="0"/>
                      <w:i w:val="0"/>
                    </w:rPr>
                    <m:t>UL,hop</m:t>
                  </m:r>
                </m:sub>
              </m:sSub>
            </m:oMath>
            <w:r>
              <w:rPr>
                <w:rFonts w:eastAsia="宋体"/>
                <w:i w:val="0"/>
              </w:rPr>
              <w:t xml:space="preserve"> are determined based on the actual UL subband size. </w:t>
            </w:r>
          </w:p>
          <w:p w14:paraId="40F2C43C" w14:textId="77777777" w:rsidR="00C82E1F" w:rsidRDefault="006B480F">
            <w:pPr>
              <w:pStyle w:val="proposal"/>
              <w:widowControl/>
              <w:numPr>
                <w:ilvl w:val="0"/>
                <w:numId w:val="0"/>
              </w:numPr>
              <w:spacing w:before="120" w:beforeAutospacing="1" w:after="100" w:afterAutospacing="1"/>
              <w:rPr>
                <w:rFonts w:eastAsiaTheme="minorEastAsia"/>
                <w:i w:val="0"/>
              </w:rPr>
            </w:pPr>
            <w:r>
              <w:rPr>
                <w:rFonts w:eastAsia="宋体"/>
                <w:i w:val="0"/>
              </w:rPr>
              <w:t>Proposal 7: For PUCCH transmission of HARQ-ACK for Msg4 in SBFD symbols, re-interpret the PUCCH PRB offset with respective to the lowest PRB of the actual UL subband and re-interpret the PUCCH frequency resources with respective to the actual UL subband size.</w:t>
            </w:r>
          </w:p>
        </w:tc>
      </w:tr>
      <w:tr w:rsidR="00C82E1F" w14:paraId="716FCC79" w14:textId="77777777">
        <w:tc>
          <w:tcPr>
            <w:tcW w:w="2122" w:type="dxa"/>
            <w:tcBorders>
              <w:top w:val="single" w:sz="4" w:space="0" w:color="auto"/>
              <w:left w:val="single" w:sz="4" w:space="0" w:color="auto"/>
              <w:bottom w:val="single" w:sz="4" w:space="0" w:color="auto"/>
              <w:right w:val="single" w:sz="4" w:space="0" w:color="auto"/>
            </w:tcBorders>
            <w:vAlign w:val="center"/>
          </w:tcPr>
          <w:p w14:paraId="22969D30" w14:textId="77777777" w:rsidR="00C82E1F" w:rsidRDefault="006B480F">
            <w:pPr>
              <w:spacing w:before="120" w:beforeAutospacing="1" w:after="100" w:afterAutospacing="1"/>
              <w:jc w:val="center"/>
              <w:rPr>
                <w:b/>
              </w:rPr>
            </w:pPr>
            <w:r>
              <w:rPr>
                <w:b/>
              </w:rPr>
              <w:lastRenderedPageBreak/>
              <w:t>Sharp</w:t>
            </w:r>
          </w:p>
        </w:tc>
        <w:tc>
          <w:tcPr>
            <w:tcW w:w="7840" w:type="dxa"/>
            <w:tcBorders>
              <w:top w:val="single" w:sz="4" w:space="0" w:color="auto"/>
              <w:left w:val="single" w:sz="4" w:space="0" w:color="auto"/>
              <w:bottom w:val="single" w:sz="4" w:space="0" w:color="auto"/>
              <w:right w:val="single" w:sz="4" w:space="0" w:color="auto"/>
            </w:tcBorders>
            <w:vAlign w:val="center"/>
          </w:tcPr>
          <w:p w14:paraId="0718ED51" w14:textId="77777777" w:rsidR="00C82E1F" w:rsidRDefault="006B480F">
            <w:pPr>
              <w:spacing w:before="120" w:beforeAutospacing="1" w:after="100" w:afterAutospacing="1" w:line="240" w:lineRule="auto"/>
              <w:rPr>
                <w:b/>
              </w:rPr>
            </w:pPr>
            <w:r>
              <w:rPr>
                <w:b/>
              </w:rPr>
              <w:t>Proposal 7: Support PUSCH scheduled by RAR in the UL subband for CFRA.</w:t>
            </w:r>
          </w:p>
          <w:p w14:paraId="6254FCB6" w14:textId="77777777" w:rsidR="00C82E1F" w:rsidRDefault="006B480F">
            <w:pPr>
              <w:pStyle w:val="proposal"/>
              <w:widowControl/>
              <w:numPr>
                <w:ilvl w:val="0"/>
                <w:numId w:val="0"/>
              </w:numPr>
              <w:spacing w:before="120" w:beforeAutospacing="1" w:after="100" w:afterAutospacing="1"/>
              <w:rPr>
                <w:rFonts w:eastAsia="宋体"/>
                <w:i w:val="0"/>
              </w:rPr>
            </w:pPr>
            <w:r>
              <w:rPr>
                <w:i w:val="0"/>
              </w:rPr>
              <w:t xml:space="preserve">Proposal 8: Support msg3 repetition in UL subbands. </w:t>
            </w:r>
          </w:p>
        </w:tc>
      </w:tr>
      <w:tr w:rsidR="00C82E1F" w14:paraId="163D0C22" w14:textId="77777777">
        <w:tc>
          <w:tcPr>
            <w:tcW w:w="2122" w:type="dxa"/>
            <w:tcBorders>
              <w:top w:val="single" w:sz="4" w:space="0" w:color="auto"/>
              <w:left w:val="single" w:sz="4" w:space="0" w:color="auto"/>
              <w:bottom w:val="single" w:sz="4" w:space="0" w:color="auto"/>
              <w:right w:val="single" w:sz="4" w:space="0" w:color="auto"/>
            </w:tcBorders>
            <w:vAlign w:val="center"/>
          </w:tcPr>
          <w:p w14:paraId="69042F8C" w14:textId="77777777" w:rsidR="00C82E1F" w:rsidRDefault="006B480F">
            <w:pPr>
              <w:spacing w:before="120" w:beforeAutospacing="1" w:after="100" w:afterAutospacing="1" w:line="240" w:lineRule="auto"/>
              <w:jc w:val="center"/>
              <w:rPr>
                <w:b/>
              </w:rPr>
            </w:pPr>
            <w:r>
              <w:rPr>
                <w:b/>
              </w:rPr>
              <w:t>Samsung</w:t>
            </w:r>
          </w:p>
        </w:tc>
        <w:tc>
          <w:tcPr>
            <w:tcW w:w="7840" w:type="dxa"/>
            <w:tcBorders>
              <w:top w:val="single" w:sz="4" w:space="0" w:color="auto"/>
              <w:left w:val="single" w:sz="4" w:space="0" w:color="auto"/>
              <w:bottom w:val="single" w:sz="4" w:space="0" w:color="auto"/>
              <w:right w:val="single" w:sz="4" w:space="0" w:color="auto"/>
            </w:tcBorders>
            <w:vAlign w:val="center"/>
          </w:tcPr>
          <w:p w14:paraId="60A0F5C9" w14:textId="77777777" w:rsidR="00C82E1F" w:rsidRDefault="006B480F">
            <w:pPr>
              <w:pStyle w:val="Proposal0"/>
              <w:tabs>
                <w:tab w:val="clear" w:pos="1701"/>
              </w:tabs>
              <w:spacing w:before="120" w:beforeAutospacing="1" w:after="100" w:afterAutospacing="1" w:line="240" w:lineRule="auto"/>
              <w:ind w:left="1530" w:hanging="1530"/>
              <w:rPr>
                <w:bCs w:val="0"/>
                <w:color w:val="000000" w:themeColor="text1"/>
              </w:rPr>
            </w:pPr>
            <w:r>
              <w:rPr>
                <w:bCs w:val="0"/>
                <w:color w:val="000000" w:themeColor="text1"/>
              </w:rPr>
              <w:t>Observation 8: The existing RACH Msg.2 (RAR) reception procedure can be reused when random access in SBFD symbols is supported.</w:t>
            </w:r>
          </w:p>
          <w:p w14:paraId="1A01F763" w14:textId="77777777" w:rsidR="00C82E1F" w:rsidRDefault="006B480F">
            <w:pPr>
              <w:pStyle w:val="Proposal0"/>
              <w:spacing w:before="120" w:beforeAutospacing="1" w:after="100" w:afterAutospacing="1" w:line="240" w:lineRule="auto"/>
              <w:ind w:left="1276" w:hanging="1276"/>
              <w:rPr>
                <w:bCs w:val="0"/>
                <w:color w:val="000000" w:themeColor="text1"/>
              </w:rPr>
            </w:pPr>
            <w:r>
              <w:rPr>
                <w:bCs w:val="0"/>
                <w:color w:val="000000" w:themeColor="text1"/>
              </w:rPr>
              <w:t>Proposal 8: Both common and dedicated CORESET/SS configuration and RA-RNTI/C-RNTI are considered for RACH Msg.2 reception during random access in SBFD symbols.</w:t>
            </w:r>
          </w:p>
          <w:p w14:paraId="587C62DC" w14:textId="77777777" w:rsidR="00C82E1F" w:rsidRDefault="006B480F">
            <w:pPr>
              <w:pStyle w:val="Proposal0"/>
              <w:spacing w:before="120" w:beforeAutospacing="1" w:after="100" w:afterAutospacing="1" w:line="240" w:lineRule="auto"/>
              <w:ind w:left="1170" w:hanging="1170"/>
              <w:rPr>
                <w:rFonts w:eastAsia="Malgun Gothic"/>
                <w:bCs w:val="0"/>
                <w:color w:val="000000" w:themeColor="text1"/>
              </w:rPr>
            </w:pPr>
            <w:r>
              <w:rPr>
                <w:bCs w:val="0"/>
                <w:color w:val="000000" w:themeColor="text1"/>
              </w:rPr>
              <w:t xml:space="preserve">Proposal 9: Support RACH Msg3 PUSCH transmission on UL subband. </w:t>
            </w:r>
            <w:r>
              <w:rPr>
                <w:rFonts w:eastAsia="Malgun Gothic"/>
                <w:bCs w:val="0"/>
                <w:color w:val="000000" w:themeColor="text1"/>
              </w:rPr>
              <w:t xml:space="preserve">Further study the case where reference RB numbering for Msg.3 PUSCH does not include UL subband. </w:t>
            </w:r>
          </w:p>
          <w:p w14:paraId="36E98038" w14:textId="77777777" w:rsidR="00C82E1F" w:rsidRDefault="006B480F">
            <w:pPr>
              <w:pStyle w:val="Proposal0"/>
              <w:spacing w:before="120" w:beforeAutospacing="1" w:after="100" w:afterAutospacing="1" w:line="240" w:lineRule="auto"/>
              <w:ind w:left="1276" w:hanging="1276"/>
              <w:rPr>
                <w:bCs w:val="0"/>
                <w:color w:val="000000" w:themeColor="text1"/>
              </w:rPr>
            </w:pPr>
            <w:r>
              <w:rPr>
                <w:bCs w:val="0"/>
                <w:color w:val="000000" w:themeColor="text1"/>
              </w:rPr>
              <w:t>Proposal 10: Support frequency-hopping enhancements for RACH Msg.3 (PUSCH) transmissions in the SBFD UL subband in SBFD symbols.</w:t>
            </w:r>
          </w:p>
          <w:p w14:paraId="36E8A635" w14:textId="77777777" w:rsidR="00C82E1F" w:rsidRDefault="006B480F">
            <w:pPr>
              <w:pStyle w:val="Proposal0"/>
              <w:spacing w:before="120" w:beforeAutospacing="1" w:after="100" w:afterAutospacing="1" w:line="240" w:lineRule="auto"/>
              <w:ind w:left="1276" w:hanging="1276"/>
              <w:rPr>
                <w:bCs w:val="0"/>
                <w:color w:val="000000" w:themeColor="text1"/>
              </w:rPr>
            </w:pPr>
            <w:r>
              <w:rPr>
                <w:bCs w:val="0"/>
                <w:color w:val="000000" w:themeColor="text1"/>
              </w:rPr>
              <w:t>Proposal 11: Support frequency-hopping enhancements for PUCCH transmission in the SBFD UL subband in SBFD symbols in response to RACH Msg.4 (PDSCH) receptions.</w:t>
            </w:r>
          </w:p>
        </w:tc>
      </w:tr>
      <w:tr w:rsidR="00C82E1F" w14:paraId="78A020DD" w14:textId="77777777">
        <w:tc>
          <w:tcPr>
            <w:tcW w:w="2122" w:type="dxa"/>
            <w:tcBorders>
              <w:top w:val="single" w:sz="4" w:space="0" w:color="auto"/>
              <w:left w:val="single" w:sz="4" w:space="0" w:color="auto"/>
              <w:bottom w:val="single" w:sz="4" w:space="0" w:color="auto"/>
              <w:right w:val="single" w:sz="4" w:space="0" w:color="auto"/>
            </w:tcBorders>
            <w:vAlign w:val="center"/>
          </w:tcPr>
          <w:p w14:paraId="3F0735C4" w14:textId="77777777" w:rsidR="00C82E1F" w:rsidRDefault="006B480F">
            <w:pPr>
              <w:spacing w:before="120" w:beforeAutospacing="1" w:after="100" w:afterAutospacing="1"/>
              <w:jc w:val="center"/>
              <w:rPr>
                <w:b/>
              </w:rPr>
            </w:pPr>
            <w:r>
              <w:rPr>
                <w:b/>
              </w:rPr>
              <w:t>NEC</w:t>
            </w:r>
          </w:p>
        </w:tc>
        <w:tc>
          <w:tcPr>
            <w:tcW w:w="7840" w:type="dxa"/>
            <w:tcBorders>
              <w:top w:val="single" w:sz="4" w:space="0" w:color="auto"/>
              <w:left w:val="single" w:sz="4" w:space="0" w:color="auto"/>
              <w:bottom w:val="single" w:sz="4" w:space="0" w:color="auto"/>
              <w:right w:val="single" w:sz="4" w:space="0" w:color="auto"/>
            </w:tcBorders>
            <w:vAlign w:val="center"/>
          </w:tcPr>
          <w:p w14:paraId="12A669A3" w14:textId="77777777" w:rsidR="00C82E1F" w:rsidRDefault="006B480F">
            <w:pPr>
              <w:spacing w:before="120" w:beforeAutospacing="1" w:after="100" w:afterAutospacing="1" w:line="240" w:lineRule="auto"/>
              <w:rPr>
                <w:b/>
                <w:u w:val="single"/>
              </w:rPr>
            </w:pPr>
            <w:r>
              <w:rPr>
                <w:b/>
                <w:u w:val="single"/>
              </w:rPr>
              <w:t>Proposal 6:</w:t>
            </w:r>
          </w:p>
          <w:p w14:paraId="152F45FE" w14:textId="77777777" w:rsidR="00C82E1F" w:rsidRDefault="006B480F">
            <w:pPr>
              <w:spacing w:before="120" w:beforeAutospacing="1" w:after="100" w:afterAutospacing="1" w:line="240" w:lineRule="auto"/>
              <w:rPr>
                <w:b/>
                <w:u w:val="single"/>
              </w:rPr>
            </w:pPr>
            <w:r>
              <w:rPr>
                <w:b/>
              </w:rPr>
              <w:t>For Msg3 PUSCH enhancements, the following aspects can be considered.</w:t>
            </w:r>
          </w:p>
          <w:p w14:paraId="519CE874" w14:textId="77777777" w:rsidR="00C82E1F" w:rsidRDefault="006B480F">
            <w:pPr>
              <w:pStyle w:val="ListParagraph"/>
              <w:numPr>
                <w:ilvl w:val="0"/>
                <w:numId w:val="29"/>
              </w:numPr>
              <w:spacing w:before="120"/>
              <w:ind w:firstLine="400"/>
            </w:pPr>
            <w:r>
              <w:t>PUSCH frequency hopping</w:t>
            </w:r>
          </w:p>
          <w:p w14:paraId="0B8E996A" w14:textId="77777777" w:rsidR="00C82E1F" w:rsidRDefault="006B480F">
            <w:pPr>
              <w:pStyle w:val="ListParagraph"/>
              <w:numPr>
                <w:ilvl w:val="0"/>
                <w:numId w:val="29"/>
              </w:numPr>
              <w:spacing w:before="120"/>
              <w:ind w:firstLine="400"/>
              <w:rPr>
                <w:bCs/>
                <w:color w:val="000000" w:themeColor="text1"/>
                <w:lang w:val="en-US"/>
              </w:rPr>
            </w:pPr>
            <w:r>
              <w:rPr>
                <w:lang w:val="en-US"/>
              </w:rPr>
              <w:t>PUSCH repetition transmission across SBFD symbols and non-SBFD symbols</w:t>
            </w:r>
          </w:p>
        </w:tc>
      </w:tr>
      <w:tr w:rsidR="00C82E1F" w14:paraId="535B8705" w14:textId="77777777">
        <w:tc>
          <w:tcPr>
            <w:tcW w:w="2122" w:type="dxa"/>
            <w:tcBorders>
              <w:top w:val="single" w:sz="4" w:space="0" w:color="auto"/>
              <w:left w:val="single" w:sz="4" w:space="0" w:color="auto"/>
              <w:bottom w:val="single" w:sz="4" w:space="0" w:color="auto"/>
              <w:right w:val="single" w:sz="4" w:space="0" w:color="auto"/>
            </w:tcBorders>
            <w:vAlign w:val="center"/>
          </w:tcPr>
          <w:p w14:paraId="3219C8AE" w14:textId="77777777" w:rsidR="00C82E1F" w:rsidRDefault="006B480F">
            <w:pPr>
              <w:spacing w:before="120" w:beforeAutospacing="1" w:after="100" w:afterAutospacing="1"/>
              <w:jc w:val="center"/>
              <w:rPr>
                <w:b/>
              </w:rPr>
            </w:pPr>
            <w:r>
              <w:rPr>
                <w:b/>
              </w:rPr>
              <w:t>Apple</w:t>
            </w:r>
          </w:p>
        </w:tc>
        <w:tc>
          <w:tcPr>
            <w:tcW w:w="7840" w:type="dxa"/>
            <w:tcBorders>
              <w:top w:val="single" w:sz="4" w:space="0" w:color="auto"/>
              <w:left w:val="single" w:sz="4" w:space="0" w:color="auto"/>
              <w:bottom w:val="single" w:sz="4" w:space="0" w:color="auto"/>
              <w:right w:val="single" w:sz="4" w:space="0" w:color="auto"/>
            </w:tcBorders>
            <w:vAlign w:val="center"/>
          </w:tcPr>
          <w:p w14:paraId="22348192" w14:textId="77777777" w:rsidR="00C82E1F" w:rsidRDefault="006B480F">
            <w:pPr>
              <w:spacing w:before="120" w:beforeAutospacing="1" w:after="100" w:afterAutospacing="1"/>
              <w:rPr>
                <w:b/>
                <w:u w:val="single"/>
              </w:rPr>
            </w:pPr>
            <w:r>
              <w:rPr>
                <w:b/>
                <w:u w:val="single"/>
              </w:rPr>
              <w:t>Proposal 5:</w:t>
            </w:r>
            <w:r>
              <w:rPr>
                <w:b/>
              </w:rPr>
              <w:t xml:space="preserve"> Msg3 PUSCH and its retransmission can be scheduled in the SBFD sub-band.</w:t>
            </w:r>
          </w:p>
        </w:tc>
      </w:tr>
      <w:tr w:rsidR="00C82E1F" w14:paraId="59FF7D5F" w14:textId="77777777">
        <w:tc>
          <w:tcPr>
            <w:tcW w:w="2122" w:type="dxa"/>
            <w:tcBorders>
              <w:top w:val="single" w:sz="4" w:space="0" w:color="auto"/>
              <w:left w:val="single" w:sz="4" w:space="0" w:color="auto"/>
              <w:bottom w:val="single" w:sz="4" w:space="0" w:color="auto"/>
              <w:right w:val="single" w:sz="4" w:space="0" w:color="auto"/>
            </w:tcBorders>
            <w:vAlign w:val="center"/>
          </w:tcPr>
          <w:p w14:paraId="7957A181" w14:textId="77777777" w:rsidR="00C82E1F" w:rsidRDefault="006B480F">
            <w:pPr>
              <w:spacing w:before="120" w:beforeAutospacing="1" w:after="100" w:afterAutospacing="1" w:line="240" w:lineRule="auto"/>
              <w:jc w:val="center"/>
              <w:rPr>
                <w:b/>
              </w:rPr>
            </w:pPr>
            <w:r>
              <w:rPr>
                <w:b/>
              </w:rPr>
              <w:t>Lenovo</w:t>
            </w:r>
          </w:p>
        </w:tc>
        <w:tc>
          <w:tcPr>
            <w:tcW w:w="7840" w:type="dxa"/>
            <w:tcBorders>
              <w:top w:val="single" w:sz="4" w:space="0" w:color="auto"/>
              <w:left w:val="single" w:sz="4" w:space="0" w:color="auto"/>
              <w:bottom w:val="single" w:sz="4" w:space="0" w:color="auto"/>
              <w:right w:val="single" w:sz="4" w:space="0" w:color="auto"/>
            </w:tcBorders>
            <w:vAlign w:val="center"/>
          </w:tcPr>
          <w:p w14:paraId="31DBD823" w14:textId="77777777" w:rsidR="00C82E1F" w:rsidRDefault="006B480F">
            <w:pPr>
              <w:spacing w:before="120" w:beforeAutospacing="1" w:after="100" w:afterAutospacing="1" w:line="240" w:lineRule="auto"/>
              <w:rPr>
                <w:rFonts w:eastAsia="等线"/>
                <w:b/>
              </w:rPr>
            </w:pPr>
            <w:r>
              <w:rPr>
                <w:b/>
              </w:rPr>
              <w:t xml:space="preserve">Proposal 1: For random access for SBFD aware UEs, Msg2/Msg4 can be received in the DL subband of SBFD symbols and Msg3 can be transmitted in the UL subband. </w:t>
            </w:r>
          </w:p>
        </w:tc>
      </w:tr>
      <w:tr w:rsidR="00C82E1F" w14:paraId="48415EB9" w14:textId="77777777">
        <w:tc>
          <w:tcPr>
            <w:tcW w:w="2122" w:type="dxa"/>
            <w:tcBorders>
              <w:top w:val="single" w:sz="4" w:space="0" w:color="auto"/>
              <w:left w:val="single" w:sz="4" w:space="0" w:color="auto"/>
              <w:bottom w:val="single" w:sz="4" w:space="0" w:color="auto"/>
              <w:right w:val="single" w:sz="4" w:space="0" w:color="auto"/>
            </w:tcBorders>
            <w:vAlign w:val="center"/>
          </w:tcPr>
          <w:p w14:paraId="39798A5E" w14:textId="77777777" w:rsidR="00C82E1F" w:rsidRDefault="006B480F">
            <w:pPr>
              <w:spacing w:before="120" w:beforeAutospacing="1" w:after="100" w:afterAutospacing="1"/>
              <w:jc w:val="center"/>
              <w:rPr>
                <w:b/>
              </w:rPr>
            </w:pPr>
            <w:r>
              <w:rPr>
                <w:b/>
              </w:rPr>
              <w:t>NTT DOCOMO</w:t>
            </w:r>
          </w:p>
        </w:tc>
        <w:tc>
          <w:tcPr>
            <w:tcW w:w="7840" w:type="dxa"/>
            <w:tcBorders>
              <w:top w:val="single" w:sz="4" w:space="0" w:color="auto"/>
              <w:left w:val="single" w:sz="4" w:space="0" w:color="auto"/>
              <w:bottom w:val="single" w:sz="4" w:space="0" w:color="auto"/>
              <w:right w:val="single" w:sz="4" w:space="0" w:color="auto"/>
            </w:tcBorders>
            <w:vAlign w:val="center"/>
          </w:tcPr>
          <w:p w14:paraId="06BDFE5C" w14:textId="77777777" w:rsidR="00C82E1F" w:rsidRDefault="006B480F">
            <w:pPr>
              <w:spacing w:before="120" w:beforeAutospacing="1" w:after="100" w:afterAutospacing="1" w:line="240" w:lineRule="auto"/>
              <w:rPr>
                <w:b/>
              </w:rPr>
            </w:pPr>
            <w:r>
              <w:rPr>
                <w:b/>
              </w:rPr>
              <w:t>Proposal 6: Support Msg 3 PUSCH in SBFD flexible symbols and SBFD DL symbols by UE in RRC connected mode.</w:t>
            </w:r>
          </w:p>
          <w:p w14:paraId="41D3CA77" w14:textId="77777777" w:rsidR="00C82E1F" w:rsidRDefault="006B480F">
            <w:pPr>
              <w:pStyle w:val="ListParagraph"/>
              <w:numPr>
                <w:ilvl w:val="0"/>
                <w:numId w:val="65"/>
              </w:numPr>
              <w:spacing w:before="120"/>
              <w:ind w:firstLine="400"/>
              <w:rPr>
                <w:lang w:val="en-US"/>
              </w:rPr>
            </w:pPr>
            <w:r>
              <w:rPr>
                <w:lang w:val="en-US"/>
              </w:rPr>
              <w:t>FFS impact on determination of Msg 3 PUSCH repetition slots.</w:t>
            </w:r>
          </w:p>
          <w:p w14:paraId="750B1629" w14:textId="77777777" w:rsidR="00C82E1F" w:rsidRDefault="006B480F">
            <w:pPr>
              <w:spacing w:before="120" w:beforeAutospacing="1" w:after="100" w:afterAutospacing="1" w:line="240" w:lineRule="auto"/>
              <w:rPr>
                <w:b/>
              </w:rPr>
            </w:pPr>
            <w:r>
              <w:rPr>
                <w:b/>
              </w:rPr>
              <w:t>Proposal 7: Support Msg 4 or Msg B HARQ-ACK PUCCH in SBFD flexible symbols and SBFD DL symbols by UE in RRC connected mode.</w:t>
            </w:r>
          </w:p>
          <w:p w14:paraId="455E286B" w14:textId="77777777" w:rsidR="00C82E1F" w:rsidRDefault="006B480F">
            <w:pPr>
              <w:pStyle w:val="ListParagraph"/>
              <w:numPr>
                <w:ilvl w:val="0"/>
                <w:numId w:val="66"/>
              </w:numPr>
              <w:spacing w:before="120"/>
              <w:ind w:firstLine="400"/>
              <w:rPr>
                <w:lang w:val="en-US"/>
              </w:rPr>
            </w:pPr>
            <w:r>
              <w:rPr>
                <w:lang w:val="en-US"/>
              </w:rPr>
              <w:t>FFS impact on determination of Msg 4 or Msg B HARQ-ACK PUCCH repetition slots.</w:t>
            </w:r>
          </w:p>
        </w:tc>
      </w:tr>
      <w:tr w:rsidR="00C82E1F" w14:paraId="472260B6" w14:textId="77777777">
        <w:tc>
          <w:tcPr>
            <w:tcW w:w="2122" w:type="dxa"/>
            <w:tcBorders>
              <w:top w:val="single" w:sz="4" w:space="0" w:color="auto"/>
              <w:left w:val="single" w:sz="4" w:space="0" w:color="auto"/>
              <w:bottom w:val="single" w:sz="4" w:space="0" w:color="auto"/>
              <w:right w:val="single" w:sz="4" w:space="0" w:color="auto"/>
            </w:tcBorders>
            <w:vAlign w:val="center"/>
          </w:tcPr>
          <w:p w14:paraId="0EDBAE7C" w14:textId="77777777" w:rsidR="00C82E1F" w:rsidRDefault="006B480F">
            <w:pPr>
              <w:spacing w:before="120" w:beforeAutospacing="1" w:after="100" w:afterAutospacing="1" w:line="240" w:lineRule="auto"/>
              <w:jc w:val="center"/>
              <w:rPr>
                <w:b/>
              </w:rPr>
            </w:pPr>
            <w:r>
              <w:rPr>
                <w:b/>
              </w:rPr>
              <w:t>Fujitsu</w:t>
            </w:r>
          </w:p>
        </w:tc>
        <w:tc>
          <w:tcPr>
            <w:tcW w:w="7840" w:type="dxa"/>
            <w:tcBorders>
              <w:top w:val="single" w:sz="4" w:space="0" w:color="auto"/>
              <w:left w:val="single" w:sz="4" w:space="0" w:color="auto"/>
              <w:bottom w:val="single" w:sz="4" w:space="0" w:color="auto"/>
              <w:right w:val="single" w:sz="4" w:space="0" w:color="auto"/>
            </w:tcBorders>
            <w:vAlign w:val="center"/>
          </w:tcPr>
          <w:p w14:paraId="1CC18545" w14:textId="77777777" w:rsidR="00C82E1F" w:rsidRDefault="006B480F">
            <w:pPr>
              <w:spacing w:before="120" w:beforeAutospacing="1" w:after="100" w:afterAutospacing="1" w:line="240" w:lineRule="auto"/>
              <w:rPr>
                <w:b/>
              </w:rPr>
            </w:pPr>
            <w:r>
              <w:rPr>
                <w:b/>
              </w:rPr>
              <w:t>Proposal 5: Study further the case that the UL subband is overlapping with CORESET0 in time and frequency domain.</w:t>
            </w:r>
          </w:p>
        </w:tc>
      </w:tr>
      <w:tr w:rsidR="00C82E1F" w14:paraId="0E7004A4" w14:textId="77777777">
        <w:tc>
          <w:tcPr>
            <w:tcW w:w="2122" w:type="dxa"/>
            <w:tcBorders>
              <w:top w:val="single" w:sz="4" w:space="0" w:color="auto"/>
              <w:left w:val="single" w:sz="4" w:space="0" w:color="auto"/>
              <w:bottom w:val="single" w:sz="4" w:space="0" w:color="auto"/>
              <w:right w:val="single" w:sz="4" w:space="0" w:color="auto"/>
            </w:tcBorders>
            <w:vAlign w:val="center"/>
          </w:tcPr>
          <w:p w14:paraId="0CE50C3F" w14:textId="77777777" w:rsidR="00C82E1F" w:rsidRDefault="006B480F">
            <w:pPr>
              <w:spacing w:before="120" w:beforeAutospacing="1" w:after="100" w:afterAutospacing="1" w:line="240" w:lineRule="auto"/>
              <w:jc w:val="center"/>
              <w:rPr>
                <w:b/>
              </w:rPr>
            </w:pPr>
            <w:r>
              <w:rPr>
                <w:b/>
              </w:rPr>
              <w:t>Ericsson</w:t>
            </w:r>
          </w:p>
        </w:tc>
        <w:tc>
          <w:tcPr>
            <w:tcW w:w="7840" w:type="dxa"/>
            <w:tcBorders>
              <w:top w:val="single" w:sz="4" w:space="0" w:color="auto"/>
              <w:left w:val="single" w:sz="4" w:space="0" w:color="auto"/>
              <w:bottom w:val="single" w:sz="4" w:space="0" w:color="auto"/>
              <w:right w:val="single" w:sz="4" w:space="0" w:color="auto"/>
            </w:tcBorders>
            <w:vAlign w:val="center"/>
          </w:tcPr>
          <w:p w14:paraId="4A139677" w14:textId="77777777" w:rsidR="00C82E1F" w:rsidRDefault="006B480F">
            <w:pPr>
              <w:pStyle w:val="Proposal0"/>
              <w:widowControl/>
              <w:numPr>
                <w:ilvl w:val="0"/>
                <w:numId w:val="51"/>
              </w:numPr>
              <w:tabs>
                <w:tab w:val="clear" w:pos="1304"/>
              </w:tabs>
              <w:spacing w:before="120" w:beforeAutospacing="1" w:after="100" w:afterAutospacing="1" w:line="240" w:lineRule="auto"/>
              <w:ind w:left="1701" w:hanging="1701"/>
              <w:rPr>
                <w:bCs w:val="0"/>
              </w:rPr>
            </w:pPr>
            <w:bookmarkStart w:id="58" w:name="_Toc159243385"/>
            <w:r>
              <w:rPr>
                <w:bCs w:val="0"/>
              </w:rPr>
              <w:t>Await general work for PDSCH, PUSCH before specifying RA-specific behavior in Msg2, 3 and 4.</w:t>
            </w:r>
            <w:bookmarkEnd w:id="58"/>
          </w:p>
          <w:p w14:paraId="6C803B4E" w14:textId="77777777" w:rsidR="00C82E1F" w:rsidRDefault="006B480F">
            <w:pPr>
              <w:pStyle w:val="ListParagraph"/>
              <w:numPr>
                <w:ilvl w:val="0"/>
                <w:numId w:val="51"/>
              </w:numPr>
              <w:spacing w:before="120"/>
              <w:ind w:firstLine="400"/>
              <w:rPr>
                <w:lang w:val="en-US"/>
              </w:rPr>
            </w:pPr>
            <w:r>
              <w:rPr>
                <w:lang w:val="en-US"/>
              </w:rPr>
              <w:tab/>
              <w:t>An SBFD UE transmitting a legacy preamble at a legacy RO continues to perform legacy RA.</w:t>
            </w:r>
          </w:p>
        </w:tc>
      </w:tr>
      <w:tr w:rsidR="00C82E1F" w14:paraId="61438021" w14:textId="77777777">
        <w:tc>
          <w:tcPr>
            <w:tcW w:w="2122" w:type="dxa"/>
            <w:tcBorders>
              <w:top w:val="single" w:sz="4" w:space="0" w:color="auto"/>
              <w:left w:val="single" w:sz="4" w:space="0" w:color="auto"/>
              <w:bottom w:val="single" w:sz="4" w:space="0" w:color="auto"/>
              <w:right w:val="single" w:sz="4" w:space="0" w:color="auto"/>
            </w:tcBorders>
            <w:vAlign w:val="center"/>
          </w:tcPr>
          <w:p w14:paraId="7A6ED13B" w14:textId="77777777" w:rsidR="00C82E1F" w:rsidRDefault="006B480F">
            <w:pPr>
              <w:spacing w:before="120" w:beforeAutospacing="1" w:after="100" w:afterAutospacing="1"/>
              <w:jc w:val="center"/>
              <w:rPr>
                <w:b/>
              </w:rPr>
            </w:pPr>
            <w:r>
              <w:rPr>
                <w:b/>
              </w:rPr>
              <w:lastRenderedPageBreak/>
              <w:t>MediaTek</w:t>
            </w:r>
          </w:p>
        </w:tc>
        <w:tc>
          <w:tcPr>
            <w:tcW w:w="7840" w:type="dxa"/>
            <w:tcBorders>
              <w:top w:val="single" w:sz="4" w:space="0" w:color="auto"/>
              <w:left w:val="single" w:sz="4" w:space="0" w:color="auto"/>
              <w:bottom w:val="single" w:sz="4" w:space="0" w:color="auto"/>
              <w:right w:val="single" w:sz="4" w:space="0" w:color="auto"/>
            </w:tcBorders>
            <w:vAlign w:val="center"/>
          </w:tcPr>
          <w:p w14:paraId="085DB37B" w14:textId="77777777" w:rsidR="00C82E1F" w:rsidRDefault="006B480F">
            <w:pPr>
              <w:spacing w:before="120" w:beforeAutospacing="1" w:after="100" w:afterAutospacing="1"/>
              <w:rPr>
                <w:b/>
              </w:rPr>
            </w:pPr>
            <w:bookmarkStart w:id="59" w:name="_Ref158997088"/>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Support Msg3 repetitions and/or frequency hopping only on non-SBFD symbols</w:t>
            </w:r>
            <w:bookmarkEnd w:id="59"/>
          </w:p>
          <w:p w14:paraId="0DBB30A8" w14:textId="77777777" w:rsidR="00C82E1F" w:rsidRDefault="006B480F">
            <w:pPr>
              <w:spacing w:before="120" w:beforeAutospacing="1" w:after="100" w:afterAutospacing="1" w:line="240" w:lineRule="auto"/>
              <w:rPr>
                <w:b/>
              </w:rPr>
            </w:pPr>
            <w:bookmarkStart w:id="60" w:name="_Ref158997109"/>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b/>
              </w:rPr>
              <w:t>: Support frequency hopping for PUCCH in response to Msg4 only on non-SBFD symbols</w:t>
            </w:r>
            <w:bookmarkEnd w:id="60"/>
          </w:p>
          <w:p w14:paraId="61464EA2" w14:textId="77777777" w:rsidR="00C82E1F" w:rsidRDefault="006B480F">
            <w:pPr>
              <w:spacing w:before="120" w:beforeAutospacing="1" w:after="100" w:afterAutospacing="1"/>
              <w:rPr>
                <w:bCs/>
              </w:rPr>
            </w:pPr>
            <w:bookmarkStart w:id="61" w:name="_Ref159065473"/>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b/>
              </w:rPr>
              <w:t>: Support separate FDRA for SBFD and non-SBFD symbols when frequency hopping enabled for PUCCH in response to Msg4</w:t>
            </w:r>
            <w:bookmarkEnd w:id="61"/>
          </w:p>
        </w:tc>
      </w:tr>
      <w:tr w:rsidR="00C82E1F" w14:paraId="30AB4EAF" w14:textId="77777777">
        <w:tc>
          <w:tcPr>
            <w:tcW w:w="2122" w:type="dxa"/>
            <w:tcBorders>
              <w:top w:val="single" w:sz="4" w:space="0" w:color="auto"/>
              <w:left w:val="single" w:sz="4" w:space="0" w:color="auto"/>
              <w:bottom w:val="single" w:sz="4" w:space="0" w:color="auto"/>
              <w:right w:val="single" w:sz="4" w:space="0" w:color="auto"/>
            </w:tcBorders>
            <w:vAlign w:val="center"/>
          </w:tcPr>
          <w:p w14:paraId="759765AD" w14:textId="77777777" w:rsidR="00C82E1F" w:rsidRDefault="006B480F">
            <w:pPr>
              <w:spacing w:before="120" w:beforeAutospacing="1" w:after="100" w:afterAutospacing="1"/>
              <w:jc w:val="center"/>
              <w:rPr>
                <w:b/>
              </w:rPr>
            </w:pPr>
            <w:r>
              <w:rPr>
                <w:b/>
              </w:rPr>
              <w:t>Qualcomm</w:t>
            </w:r>
          </w:p>
        </w:tc>
        <w:tc>
          <w:tcPr>
            <w:tcW w:w="7840" w:type="dxa"/>
            <w:tcBorders>
              <w:top w:val="single" w:sz="4" w:space="0" w:color="auto"/>
              <w:left w:val="single" w:sz="4" w:space="0" w:color="auto"/>
              <w:bottom w:val="single" w:sz="4" w:space="0" w:color="auto"/>
              <w:right w:val="single" w:sz="4" w:space="0" w:color="auto"/>
            </w:tcBorders>
            <w:vAlign w:val="center"/>
          </w:tcPr>
          <w:p w14:paraId="4C248912" w14:textId="77777777" w:rsidR="00C82E1F" w:rsidRDefault="006B480F">
            <w:pPr>
              <w:pStyle w:val="Proposal0"/>
              <w:widowControl/>
              <w:spacing w:before="120" w:beforeAutospacing="1" w:after="100" w:afterAutospacing="1"/>
              <w:ind w:left="0" w:firstLine="0"/>
              <w:rPr>
                <w:bCs w:val="0"/>
              </w:rPr>
            </w:pPr>
            <w:r>
              <w:rPr>
                <w:rFonts w:eastAsia="Batang"/>
                <w:bCs w:val="0"/>
                <w:u w:val="single"/>
              </w:rPr>
              <w:t xml:space="preserve">Proposal </w:t>
            </w:r>
            <w:r>
              <w:rPr>
                <w:rFonts w:eastAsia="Batang"/>
                <w:bCs w:val="0"/>
                <w:u w:val="single"/>
              </w:rPr>
              <w:fldChar w:fldCharType="begin"/>
            </w:r>
            <w:r>
              <w:rPr>
                <w:rFonts w:eastAsia="Batang"/>
                <w:bCs w:val="0"/>
                <w:u w:val="single"/>
              </w:rPr>
              <w:instrText xml:space="preserve"> seq prop </w:instrText>
            </w:r>
            <w:r>
              <w:rPr>
                <w:rFonts w:eastAsia="Batang"/>
                <w:bCs w:val="0"/>
                <w:u w:val="single"/>
              </w:rPr>
              <w:fldChar w:fldCharType="separate"/>
            </w:r>
            <w:r>
              <w:rPr>
                <w:rFonts w:eastAsia="Batang"/>
                <w:bCs w:val="0"/>
                <w:u w:val="single"/>
              </w:rPr>
              <w:t>8</w:t>
            </w:r>
            <w:r>
              <w:rPr>
                <w:rFonts w:eastAsia="Batang"/>
                <w:bCs w:val="0"/>
                <w:u w:val="single"/>
              </w:rPr>
              <w:fldChar w:fldCharType="end"/>
            </w:r>
            <w:r>
              <w:rPr>
                <w:rFonts w:eastAsia="Batang"/>
                <w:bCs w:val="0"/>
                <w:u w:val="single"/>
              </w:rPr>
              <w:t>:</w:t>
            </w:r>
            <w:r>
              <w:rPr>
                <w:bCs w:val="0"/>
              </w:rPr>
              <w:t xml:space="preserve"> RAN1 to discuss how to enable efficient Msg3 PUSCH frequency hopping in the UL-subband of SBFD symbols.</w:t>
            </w:r>
          </w:p>
        </w:tc>
      </w:tr>
    </w:tbl>
    <w:p w14:paraId="36F64C91" w14:textId="77777777" w:rsidR="00C82E1F" w:rsidRDefault="00C82E1F">
      <w:pPr>
        <w:spacing w:before="120"/>
        <w:rPr>
          <w:b/>
          <w:bCs/>
        </w:rPr>
      </w:pPr>
    </w:p>
    <w:p w14:paraId="21E42AF9" w14:textId="77777777" w:rsidR="00C82E1F" w:rsidRDefault="006B480F">
      <w:pPr>
        <w:pStyle w:val="Heading3"/>
        <w:spacing w:before="120"/>
      </w:pPr>
      <w:r>
        <w:t>Summary</w:t>
      </w:r>
    </w:p>
    <w:p w14:paraId="49515332" w14:textId="77777777" w:rsidR="00C82E1F" w:rsidRDefault="006B480F">
      <w:pPr>
        <w:spacing w:before="120" w:after="100" w:afterAutospacing="1"/>
      </w:pPr>
      <w:r>
        <w:rPr>
          <w:rFonts w:hint="eastAsia"/>
        </w:rPr>
        <w:t>B</w:t>
      </w:r>
      <w:r>
        <w:t>esides the solutions to enable PRACH transmission in SBFD symbols, some companies also propose to discuss the enhancements on msg2, msg3 and msg4 related transmission/reception, including:</w:t>
      </w:r>
    </w:p>
    <w:p w14:paraId="4FF17C9B" w14:textId="77777777" w:rsidR="00C82E1F" w:rsidRDefault="006B480F" w:rsidP="0021002B">
      <w:pPr>
        <w:pStyle w:val="ListParagraph"/>
        <w:numPr>
          <w:ilvl w:val="0"/>
          <w:numId w:val="102"/>
        </w:numPr>
        <w:spacing w:before="120"/>
      </w:pPr>
      <w:r w:rsidRPr="0021002B">
        <w:rPr>
          <w:rFonts w:hint="eastAsia"/>
          <w:lang w:val="en-GB"/>
        </w:rPr>
        <w:t>M</w:t>
      </w:r>
      <w:r w:rsidRPr="0021002B">
        <w:rPr>
          <w:lang w:val="en-GB"/>
        </w:rPr>
        <w:t>sg2</w:t>
      </w:r>
      <w:r>
        <w:t xml:space="preserve">: </w:t>
      </w:r>
    </w:p>
    <w:p w14:paraId="7E461F2C" w14:textId="77777777" w:rsidR="00C82E1F" w:rsidRPr="0021002B" w:rsidRDefault="006B480F" w:rsidP="0021002B">
      <w:pPr>
        <w:pStyle w:val="ListParagraph"/>
        <w:numPr>
          <w:ilvl w:val="1"/>
          <w:numId w:val="102"/>
        </w:numPr>
        <w:spacing w:before="120"/>
        <w:rPr>
          <w:lang w:val="en-GB"/>
        </w:rPr>
      </w:pPr>
      <w:r w:rsidRPr="0021002B">
        <w:rPr>
          <w:lang w:val="en-GB"/>
        </w:rPr>
        <w:t>RAR CORESET/SS configuration</w:t>
      </w:r>
    </w:p>
    <w:p w14:paraId="6326C528" w14:textId="77777777" w:rsidR="00C82E1F" w:rsidRPr="0021002B" w:rsidRDefault="006B480F" w:rsidP="0021002B">
      <w:pPr>
        <w:pStyle w:val="ListParagraph"/>
        <w:numPr>
          <w:ilvl w:val="1"/>
          <w:numId w:val="102"/>
        </w:numPr>
        <w:spacing w:before="120"/>
        <w:rPr>
          <w:lang w:val="en-GB"/>
        </w:rPr>
      </w:pPr>
      <w:r w:rsidRPr="0021002B">
        <w:rPr>
          <w:lang w:val="en-GB"/>
        </w:rPr>
        <w:t xml:space="preserve">RAR </w:t>
      </w:r>
      <w:bookmarkStart w:id="62" w:name="_Hlk159443014"/>
      <w:r w:rsidRPr="0021002B">
        <w:rPr>
          <w:lang w:val="en-GB"/>
        </w:rPr>
        <w:t>PDSCH reception across two DL subbands</w:t>
      </w:r>
      <w:bookmarkEnd w:id="62"/>
    </w:p>
    <w:p w14:paraId="61667834" w14:textId="77777777" w:rsidR="00C82E1F" w:rsidRDefault="006B480F" w:rsidP="0021002B">
      <w:pPr>
        <w:pStyle w:val="ListParagraph"/>
        <w:numPr>
          <w:ilvl w:val="0"/>
          <w:numId w:val="102"/>
        </w:numPr>
        <w:spacing w:before="120"/>
      </w:pPr>
      <w:r w:rsidRPr="0021002B">
        <w:rPr>
          <w:rFonts w:hint="eastAsia"/>
          <w:lang w:val="en-GB"/>
        </w:rPr>
        <w:t>M</w:t>
      </w:r>
      <w:r w:rsidRPr="0021002B">
        <w:rPr>
          <w:lang w:val="en-GB"/>
        </w:rPr>
        <w:t>sg3</w:t>
      </w:r>
      <w:r>
        <w:t xml:space="preserve">: </w:t>
      </w:r>
    </w:p>
    <w:p w14:paraId="331E5994" w14:textId="77777777" w:rsidR="00C82E1F" w:rsidRPr="0021002B" w:rsidRDefault="006B480F" w:rsidP="0021002B">
      <w:pPr>
        <w:pStyle w:val="ListParagraph"/>
        <w:numPr>
          <w:ilvl w:val="1"/>
          <w:numId w:val="102"/>
        </w:numPr>
        <w:spacing w:before="120"/>
        <w:rPr>
          <w:lang w:val="en-GB"/>
        </w:rPr>
      </w:pPr>
      <w:r w:rsidRPr="0021002B">
        <w:rPr>
          <w:lang w:val="en-GB"/>
        </w:rPr>
        <w:t>Msg3 PUSCH frequency domain resource allocation and frequency hopping</w:t>
      </w:r>
    </w:p>
    <w:p w14:paraId="2E5F51D1" w14:textId="77777777" w:rsidR="00C82E1F" w:rsidRPr="0021002B" w:rsidRDefault="006B480F" w:rsidP="0021002B">
      <w:pPr>
        <w:pStyle w:val="ListParagraph"/>
        <w:numPr>
          <w:ilvl w:val="1"/>
          <w:numId w:val="102"/>
        </w:numPr>
        <w:spacing w:before="120"/>
        <w:rPr>
          <w:lang w:val="en-GB"/>
        </w:rPr>
      </w:pPr>
      <w:r w:rsidRPr="0021002B">
        <w:rPr>
          <w:rFonts w:hint="eastAsia"/>
          <w:lang w:val="en-GB"/>
        </w:rPr>
        <w:t>M</w:t>
      </w:r>
      <w:r w:rsidRPr="0021002B">
        <w:rPr>
          <w:lang w:val="en-GB"/>
        </w:rPr>
        <w:t>sg3 repetition</w:t>
      </w:r>
    </w:p>
    <w:p w14:paraId="19D28A9B" w14:textId="77777777" w:rsidR="00C82E1F" w:rsidRPr="0021002B" w:rsidRDefault="006B480F" w:rsidP="0021002B">
      <w:pPr>
        <w:pStyle w:val="ListParagraph"/>
        <w:numPr>
          <w:ilvl w:val="1"/>
          <w:numId w:val="102"/>
        </w:numPr>
        <w:spacing w:before="120"/>
        <w:rPr>
          <w:lang w:val="en-GB"/>
        </w:rPr>
      </w:pPr>
      <w:r w:rsidRPr="0021002B">
        <w:rPr>
          <w:rFonts w:hint="eastAsia"/>
          <w:lang w:val="en-GB"/>
        </w:rPr>
        <w:t>M</w:t>
      </w:r>
      <w:r w:rsidRPr="0021002B">
        <w:rPr>
          <w:lang w:val="en-GB"/>
        </w:rPr>
        <w:t>sg3 power control</w:t>
      </w:r>
    </w:p>
    <w:p w14:paraId="3D1C2151" w14:textId="77777777" w:rsidR="00C82E1F" w:rsidRDefault="006B480F" w:rsidP="0021002B">
      <w:pPr>
        <w:pStyle w:val="ListParagraph"/>
        <w:numPr>
          <w:ilvl w:val="0"/>
          <w:numId w:val="102"/>
        </w:numPr>
        <w:spacing w:before="120"/>
      </w:pPr>
      <w:r w:rsidRPr="0021002B">
        <w:rPr>
          <w:rFonts w:hint="eastAsia"/>
          <w:lang w:val="en-GB"/>
        </w:rPr>
        <w:t>M</w:t>
      </w:r>
      <w:r w:rsidRPr="0021002B">
        <w:rPr>
          <w:lang w:val="en-GB"/>
        </w:rPr>
        <w:t>sg4</w:t>
      </w:r>
      <w:r>
        <w:t>:</w:t>
      </w:r>
    </w:p>
    <w:p w14:paraId="7B37056D" w14:textId="77777777" w:rsidR="00C82E1F" w:rsidRPr="0021002B" w:rsidRDefault="006B480F" w:rsidP="0021002B">
      <w:pPr>
        <w:pStyle w:val="ListParagraph"/>
        <w:numPr>
          <w:ilvl w:val="1"/>
          <w:numId w:val="102"/>
        </w:numPr>
        <w:spacing w:before="120"/>
        <w:rPr>
          <w:lang w:val="en-GB"/>
        </w:rPr>
      </w:pPr>
      <w:r w:rsidRPr="0021002B">
        <w:rPr>
          <w:rFonts w:hint="eastAsia"/>
          <w:lang w:val="en-GB"/>
        </w:rPr>
        <w:t>M</w:t>
      </w:r>
      <w:r w:rsidRPr="0021002B">
        <w:rPr>
          <w:lang w:val="en-GB"/>
        </w:rPr>
        <w:t xml:space="preserve">sg4 PDSCH reception across two DL subbands </w:t>
      </w:r>
    </w:p>
    <w:p w14:paraId="08D8211C" w14:textId="77777777" w:rsidR="00C82E1F" w:rsidRPr="0021002B" w:rsidRDefault="006B480F" w:rsidP="0021002B">
      <w:pPr>
        <w:pStyle w:val="ListParagraph"/>
        <w:numPr>
          <w:ilvl w:val="1"/>
          <w:numId w:val="102"/>
        </w:numPr>
        <w:spacing w:before="120"/>
        <w:rPr>
          <w:lang w:val="en-GB"/>
        </w:rPr>
      </w:pPr>
      <w:r w:rsidRPr="0021002B">
        <w:rPr>
          <w:rFonts w:hint="eastAsia"/>
          <w:lang w:val="en-GB"/>
        </w:rPr>
        <w:t>M</w:t>
      </w:r>
      <w:r w:rsidRPr="0021002B">
        <w:rPr>
          <w:lang w:val="en-GB"/>
        </w:rPr>
        <w:t>sg4 HARQ-ACK PUCCH frequency domain resource allocation and frequency hopping</w:t>
      </w:r>
    </w:p>
    <w:p w14:paraId="667AE20C" w14:textId="77777777" w:rsidR="00C82E1F" w:rsidRPr="0021002B" w:rsidRDefault="006B480F" w:rsidP="0021002B">
      <w:pPr>
        <w:pStyle w:val="ListParagraph"/>
        <w:numPr>
          <w:ilvl w:val="1"/>
          <w:numId w:val="102"/>
        </w:numPr>
        <w:spacing w:before="120"/>
        <w:rPr>
          <w:lang w:val="en-GB"/>
        </w:rPr>
      </w:pPr>
      <w:r w:rsidRPr="0021002B">
        <w:rPr>
          <w:rFonts w:hint="eastAsia"/>
          <w:lang w:val="en-GB"/>
        </w:rPr>
        <w:t>M</w:t>
      </w:r>
      <w:r w:rsidRPr="0021002B">
        <w:rPr>
          <w:lang w:val="en-GB"/>
        </w:rPr>
        <w:t>sg4 HARQ-ACK PUCCH power control</w:t>
      </w:r>
    </w:p>
    <w:p w14:paraId="133ECD04" w14:textId="77777777" w:rsidR="00C82E1F" w:rsidRDefault="006B480F">
      <w:pPr>
        <w:spacing w:before="120" w:after="100" w:afterAutospacing="1"/>
      </w:pPr>
      <w:r>
        <w:t>Considering the similar discussion in AI 9.3.1 regarding support PDSCH reception across DL subbands, PUSCH/PUCCH frequency hopping with UL subband, and PUSCH/PUCCH power control, moderator suggests to follow the related discussion progress in AI 9.3.1 and further identify specific solutions applied to random access procedure.</w:t>
      </w:r>
    </w:p>
    <w:p w14:paraId="6B4BC015" w14:textId="77777777" w:rsidR="00C82E1F" w:rsidRDefault="006B480F">
      <w:pPr>
        <w:pStyle w:val="Heading3"/>
        <w:spacing w:before="120"/>
      </w:pPr>
      <w:r>
        <w:t>1</w:t>
      </w:r>
      <w:r>
        <w:rPr>
          <w:vertAlign w:val="superscript"/>
        </w:rPr>
        <w:t>st</w:t>
      </w:r>
      <w:r>
        <w:t xml:space="preserve"> Round Proposals (closed)</w:t>
      </w:r>
    </w:p>
    <w:p w14:paraId="5414D738"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1-4-1 (closed):</w:t>
      </w:r>
    </w:p>
    <w:p w14:paraId="3E916745" w14:textId="77777777" w:rsidR="00C82E1F" w:rsidRDefault="006B480F">
      <w:pPr>
        <w:spacing w:before="120" w:afterLines="50" w:after="120"/>
        <w:rPr>
          <w:b/>
          <w:bCs/>
        </w:rPr>
      </w:pPr>
      <w:r>
        <w:rPr>
          <w:b/>
          <w:bCs/>
        </w:rPr>
        <w:t>For SBFD-aware UEs in RRC CONNECTED state,</w:t>
      </w:r>
      <w:r>
        <w:rPr>
          <w:rFonts w:hint="eastAsia"/>
          <w:b/>
          <w:bCs/>
        </w:rPr>
        <w:t xml:space="preserve"> </w:t>
      </w:r>
      <w:r>
        <w:rPr>
          <w:b/>
          <w:bCs/>
        </w:rPr>
        <w:t xml:space="preserve">further discuss </w:t>
      </w:r>
      <w:r>
        <w:rPr>
          <w:rFonts w:hint="eastAsia"/>
          <w:b/>
          <w:bCs/>
        </w:rPr>
        <w:t>solutions</w:t>
      </w:r>
      <w:r>
        <w:rPr>
          <w:b/>
          <w:bCs/>
        </w:rPr>
        <w:t xml:space="preserve"> to enable Msg2, Msg3 and Msg4 related transmission/reception in SBFD symbols taking into the following aspects:</w:t>
      </w:r>
    </w:p>
    <w:p w14:paraId="6B33996E" w14:textId="77777777" w:rsidR="00C82E1F" w:rsidRPr="0021002B" w:rsidRDefault="006B480F" w:rsidP="0021002B">
      <w:pPr>
        <w:pStyle w:val="ListParagraph"/>
        <w:numPr>
          <w:ilvl w:val="0"/>
          <w:numId w:val="102"/>
        </w:numPr>
        <w:spacing w:before="120"/>
        <w:rPr>
          <w:lang w:val="en-GB"/>
        </w:rPr>
      </w:pPr>
      <w:r w:rsidRPr="0021002B">
        <w:rPr>
          <w:lang w:val="en-GB"/>
        </w:rPr>
        <w:t xml:space="preserve">Msg2/Msg4 </w:t>
      </w:r>
      <w:r w:rsidRPr="0021002B">
        <w:rPr>
          <w:rFonts w:hint="eastAsia"/>
          <w:lang w:val="en-GB"/>
        </w:rPr>
        <w:t>P</w:t>
      </w:r>
      <w:r w:rsidRPr="0021002B">
        <w:rPr>
          <w:lang w:val="en-GB"/>
        </w:rPr>
        <w:t>DCCH/PDSCH reception in DL subband(s)</w:t>
      </w:r>
    </w:p>
    <w:p w14:paraId="35920939" w14:textId="77777777" w:rsidR="00C82E1F" w:rsidRPr="0021002B" w:rsidRDefault="006B480F" w:rsidP="0021002B">
      <w:pPr>
        <w:pStyle w:val="ListParagraph"/>
        <w:numPr>
          <w:ilvl w:val="0"/>
          <w:numId w:val="102"/>
        </w:numPr>
        <w:spacing w:before="120"/>
        <w:rPr>
          <w:lang w:val="en-GB"/>
        </w:rPr>
      </w:pPr>
      <w:r w:rsidRPr="0021002B">
        <w:rPr>
          <w:lang w:val="en-GB"/>
        </w:rPr>
        <w:t>Msg3 PUSCH/Msg4 HARQ-ACK PUCCH frequency resource allocation and frequency hopping</w:t>
      </w:r>
    </w:p>
    <w:p w14:paraId="3E7897B7" w14:textId="77777777" w:rsidR="00C82E1F" w:rsidRPr="0021002B" w:rsidRDefault="006B480F" w:rsidP="0021002B">
      <w:pPr>
        <w:pStyle w:val="ListParagraph"/>
        <w:numPr>
          <w:ilvl w:val="0"/>
          <w:numId w:val="102"/>
        </w:numPr>
        <w:spacing w:before="120"/>
        <w:rPr>
          <w:lang w:val="en-GB"/>
        </w:rPr>
      </w:pPr>
      <w:r w:rsidRPr="0021002B">
        <w:rPr>
          <w:rFonts w:hint="eastAsia"/>
          <w:lang w:val="en-GB"/>
        </w:rPr>
        <w:lastRenderedPageBreak/>
        <w:t>M</w:t>
      </w:r>
      <w:r w:rsidRPr="0021002B">
        <w:rPr>
          <w:lang w:val="en-GB"/>
        </w:rPr>
        <w:t>sg3 repetition</w:t>
      </w:r>
    </w:p>
    <w:p w14:paraId="33611050" w14:textId="77777777" w:rsidR="00C82E1F" w:rsidRPr="0021002B" w:rsidRDefault="006B480F" w:rsidP="0021002B">
      <w:pPr>
        <w:pStyle w:val="ListParagraph"/>
        <w:numPr>
          <w:ilvl w:val="0"/>
          <w:numId w:val="102"/>
        </w:numPr>
        <w:spacing w:before="120"/>
        <w:rPr>
          <w:lang w:val="en-GB"/>
        </w:rPr>
      </w:pPr>
      <w:r w:rsidRPr="0021002B">
        <w:rPr>
          <w:lang w:val="en-GB"/>
        </w:rPr>
        <w:t>Msg3 PUSCH/Msg4 HARQ-ACK PUCCH power control</w:t>
      </w:r>
    </w:p>
    <w:p w14:paraId="2DBB95D2" w14:textId="77777777" w:rsidR="00C82E1F" w:rsidRDefault="006B480F">
      <w:pPr>
        <w:spacing w:before="120" w:afterLines="50" w:after="120"/>
        <w:rPr>
          <w:b/>
          <w:bCs/>
        </w:rPr>
      </w:pPr>
      <w:r>
        <w:rPr>
          <w:b/>
          <w:bCs/>
        </w:rPr>
        <w:t>Note: Strive to follow the discussion in AI 9.3.1.</w:t>
      </w:r>
    </w:p>
    <w:p w14:paraId="106F5B14" w14:textId="77777777" w:rsidR="00C82E1F" w:rsidRDefault="00C82E1F">
      <w:pPr>
        <w:spacing w:before="120" w:afterLines="50" w:after="120"/>
      </w:pPr>
    </w:p>
    <w:p w14:paraId="1B05D42D"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1F95863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9A987E1"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7CEB229" w14:textId="77777777" w:rsidR="00C82E1F" w:rsidRDefault="006B480F">
            <w:pPr>
              <w:spacing w:before="120" w:line="240" w:lineRule="auto"/>
              <w:jc w:val="center"/>
              <w:rPr>
                <w:b/>
              </w:rPr>
            </w:pPr>
            <w:r>
              <w:rPr>
                <w:b/>
              </w:rPr>
              <w:t>Comment</w:t>
            </w:r>
          </w:p>
        </w:tc>
      </w:tr>
      <w:tr w:rsidR="00C82E1F" w14:paraId="5273F9CC" w14:textId="77777777">
        <w:tc>
          <w:tcPr>
            <w:tcW w:w="1555" w:type="dxa"/>
            <w:tcBorders>
              <w:top w:val="single" w:sz="4" w:space="0" w:color="auto"/>
              <w:left w:val="single" w:sz="4" w:space="0" w:color="auto"/>
              <w:bottom w:val="single" w:sz="4" w:space="0" w:color="auto"/>
              <w:right w:val="single" w:sz="4" w:space="0" w:color="auto"/>
            </w:tcBorders>
            <w:vAlign w:val="center"/>
          </w:tcPr>
          <w:p w14:paraId="4649E196"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B6024E4" w14:textId="77777777" w:rsidR="00C82E1F" w:rsidRDefault="006B480F">
            <w:pPr>
              <w:spacing w:before="120" w:line="240" w:lineRule="auto"/>
              <w:rPr>
                <w:bCs/>
              </w:rPr>
            </w:pPr>
            <w:r>
              <w:rPr>
                <w:rFonts w:hint="eastAsia"/>
                <w:bCs/>
              </w:rPr>
              <w:t>OK</w:t>
            </w:r>
          </w:p>
        </w:tc>
      </w:tr>
      <w:tr w:rsidR="00C82E1F" w14:paraId="2FD73B67" w14:textId="77777777">
        <w:tc>
          <w:tcPr>
            <w:tcW w:w="1555" w:type="dxa"/>
            <w:tcBorders>
              <w:top w:val="single" w:sz="4" w:space="0" w:color="auto"/>
              <w:left w:val="single" w:sz="4" w:space="0" w:color="auto"/>
              <w:bottom w:val="single" w:sz="4" w:space="0" w:color="auto"/>
              <w:right w:val="single" w:sz="4" w:space="0" w:color="auto"/>
            </w:tcBorders>
            <w:vAlign w:val="center"/>
          </w:tcPr>
          <w:p w14:paraId="4642DF13"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0E74BF30" w14:textId="77777777" w:rsidR="00C82E1F" w:rsidRDefault="006B480F">
            <w:pPr>
              <w:spacing w:before="120" w:line="240" w:lineRule="auto"/>
              <w:rPr>
                <w:bCs/>
              </w:rPr>
            </w:pPr>
            <w:r>
              <w:rPr>
                <w:bCs/>
              </w:rPr>
              <w:t>Support.  Agree that this can be done in agenda 9.3.1.</w:t>
            </w:r>
          </w:p>
        </w:tc>
      </w:tr>
      <w:tr w:rsidR="00C82E1F" w14:paraId="0CA62176" w14:textId="77777777">
        <w:tc>
          <w:tcPr>
            <w:tcW w:w="1555" w:type="dxa"/>
            <w:vAlign w:val="center"/>
          </w:tcPr>
          <w:p w14:paraId="6F0EA346" w14:textId="77777777" w:rsidR="00C82E1F" w:rsidRDefault="006B480F">
            <w:pPr>
              <w:spacing w:before="120" w:line="240" w:lineRule="auto"/>
              <w:rPr>
                <w:bCs/>
              </w:rPr>
            </w:pPr>
            <w:r>
              <w:rPr>
                <w:rFonts w:hint="eastAsia"/>
                <w:bCs/>
              </w:rPr>
              <w:t>CATT</w:t>
            </w:r>
          </w:p>
        </w:tc>
        <w:tc>
          <w:tcPr>
            <w:tcW w:w="8407" w:type="dxa"/>
            <w:vAlign w:val="center"/>
          </w:tcPr>
          <w:p w14:paraId="1F9AB1DD" w14:textId="77777777" w:rsidR="00C82E1F" w:rsidRDefault="006B480F">
            <w:pPr>
              <w:spacing w:before="120" w:line="240" w:lineRule="auto"/>
              <w:rPr>
                <w:bCs/>
              </w:rPr>
            </w:pPr>
            <w:r>
              <w:rPr>
                <w:rFonts w:hint="eastAsia"/>
                <w:bCs/>
              </w:rPr>
              <w:t>Instead of Msg3, it may be better to use PUSCH scheduled by MAC RAR UL grant and the retransmissions to cover CFRA as well.</w:t>
            </w:r>
          </w:p>
        </w:tc>
      </w:tr>
      <w:tr w:rsidR="00C82E1F" w14:paraId="52E874B5" w14:textId="77777777">
        <w:tc>
          <w:tcPr>
            <w:tcW w:w="1555" w:type="dxa"/>
            <w:vAlign w:val="center"/>
          </w:tcPr>
          <w:p w14:paraId="5C5E6BDB" w14:textId="77777777" w:rsidR="00C82E1F" w:rsidRDefault="006B480F">
            <w:pPr>
              <w:spacing w:before="120" w:line="240" w:lineRule="auto"/>
              <w:rPr>
                <w:bCs/>
              </w:rPr>
            </w:pPr>
            <w:r>
              <w:rPr>
                <w:rFonts w:eastAsia="Malgun Gothic" w:hint="eastAsia"/>
                <w:bCs/>
              </w:rPr>
              <w:t>E</w:t>
            </w:r>
            <w:r>
              <w:rPr>
                <w:rFonts w:eastAsia="Malgun Gothic"/>
                <w:bCs/>
              </w:rPr>
              <w:t>TRI</w:t>
            </w:r>
          </w:p>
        </w:tc>
        <w:tc>
          <w:tcPr>
            <w:tcW w:w="8407" w:type="dxa"/>
            <w:vAlign w:val="center"/>
          </w:tcPr>
          <w:p w14:paraId="2D5C8F0B" w14:textId="77777777" w:rsidR="00C82E1F" w:rsidRDefault="006B480F">
            <w:pPr>
              <w:spacing w:before="120" w:line="240" w:lineRule="auto"/>
              <w:rPr>
                <w:bCs/>
              </w:rPr>
            </w:pPr>
            <w:r>
              <w:rPr>
                <w:rFonts w:eastAsia="Malgun Gothic"/>
                <w:bCs/>
              </w:rPr>
              <w:t xml:space="preserve">Support </w:t>
            </w:r>
          </w:p>
        </w:tc>
      </w:tr>
      <w:tr w:rsidR="00C82E1F" w14:paraId="0F447EDA" w14:textId="77777777">
        <w:tc>
          <w:tcPr>
            <w:tcW w:w="1555" w:type="dxa"/>
            <w:vAlign w:val="center"/>
          </w:tcPr>
          <w:p w14:paraId="3AD22A2E" w14:textId="77777777" w:rsidR="00C82E1F" w:rsidRDefault="006B480F">
            <w:pPr>
              <w:spacing w:before="120" w:line="240" w:lineRule="auto"/>
              <w:rPr>
                <w:bCs/>
              </w:rPr>
            </w:pPr>
            <w:r>
              <w:rPr>
                <w:bCs/>
              </w:rPr>
              <w:t>IDC</w:t>
            </w:r>
          </w:p>
        </w:tc>
        <w:tc>
          <w:tcPr>
            <w:tcW w:w="8407" w:type="dxa"/>
            <w:vAlign w:val="center"/>
          </w:tcPr>
          <w:p w14:paraId="2BA90C2A" w14:textId="77777777" w:rsidR="00C82E1F" w:rsidRDefault="006B480F">
            <w:pPr>
              <w:spacing w:before="120" w:line="240" w:lineRule="auto"/>
              <w:rPr>
                <w:bCs/>
              </w:rPr>
            </w:pPr>
            <w:r>
              <w:rPr>
                <w:bCs/>
              </w:rPr>
              <w:t>OK. Agree to follow the discussion in AI 9.3.1.</w:t>
            </w:r>
          </w:p>
        </w:tc>
      </w:tr>
      <w:tr w:rsidR="00C82E1F" w14:paraId="5808E301" w14:textId="77777777">
        <w:tc>
          <w:tcPr>
            <w:tcW w:w="1555" w:type="dxa"/>
            <w:vAlign w:val="center"/>
          </w:tcPr>
          <w:p w14:paraId="51C331A2" w14:textId="77777777" w:rsidR="00C82E1F" w:rsidRDefault="006B480F">
            <w:pPr>
              <w:spacing w:before="120" w:line="240" w:lineRule="auto"/>
              <w:rPr>
                <w:rFonts w:eastAsia="Malgun Gothic"/>
                <w:bCs/>
              </w:rPr>
            </w:pPr>
            <w:r>
              <w:rPr>
                <w:bCs/>
              </w:rPr>
              <w:t>Xiaomi</w:t>
            </w:r>
          </w:p>
        </w:tc>
        <w:tc>
          <w:tcPr>
            <w:tcW w:w="8407" w:type="dxa"/>
            <w:vAlign w:val="center"/>
          </w:tcPr>
          <w:p w14:paraId="4853F5C8" w14:textId="77777777" w:rsidR="00C82E1F" w:rsidRDefault="006B480F">
            <w:pPr>
              <w:spacing w:before="120" w:line="240" w:lineRule="auto"/>
              <w:rPr>
                <w:rFonts w:eastAsia="Malgun Gothic"/>
                <w:bCs/>
              </w:rPr>
            </w:pPr>
            <w:r>
              <w:rPr>
                <w:bCs/>
              </w:rPr>
              <w:t>Support.</w:t>
            </w:r>
          </w:p>
        </w:tc>
      </w:tr>
      <w:tr w:rsidR="00C82E1F" w14:paraId="63F66F0D" w14:textId="77777777">
        <w:tc>
          <w:tcPr>
            <w:tcW w:w="1555" w:type="dxa"/>
          </w:tcPr>
          <w:p w14:paraId="67F98609" w14:textId="77777777" w:rsidR="00C82E1F" w:rsidRDefault="006B480F">
            <w:pPr>
              <w:spacing w:before="120" w:line="240" w:lineRule="auto"/>
              <w:rPr>
                <w:rFonts w:eastAsia="Malgun Gothic"/>
                <w:bCs/>
              </w:rPr>
            </w:pPr>
            <w:r>
              <w:rPr>
                <w:rFonts w:eastAsia="Malgun Gothic"/>
                <w:bCs/>
              </w:rPr>
              <w:t xml:space="preserve">TCL </w:t>
            </w:r>
          </w:p>
        </w:tc>
        <w:tc>
          <w:tcPr>
            <w:tcW w:w="8407" w:type="dxa"/>
          </w:tcPr>
          <w:p w14:paraId="6A97FDF4" w14:textId="77777777" w:rsidR="00C82E1F" w:rsidRDefault="006B480F">
            <w:pPr>
              <w:spacing w:before="120" w:line="240" w:lineRule="auto"/>
              <w:rPr>
                <w:rFonts w:eastAsia="Malgun Gothic"/>
                <w:bCs/>
              </w:rPr>
            </w:pPr>
            <w:r>
              <w:rPr>
                <w:rFonts w:eastAsia="Malgun Gothic"/>
                <w:bCs/>
              </w:rPr>
              <w:t xml:space="preserve">We support to further study this proposal. </w:t>
            </w:r>
          </w:p>
        </w:tc>
      </w:tr>
      <w:tr w:rsidR="00C82E1F" w14:paraId="0B493FA0" w14:textId="77777777">
        <w:tc>
          <w:tcPr>
            <w:tcW w:w="1555" w:type="dxa"/>
            <w:tcBorders>
              <w:top w:val="single" w:sz="4" w:space="0" w:color="auto"/>
              <w:left w:val="single" w:sz="4" w:space="0" w:color="auto"/>
              <w:bottom w:val="single" w:sz="4" w:space="0" w:color="auto"/>
              <w:right w:val="single" w:sz="4" w:space="0" w:color="auto"/>
            </w:tcBorders>
            <w:vAlign w:val="center"/>
          </w:tcPr>
          <w:p w14:paraId="000F37C5" w14:textId="77777777" w:rsidR="00C82E1F" w:rsidRDefault="006B480F">
            <w:pPr>
              <w:spacing w:before="120" w:line="240" w:lineRule="auto"/>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62DB1F36" w14:textId="77777777" w:rsidR="00C82E1F" w:rsidRDefault="006B480F">
            <w:pPr>
              <w:spacing w:before="120" w:line="240" w:lineRule="auto"/>
              <w:rPr>
                <w:bCs/>
              </w:rPr>
            </w:pPr>
            <w:r>
              <w:rPr>
                <w:rFonts w:hint="eastAsia"/>
                <w:bCs/>
              </w:rPr>
              <w:t>W</w:t>
            </w:r>
            <w:r>
              <w:rPr>
                <w:bCs/>
              </w:rPr>
              <w:t>e support this proposal.</w:t>
            </w:r>
          </w:p>
        </w:tc>
      </w:tr>
      <w:tr w:rsidR="00C82E1F" w14:paraId="497FA033" w14:textId="77777777">
        <w:tc>
          <w:tcPr>
            <w:tcW w:w="1555" w:type="dxa"/>
          </w:tcPr>
          <w:p w14:paraId="141A988C" w14:textId="77777777" w:rsidR="00C82E1F" w:rsidRDefault="006B480F">
            <w:pPr>
              <w:spacing w:before="120" w:line="240" w:lineRule="auto"/>
              <w:rPr>
                <w:bCs/>
              </w:rPr>
            </w:pPr>
            <w:r>
              <w:rPr>
                <w:rFonts w:eastAsia="Malgun Gothic" w:hint="eastAsia"/>
                <w:bCs/>
              </w:rPr>
              <w:t>S</w:t>
            </w:r>
            <w:r>
              <w:rPr>
                <w:rFonts w:eastAsia="Malgun Gothic"/>
                <w:bCs/>
              </w:rPr>
              <w:t>K Telecom</w:t>
            </w:r>
          </w:p>
        </w:tc>
        <w:tc>
          <w:tcPr>
            <w:tcW w:w="8407" w:type="dxa"/>
          </w:tcPr>
          <w:p w14:paraId="5B5AE7E8" w14:textId="77777777" w:rsidR="00C82E1F" w:rsidRDefault="006B480F">
            <w:pPr>
              <w:spacing w:before="120" w:line="240" w:lineRule="auto"/>
              <w:rPr>
                <w:bCs/>
              </w:rPr>
            </w:pPr>
            <w:r>
              <w:rPr>
                <w:bCs/>
              </w:rPr>
              <w:t>Support.</w:t>
            </w:r>
          </w:p>
        </w:tc>
      </w:tr>
      <w:tr w:rsidR="00C82E1F" w14:paraId="59289FA8" w14:textId="77777777">
        <w:tc>
          <w:tcPr>
            <w:tcW w:w="1555" w:type="dxa"/>
            <w:vAlign w:val="center"/>
          </w:tcPr>
          <w:p w14:paraId="4031941A" w14:textId="77777777" w:rsidR="00C82E1F" w:rsidRDefault="006B480F">
            <w:pPr>
              <w:spacing w:before="120" w:line="240" w:lineRule="auto"/>
              <w:rPr>
                <w:bCs/>
              </w:rPr>
            </w:pPr>
            <w:r>
              <w:rPr>
                <w:bCs/>
              </w:rPr>
              <w:t>LGE</w:t>
            </w:r>
          </w:p>
        </w:tc>
        <w:tc>
          <w:tcPr>
            <w:tcW w:w="8407" w:type="dxa"/>
            <w:vAlign w:val="center"/>
          </w:tcPr>
          <w:p w14:paraId="490B7F8A" w14:textId="77777777" w:rsidR="00C82E1F" w:rsidRDefault="006B480F">
            <w:pPr>
              <w:spacing w:before="120" w:line="240" w:lineRule="auto"/>
              <w:rPr>
                <w:bCs/>
              </w:rPr>
            </w:pPr>
            <w:r>
              <w:rPr>
                <w:bCs/>
              </w:rPr>
              <w:t>Agree with FL’s initial proposal 1-4-1</w:t>
            </w:r>
          </w:p>
        </w:tc>
      </w:tr>
      <w:tr w:rsidR="00C82E1F" w14:paraId="12130A45" w14:textId="77777777">
        <w:tc>
          <w:tcPr>
            <w:tcW w:w="1555" w:type="dxa"/>
            <w:vAlign w:val="center"/>
          </w:tcPr>
          <w:p w14:paraId="0681D7A9" w14:textId="77777777" w:rsidR="00C82E1F" w:rsidRDefault="006B480F">
            <w:pPr>
              <w:spacing w:before="120" w:line="240" w:lineRule="auto"/>
              <w:rPr>
                <w:bCs/>
              </w:rPr>
            </w:pPr>
            <w:r>
              <w:rPr>
                <w:rFonts w:eastAsia="Malgun Gothic" w:hint="eastAsia"/>
                <w:bCs/>
              </w:rPr>
              <w:t>S</w:t>
            </w:r>
            <w:r>
              <w:rPr>
                <w:rFonts w:eastAsia="Malgun Gothic"/>
                <w:bCs/>
              </w:rPr>
              <w:t>amsung</w:t>
            </w:r>
          </w:p>
        </w:tc>
        <w:tc>
          <w:tcPr>
            <w:tcW w:w="8407" w:type="dxa"/>
            <w:vAlign w:val="center"/>
          </w:tcPr>
          <w:p w14:paraId="3E3B29E3" w14:textId="77777777" w:rsidR="00C82E1F" w:rsidRDefault="006B480F">
            <w:pPr>
              <w:spacing w:before="120" w:line="240" w:lineRule="auto"/>
              <w:rPr>
                <w:rFonts w:eastAsia="Malgun Gothic"/>
                <w:bCs/>
              </w:rPr>
            </w:pPr>
            <w:r>
              <w:rPr>
                <w:rFonts w:eastAsia="Malgun Gothic" w:hint="eastAsia"/>
                <w:bCs/>
              </w:rPr>
              <w:t>B</w:t>
            </w:r>
            <w:r>
              <w:rPr>
                <w:rFonts w:eastAsia="Malgun Gothic"/>
                <w:bCs/>
              </w:rPr>
              <w:t xml:space="preserve">efore discussing this proposal, RAN1 needs to clarify how gNB can identify if a UE has SBFD capability. If a UE transmit a preamble configured in SBFD symbol, the UE expects gNB can schedule Msg2/3/4 on SBFD symbol. So, the UE can exploit the potential solution of this proposal. </w:t>
            </w:r>
          </w:p>
          <w:p w14:paraId="7EC2CBD8" w14:textId="77777777" w:rsidR="00C82E1F" w:rsidRDefault="006B480F">
            <w:pPr>
              <w:spacing w:before="120" w:line="240" w:lineRule="auto"/>
              <w:rPr>
                <w:bCs/>
              </w:rPr>
            </w:pPr>
            <w:r>
              <w:rPr>
                <w:rFonts w:eastAsia="Malgun Gothic"/>
                <w:bCs/>
              </w:rPr>
              <w:t>Otherwise (If a UE transmit a preamble configured in non-SBFD symbol (i.e. legacy PRACH), the UE expects gNB will schedule Msg2/3/4 without considering subband configurations. This UE follows legacy behaivors (not apply the potential solution of this proposal)</w:t>
            </w:r>
          </w:p>
        </w:tc>
      </w:tr>
      <w:tr w:rsidR="00C82E1F" w14:paraId="4E4A0B98" w14:textId="77777777">
        <w:tc>
          <w:tcPr>
            <w:tcW w:w="1555" w:type="dxa"/>
            <w:vAlign w:val="center"/>
          </w:tcPr>
          <w:p w14:paraId="7F7DA2A6" w14:textId="77777777" w:rsidR="00C82E1F" w:rsidRDefault="006B480F">
            <w:pPr>
              <w:spacing w:before="120" w:line="240" w:lineRule="auto"/>
              <w:rPr>
                <w:rFonts w:eastAsia="Malgun Gothic"/>
                <w:bCs/>
              </w:rPr>
            </w:pPr>
            <w:r>
              <w:rPr>
                <w:bCs/>
              </w:rPr>
              <w:t>Ericsson</w:t>
            </w:r>
          </w:p>
        </w:tc>
        <w:tc>
          <w:tcPr>
            <w:tcW w:w="8407" w:type="dxa"/>
            <w:vAlign w:val="center"/>
          </w:tcPr>
          <w:p w14:paraId="11D5B33E" w14:textId="77777777" w:rsidR="00C82E1F" w:rsidRDefault="006B480F">
            <w:pPr>
              <w:spacing w:before="120" w:line="240" w:lineRule="auto"/>
              <w:rPr>
                <w:rFonts w:eastAsia="Malgun Gothic"/>
                <w:bCs/>
              </w:rPr>
            </w:pPr>
            <w:r>
              <w:rPr>
                <w:bCs/>
              </w:rPr>
              <w:t>RAN1 should avoid redundant specifications. Hence, we don’t think the ambition to “strive to follow the discussion in 9.3.1” is strong enough but acknowledge that if this discussion needs to take place now, the above formulation is a consequence of that. That is also the reason why we think these topics can be delayed, to allow 9.3.1 to progress.</w:t>
            </w:r>
          </w:p>
        </w:tc>
      </w:tr>
      <w:tr w:rsidR="00C82E1F" w14:paraId="72C2E671" w14:textId="77777777">
        <w:tc>
          <w:tcPr>
            <w:tcW w:w="1555" w:type="dxa"/>
            <w:vAlign w:val="center"/>
          </w:tcPr>
          <w:p w14:paraId="09AB974B" w14:textId="77777777" w:rsidR="00C82E1F" w:rsidRDefault="006B480F">
            <w:pPr>
              <w:spacing w:before="120"/>
              <w:rPr>
                <w:bCs/>
              </w:rPr>
            </w:pPr>
            <w:r>
              <w:rPr>
                <w:rFonts w:hint="eastAsia"/>
                <w:bCs/>
              </w:rPr>
              <w:t>D</w:t>
            </w:r>
            <w:r>
              <w:rPr>
                <w:bCs/>
              </w:rPr>
              <w:t>OCOMO</w:t>
            </w:r>
          </w:p>
        </w:tc>
        <w:tc>
          <w:tcPr>
            <w:tcW w:w="8407" w:type="dxa"/>
            <w:vAlign w:val="center"/>
          </w:tcPr>
          <w:p w14:paraId="16D7E041" w14:textId="77777777" w:rsidR="00C82E1F" w:rsidRDefault="006B480F">
            <w:pPr>
              <w:spacing w:before="120"/>
              <w:rPr>
                <w:bCs/>
              </w:rPr>
            </w:pPr>
            <w:r>
              <w:rPr>
                <w:rFonts w:hint="eastAsia"/>
                <w:bCs/>
              </w:rPr>
              <w:t>S</w:t>
            </w:r>
            <w:r>
              <w:rPr>
                <w:bCs/>
              </w:rPr>
              <w:t>upport.</w:t>
            </w:r>
          </w:p>
        </w:tc>
      </w:tr>
      <w:tr w:rsidR="00C82E1F" w14:paraId="5D4272B5" w14:textId="77777777">
        <w:tc>
          <w:tcPr>
            <w:tcW w:w="1555" w:type="dxa"/>
          </w:tcPr>
          <w:p w14:paraId="3A0F6C2C" w14:textId="77777777" w:rsidR="00C82E1F" w:rsidRDefault="006B480F">
            <w:pPr>
              <w:spacing w:before="120" w:line="240" w:lineRule="auto"/>
              <w:rPr>
                <w:bCs/>
              </w:rPr>
            </w:pPr>
            <w:r>
              <w:rPr>
                <w:rFonts w:hint="eastAsia"/>
                <w:bCs/>
              </w:rPr>
              <w:t>O</w:t>
            </w:r>
            <w:r>
              <w:rPr>
                <w:bCs/>
              </w:rPr>
              <w:t>PPO</w:t>
            </w:r>
          </w:p>
        </w:tc>
        <w:tc>
          <w:tcPr>
            <w:tcW w:w="8407" w:type="dxa"/>
          </w:tcPr>
          <w:p w14:paraId="7CB595D8" w14:textId="77777777" w:rsidR="00C82E1F" w:rsidRDefault="006B480F">
            <w:pPr>
              <w:spacing w:before="120" w:line="240" w:lineRule="auto"/>
              <w:rPr>
                <w:bCs/>
              </w:rPr>
            </w:pPr>
            <w:r>
              <w:rPr>
                <w:rFonts w:hint="eastAsia"/>
                <w:bCs/>
              </w:rPr>
              <w:t>S</w:t>
            </w:r>
            <w:r>
              <w:rPr>
                <w:bCs/>
              </w:rPr>
              <w:t>upport</w:t>
            </w:r>
          </w:p>
        </w:tc>
      </w:tr>
      <w:tr w:rsidR="00C82E1F" w14:paraId="08F6BAAA" w14:textId="77777777">
        <w:tc>
          <w:tcPr>
            <w:tcW w:w="1555" w:type="dxa"/>
          </w:tcPr>
          <w:p w14:paraId="593771AE" w14:textId="77777777" w:rsidR="00C82E1F" w:rsidRDefault="006B480F">
            <w:pPr>
              <w:spacing w:before="120" w:line="240" w:lineRule="auto"/>
              <w:rPr>
                <w:bCs/>
              </w:rPr>
            </w:pPr>
            <w:r>
              <w:rPr>
                <w:bCs/>
              </w:rPr>
              <w:t>NEC</w:t>
            </w:r>
          </w:p>
        </w:tc>
        <w:tc>
          <w:tcPr>
            <w:tcW w:w="8407" w:type="dxa"/>
          </w:tcPr>
          <w:p w14:paraId="3F10F794" w14:textId="77777777" w:rsidR="00C82E1F" w:rsidRDefault="006B480F">
            <w:pPr>
              <w:spacing w:before="120" w:line="240" w:lineRule="auto"/>
              <w:rPr>
                <w:bCs/>
              </w:rPr>
            </w:pPr>
            <w:r>
              <w:rPr>
                <w:bCs/>
              </w:rPr>
              <w:t>Support</w:t>
            </w:r>
          </w:p>
        </w:tc>
      </w:tr>
      <w:tr w:rsidR="00C82E1F" w14:paraId="172FEB36" w14:textId="77777777">
        <w:tc>
          <w:tcPr>
            <w:tcW w:w="1555" w:type="dxa"/>
            <w:vAlign w:val="center"/>
          </w:tcPr>
          <w:p w14:paraId="7C63D3B0" w14:textId="77777777" w:rsidR="00C82E1F" w:rsidRDefault="006B480F">
            <w:pPr>
              <w:spacing w:before="120" w:line="240" w:lineRule="auto"/>
              <w:rPr>
                <w:bCs/>
              </w:rPr>
            </w:pPr>
            <w:r>
              <w:rPr>
                <w:bCs/>
              </w:rPr>
              <w:t>QC</w:t>
            </w:r>
          </w:p>
        </w:tc>
        <w:tc>
          <w:tcPr>
            <w:tcW w:w="8407" w:type="dxa"/>
            <w:vAlign w:val="center"/>
          </w:tcPr>
          <w:p w14:paraId="1CBCEF2A" w14:textId="77777777" w:rsidR="00C82E1F" w:rsidRDefault="006B480F">
            <w:pPr>
              <w:spacing w:before="120" w:line="240" w:lineRule="auto"/>
              <w:rPr>
                <w:bCs/>
              </w:rPr>
            </w:pPr>
            <w:r>
              <w:rPr>
                <w:bCs/>
              </w:rPr>
              <w:t>DL messages of RA procedure can work fine in DL subband(s) of SBFD symbols. So, the emphasize should be on uplink message. However, at this point, it is okay to list the issues and discuss the solutions.</w:t>
            </w:r>
          </w:p>
        </w:tc>
      </w:tr>
      <w:tr w:rsidR="00C82E1F" w14:paraId="3545B937" w14:textId="77777777">
        <w:tc>
          <w:tcPr>
            <w:tcW w:w="1555" w:type="dxa"/>
            <w:vAlign w:val="center"/>
          </w:tcPr>
          <w:p w14:paraId="245F3F00" w14:textId="77777777" w:rsidR="00C82E1F" w:rsidRDefault="006B480F">
            <w:pPr>
              <w:spacing w:before="120" w:line="240" w:lineRule="auto"/>
              <w:rPr>
                <w:bCs/>
              </w:rPr>
            </w:pPr>
            <w:r>
              <w:rPr>
                <w:bCs/>
              </w:rPr>
              <w:t>Fujitsu</w:t>
            </w:r>
          </w:p>
        </w:tc>
        <w:tc>
          <w:tcPr>
            <w:tcW w:w="8407" w:type="dxa"/>
            <w:vAlign w:val="center"/>
          </w:tcPr>
          <w:p w14:paraId="7500A84E" w14:textId="77777777" w:rsidR="00C82E1F" w:rsidRDefault="006B480F">
            <w:pPr>
              <w:spacing w:before="120" w:line="240" w:lineRule="auto"/>
              <w:rPr>
                <w:bCs/>
              </w:rPr>
            </w:pPr>
            <w:r>
              <w:rPr>
                <w:bCs/>
              </w:rPr>
              <w:t>As the nominal PUSCH/PDSCH are discussed in the 9.3.1, it is better to defer this discussion until finishing the discussion about normal PUSCH/PDSCH in 9.3.1.</w:t>
            </w:r>
          </w:p>
        </w:tc>
      </w:tr>
      <w:tr w:rsidR="00C82E1F" w14:paraId="08227820" w14:textId="77777777">
        <w:tc>
          <w:tcPr>
            <w:tcW w:w="1555" w:type="dxa"/>
            <w:vAlign w:val="center"/>
          </w:tcPr>
          <w:p w14:paraId="4EDF36A4" w14:textId="77777777" w:rsidR="00C82E1F" w:rsidRDefault="006B480F">
            <w:pPr>
              <w:spacing w:before="120"/>
              <w:rPr>
                <w:bCs/>
              </w:rPr>
            </w:pPr>
            <w:r>
              <w:rPr>
                <w:rFonts w:hint="eastAsia"/>
                <w:bCs/>
              </w:rPr>
              <w:t>Z</w:t>
            </w:r>
            <w:r>
              <w:rPr>
                <w:bCs/>
              </w:rPr>
              <w:t>TE</w:t>
            </w:r>
          </w:p>
        </w:tc>
        <w:tc>
          <w:tcPr>
            <w:tcW w:w="8407" w:type="dxa"/>
            <w:vAlign w:val="center"/>
          </w:tcPr>
          <w:p w14:paraId="64400C3D" w14:textId="77777777" w:rsidR="00C82E1F" w:rsidRDefault="006B480F">
            <w:pPr>
              <w:spacing w:before="120"/>
              <w:rPr>
                <w:bCs/>
              </w:rPr>
            </w:pPr>
            <w:r>
              <w:rPr>
                <w:rFonts w:hint="eastAsia"/>
                <w:bCs/>
              </w:rPr>
              <w:t>S</w:t>
            </w:r>
            <w:r>
              <w:rPr>
                <w:bCs/>
              </w:rPr>
              <w:t>upport</w:t>
            </w:r>
          </w:p>
        </w:tc>
      </w:tr>
      <w:tr w:rsidR="00C82E1F" w14:paraId="30FEEF1D" w14:textId="77777777">
        <w:tc>
          <w:tcPr>
            <w:tcW w:w="1555" w:type="dxa"/>
          </w:tcPr>
          <w:p w14:paraId="2D670FAF" w14:textId="77777777" w:rsidR="00C82E1F" w:rsidRDefault="006B480F">
            <w:pPr>
              <w:spacing w:before="120"/>
              <w:rPr>
                <w:bCs/>
              </w:rPr>
            </w:pPr>
            <w:r>
              <w:rPr>
                <w:rFonts w:eastAsia="Malgun Gothic"/>
                <w:bCs/>
              </w:rPr>
              <w:lastRenderedPageBreak/>
              <w:t>Nokia</w:t>
            </w:r>
          </w:p>
        </w:tc>
        <w:tc>
          <w:tcPr>
            <w:tcW w:w="8407" w:type="dxa"/>
          </w:tcPr>
          <w:p w14:paraId="65D17EEB" w14:textId="77777777" w:rsidR="00C82E1F" w:rsidRDefault="006B480F">
            <w:pPr>
              <w:spacing w:before="120"/>
              <w:rPr>
                <w:bCs/>
              </w:rPr>
            </w:pPr>
            <w:r>
              <w:rPr>
                <w:rFonts w:eastAsia="Malgun Gothic"/>
                <w:bCs/>
              </w:rPr>
              <w:t>We are okay with the proposal, but maybe for now, it is better to concentrate on Msg1 than move on to tackle the other Msgs.</w:t>
            </w:r>
          </w:p>
        </w:tc>
      </w:tr>
      <w:tr w:rsidR="00C82E1F" w14:paraId="68E39056" w14:textId="77777777">
        <w:tc>
          <w:tcPr>
            <w:tcW w:w="1555" w:type="dxa"/>
          </w:tcPr>
          <w:p w14:paraId="3F27FB09" w14:textId="77777777" w:rsidR="00C82E1F" w:rsidRDefault="006B480F">
            <w:pPr>
              <w:spacing w:before="120"/>
              <w:rPr>
                <w:bCs/>
              </w:rPr>
            </w:pPr>
            <w:r>
              <w:rPr>
                <w:bCs/>
              </w:rPr>
              <w:t>Lenovo</w:t>
            </w:r>
          </w:p>
        </w:tc>
        <w:tc>
          <w:tcPr>
            <w:tcW w:w="8407" w:type="dxa"/>
          </w:tcPr>
          <w:p w14:paraId="7BD65764" w14:textId="77777777" w:rsidR="00C82E1F" w:rsidRDefault="006B480F">
            <w:pPr>
              <w:spacing w:before="120"/>
              <w:rPr>
                <w:bCs/>
              </w:rPr>
            </w:pPr>
            <w:r>
              <w:rPr>
                <w:bCs/>
              </w:rPr>
              <w:t>Support</w:t>
            </w:r>
          </w:p>
        </w:tc>
      </w:tr>
      <w:tr w:rsidR="00C82E1F" w14:paraId="27C1C7D5" w14:textId="77777777">
        <w:tc>
          <w:tcPr>
            <w:tcW w:w="1555" w:type="dxa"/>
          </w:tcPr>
          <w:p w14:paraId="7D251A91" w14:textId="77777777" w:rsidR="00C82E1F" w:rsidRDefault="006B480F">
            <w:pPr>
              <w:spacing w:before="120"/>
              <w:rPr>
                <w:bCs/>
              </w:rPr>
            </w:pPr>
            <w:r>
              <w:rPr>
                <w:rFonts w:eastAsia="Malgun Gothic"/>
                <w:bCs/>
              </w:rPr>
              <w:t>Apple</w:t>
            </w:r>
          </w:p>
        </w:tc>
        <w:tc>
          <w:tcPr>
            <w:tcW w:w="8407" w:type="dxa"/>
          </w:tcPr>
          <w:p w14:paraId="13791906" w14:textId="77777777" w:rsidR="00C82E1F" w:rsidRDefault="006B480F">
            <w:pPr>
              <w:spacing w:before="120"/>
              <w:rPr>
                <w:bCs/>
              </w:rPr>
            </w:pPr>
            <w:r>
              <w:rPr>
                <w:rFonts w:eastAsia="Malgun Gothic"/>
                <w:bCs/>
              </w:rPr>
              <w:t>OK.</w:t>
            </w:r>
          </w:p>
        </w:tc>
      </w:tr>
      <w:tr w:rsidR="00C82E1F" w14:paraId="160A2904" w14:textId="77777777">
        <w:tc>
          <w:tcPr>
            <w:tcW w:w="1555" w:type="dxa"/>
          </w:tcPr>
          <w:p w14:paraId="501C0940" w14:textId="77777777" w:rsidR="00C82E1F" w:rsidRDefault="006B480F">
            <w:pPr>
              <w:spacing w:before="120"/>
              <w:rPr>
                <w:rFonts w:eastAsia="Malgun Gothic"/>
                <w:bCs/>
              </w:rPr>
            </w:pPr>
            <w:r>
              <w:rPr>
                <w:rFonts w:eastAsia="Malgun Gothic"/>
                <w:bCs/>
              </w:rPr>
              <w:t>Tejas Networks</w:t>
            </w:r>
          </w:p>
        </w:tc>
        <w:tc>
          <w:tcPr>
            <w:tcW w:w="8407" w:type="dxa"/>
          </w:tcPr>
          <w:p w14:paraId="5E9BB20B" w14:textId="77777777" w:rsidR="00C82E1F" w:rsidRDefault="006B480F">
            <w:pPr>
              <w:spacing w:before="120"/>
              <w:rPr>
                <w:rFonts w:eastAsia="Malgun Gothic"/>
                <w:bCs/>
              </w:rPr>
            </w:pPr>
            <w:r>
              <w:rPr>
                <w:rFonts w:eastAsia="Malgun Gothic"/>
                <w:bCs/>
              </w:rPr>
              <w:t>Support Further discussion.</w:t>
            </w:r>
          </w:p>
        </w:tc>
      </w:tr>
    </w:tbl>
    <w:p w14:paraId="1ED429D7" w14:textId="77777777" w:rsidR="00C82E1F" w:rsidRDefault="00C82E1F">
      <w:pPr>
        <w:spacing w:before="120"/>
      </w:pPr>
    </w:p>
    <w:p w14:paraId="4C55D719" w14:textId="16417F28" w:rsidR="00C82E1F" w:rsidRDefault="006B480F">
      <w:pPr>
        <w:pStyle w:val="Heading3"/>
        <w:spacing w:before="120"/>
      </w:pPr>
      <w:r>
        <w:t>2</w:t>
      </w:r>
      <w:r>
        <w:rPr>
          <w:vertAlign w:val="superscript"/>
        </w:rPr>
        <w:t>nd</w:t>
      </w:r>
      <w:r>
        <w:t xml:space="preserve"> Round Proposals (</w:t>
      </w:r>
      <w:r w:rsidR="00D642A2">
        <w:t>closed</w:t>
      </w:r>
      <w:r>
        <w:t>)</w:t>
      </w:r>
    </w:p>
    <w:p w14:paraId="1429CA8D" w14:textId="69B7D96D"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1-4-1a</w:t>
      </w:r>
      <w:r w:rsidR="00D642A2">
        <w:rPr>
          <w:rFonts w:eastAsia="黑体"/>
          <w:b/>
          <w:bCs/>
          <w:i/>
          <w:szCs w:val="32"/>
          <w:u w:val="single" w:color="4472C4" w:themeColor="accent5"/>
        </w:rPr>
        <w:t xml:space="preserve"> (closed)</w:t>
      </w:r>
      <w:r>
        <w:rPr>
          <w:rFonts w:eastAsia="黑体"/>
          <w:b/>
          <w:bCs/>
          <w:i/>
          <w:szCs w:val="32"/>
          <w:u w:val="single" w:color="4472C4" w:themeColor="accent5"/>
        </w:rPr>
        <w:t>:</w:t>
      </w:r>
    </w:p>
    <w:p w14:paraId="224C4F5A" w14:textId="77777777" w:rsidR="00C82E1F" w:rsidRDefault="006B480F">
      <w:pPr>
        <w:spacing w:before="120" w:afterLines="50" w:after="120"/>
        <w:rPr>
          <w:b/>
          <w:bCs/>
        </w:rPr>
      </w:pPr>
      <w:r>
        <w:rPr>
          <w:b/>
          <w:bCs/>
        </w:rPr>
        <w:t>For SBFD-aware UEs in RRC CONNECTED state,</w:t>
      </w:r>
      <w:r>
        <w:rPr>
          <w:rFonts w:hint="eastAsia"/>
          <w:b/>
          <w:bCs/>
        </w:rPr>
        <w:t xml:space="preserve"> </w:t>
      </w:r>
      <w:r>
        <w:rPr>
          <w:b/>
          <w:bCs/>
        </w:rPr>
        <w:t xml:space="preserve">further discuss </w:t>
      </w:r>
      <w:r>
        <w:rPr>
          <w:rFonts w:hint="eastAsia"/>
          <w:b/>
          <w:bCs/>
        </w:rPr>
        <w:t>solutions</w:t>
      </w:r>
      <w:r>
        <w:rPr>
          <w:b/>
          <w:bCs/>
        </w:rPr>
        <w:t xml:space="preserve"> to enable Msg2, Msg3 and Msg4 related transmission/reception in SBFD symbols taking into the following aspects:</w:t>
      </w:r>
    </w:p>
    <w:p w14:paraId="648CF826" w14:textId="77777777" w:rsidR="00C82E1F" w:rsidRPr="0021002B" w:rsidRDefault="006B480F" w:rsidP="0021002B">
      <w:pPr>
        <w:pStyle w:val="ListParagraph"/>
        <w:numPr>
          <w:ilvl w:val="0"/>
          <w:numId w:val="102"/>
        </w:numPr>
        <w:spacing w:before="120"/>
        <w:rPr>
          <w:lang w:val="en-GB"/>
        </w:rPr>
      </w:pPr>
      <w:r w:rsidRPr="0021002B">
        <w:rPr>
          <w:lang w:val="en-GB"/>
        </w:rPr>
        <w:t xml:space="preserve">Msg2/Msg4 </w:t>
      </w:r>
      <w:r w:rsidRPr="0021002B">
        <w:rPr>
          <w:rFonts w:hint="eastAsia"/>
          <w:lang w:val="en-GB"/>
        </w:rPr>
        <w:t>P</w:t>
      </w:r>
      <w:r w:rsidRPr="0021002B">
        <w:rPr>
          <w:lang w:val="en-GB"/>
        </w:rPr>
        <w:t>DCCH/PDSCH reception in DL subband(s)</w:t>
      </w:r>
    </w:p>
    <w:p w14:paraId="0F18BC73" w14:textId="77777777" w:rsidR="00C82E1F" w:rsidRPr="0021002B" w:rsidRDefault="006B480F" w:rsidP="0021002B">
      <w:pPr>
        <w:pStyle w:val="ListParagraph"/>
        <w:numPr>
          <w:ilvl w:val="0"/>
          <w:numId w:val="102"/>
        </w:numPr>
        <w:spacing w:before="120"/>
        <w:rPr>
          <w:lang w:val="en-GB"/>
        </w:rPr>
      </w:pPr>
      <w:r w:rsidRPr="0021002B">
        <w:rPr>
          <w:lang w:val="en-GB"/>
        </w:rPr>
        <w:t>Msg3 PUSCH/Msg4 HARQ-ACK PUCCH frequency resource allocation and frequency hopping</w:t>
      </w:r>
    </w:p>
    <w:p w14:paraId="430237CE" w14:textId="77777777" w:rsidR="00C82E1F" w:rsidRPr="0021002B" w:rsidRDefault="006B480F" w:rsidP="0021002B">
      <w:pPr>
        <w:pStyle w:val="ListParagraph"/>
        <w:numPr>
          <w:ilvl w:val="0"/>
          <w:numId w:val="102"/>
        </w:numPr>
        <w:spacing w:before="120"/>
        <w:rPr>
          <w:lang w:val="en-GB"/>
        </w:rPr>
      </w:pPr>
      <w:r w:rsidRPr="0021002B">
        <w:rPr>
          <w:rFonts w:hint="eastAsia"/>
          <w:lang w:val="en-GB"/>
        </w:rPr>
        <w:t>M</w:t>
      </w:r>
      <w:r w:rsidRPr="0021002B">
        <w:rPr>
          <w:lang w:val="en-GB"/>
        </w:rPr>
        <w:t>sg3 repetition</w:t>
      </w:r>
    </w:p>
    <w:p w14:paraId="4723C43C" w14:textId="77777777" w:rsidR="00C82E1F" w:rsidRPr="0021002B" w:rsidRDefault="006B480F" w:rsidP="0021002B">
      <w:pPr>
        <w:pStyle w:val="ListParagraph"/>
        <w:numPr>
          <w:ilvl w:val="0"/>
          <w:numId w:val="102"/>
        </w:numPr>
        <w:spacing w:before="120"/>
        <w:rPr>
          <w:lang w:val="en-GB"/>
        </w:rPr>
      </w:pPr>
      <w:r w:rsidRPr="0021002B">
        <w:rPr>
          <w:lang w:val="en-GB"/>
        </w:rPr>
        <w:t>Msg3 PUSCH/Msg4 HARQ-ACK PUCCH power control</w:t>
      </w:r>
    </w:p>
    <w:p w14:paraId="422C08F0" w14:textId="77777777" w:rsidR="00C82E1F" w:rsidRPr="0021002B" w:rsidRDefault="006B480F" w:rsidP="0021002B">
      <w:pPr>
        <w:pStyle w:val="ListParagraph"/>
        <w:numPr>
          <w:ilvl w:val="0"/>
          <w:numId w:val="102"/>
        </w:numPr>
        <w:spacing w:before="120"/>
        <w:rPr>
          <w:lang w:val="en-GB"/>
        </w:rPr>
      </w:pPr>
      <w:r w:rsidRPr="0021002B">
        <w:rPr>
          <w:rFonts w:hint="eastAsia"/>
          <w:lang w:val="en-GB"/>
        </w:rPr>
        <w:t>F</w:t>
      </w:r>
      <w:r w:rsidRPr="0021002B">
        <w:rPr>
          <w:lang w:val="en-GB"/>
        </w:rPr>
        <w:t>FS how gNB identify whether a UE is SBFD aware UE or non-SBFD aware UE</w:t>
      </w:r>
    </w:p>
    <w:p w14:paraId="2E5FC28B" w14:textId="77777777" w:rsidR="00C82E1F" w:rsidRDefault="006B480F">
      <w:pPr>
        <w:spacing w:before="120" w:afterLines="50" w:after="120"/>
        <w:rPr>
          <w:b/>
          <w:bCs/>
        </w:rPr>
      </w:pPr>
      <w:r>
        <w:rPr>
          <w:b/>
          <w:bCs/>
        </w:rPr>
        <w:t>Note: Strive to follow the discussion in AI 9.3.1.</w:t>
      </w:r>
    </w:p>
    <w:p w14:paraId="2AB722CB" w14:textId="77777777" w:rsidR="00C82E1F" w:rsidRDefault="00C82E1F">
      <w:pPr>
        <w:spacing w:before="120"/>
      </w:pPr>
    </w:p>
    <w:p w14:paraId="4EBE867C" w14:textId="77777777" w:rsidR="00C82E1F" w:rsidRDefault="006B480F">
      <w:pPr>
        <w:spacing w:before="120" w:afterLines="50" w:after="120"/>
      </w:pPr>
      <w:r>
        <w:rPr>
          <w:highlight w:val="yellow"/>
        </w:rPr>
        <w:t>Please provide comments in the table only when you have concern on the proposal.</w:t>
      </w:r>
    </w:p>
    <w:tbl>
      <w:tblPr>
        <w:tblStyle w:val="TableGrid5"/>
        <w:tblW w:w="0" w:type="auto"/>
        <w:tblLook w:val="04A0" w:firstRow="1" w:lastRow="0" w:firstColumn="1" w:lastColumn="0" w:noHBand="0" w:noVBand="1"/>
      </w:tblPr>
      <w:tblGrid>
        <w:gridCol w:w="1555"/>
        <w:gridCol w:w="8407"/>
      </w:tblGrid>
      <w:tr w:rsidR="00C82E1F" w14:paraId="0C5895C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3A1A7C"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170647" w14:textId="77777777" w:rsidR="00C82E1F" w:rsidRDefault="006B480F">
            <w:pPr>
              <w:spacing w:before="120" w:line="240" w:lineRule="auto"/>
              <w:jc w:val="center"/>
              <w:rPr>
                <w:b/>
              </w:rPr>
            </w:pPr>
            <w:r>
              <w:rPr>
                <w:b/>
              </w:rPr>
              <w:t>Comment</w:t>
            </w:r>
          </w:p>
        </w:tc>
      </w:tr>
      <w:tr w:rsidR="00C82E1F" w14:paraId="5F4C0226" w14:textId="77777777">
        <w:tc>
          <w:tcPr>
            <w:tcW w:w="1555" w:type="dxa"/>
            <w:tcBorders>
              <w:top w:val="single" w:sz="4" w:space="0" w:color="auto"/>
              <w:left w:val="single" w:sz="4" w:space="0" w:color="auto"/>
              <w:bottom w:val="single" w:sz="4" w:space="0" w:color="auto"/>
              <w:right w:val="single" w:sz="4" w:space="0" w:color="auto"/>
            </w:tcBorders>
            <w:vAlign w:val="center"/>
          </w:tcPr>
          <w:p w14:paraId="3D75DD49" w14:textId="77777777" w:rsidR="00C82E1F" w:rsidRDefault="006B480F">
            <w:pPr>
              <w:spacing w:before="120" w:line="240" w:lineRule="auto"/>
              <w:jc w:val="center"/>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6DB720FE" w14:textId="77777777" w:rsidR="00C82E1F" w:rsidRDefault="006B480F">
            <w:pPr>
              <w:snapToGrid w:val="0"/>
              <w:spacing w:before="120" w:line="240" w:lineRule="auto"/>
              <w:rPr>
                <w:bCs/>
              </w:rPr>
            </w:pPr>
            <w:r>
              <w:rPr>
                <w:rFonts w:hint="eastAsia"/>
                <w:bCs/>
              </w:rPr>
              <w:t>We would like to understand what should be considered for PDCCH reception in DL subband(s).</w:t>
            </w:r>
          </w:p>
          <w:p w14:paraId="2579AA8F" w14:textId="77777777" w:rsidR="00C82E1F" w:rsidRDefault="006B480F">
            <w:pPr>
              <w:snapToGrid w:val="0"/>
              <w:spacing w:before="120" w:line="240" w:lineRule="auto"/>
              <w:rPr>
                <w:bCs/>
              </w:rPr>
            </w:pPr>
            <w:r>
              <w:rPr>
                <w:rFonts w:hint="eastAsia"/>
                <w:bCs/>
              </w:rPr>
              <w:t>In addition to PC, do we need to also consider spatial relation?</w:t>
            </w:r>
          </w:p>
          <w:p w14:paraId="4790F435" w14:textId="77777777" w:rsidR="00C82E1F" w:rsidRDefault="006B480F">
            <w:pPr>
              <w:snapToGrid w:val="0"/>
              <w:spacing w:before="120" w:line="240" w:lineRule="auto"/>
              <w:rPr>
                <w:bCs/>
              </w:rPr>
            </w:pPr>
            <w:r>
              <w:rPr>
                <w:rFonts w:hint="eastAsia"/>
                <w:bCs/>
              </w:rPr>
              <w:t>One word seems to be missing in the main sentence.</w:t>
            </w:r>
          </w:p>
          <w:p w14:paraId="1EF5814E" w14:textId="77777777" w:rsidR="00C82E1F" w:rsidRDefault="006B480F">
            <w:pPr>
              <w:spacing w:before="120" w:afterLines="50" w:after="120"/>
              <w:rPr>
                <w:b/>
                <w:bCs/>
              </w:rPr>
            </w:pPr>
            <w:r>
              <w:rPr>
                <w:b/>
                <w:bCs/>
              </w:rPr>
              <w:t>For SBFD-aware UEs in RRC CONNECTED state,</w:t>
            </w:r>
            <w:r>
              <w:rPr>
                <w:rFonts w:hint="eastAsia"/>
                <w:b/>
                <w:bCs/>
              </w:rPr>
              <w:t xml:space="preserve"> </w:t>
            </w:r>
            <w:r>
              <w:rPr>
                <w:b/>
                <w:bCs/>
              </w:rPr>
              <w:t xml:space="preserve">further discuss </w:t>
            </w:r>
            <w:r>
              <w:rPr>
                <w:rFonts w:hint="eastAsia"/>
                <w:b/>
                <w:bCs/>
              </w:rPr>
              <w:t>solutions</w:t>
            </w:r>
            <w:r>
              <w:rPr>
                <w:b/>
                <w:bCs/>
              </w:rPr>
              <w:t xml:space="preserve"> to enable Msg2, Msg3 and Msg4 related transmission/reception in SBFD symbols taking into </w:t>
            </w:r>
            <w:r>
              <w:rPr>
                <w:rFonts w:hint="eastAsia"/>
                <w:b/>
                <w:bCs/>
                <w:color w:val="FF0000"/>
              </w:rPr>
              <w:t>account</w:t>
            </w:r>
            <w:r>
              <w:rPr>
                <w:rFonts w:hint="eastAsia"/>
                <w:b/>
                <w:bCs/>
              </w:rPr>
              <w:t xml:space="preserve"> </w:t>
            </w:r>
            <w:r>
              <w:rPr>
                <w:b/>
                <w:bCs/>
              </w:rPr>
              <w:t>the following aspects:</w:t>
            </w:r>
          </w:p>
          <w:p w14:paraId="4B6E3DF7" w14:textId="77777777" w:rsidR="00C82E1F" w:rsidRDefault="00C82E1F">
            <w:pPr>
              <w:snapToGrid w:val="0"/>
              <w:spacing w:before="120" w:line="240" w:lineRule="auto"/>
              <w:rPr>
                <w:bCs/>
              </w:rPr>
            </w:pPr>
          </w:p>
        </w:tc>
      </w:tr>
      <w:tr w:rsidR="00C82E1F" w14:paraId="178AF07E" w14:textId="77777777">
        <w:tc>
          <w:tcPr>
            <w:tcW w:w="1555" w:type="dxa"/>
            <w:tcBorders>
              <w:top w:val="single" w:sz="4" w:space="0" w:color="auto"/>
              <w:left w:val="single" w:sz="4" w:space="0" w:color="auto"/>
              <w:bottom w:val="single" w:sz="4" w:space="0" w:color="auto"/>
              <w:right w:val="single" w:sz="4" w:space="0" w:color="auto"/>
            </w:tcBorders>
            <w:vAlign w:val="center"/>
          </w:tcPr>
          <w:p w14:paraId="01FB4858" w14:textId="77777777" w:rsidR="00C82E1F" w:rsidRDefault="006B480F">
            <w:pPr>
              <w:spacing w:before="120"/>
              <w:jc w:val="center"/>
              <w:rPr>
                <w:bCs/>
              </w:rPr>
            </w:pPr>
            <w:r>
              <w:rPr>
                <w:bCs/>
              </w:rPr>
              <w:t>Sharp</w:t>
            </w:r>
          </w:p>
        </w:tc>
        <w:tc>
          <w:tcPr>
            <w:tcW w:w="8407" w:type="dxa"/>
            <w:tcBorders>
              <w:top w:val="single" w:sz="4" w:space="0" w:color="auto"/>
              <w:left w:val="single" w:sz="4" w:space="0" w:color="auto"/>
              <w:bottom w:val="single" w:sz="4" w:space="0" w:color="auto"/>
              <w:right w:val="single" w:sz="4" w:space="0" w:color="auto"/>
            </w:tcBorders>
            <w:vAlign w:val="center"/>
          </w:tcPr>
          <w:p w14:paraId="201317F6" w14:textId="77777777" w:rsidR="00C82E1F" w:rsidRDefault="006B480F">
            <w:pPr>
              <w:snapToGrid w:val="0"/>
              <w:spacing w:before="120"/>
              <w:rPr>
                <w:bCs/>
              </w:rPr>
            </w:pPr>
            <w:r>
              <w:rPr>
                <w:bCs/>
              </w:rPr>
              <w:t>Msg4 HARQ-ACK is only in RRC IDLE mode, if we understand correctly. Therefore, it should be removed from the proposal until we agree on the support of random access in RRC IDLE mode.</w:t>
            </w:r>
          </w:p>
        </w:tc>
      </w:tr>
      <w:tr w:rsidR="0045440B" w14:paraId="3BFFC1EC" w14:textId="77777777">
        <w:tc>
          <w:tcPr>
            <w:tcW w:w="1555" w:type="dxa"/>
            <w:tcBorders>
              <w:top w:val="single" w:sz="4" w:space="0" w:color="auto"/>
              <w:left w:val="single" w:sz="4" w:space="0" w:color="auto"/>
              <w:bottom w:val="single" w:sz="4" w:space="0" w:color="auto"/>
              <w:right w:val="single" w:sz="4" w:space="0" w:color="auto"/>
            </w:tcBorders>
            <w:vAlign w:val="center"/>
          </w:tcPr>
          <w:p w14:paraId="0727A2E6" w14:textId="4301BB60" w:rsidR="0045440B" w:rsidRDefault="0045440B" w:rsidP="0045440B">
            <w:pPr>
              <w:spacing w:before="120"/>
              <w:jc w:val="center"/>
              <w:rPr>
                <w:bCs/>
              </w:rPr>
            </w:pPr>
            <w:r>
              <w:rPr>
                <w:bCs/>
              </w:rPr>
              <w:t>Nokia</w:t>
            </w:r>
          </w:p>
        </w:tc>
        <w:tc>
          <w:tcPr>
            <w:tcW w:w="8407" w:type="dxa"/>
            <w:tcBorders>
              <w:top w:val="single" w:sz="4" w:space="0" w:color="auto"/>
              <w:left w:val="single" w:sz="4" w:space="0" w:color="auto"/>
              <w:bottom w:val="single" w:sz="4" w:space="0" w:color="auto"/>
              <w:right w:val="single" w:sz="4" w:space="0" w:color="auto"/>
            </w:tcBorders>
            <w:vAlign w:val="center"/>
          </w:tcPr>
          <w:p w14:paraId="347E2E1D" w14:textId="77777777" w:rsidR="0045440B" w:rsidRPr="00BC1FB5" w:rsidRDefault="0045440B" w:rsidP="0045440B">
            <w:pPr>
              <w:snapToGrid w:val="0"/>
              <w:spacing w:before="120" w:line="240" w:lineRule="auto"/>
              <w:rPr>
                <w:bCs/>
              </w:rPr>
            </w:pPr>
            <w:r w:rsidRPr="00BC1FB5">
              <w:rPr>
                <w:bCs/>
              </w:rPr>
              <w:t>We are open for discussion.</w:t>
            </w:r>
          </w:p>
          <w:p w14:paraId="67BBD903" w14:textId="77777777" w:rsidR="0045440B" w:rsidRPr="00BC1FB5" w:rsidRDefault="0045440B" w:rsidP="0045440B">
            <w:pPr>
              <w:snapToGrid w:val="0"/>
              <w:spacing w:before="120" w:line="240" w:lineRule="auto"/>
              <w:rPr>
                <w:bCs/>
              </w:rPr>
            </w:pPr>
            <w:r w:rsidRPr="00BC1FB5">
              <w:rPr>
                <w:bCs/>
              </w:rPr>
              <w:t xml:space="preserve"> For the FFS on “</w:t>
            </w:r>
            <w:r w:rsidRPr="00800F7D">
              <w:rPr>
                <w:b/>
              </w:rPr>
              <w:t>how gNB identify whether a UE is SBFD aware UE or non-SBFD aware UE</w:t>
            </w:r>
            <w:r w:rsidRPr="00BC1FB5">
              <w:rPr>
                <w:bCs/>
              </w:rPr>
              <w:t xml:space="preserve">”, the SBFD-aware UE is aware of two sets of ROs, the legacy set of ROs located on UL or Flexible symbols </w:t>
            </w:r>
            <w:r w:rsidRPr="00BC1FB5">
              <w:rPr>
                <w:bCs/>
              </w:rPr>
              <w:lastRenderedPageBreak/>
              <w:t>and the new set of ROs located on the SBFD symbols. Given that the new set of ROs can be used only by SBFD-aware UE, this would allow gNB to detect whether a UE is SBFD-aware UE or non-SBFD-aware UE based on the RO sets used for the transmission, e.g.:</w:t>
            </w:r>
          </w:p>
          <w:p w14:paraId="2C81370F" w14:textId="77777777" w:rsidR="0045440B" w:rsidRPr="00BC1FB5" w:rsidRDefault="0045440B" w:rsidP="0045440B">
            <w:pPr>
              <w:snapToGrid w:val="0"/>
              <w:spacing w:before="120" w:line="240" w:lineRule="auto"/>
              <w:rPr>
                <w:bCs/>
              </w:rPr>
            </w:pPr>
            <w:r w:rsidRPr="00BC1FB5">
              <w:rPr>
                <w:bCs/>
              </w:rPr>
              <w:t xml:space="preserve">-           PRACH transmission only on legacy ROs set </w:t>
            </w:r>
            <w:r w:rsidRPr="00BC1FB5">
              <w:rPr>
                <w:bCs/>
              </w:rPr>
              <w:sym w:font="Wingdings" w:char="F0E0"/>
            </w:r>
            <w:r w:rsidRPr="00BC1FB5">
              <w:rPr>
                <w:bCs/>
              </w:rPr>
              <w:t xml:space="preserve"> gNB identifies a non-SBFD UE</w:t>
            </w:r>
          </w:p>
          <w:p w14:paraId="742A14A9" w14:textId="77777777" w:rsidR="0045440B" w:rsidRPr="00BC1FB5" w:rsidRDefault="0045440B" w:rsidP="0045440B">
            <w:pPr>
              <w:snapToGrid w:val="0"/>
              <w:spacing w:before="120" w:line="240" w:lineRule="auto"/>
              <w:rPr>
                <w:bCs/>
              </w:rPr>
            </w:pPr>
            <w:r w:rsidRPr="00BC1FB5">
              <w:rPr>
                <w:bCs/>
              </w:rPr>
              <w:t xml:space="preserve">-           Prach transmission only on the new set of ROs (SBFD Ros) </w:t>
            </w:r>
            <w:r w:rsidRPr="00BC1FB5">
              <w:rPr>
                <w:bCs/>
              </w:rPr>
              <w:sym w:font="Wingdings" w:char="F0E0"/>
            </w:r>
            <w:r w:rsidRPr="00BC1FB5">
              <w:rPr>
                <w:bCs/>
              </w:rPr>
              <w:t xml:space="preserve"> gNB identifies a SBFD-aware UE.</w:t>
            </w:r>
          </w:p>
          <w:p w14:paraId="16A1106C" w14:textId="0D678BE9" w:rsidR="0045440B" w:rsidRDefault="0045440B" w:rsidP="0045440B">
            <w:pPr>
              <w:snapToGrid w:val="0"/>
              <w:spacing w:before="120"/>
              <w:rPr>
                <w:bCs/>
              </w:rPr>
            </w:pPr>
            <w:r w:rsidRPr="00BC1FB5">
              <w:rPr>
                <w:bCs/>
              </w:rPr>
              <w:t xml:space="preserve">PRACH transmission on the new set of ROs (SBFD ROs) and on the legacy ROs set </w:t>
            </w:r>
            <w:r w:rsidRPr="00BC1FB5">
              <w:rPr>
                <w:bCs/>
              </w:rPr>
              <w:sym w:font="Wingdings" w:char="F0E0"/>
            </w:r>
            <w:r w:rsidRPr="00BC1FB5">
              <w:rPr>
                <w:bCs/>
              </w:rPr>
              <w:t xml:space="preserve"> gNB identifies a SBFD-aware UE.</w:t>
            </w:r>
          </w:p>
        </w:tc>
      </w:tr>
      <w:tr w:rsidR="00450768" w14:paraId="192C59F7" w14:textId="77777777">
        <w:tc>
          <w:tcPr>
            <w:tcW w:w="1555" w:type="dxa"/>
            <w:tcBorders>
              <w:top w:val="single" w:sz="4" w:space="0" w:color="auto"/>
              <w:left w:val="single" w:sz="4" w:space="0" w:color="auto"/>
              <w:bottom w:val="single" w:sz="4" w:space="0" w:color="auto"/>
              <w:right w:val="single" w:sz="4" w:space="0" w:color="auto"/>
            </w:tcBorders>
            <w:vAlign w:val="center"/>
          </w:tcPr>
          <w:p w14:paraId="7A91EE78" w14:textId="441EEC13" w:rsidR="00450768" w:rsidRDefault="00450768" w:rsidP="00450768">
            <w:pPr>
              <w:spacing w:before="120"/>
              <w:jc w:val="center"/>
              <w:rPr>
                <w:bCs/>
              </w:rPr>
            </w:pPr>
            <w:r>
              <w:rPr>
                <w:bCs/>
              </w:rPr>
              <w:lastRenderedPageBreak/>
              <w:t>Samsung</w:t>
            </w:r>
          </w:p>
        </w:tc>
        <w:tc>
          <w:tcPr>
            <w:tcW w:w="8407" w:type="dxa"/>
            <w:tcBorders>
              <w:top w:val="single" w:sz="4" w:space="0" w:color="auto"/>
              <w:left w:val="single" w:sz="4" w:space="0" w:color="auto"/>
              <w:bottom w:val="single" w:sz="4" w:space="0" w:color="auto"/>
              <w:right w:val="single" w:sz="4" w:space="0" w:color="auto"/>
            </w:tcBorders>
            <w:vAlign w:val="center"/>
          </w:tcPr>
          <w:p w14:paraId="3E97C36E" w14:textId="77777777" w:rsidR="00450768" w:rsidRDefault="00450768" w:rsidP="00450768">
            <w:pPr>
              <w:snapToGrid w:val="0"/>
              <w:spacing w:before="120" w:line="240" w:lineRule="auto"/>
              <w:rPr>
                <w:bCs/>
              </w:rPr>
            </w:pPr>
            <w:r>
              <w:rPr>
                <w:bCs/>
              </w:rPr>
              <w:t>Support FL proposal in principle.</w:t>
            </w:r>
          </w:p>
          <w:p w14:paraId="5F31350A" w14:textId="77777777" w:rsidR="00450768" w:rsidRDefault="00450768" w:rsidP="00450768">
            <w:pPr>
              <w:snapToGrid w:val="0"/>
              <w:spacing w:before="120" w:line="240" w:lineRule="auto"/>
              <w:rPr>
                <w:bCs/>
              </w:rPr>
            </w:pPr>
            <w:r>
              <w:rPr>
                <w:bCs/>
              </w:rPr>
              <w:t>Ok to include the FFS on Early Identification. This should be discussed.</w:t>
            </w:r>
          </w:p>
          <w:p w14:paraId="7DCCB7EA" w14:textId="77777777" w:rsidR="00450768" w:rsidRDefault="00450768" w:rsidP="00450768">
            <w:pPr>
              <w:snapToGrid w:val="0"/>
              <w:spacing w:before="120" w:line="240" w:lineRule="auto"/>
              <w:rPr>
                <w:bCs/>
              </w:rPr>
            </w:pPr>
            <w:r>
              <w:rPr>
                <w:bCs/>
              </w:rPr>
              <w:t>An Early Identification mechanism would be needed for UEs in RRC_IDLE which is not targeted by this FL proposal for RRC_CONNECTED.</w:t>
            </w:r>
          </w:p>
          <w:p w14:paraId="4B766C7A" w14:textId="31B892CE" w:rsidR="00450768" w:rsidRPr="00BC1FB5" w:rsidRDefault="00450768" w:rsidP="00450768">
            <w:pPr>
              <w:snapToGrid w:val="0"/>
              <w:spacing w:before="120"/>
              <w:rPr>
                <w:bCs/>
              </w:rPr>
            </w:pPr>
            <w:r>
              <w:rPr>
                <w:bCs/>
              </w:rPr>
              <w:t xml:space="preserve">For SBFD-aware UEs in RRC_CONNECTED mode, after successful contention resolution (Msg3 or Msg4 with CBRA) , the gNB knows the UE identity and associated RAT capabilities. EI may not be useful in this case. In addition, implicit EI (RACH Msg1), e.g., the gNB can differentiate whether the PRACH is detected in SBFD RACH resource or non-SBFD RACH resource. </w:t>
            </w:r>
          </w:p>
        </w:tc>
      </w:tr>
      <w:tr w:rsidR="00BC4E5A" w14:paraId="761DDD8F" w14:textId="77777777">
        <w:tc>
          <w:tcPr>
            <w:tcW w:w="1555" w:type="dxa"/>
            <w:tcBorders>
              <w:top w:val="single" w:sz="4" w:space="0" w:color="auto"/>
              <w:left w:val="single" w:sz="4" w:space="0" w:color="auto"/>
              <w:bottom w:val="single" w:sz="4" w:space="0" w:color="auto"/>
              <w:right w:val="single" w:sz="4" w:space="0" w:color="auto"/>
            </w:tcBorders>
            <w:vAlign w:val="center"/>
          </w:tcPr>
          <w:p w14:paraId="1D30C963" w14:textId="20E6E3FE" w:rsidR="00BC4E5A" w:rsidRDefault="00BC4E5A" w:rsidP="00450768">
            <w:pPr>
              <w:spacing w:before="120"/>
              <w:jc w:val="center"/>
              <w:rPr>
                <w:bCs/>
              </w:rPr>
            </w:pPr>
            <w:r>
              <w:rPr>
                <w:bCs/>
              </w:rPr>
              <w:t>NEC</w:t>
            </w:r>
          </w:p>
        </w:tc>
        <w:tc>
          <w:tcPr>
            <w:tcW w:w="8407" w:type="dxa"/>
            <w:tcBorders>
              <w:top w:val="single" w:sz="4" w:space="0" w:color="auto"/>
              <w:left w:val="single" w:sz="4" w:space="0" w:color="auto"/>
              <w:bottom w:val="single" w:sz="4" w:space="0" w:color="auto"/>
              <w:right w:val="single" w:sz="4" w:space="0" w:color="auto"/>
            </w:tcBorders>
            <w:vAlign w:val="center"/>
          </w:tcPr>
          <w:p w14:paraId="73AAAF8E" w14:textId="415B1611" w:rsidR="00BC4E5A" w:rsidRDefault="00BC4E5A" w:rsidP="00450768">
            <w:pPr>
              <w:snapToGrid w:val="0"/>
              <w:spacing w:before="120" w:line="240" w:lineRule="auto"/>
              <w:rPr>
                <w:bCs/>
              </w:rPr>
            </w:pPr>
            <w:r w:rsidRPr="00BC4E5A">
              <w:rPr>
                <w:bCs/>
              </w:rPr>
              <w:t>Support the proposal. All these issues are valid and should be discussed further.</w:t>
            </w:r>
          </w:p>
        </w:tc>
      </w:tr>
      <w:tr w:rsidR="008D5D83" w14:paraId="3E1C37BE" w14:textId="77777777">
        <w:tc>
          <w:tcPr>
            <w:tcW w:w="1555" w:type="dxa"/>
            <w:tcBorders>
              <w:top w:val="single" w:sz="4" w:space="0" w:color="auto"/>
              <w:left w:val="single" w:sz="4" w:space="0" w:color="auto"/>
              <w:bottom w:val="single" w:sz="4" w:space="0" w:color="auto"/>
              <w:right w:val="single" w:sz="4" w:space="0" w:color="auto"/>
            </w:tcBorders>
            <w:vAlign w:val="center"/>
          </w:tcPr>
          <w:p w14:paraId="53E2499C" w14:textId="40D2BA01" w:rsidR="008D5D83" w:rsidRDefault="008D5D83" w:rsidP="008D5D83">
            <w:pPr>
              <w:spacing w:before="120"/>
              <w:jc w:val="center"/>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6F369619" w14:textId="77777777" w:rsidR="008D5D83" w:rsidRDefault="008D5D83" w:rsidP="008D5D83">
            <w:pPr>
              <w:snapToGrid w:val="0"/>
              <w:spacing w:before="120" w:line="240" w:lineRule="auto"/>
              <w:rPr>
                <w:bCs/>
              </w:rPr>
            </w:pPr>
            <w:r>
              <w:rPr>
                <w:bCs/>
              </w:rPr>
              <w:t>Generally fine to discuss solution. In addition, msgA-PUSCH and A/N for msgB-PDSCH should be added as they are similar to Msg3 and Msg4.</w:t>
            </w:r>
          </w:p>
          <w:p w14:paraId="1C291FD7" w14:textId="77777777" w:rsidR="008D5D83" w:rsidRDefault="008D5D83" w:rsidP="008D5D83">
            <w:pPr>
              <w:pStyle w:val="ListParagraph"/>
              <w:numPr>
                <w:ilvl w:val="0"/>
                <w:numId w:val="68"/>
              </w:numPr>
              <w:spacing w:before="120"/>
              <w:ind w:firstLine="400"/>
              <w:rPr>
                <w:lang w:val="en-US"/>
              </w:rPr>
            </w:pPr>
            <w:r>
              <w:rPr>
                <w:lang w:val="en-US"/>
              </w:rPr>
              <w:t>Msg3 PUSCH/</w:t>
            </w:r>
            <w:r w:rsidRPr="0072423C">
              <w:rPr>
                <w:color w:val="FF0000"/>
                <w:lang w:val="en-US"/>
              </w:rPr>
              <w:t>MsgA-PUSCH</w:t>
            </w:r>
            <w:r>
              <w:rPr>
                <w:lang w:val="en-US"/>
              </w:rPr>
              <w:t>/Msg4/</w:t>
            </w:r>
            <w:r w:rsidRPr="0072423C">
              <w:rPr>
                <w:color w:val="FF0000"/>
                <w:lang w:val="en-US"/>
              </w:rPr>
              <w:t xml:space="preserve">MsgB-PDSCH </w:t>
            </w:r>
            <w:r>
              <w:rPr>
                <w:lang w:val="en-US"/>
              </w:rPr>
              <w:t>HARQ-ACK PUCCH frequency resource allocation and frequency hopping</w:t>
            </w:r>
          </w:p>
          <w:p w14:paraId="2B2ED132" w14:textId="77777777" w:rsidR="008D5D83" w:rsidRPr="00BC4E5A" w:rsidRDefault="008D5D83" w:rsidP="008D5D83">
            <w:pPr>
              <w:snapToGrid w:val="0"/>
              <w:spacing w:before="120" w:line="240" w:lineRule="auto"/>
              <w:rPr>
                <w:bCs/>
              </w:rPr>
            </w:pPr>
          </w:p>
        </w:tc>
      </w:tr>
      <w:tr w:rsidR="00EF1636" w14:paraId="7B13718D" w14:textId="77777777">
        <w:tc>
          <w:tcPr>
            <w:tcW w:w="1555" w:type="dxa"/>
            <w:tcBorders>
              <w:top w:val="single" w:sz="4" w:space="0" w:color="auto"/>
              <w:left w:val="single" w:sz="4" w:space="0" w:color="auto"/>
              <w:bottom w:val="single" w:sz="4" w:space="0" w:color="auto"/>
              <w:right w:val="single" w:sz="4" w:space="0" w:color="auto"/>
            </w:tcBorders>
            <w:vAlign w:val="center"/>
          </w:tcPr>
          <w:p w14:paraId="5AB65C06" w14:textId="197811F7" w:rsidR="00EF1636" w:rsidRDefault="00EF1636" w:rsidP="008D5D83">
            <w:pPr>
              <w:spacing w:before="120"/>
              <w:jc w:val="center"/>
              <w:rPr>
                <w:bCs/>
              </w:rPr>
            </w:pPr>
            <w:r>
              <w:rPr>
                <w:bCs/>
              </w:rPr>
              <w:t>Lenovo</w:t>
            </w:r>
          </w:p>
        </w:tc>
        <w:tc>
          <w:tcPr>
            <w:tcW w:w="8407" w:type="dxa"/>
            <w:tcBorders>
              <w:top w:val="single" w:sz="4" w:space="0" w:color="auto"/>
              <w:left w:val="single" w:sz="4" w:space="0" w:color="auto"/>
              <w:bottom w:val="single" w:sz="4" w:space="0" w:color="auto"/>
              <w:right w:val="single" w:sz="4" w:space="0" w:color="auto"/>
            </w:tcBorders>
            <w:vAlign w:val="center"/>
          </w:tcPr>
          <w:p w14:paraId="20F53C35" w14:textId="62AB2AC7" w:rsidR="00EF1636" w:rsidRDefault="00EF1636" w:rsidP="008D5D83">
            <w:pPr>
              <w:snapToGrid w:val="0"/>
              <w:spacing w:before="120" w:line="240" w:lineRule="auto"/>
              <w:rPr>
                <w:bCs/>
              </w:rPr>
            </w:pPr>
            <w:r>
              <w:rPr>
                <w:bCs/>
              </w:rPr>
              <w:t>Since UE is in connected mode where gNB can know the UE capability, the FFS in the last bullet is not needed.</w:t>
            </w:r>
          </w:p>
        </w:tc>
      </w:tr>
      <w:tr w:rsidR="005D53F5" w14:paraId="6B122940" w14:textId="77777777">
        <w:tc>
          <w:tcPr>
            <w:tcW w:w="1555" w:type="dxa"/>
            <w:tcBorders>
              <w:top w:val="single" w:sz="4" w:space="0" w:color="auto"/>
              <w:left w:val="single" w:sz="4" w:space="0" w:color="auto"/>
              <w:bottom w:val="single" w:sz="4" w:space="0" w:color="auto"/>
              <w:right w:val="single" w:sz="4" w:space="0" w:color="auto"/>
            </w:tcBorders>
            <w:vAlign w:val="center"/>
          </w:tcPr>
          <w:p w14:paraId="7130C11F" w14:textId="419A73CC" w:rsidR="005D53F5" w:rsidRDefault="00FF0F70" w:rsidP="008D5D83">
            <w:pPr>
              <w:spacing w:before="120"/>
              <w:jc w:val="center"/>
              <w:rPr>
                <w:bCs/>
              </w:rPr>
            </w:pPr>
            <w:r>
              <w:rPr>
                <w:bCs/>
              </w:rPr>
              <w:t>IDC</w:t>
            </w:r>
          </w:p>
        </w:tc>
        <w:tc>
          <w:tcPr>
            <w:tcW w:w="8407" w:type="dxa"/>
            <w:tcBorders>
              <w:top w:val="single" w:sz="4" w:space="0" w:color="auto"/>
              <w:left w:val="single" w:sz="4" w:space="0" w:color="auto"/>
              <w:bottom w:val="single" w:sz="4" w:space="0" w:color="auto"/>
              <w:right w:val="single" w:sz="4" w:space="0" w:color="auto"/>
            </w:tcBorders>
            <w:vAlign w:val="center"/>
          </w:tcPr>
          <w:p w14:paraId="766DBDAA" w14:textId="16DA3A3F" w:rsidR="005D53F5" w:rsidRDefault="00FF0F70" w:rsidP="008D5D83">
            <w:pPr>
              <w:snapToGrid w:val="0"/>
              <w:spacing w:before="120"/>
              <w:rPr>
                <w:bCs/>
              </w:rPr>
            </w:pPr>
            <w:r>
              <w:rPr>
                <w:bCs/>
              </w:rPr>
              <w:t>Support. Agree to follow the discussion in AI 9.3.1.</w:t>
            </w:r>
          </w:p>
        </w:tc>
      </w:tr>
    </w:tbl>
    <w:p w14:paraId="4838DE20" w14:textId="77777777" w:rsidR="00C82E1F" w:rsidRDefault="00C82E1F">
      <w:pPr>
        <w:spacing w:before="120"/>
      </w:pPr>
    </w:p>
    <w:p w14:paraId="48AE4EFC" w14:textId="77777777" w:rsidR="00C82E1F" w:rsidRDefault="006B480F">
      <w:pPr>
        <w:pStyle w:val="Heading2"/>
      </w:pPr>
      <w:r>
        <w:t>Issue#1-5: 2-step RA enhancement</w:t>
      </w:r>
    </w:p>
    <w:p w14:paraId="6218FFD2" w14:textId="77777777" w:rsidR="00C82E1F" w:rsidRDefault="006B480F">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2122"/>
        <w:gridCol w:w="7840"/>
      </w:tblGrid>
      <w:tr w:rsidR="00C82E1F" w14:paraId="20E45645" w14:textId="77777777">
        <w:tc>
          <w:tcPr>
            <w:tcW w:w="2122" w:type="dxa"/>
            <w:tcBorders>
              <w:top w:val="single" w:sz="4" w:space="0" w:color="auto"/>
              <w:left w:val="single" w:sz="4" w:space="0" w:color="auto"/>
              <w:bottom w:val="single" w:sz="4" w:space="0" w:color="auto"/>
              <w:right w:val="single" w:sz="4" w:space="0" w:color="auto"/>
            </w:tcBorders>
            <w:vAlign w:val="center"/>
          </w:tcPr>
          <w:p w14:paraId="741B192A" w14:textId="77777777" w:rsidR="00C82E1F" w:rsidRDefault="006B480F">
            <w:pPr>
              <w:spacing w:before="120" w:after="100" w:afterAutospacing="1" w:line="240" w:lineRule="auto"/>
              <w:jc w:val="center"/>
              <w:rPr>
                <w:b/>
              </w:rPr>
            </w:pPr>
            <w:r>
              <w:rPr>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4EA16674" w14:textId="77777777" w:rsidR="00C82E1F" w:rsidRDefault="006B480F">
            <w:pPr>
              <w:spacing w:before="120" w:after="100" w:afterAutospacing="1" w:line="240" w:lineRule="auto"/>
              <w:jc w:val="center"/>
              <w:rPr>
                <w:b/>
              </w:rPr>
            </w:pPr>
            <w:r>
              <w:rPr>
                <w:b/>
              </w:rPr>
              <w:t>Proposals</w:t>
            </w:r>
          </w:p>
        </w:tc>
      </w:tr>
      <w:tr w:rsidR="00C82E1F" w14:paraId="1C7F052F" w14:textId="77777777">
        <w:tc>
          <w:tcPr>
            <w:tcW w:w="2122" w:type="dxa"/>
            <w:tcBorders>
              <w:top w:val="single" w:sz="4" w:space="0" w:color="auto"/>
              <w:left w:val="single" w:sz="4" w:space="0" w:color="auto"/>
              <w:bottom w:val="single" w:sz="4" w:space="0" w:color="auto"/>
              <w:right w:val="single" w:sz="4" w:space="0" w:color="auto"/>
            </w:tcBorders>
            <w:vAlign w:val="center"/>
          </w:tcPr>
          <w:p w14:paraId="72CE5EA5" w14:textId="77777777" w:rsidR="00C82E1F" w:rsidRDefault="006B480F">
            <w:pPr>
              <w:spacing w:before="120" w:after="100" w:afterAutospacing="1" w:line="240" w:lineRule="auto"/>
              <w:jc w:val="center"/>
              <w:rPr>
                <w:b/>
              </w:rPr>
            </w:pPr>
            <w:r>
              <w:rPr>
                <w:b/>
              </w:rPr>
              <w:t>Xiaomi</w:t>
            </w:r>
          </w:p>
        </w:tc>
        <w:tc>
          <w:tcPr>
            <w:tcW w:w="7840" w:type="dxa"/>
            <w:tcBorders>
              <w:top w:val="single" w:sz="4" w:space="0" w:color="auto"/>
              <w:left w:val="single" w:sz="4" w:space="0" w:color="auto"/>
              <w:bottom w:val="single" w:sz="4" w:space="0" w:color="auto"/>
              <w:right w:val="single" w:sz="4" w:space="0" w:color="auto"/>
            </w:tcBorders>
            <w:vAlign w:val="center"/>
          </w:tcPr>
          <w:p w14:paraId="7211C804" w14:textId="77777777" w:rsidR="00C82E1F" w:rsidRDefault="006B480F">
            <w:pPr>
              <w:pStyle w:val="observation"/>
              <w:numPr>
                <w:ilvl w:val="0"/>
                <w:numId w:val="69"/>
              </w:numPr>
              <w:spacing w:beforeLines="50" w:before="120" w:after="100" w:afterAutospacing="1" w:line="240" w:lineRule="auto"/>
              <w:rPr>
                <w:i w:val="0"/>
                <w:szCs w:val="21"/>
              </w:rPr>
            </w:pPr>
            <w:r>
              <w:rPr>
                <w:i w:val="0"/>
                <w:szCs w:val="21"/>
              </w:rPr>
              <w:t>The enhancements considered for Msg1, i.e., valid RO determination, valid RO and SSB mapping, can also be used for MsgA-PRACH.</w:t>
            </w:r>
          </w:p>
          <w:p w14:paraId="2F3326D5" w14:textId="77777777" w:rsidR="00C82E1F" w:rsidRDefault="006B480F">
            <w:pPr>
              <w:pStyle w:val="proposal"/>
              <w:widowControl/>
              <w:numPr>
                <w:ilvl w:val="0"/>
                <w:numId w:val="44"/>
              </w:numPr>
              <w:spacing w:before="120" w:after="100" w:afterAutospacing="1" w:line="240" w:lineRule="auto"/>
              <w:rPr>
                <w:rFonts w:eastAsiaTheme="minorEastAsia"/>
                <w:i w:val="0"/>
              </w:rPr>
            </w:pPr>
            <w:r>
              <w:rPr>
                <w:rFonts w:eastAsiaTheme="minorEastAsia"/>
                <w:i w:val="0"/>
              </w:rPr>
              <w:lastRenderedPageBreak/>
              <w:t xml:space="preserve">For SBFD aware UE, valid PUSCH occasion can locate on SBFD symbols, and the definition of valid PUSCH occasion in SBFD slot as below can be considered as starting point: </w:t>
            </w:r>
          </w:p>
          <w:p w14:paraId="58658A13" w14:textId="77777777" w:rsidR="00C82E1F" w:rsidRDefault="006B480F">
            <w:pPr>
              <w:pStyle w:val="proposal"/>
              <w:widowControl/>
              <w:numPr>
                <w:ilvl w:val="0"/>
                <w:numId w:val="70"/>
              </w:numPr>
              <w:spacing w:before="120" w:after="100" w:afterAutospacing="1" w:line="240" w:lineRule="auto"/>
              <w:rPr>
                <w:rFonts w:eastAsiaTheme="minorEastAsia"/>
                <w:i w:val="0"/>
              </w:rPr>
            </w:pPr>
            <w:r>
              <w:rPr>
                <w:rFonts w:eastAsiaTheme="minorEastAsia"/>
                <w:i w:val="0"/>
              </w:rPr>
              <w:t xml:space="preserve">If a SBFD aware UE is not provided tdd-UL-DL-ConfigurationCommon, PUSCH occasion is valid if it does not overlap in time and frequency with any valid RO, does not precede a SS/PBCH block in the PUSCH slot, starts at least </w:t>
            </w:r>
            <m:oMath>
              <m:sSub>
                <m:sSubPr>
                  <m:ctrlPr>
                    <w:rPr>
                      <w:rFonts w:ascii="Cambria Math" w:eastAsiaTheme="minorEastAsia" w:hAnsi="Cambria Math"/>
                      <w:i w:val="0"/>
                    </w:rPr>
                  </m:ctrlPr>
                </m:sSubPr>
                <m:e>
                  <m:r>
                    <m:rPr>
                      <m:sty m:val="bi"/>
                    </m:rPr>
                    <w:rPr>
                      <w:rFonts w:ascii="Cambria Math" w:eastAsiaTheme="minorEastAsia" w:hAnsi="Cambria Math"/>
                    </w:rPr>
                    <m:t>N</m:t>
                  </m:r>
                </m:e>
                <m:sub>
                  <m:r>
                    <m:rPr>
                      <m:sty m:val="bi"/>
                    </m:rPr>
                    <w:rPr>
                      <w:rFonts w:ascii="Cambria Math" w:eastAsiaTheme="minorEastAsia" w:hAnsi="Cambria Math"/>
                    </w:rPr>
                    <m:t>gap</m:t>
                  </m:r>
                </m:sub>
              </m:sSub>
            </m:oMath>
            <w:r>
              <w:rPr>
                <w:rFonts w:eastAsiaTheme="minorEastAsia"/>
                <w:i w:val="0"/>
              </w:rPr>
              <w:t xml:space="preserve"> symbols after a last SS/PBCH block reception symbol, is fully contained within UL subband on SBFD symbols, and not across SBFD symbols and non-SBFD symbols.</w:t>
            </w:r>
          </w:p>
          <w:p w14:paraId="4A6EECCB" w14:textId="77777777" w:rsidR="00C82E1F" w:rsidRDefault="006B480F">
            <w:pPr>
              <w:pStyle w:val="proposal"/>
              <w:widowControl/>
              <w:numPr>
                <w:ilvl w:val="0"/>
                <w:numId w:val="70"/>
              </w:numPr>
              <w:spacing w:before="120" w:after="100" w:afterAutospacing="1" w:line="240" w:lineRule="auto"/>
              <w:rPr>
                <w:rFonts w:eastAsiaTheme="minorEastAsia"/>
                <w:i w:val="0"/>
              </w:rPr>
            </w:pPr>
            <w:r>
              <w:rPr>
                <w:rFonts w:eastAsiaTheme="minorEastAsia"/>
                <w:i w:val="0"/>
              </w:rPr>
              <w:t xml:space="preserve">If a SBFD aware UE is provided tdd-UL-DL-ConfigurationCommon, PUSCH occasion is valid if it does not overlap in time and frequency with any valid RO, does not precede a SS/PBCH block in the PUSCH slot and starts at least </w:t>
            </w:r>
            <m:oMath>
              <m:sSub>
                <m:sSubPr>
                  <m:ctrlPr>
                    <w:rPr>
                      <w:rFonts w:ascii="Cambria Math" w:eastAsiaTheme="minorEastAsia" w:hAnsi="Cambria Math"/>
                      <w:i w:val="0"/>
                    </w:rPr>
                  </m:ctrlPr>
                </m:sSubPr>
                <m:e>
                  <m:r>
                    <m:rPr>
                      <m:sty m:val="bi"/>
                    </m:rPr>
                    <w:rPr>
                      <w:rFonts w:ascii="Cambria Math" w:eastAsiaTheme="minorEastAsia" w:hAnsi="Cambria Math"/>
                    </w:rPr>
                    <m:t>N</m:t>
                  </m:r>
                </m:e>
                <m:sub>
                  <m:r>
                    <m:rPr>
                      <m:sty m:val="bi"/>
                    </m:rPr>
                    <w:rPr>
                      <w:rFonts w:ascii="Cambria Math" w:eastAsiaTheme="minorEastAsia" w:hAnsi="Cambria Math"/>
                    </w:rPr>
                    <m:t>gap</m:t>
                  </m:r>
                </m:sub>
              </m:sSub>
            </m:oMath>
            <w:r>
              <w:rPr>
                <w:rFonts w:eastAsiaTheme="minorEastAsia"/>
                <w:i w:val="0"/>
              </w:rPr>
              <w:t xml:space="preserve"> symbols after a last downlink symbol and at least </w:t>
            </w:r>
            <m:oMath>
              <m:sSub>
                <m:sSubPr>
                  <m:ctrlPr>
                    <w:rPr>
                      <w:rFonts w:ascii="Cambria Math" w:eastAsiaTheme="minorEastAsia" w:hAnsi="Cambria Math"/>
                      <w:i w:val="0"/>
                    </w:rPr>
                  </m:ctrlPr>
                </m:sSubPr>
                <m:e>
                  <m:r>
                    <m:rPr>
                      <m:sty m:val="bi"/>
                    </m:rPr>
                    <w:rPr>
                      <w:rFonts w:ascii="Cambria Math" w:eastAsiaTheme="minorEastAsia" w:hAnsi="Cambria Math"/>
                    </w:rPr>
                    <m:t>N</m:t>
                  </m:r>
                </m:e>
                <m:sub>
                  <m:r>
                    <m:rPr>
                      <m:sty m:val="bi"/>
                    </m:rPr>
                    <w:rPr>
                      <w:rFonts w:ascii="Cambria Math" w:eastAsiaTheme="minorEastAsia" w:hAnsi="Cambria Math"/>
                    </w:rPr>
                    <m:t>gap</m:t>
                  </m:r>
                </m:sub>
              </m:sSub>
            </m:oMath>
            <w:r>
              <w:rPr>
                <w:rFonts w:eastAsiaTheme="minorEastAsia"/>
                <w:i w:val="0"/>
              </w:rPr>
              <w:t xml:space="preserve"> symbols after a last SS/PBCH block symbol, is fully contained within UL subband on SBFD symbols, and not across SBFD symbols and non-SBFD symbols.</w:t>
            </w:r>
          </w:p>
        </w:tc>
      </w:tr>
      <w:tr w:rsidR="00C82E1F" w14:paraId="45C90505" w14:textId="77777777">
        <w:tc>
          <w:tcPr>
            <w:tcW w:w="2122" w:type="dxa"/>
            <w:tcBorders>
              <w:top w:val="single" w:sz="4" w:space="0" w:color="auto"/>
              <w:left w:val="single" w:sz="4" w:space="0" w:color="auto"/>
              <w:bottom w:val="single" w:sz="4" w:space="0" w:color="auto"/>
              <w:right w:val="single" w:sz="4" w:space="0" w:color="auto"/>
            </w:tcBorders>
            <w:vAlign w:val="center"/>
          </w:tcPr>
          <w:p w14:paraId="4FF6A2F5" w14:textId="77777777" w:rsidR="00C82E1F" w:rsidRDefault="006B480F">
            <w:pPr>
              <w:spacing w:before="120" w:after="100" w:afterAutospacing="1" w:line="240" w:lineRule="auto"/>
              <w:jc w:val="center"/>
              <w:rPr>
                <w:b/>
              </w:rPr>
            </w:pPr>
            <w:r>
              <w:rPr>
                <w:b/>
              </w:rPr>
              <w:lastRenderedPageBreak/>
              <w:t>NEC</w:t>
            </w:r>
          </w:p>
        </w:tc>
        <w:tc>
          <w:tcPr>
            <w:tcW w:w="7840" w:type="dxa"/>
            <w:tcBorders>
              <w:top w:val="single" w:sz="4" w:space="0" w:color="auto"/>
              <w:left w:val="single" w:sz="4" w:space="0" w:color="auto"/>
              <w:bottom w:val="single" w:sz="4" w:space="0" w:color="auto"/>
              <w:right w:val="single" w:sz="4" w:space="0" w:color="auto"/>
            </w:tcBorders>
            <w:vAlign w:val="center"/>
          </w:tcPr>
          <w:p w14:paraId="43D66466" w14:textId="77777777" w:rsidR="00C82E1F" w:rsidRDefault="006B480F">
            <w:pPr>
              <w:spacing w:before="120" w:after="100" w:afterAutospacing="1" w:line="240" w:lineRule="auto"/>
              <w:rPr>
                <w:b/>
                <w:u w:val="single"/>
              </w:rPr>
            </w:pPr>
            <w:r>
              <w:rPr>
                <w:b/>
                <w:u w:val="single"/>
              </w:rPr>
              <w:t>Proposal 9:</w:t>
            </w:r>
          </w:p>
          <w:p w14:paraId="12D67D44" w14:textId="77777777" w:rsidR="00C82E1F" w:rsidRDefault="006B480F">
            <w:pPr>
              <w:spacing w:before="120" w:after="100" w:afterAutospacing="1" w:line="240" w:lineRule="auto"/>
              <w:rPr>
                <w:b/>
              </w:rPr>
            </w:pPr>
            <w:r>
              <w:rPr>
                <w:b/>
              </w:rPr>
              <w:t>The aspects below should be considered for 2-step RACH enhancements on SBFD symbols.</w:t>
            </w:r>
          </w:p>
          <w:p w14:paraId="499055DF" w14:textId="77777777" w:rsidR="00C82E1F" w:rsidRDefault="006B480F">
            <w:pPr>
              <w:pStyle w:val="ListParagraph"/>
              <w:numPr>
                <w:ilvl w:val="0"/>
                <w:numId w:val="29"/>
              </w:numPr>
              <w:spacing w:before="120"/>
              <w:ind w:firstLine="400"/>
              <w:rPr>
                <w:lang w:val="en-GB"/>
              </w:rPr>
            </w:pPr>
            <w:r>
              <w:rPr>
                <w:lang w:val="en-GB"/>
              </w:rPr>
              <w:t>PO configuration and valid determination in the UL subband of SBFD symbols</w:t>
            </w:r>
          </w:p>
          <w:p w14:paraId="413B2062" w14:textId="77777777" w:rsidR="00C82E1F" w:rsidRDefault="006B480F">
            <w:pPr>
              <w:pStyle w:val="ListParagraph"/>
              <w:numPr>
                <w:ilvl w:val="0"/>
                <w:numId w:val="29"/>
              </w:numPr>
              <w:spacing w:before="120"/>
              <w:ind w:firstLine="400"/>
              <w:rPr>
                <w:lang w:val="en-GB"/>
              </w:rPr>
            </w:pPr>
            <w:r>
              <w:rPr>
                <w:lang w:val="en-GB"/>
              </w:rPr>
              <w:t xml:space="preserve">The RO mapping relationship with PRU in SBFD symbols </w:t>
            </w:r>
          </w:p>
          <w:p w14:paraId="14561750" w14:textId="77777777" w:rsidR="00C82E1F" w:rsidRDefault="006B480F">
            <w:pPr>
              <w:pStyle w:val="ListParagraph"/>
              <w:numPr>
                <w:ilvl w:val="0"/>
                <w:numId w:val="29"/>
              </w:numPr>
              <w:spacing w:before="120"/>
              <w:ind w:firstLine="400"/>
              <w:rPr>
                <w:lang w:val="en-GB"/>
              </w:rPr>
            </w:pPr>
            <w:r>
              <w:rPr>
                <w:lang w:val="en-GB"/>
              </w:rPr>
              <w:t>Power control for PUSCH for MsgA</w:t>
            </w:r>
          </w:p>
        </w:tc>
      </w:tr>
      <w:tr w:rsidR="00C82E1F" w14:paraId="649F5DE0" w14:textId="77777777">
        <w:tc>
          <w:tcPr>
            <w:tcW w:w="2122" w:type="dxa"/>
            <w:tcBorders>
              <w:top w:val="single" w:sz="4" w:space="0" w:color="auto"/>
              <w:left w:val="single" w:sz="4" w:space="0" w:color="auto"/>
              <w:bottom w:val="single" w:sz="4" w:space="0" w:color="auto"/>
              <w:right w:val="single" w:sz="4" w:space="0" w:color="auto"/>
            </w:tcBorders>
            <w:vAlign w:val="center"/>
          </w:tcPr>
          <w:p w14:paraId="4BD26A0E" w14:textId="77777777" w:rsidR="00C82E1F" w:rsidRDefault="006B480F">
            <w:pPr>
              <w:spacing w:before="120" w:after="100" w:afterAutospacing="1" w:line="240" w:lineRule="auto"/>
              <w:jc w:val="center"/>
              <w:rPr>
                <w:b/>
              </w:rPr>
            </w:pPr>
            <w:r>
              <w:rPr>
                <w:b/>
              </w:rPr>
              <w:t>NTT DOCOMO</w:t>
            </w:r>
          </w:p>
        </w:tc>
        <w:tc>
          <w:tcPr>
            <w:tcW w:w="7840" w:type="dxa"/>
            <w:tcBorders>
              <w:top w:val="single" w:sz="4" w:space="0" w:color="auto"/>
              <w:left w:val="single" w:sz="4" w:space="0" w:color="auto"/>
              <w:bottom w:val="single" w:sz="4" w:space="0" w:color="auto"/>
              <w:right w:val="single" w:sz="4" w:space="0" w:color="auto"/>
            </w:tcBorders>
            <w:vAlign w:val="center"/>
          </w:tcPr>
          <w:p w14:paraId="623B81BC" w14:textId="77777777" w:rsidR="00C82E1F" w:rsidRDefault="006B480F">
            <w:pPr>
              <w:spacing w:before="120" w:after="100" w:afterAutospacing="1" w:line="240" w:lineRule="auto"/>
              <w:rPr>
                <w:b/>
              </w:rPr>
            </w:pPr>
            <w:r>
              <w:rPr>
                <w:b/>
              </w:rPr>
              <w:t>Proposal 5: Support Msg A PUSCH transmission in SBFD flexible symbols and SBFD DL symbols by UEs in RRC connected mode.</w:t>
            </w:r>
          </w:p>
          <w:p w14:paraId="1FED03A8" w14:textId="77777777" w:rsidR="00C82E1F" w:rsidRDefault="006B480F">
            <w:pPr>
              <w:pStyle w:val="ListParagraph"/>
              <w:numPr>
                <w:ilvl w:val="0"/>
                <w:numId w:val="50"/>
              </w:numPr>
              <w:spacing w:before="120"/>
              <w:ind w:firstLine="400"/>
              <w:rPr>
                <w:lang w:val="en-GB"/>
              </w:rPr>
            </w:pPr>
            <w:r>
              <w:rPr>
                <w:lang w:val="en-GB"/>
              </w:rPr>
              <w:t>Support enhanced definition of valid POs</w:t>
            </w:r>
          </w:p>
          <w:p w14:paraId="62B20F42" w14:textId="77777777" w:rsidR="00C82E1F" w:rsidRDefault="006B480F">
            <w:pPr>
              <w:pStyle w:val="ListParagraph"/>
              <w:numPr>
                <w:ilvl w:val="0"/>
                <w:numId w:val="50"/>
              </w:numPr>
              <w:spacing w:before="120"/>
              <w:ind w:firstLine="400"/>
              <w:rPr>
                <w:lang w:val="en-GB"/>
              </w:rPr>
            </w:pPr>
            <w:r>
              <w:rPr>
                <w:lang w:val="en-GB"/>
              </w:rPr>
              <w:t>FFS whether to support separate Msg A configuration for SBFD symbols</w:t>
            </w:r>
          </w:p>
          <w:p w14:paraId="64003EE6" w14:textId="77777777" w:rsidR="00C82E1F" w:rsidRDefault="006B480F">
            <w:pPr>
              <w:pStyle w:val="ListParagraph"/>
              <w:numPr>
                <w:ilvl w:val="0"/>
                <w:numId w:val="50"/>
              </w:numPr>
              <w:spacing w:before="120"/>
              <w:ind w:firstLine="400"/>
              <w:rPr>
                <w:lang w:val="en-GB"/>
              </w:rPr>
            </w:pPr>
            <w:r>
              <w:rPr>
                <w:lang w:val="en-GB"/>
              </w:rPr>
              <w:t>FFS how to handle possible collision of PO overlapping with RB outside UL subband in SBFD symbols</w:t>
            </w:r>
          </w:p>
          <w:p w14:paraId="7879FB48" w14:textId="77777777" w:rsidR="00C82E1F" w:rsidRDefault="006B480F">
            <w:pPr>
              <w:spacing w:before="120" w:after="100" w:afterAutospacing="1" w:line="240" w:lineRule="auto"/>
              <w:rPr>
                <w:b/>
              </w:rPr>
            </w:pPr>
            <w:r>
              <w:rPr>
                <w:b/>
              </w:rPr>
              <w:t>Proposal 7: Support Msg 4 or Msg B HARQ-ACK PUCCH in SBFD flexible symbols and SBFD DL symbols by UE in RRC connected mode.</w:t>
            </w:r>
          </w:p>
          <w:p w14:paraId="7AA9F16A" w14:textId="77777777" w:rsidR="00C82E1F" w:rsidRDefault="006B480F">
            <w:pPr>
              <w:pStyle w:val="ListParagraph"/>
              <w:numPr>
                <w:ilvl w:val="0"/>
                <w:numId w:val="71"/>
              </w:numPr>
              <w:spacing w:before="120"/>
              <w:ind w:firstLine="400"/>
              <w:rPr>
                <w:lang w:val="en-GB"/>
              </w:rPr>
            </w:pPr>
            <w:r>
              <w:rPr>
                <w:lang w:val="en-GB"/>
              </w:rPr>
              <w:t>FFS impact on determination of Msg 4 or Msg B HARQ-ACK PUCCH repetition slots.</w:t>
            </w:r>
          </w:p>
        </w:tc>
      </w:tr>
      <w:tr w:rsidR="00C82E1F" w14:paraId="54E673C9" w14:textId="77777777">
        <w:tc>
          <w:tcPr>
            <w:tcW w:w="2122" w:type="dxa"/>
            <w:tcBorders>
              <w:top w:val="single" w:sz="4" w:space="0" w:color="auto"/>
              <w:left w:val="single" w:sz="4" w:space="0" w:color="auto"/>
              <w:bottom w:val="single" w:sz="4" w:space="0" w:color="auto"/>
              <w:right w:val="single" w:sz="4" w:space="0" w:color="auto"/>
            </w:tcBorders>
            <w:vAlign w:val="center"/>
          </w:tcPr>
          <w:p w14:paraId="50E149A5" w14:textId="77777777" w:rsidR="00C82E1F" w:rsidRDefault="006B480F">
            <w:pPr>
              <w:spacing w:before="120" w:after="100" w:afterAutospacing="1" w:line="240" w:lineRule="auto"/>
              <w:jc w:val="center"/>
              <w:rPr>
                <w:b/>
              </w:rPr>
            </w:pPr>
            <w:r>
              <w:rPr>
                <w:b/>
              </w:rPr>
              <w:t>Ericsson</w:t>
            </w:r>
          </w:p>
        </w:tc>
        <w:tc>
          <w:tcPr>
            <w:tcW w:w="7840" w:type="dxa"/>
            <w:tcBorders>
              <w:top w:val="single" w:sz="4" w:space="0" w:color="auto"/>
              <w:left w:val="single" w:sz="4" w:space="0" w:color="auto"/>
              <w:bottom w:val="single" w:sz="4" w:space="0" w:color="auto"/>
              <w:right w:val="single" w:sz="4" w:space="0" w:color="auto"/>
            </w:tcBorders>
            <w:vAlign w:val="center"/>
          </w:tcPr>
          <w:p w14:paraId="6DD30EAA" w14:textId="77777777" w:rsidR="00C82E1F" w:rsidRDefault="006B480F">
            <w:pPr>
              <w:pStyle w:val="Proposal0"/>
              <w:widowControl/>
              <w:numPr>
                <w:ilvl w:val="0"/>
                <w:numId w:val="51"/>
              </w:numPr>
              <w:tabs>
                <w:tab w:val="clear" w:pos="1304"/>
              </w:tabs>
              <w:spacing w:before="120" w:after="100" w:afterAutospacing="1" w:line="240" w:lineRule="auto"/>
              <w:ind w:left="1701" w:hanging="1701"/>
              <w:rPr>
                <w:bCs w:val="0"/>
              </w:rPr>
            </w:pPr>
            <w:bookmarkStart w:id="63" w:name="_Toc159243387"/>
            <w:r>
              <w:rPr>
                <w:bCs w:val="0"/>
              </w:rPr>
              <w:t>RAN1 to await general SBFD PUSCH progress in AI 9.3.1 before specifying any RACH specific SBFD PUSCH enhancements.</w:t>
            </w:r>
            <w:bookmarkEnd w:id="63"/>
          </w:p>
        </w:tc>
      </w:tr>
      <w:tr w:rsidR="00C82E1F" w14:paraId="0E4F69FE" w14:textId="77777777">
        <w:tc>
          <w:tcPr>
            <w:tcW w:w="2122" w:type="dxa"/>
            <w:tcBorders>
              <w:top w:val="single" w:sz="4" w:space="0" w:color="auto"/>
              <w:left w:val="single" w:sz="4" w:space="0" w:color="auto"/>
              <w:bottom w:val="single" w:sz="4" w:space="0" w:color="auto"/>
              <w:right w:val="single" w:sz="4" w:space="0" w:color="auto"/>
            </w:tcBorders>
            <w:vAlign w:val="center"/>
          </w:tcPr>
          <w:p w14:paraId="27F4D2BE" w14:textId="77777777" w:rsidR="00C82E1F" w:rsidRDefault="006B480F">
            <w:pPr>
              <w:spacing w:before="120" w:after="100" w:afterAutospacing="1" w:line="240" w:lineRule="auto"/>
              <w:jc w:val="center"/>
              <w:rPr>
                <w:b/>
              </w:rPr>
            </w:pPr>
            <w:r>
              <w:rPr>
                <w:b/>
              </w:rPr>
              <w:t>Qualcomm</w:t>
            </w:r>
          </w:p>
        </w:tc>
        <w:tc>
          <w:tcPr>
            <w:tcW w:w="7840" w:type="dxa"/>
            <w:tcBorders>
              <w:top w:val="single" w:sz="4" w:space="0" w:color="auto"/>
              <w:left w:val="single" w:sz="4" w:space="0" w:color="auto"/>
              <w:bottom w:val="single" w:sz="4" w:space="0" w:color="auto"/>
              <w:right w:val="single" w:sz="4" w:space="0" w:color="auto"/>
            </w:tcBorders>
            <w:vAlign w:val="center"/>
          </w:tcPr>
          <w:p w14:paraId="76458C00" w14:textId="77777777" w:rsidR="00C82E1F" w:rsidRDefault="006B480F">
            <w:pPr>
              <w:spacing w:before="120" w:after="100" w:afterAutospacing="1" w:line="240" w:lineRule="auto"/>
              <w:rPr>
                <w:b/>
              </w:rPr>
            </w:pPr>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6</w:t>
            </w:r>
            <w:r>
              <w:rPr>
                <w:rFonts w:eastAsia="Batang"/>
                <w:b/>
                <w:u w:val="single"/>
              </w:rPr>
              <w:fldChar w:fldCharType="end"/>
            </w:r>
            <w:r>
              <w:rPr>
                <w:b/>
              </w:rPr>
              <w:t xml:space="preserve">: RAN1 to discuss the following two design options for  msgA PRACH/PUSCH </w:t>
            </w:r>
            <w:r>
              <w:rPr>
                <w:b/>
              </w:rPr>
              <w:lastRenderedPageBreak/>
              <w:t>configurations for SBFD random access operation.</w:t>
            </w:r>
          </w:p>
          <w:p w14:paraId="6518D90E" w14:textId="77777777" w:rsidR="00C82E1F" w:rsidRDefault="006B480F">
            <w:pPr>
              <w:pStyle w:val="ListParagraph"/>
              <w:numPr>
                <w:ilvl w:val="0"/>
                <w:numId w:val="52"/>
              </w:numPr>
              <w:spacing w:before="120"/>
              <w:ind w:firstLine="400"/>
              <w:rPr>
                <w:lang w:val="en-GB"/>
              </w:rPr>
            </w:pPr>
            <w:r>
              <w:rPr>
                <w:lang w:val="en-GB"/>
              </w:rPr>
              <w:t xml:space="preserve">Single msgA PRACH /PUSCH configuration for both legacy and SBFD-aware UE with ROs/POs in both UL and SBFD symbols.  </w:t>
            </w:r>
          </w:p>
          <w:p w14:paraId="054BCE13" w14:textId="77777777" w:rsidR="00C82E1F" w:rsidRDefault="006B480F">
            <w:pPr>
              <w:pStyle w:val="ListParagraph"/>
              <w:numPr>
                <w:ilvl w:val="0"/>
                <w:numId w:val="52"/>
              </w:numPr>
              <w:spacing w:before="120"/>
              <w:ind w:firstLine="400"/>
              <w:rPr>
                <w:lang w:val="en-GB"/>
              </w:rPr>
            </w:pPr>
            <w:r>
              <w:rPr>
                <w:lang w:val="en-GB"/>
              </w:rPr>
              <w:t>SBFD-aware UEs are configured with additional msgA PRACH/PUSCH configuration.</w:t>
            </w:r>
          </w:p>
          <w:p w14:paraId="482D562A" w14:textId="77777777" w:rsidR="00C82E1F" w:rsidRDefault="006B480F">
            <w:pPr>
              <w:spacing w:before="120" w:after="100" w:afterAutospacing="1" w:line="240" w:lineRule="auto"/>
              <w:rPr>
                <w:b/>
              </w:rPr>
            </w:pPr>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7</w:t>
            </w:r>
            <w:r>
              <w:rPr>
                <w:rFonts w:eastAsia="Batang"/>
                <w:b/>
                <w:u w:val="single"/>
              </w:rPr>
              <w:fldChar w:fldCharType="end"/>
            </w:r>
            <w:r>
              <w:rPr>
                <w:rFonts w:eastAsia="Batang"/>
                <w:b/>
                <w:u w:val="single"/>
              </w:rPr>
              <w:t>:</w:t>
            </w:r>
            <w:r>
              <w:rPr>
                <w:rFonts w:eastAsia="Batang"/>
                <w:b/>
              </w:rPr>
              <w:t xml:space="preserve"> </w:t>
            </w:r>
            <w:r>
              <w:rPr>
                <w:b/>
              </w:rPr>
              <w:t xml:space="preserve"> RAN1 to discuss the determination of valid PUSCH occasions (PO) in the uplink subband of SBFD symbols.</w:t>
            </w:r>
          </w:p>
        </w:tc>
      </w:tr>
    </w:tbl>
    <w:p w14:paraId="17A1FBDC" w14:textId="77777777" w:rsidR="00C82E1F" w:rsidRDefault="00C82E1F">
      <w:pPr>
        <w:spacing w:before="120"/>
      </w:pPr>
    </w:p>
    <w:p w14:paraId="3C47DE72" w14:textId="77777777" w:rsidR="00C82E1F" w:rsidRDefault="006B480F">
      <w:pPr>
        <w:pStyle w:val="Heading3"/>
        <w:spacing w:before="120"/>
      </w:pPr>
      <w:r>
        <w:t>Summary</w:t>
      </w:r>
    </w:p>
    <w:p w14:paraId="2C2D85BF" w14:textId="77777777" w:rsidR="00C82E1F" w:rsidRDefault="006B480F">
      <w:pPr>
        <w:spacing w:before="120"/>
      </w:pPr>
      <w:r>
        <w:t>Some companies provide views on enhancement of 2-step RA in SBFD symbols, since whether 2-step RA is supported in SBFD symbols is still under discussion, moderator suggests to defer the discussion on this issue in this meeting.</w:t>
      </w:r>
    </w:p>
    <w:p w14:paraId="6970AB0E" w14:textId="77777777" w:rsidR="00C82E1F" w:rsidRDefault="00C82E1F">
      <w:pPr>
        <w:spacing w:before="120"/>
      </w:pPr>
    </w:p>
    <w:p w14:paraId="225F1A8B" w14:textId="77777777" w:rsidR="00C82E1F" w:rsidRDefault="006B480F">
      <w:pPr>
        <w:pStyle w:val="Heading2"/>
      </w:pPr>
      <w:r>
        <w:t>Issue#1-6: S</w:t>
      </w:r>
      <w:r>
        <w:rPr>
          <w:rFonts w:hint="eastAsia"/>
        </w:rPr>
        <w:t>olution</w:t>
      </w:r>
      <w:r>
        <w:t>s to mitigate CLI</w:t>
      </w:r>
    </w:p>
    <w:p w14:paraId="358A13E6" w14:textId="77777777" w:rsidR="00C82E1F" w:rsidRDefault="006B480F">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2122"/>
        <w:gridCol w:w="7840"/>
      </w:tblGrid>
      <w:tr w:rsidR="00C82E1F" w14:paraId="56890B9F" w14:textId="77777777">
        <w:tc>
          <w:tcPr>
            <w:tcW w:w="2122" w:type="dxa"/>
            <w:tcBorders>
              <w:top w:val="single" w:sz="4" w:space="0" w:color="auto"/>
              <w:left w:val="single" w:sz="4" w:space="0" w:color="auto"/>
              <w:bottom w:val="single" w:sz="4" w:space="0" w:color="auto"/>
              <w:right w:val="single" w:sz="4" w:space="0" w:color="auto"/>
            </w:tcBorders>
            <w:vAlign w:val="center"/>
          </w:tcPr>
          <w:p w14:paraId="0D2A2A63" w14:textId="77777777" w:rsidR="00C82E1F" w:rsidRDefault="006B480F">
            <w:pPr>
              <w:spacing w:before="120" w:line="240" w:lineRule="auto"/>
              <w:jc w:val="center"/>
              <w:rPr>
                <w:b/>
              </w:rPr>
            </w:pPr>
            <w:r>
              <w:rPr>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25A8C48D" w14:textId="77777777" w:rsidR="00C82E1F" w:rsidRDefault="006B480F">
            <w:pPr>
              <w:spacing w:before="120" w:line="240" w:lineRule="auto"/>
              <w:jc w:val="center"/>
              <w:rPr>
                <w:b/>
              </w:rPr>
            </w:pPr>
            <w:r>
              <w:rPr>
                <w:b/>
              </w:rPr>
              <w:t>Proposals</w:t>
            </w:r>
          </w:p>
        </w:tc>
      </w:tr>
      <w:tr w:rsidR="00C82E1F" w14:paraId="5F6E97C0" w14:textId="77777777">
        <w:tc>
          <w:tcPr>
            <w:tcW w:w="2122" w:type="dxa"/>
            <w:tcBorders>
              <w:top w:val="single" w:sz="4" w:space="0" w:color="auto"/>
              <w:left w:val="single" w:sz="4" w:space="0" w:color="auto"/>
              <w:bottom w:val="single" w:sz="4" w:space="0" w:color="auto"/>
              <w:right w:val="single" w:sz="4" w:space="0" w:color="auto"/>
            </w:tcBorders>
            <w:vAlign w:val="center"/>
          </w:tcPr>
          <w:p w14:paraId="628FA7A7" w14:textId="77777777" w:rsidR="00C82E1F" w:rsidRDefault="006B480F">
            <w:pPr>
              <w:spacing w:before="120"/>
              <w:jc w:val="center"/>
              <w:rPr>
                <w:b/>
              </w:rPr>
            </w:pPr>
            <w:r>
              <w:rPr>
                <w:b/>
              </w:rPr>
              <w:t>Huawei</w:t>
            </w:r>
          </w:p>
        </w:tc>
        <w:tc>
          <w:tcPr>
            <w:tcW w:w="7840" w:type="dxa"/>
            <w:tcBorders>
              <w:top w:val="single" w:sz="4" w:space="0" w:color="auto"/>
              <w:left w:val="single" w:sz="4" w:space="0" w:color="auto"/>
              <w:bottom w:val="single" w:sz="4" w:space="0" w:color="auto"/>
              <w:right w:val="single" w:sz="4" w:space="0" w:color="auto"/>
            </w:tcBorders>
            <w:vAlign w:val="center"/>
          </w:tcPr>
          <w:p w14:paraId="3C1FAA27" w14:textId="77777777" w:rsidR="00C82E1F" w:rsidRDefault="006B480F">
            <w:pPr>
              <w:spacing w:before="120"/>
              <w:rPr>
                <w:b/>
              </w:rPr>
            </w:pPr>
            <w:r>
              <w:rPr>
                <w:b/>
              </w:rPr>
              <w:t>Proposal 7: To reduce the impact of random access in SBFD symbols on system performance, at the following enhancements can be considered</w:t>
            </w:r>
          </w:p>
          <w:p w14:paraId="25CF7702" w14:textId="77777777" w:rsidR="00C82E1F" w:rsidRDefault="006B480F">
            <w:pPr>
              <w:pStyle w:val="ListParagraph"/>
              <w:numPr>
                <w:ilvl w:val="0"/>
                <w:numId w:val="38"/>
              </w:numPr>
              <w:spacing w:before="120"/>
              <w:ind w:firstLine="400"/>
              <w:rPr>
                <w:lang w:val="en-US"/>
              </w:rPr>
            </w:pPr>
            <w:r>
              <w:rPr>
                <w:lang w:val="en-US"/>
              </w:rPr>
              <w:t>Schedule UEs performing DL reception that is far from UEs transmitting PRACH/Msg3</w:t>
            </w:r>
          </w:p>
          <w:p w14:paraId="23153D3A" w14:textId="77777777" w:rsidR="00C82E1F" w:rsidRDefault="006B480F">
            <w:pPr>
              <w:pStyle w:val="ListParagraph"/>
              <w:numPr>
                <w:ilvl w:val="0"/>
                <w:numId w:val="38"/>
              </w:numPr>
              <w:spacing w:before="120"/>
              <w:ind w:firstLine="400"/>
              <w:rPr>
                <w:lang w:val="en-US"/>
              </w:rPr>
            </w:pPr>
            <w:r>
              <w:rPr>
                <w:lang w:val="en-US"/>
              </w:rPr>
              <w:t>Configure the PRACH resource far from PDSCH resource in frequency</w:t>
            </w:r>
          </w:p>
          <w:p w14:paraId="00DAA813" w14:textId="77777777" w:rsidR="00C82E1F" w:rsidRDefault="006B480F">
            <w:pPr>
              <w:pStyle w:val="ListParagraph"/>
              <w:numPr>
                <w:ilvl w:val="0"/>
                <w:numId w:val="38"/>
              </w:numPr>
              <w:spacing w:before="120"/>
              <w:ind w:firstLine="400"/>
              <w:rPr>
                <w:lang w:val="en-US"/>
              </w:rPr>
            </w:pPr>
            <w:r>
              <w:rPr>
                <w:lang w:val="en-US"/>
              </w:rPr>
              <w:t>Restrict the PRACH selection, e.g., only non-coverage limited UEs can transmit PRACH in SBFD symbols</w:t>
            </w:r>
          </w:p>
        </w:tc>
      </w:tr>
      <w:tr w:rsidR="00C82E1F" w14:paraId="0556CED6" w14:textId="77777777">
        <w:tc>
          <w:tcPr>
            <w:tcW w:w="2122" w:type="dxa"/>
            <w:tcBorders>
              <w:top w:val="single" w:sz="4" w:space="0" w:color="auto"/>
              <w:left w:val="single" w:sz="4" w:space="0" w:color="auto"/>
              <w:bottom w:val="single" w:sz="4" w:space="0" w:color="auto"/>
              <w:right w:val="single" w:sz="4" w:space="0" w:color="auto"/>
            </w:tcBorders>
            <w:vAlign w:val="center"/>
          </w:tcPr>
          <w:p w14:paraId="30C07918" w14:textId="77777777" w:rsidR="00C82E1F" w:rsidRDefault="006B480F">
            <w:pPr>
              <w:spacing w:before="120"/>
              <w:jc w:val="center"/>
              <w:rPr>
                <w:b/>
              </w:rPr>
            </w:pPr>
            <w:r>
              <w:rPr>
                <w:b/>
              </w:rPr>
              <w:t>vivo</w:t>
            </w:r>
          </w:p>
        </w:tc>
        <w:tc>
          <w:tcPr>
            <w:tcW w:w="7840" w:type="dxa"/>
            <w:tcBorders>
              <w:top w:val="single" w:sz="4" w:space="0" w:color="auto"/>
              <w:left w:val="single" w:sz="4" w:space="0" w:color="auto"/>
              <w:bottom w:val="single" w:sz="4" w:space="0" w:color="auto"/>
              <w:right w:val="single" w:sz="4" w:space="0" w:color="auto"/>
            </w:tcBorders>
            <w:vAlign w:val="center"/>
          </w:tcPr>
          <w:p w14:paraId="62F25293" w14:textId="77777777" w:rsidR="00C82E1F" w:rsidRDefault="006B480F">
            <w:pPr>
              <w:pStyle w:val="BodyText"/>
              <w:spacing w:before="120"/>
              <w:rPr>
                <w:rFonts w:ascii="Times New Roman" w:hAnsi="Times New Roman"/>
                <w:b/>
              </w:rPr>
            </w:pPr>
            <w:bookmarkStart w:id="64" w:name="_Ref159249321"/>
            <w:bookmarkStart w:id="65" w:name="_Ref156902310"/>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7</w:t>
            </w:r>
            <w:r>
              <w:rPr>
                <w:rFonts w:ascii="Times New Roman" w:hAnsi="Times New Roman"/>
                <w:b/>
              </w:rPr>
              <w:fldChar w:fldCharType="end"/>
            </w:r>
            <w:r>
              <w:rPr>
                <w:rFonts w:ascii="Times New Roman" w:hAnsi="Times New Roman"/>
                <w:b/>
              </w:rPr>
              <w:t>: The potential impact on RA due to UE-to-UE CLI should be discussed.</w:t>
            </w:r>
            <w:bookmarkEnd w:id="64"/>
            <w:r>
              <w:rPr>
                <w:rFonts w:ascii="Times New Roman" w:hAnsi="Times New Roman"/>
                <w:b/>
              </w:rPr>
              <w:t xml:space="preserve"> </w:t>
            </w:r>
            <w:bookmarkEnd w:id="65"/>
          </w:p>
        </w:tc>
      </w:tr>
      <w:tr w:rsidR="00C82E1F" w14:paraId="5159D420" w14:textId="77777777">
        <w:tc>
          <w:tcPr>
            <w:tcW w:w="2122" w:type="dxa"/>
            <w:tcBorders>
              <w:top w:val="single" w:sz="4" w:space="0" w:color="auto"/>
              <w:left w:val="single" w:sz="4" w:space="0" w:color="auto"/>
              <w:bottom w:val="single" w:sz="4" w:space="0" w:color="auto"/>
              <w:right w:val="single" w:sz="4" w:space="0" w:color="auto"/>
            </w:tcBorders>
            <w:vAlign w:val="center"/>
          </w:tcPr>
          <w:p w14:paraId="6E499DC3" w14:textId="77777777" w:rsidR="00C82E1F" w:rsidRDefault="006B480F">
            <w:pPr>
              <w:spacing w:before="120"/>
              <w:jc w:val="center"/>
              <w:rPr>
                <w:b/>
              </w:rPr>
            </w:pPr>
            <w:r>
              <w:rPr>
                <w:b/>
              </w:rPr>
              <w:t>Xiaomi</w:t>
            </w:r>
          </w:p>
        </w:tc>
        <w:tc>
          <w:tcPr>
            <w:tcW w:w="7840" w:type="dxa"/>
            <w:tcBorders>
              <w:top w:val="single" w:sz="4" w:space="0" w:color="auto"/>
              <w:left w:val="single" w:sz="4" w:space="0" w:color="auto"/>
              <w:bottom w:val="single" w:sz="4" w:space="0" w:color="auto"/>
              <w:right w:val="single" w:sz="4" w:space="0" w:color="auto"/>
            </w:tcBorders>
            <w:vAlign w:val="center"/>
          </w:tcPr>
          <w:p w14:paraId="1936409F" w14:textId="77777777" w:rsidR="00C82E1F" w:rsidRDefault="006B480F">
            <w:pPr>
              <w:pStyle w:val="proposal"/>
              <w:widowControl/>
              <w:numPr>
                <w:ilvl w:val="0"/>
                <w:numId w:val="72"/>
              </w:numPr>
              <w:spacing w:before="120"/>
              <w:rPr>
                <w:rFonts w:eastAsiaTheme="minorEastAsia"/>
                <w:i w:val="0"/>
              </w:rPr>
            </w:pPr>
            <w:r>
              <w:rPr>
                <w:rFonts w:eastAsiaTheme="minorEastAsia"/>
                <w:i w:val="0"/>
              </w:rPr>
              <w:t>gNB-gNB CLI and UE-UE CLI mitigation may be needed if RA in SBFD symbols is supported.</w:t>
            </w:r>
          </w:p>
        </w:tc>
      </w:tr>
      <w:tr w:rsidR="00C82E1F" w14:paraId="5B22AABE" w14:textId="77777777">
        <w:tc>
          <w:tcPr>
            <w:tcW w:w="2122" w:type="dxa"/>
            <w:tcBorders>
              <w:top w:val="single" w:sz="4" w:space="0" w:color="auto"/>
              <w:left w:val="single" w:sz="4" w:space="0" w:color="auto"/>
              <w:bottom w:val="single" w:sz="4" w:space="0" w:color="auto"/>
              <w:right w:val="single" w:sz="4" w:space="0" w:color="auto"/>
            </w:tcBorders>
            <w:vAlign w:val="center"/>
          </w:tcPr>
          <w:p w14:paraId="7E2BAA96" w14:textId="77777777" w:rsidR="00C82E1F" w:rsidRDefault="006B480F">
            <w:pPr>
              <w:spacing w:before="120"/>
              <w:jc w:val="center"/>
              <w:rPr>
                <w:b/>
              </w:rPr>
            </w:pPr>
            <w:r>
              <w:rPr>
                <w:b/>
              </w:rPr>
              <w:t>NEC</w:t>
            </w:r>
          </w:p>
        </w:tc>
        <w:tc>
          <w:tcPr>
            <w:tcW w:w="7840" w:type="dxa"/>
            <w:tcBorders>
              <w:top w:val="single" w:sz="4" w:space="0" w:color="auto"/>
              <w:left w:val="single" w:sz="4" w:space="0" w:color="auto"/>
              <w:bottom w:val="single" w:sz="4" w:space="0" w:color="auto"/>
              <w:right w:val="single" w:sz="4" w:space="0" w:color="auto"/>
            </w:tcBorders>
            <w:vAlign w:val="center"/>
          </w:tcPr>
          <w:p w14:paraId="6C3C29F6" w14:textId="77777777" w:rsidR="00C82E1F" w:rsidRDefault="006B480F">
            <w:pPr>
              <w:spacing w:before="120"/>
              <w:rPr>
                <w:b/>
              </w:rPr>
            </w:pPr>
            <w:r>
              <w:rPr>
                <w:b/>
              </w:rPr>
              <w:t>Proposal 5: Discuss CLI handling scheme for PRACH transmission.</w:t>
            </w:r>
          </w:p>
        </w:tc>
      </w:tr>
      <w:tr w:rsidR="00C82E1F" w14:paraId="767123FD" w14:textId="77777777">
        <w:tc>
          <w:tcPr>
            <w:tcW w:w="2122" w:type="dxa"/>
            <w:tcBorders>
              <w:top w:val="single" w:sz="4" w:space="0" w:color="auto"/>
              <w:left w:val="single" w:sz="4" w:space="0" w:color="auto"/>
              <w:bottom w:val="single" w:sz="4" w:space="0" w:color="auto"/>
              <w:right w:val="single" w:sz="4" w:space="0" w:color="auto"/>
            </w:tcBorders>
            <w:vAlign w:val="center"/>
          </w:tcPr>
          <w:p w14:paraId="5BFD15E9" w14:textId="77777777" w:rsidR="00C82E1F" w:rsidRDefault="006B480F">
            <w:pPr>
              <w:spacing w:before="120" w:line="240" w:lineRule="auto"/>
              <w:jc w:val="center"/>
              <w:rPr>
                <w:b/>
              </w:rPr>
            </w:pPr>
            <w:r>
              <w:rPr>
                <w:b/>
              </w:rPr>
              <w:t>MediaTek</w:t>
            </w:r>
          </w:p>
        </w:tc>
        <w:tc>
          <w:tcPr>
            <w:tcW w:w="7840" w:type="dxa"/>
            <w:tcBorders>
              <w:top w:val="single" w:sz="4" w:space="0" w:color="auto"/>
              <w:left w:val="single" w:sz="4" w:space="0" w:color="auto"/>
              <w:bottom w:val="single" w:sz="4" w:space="0" w:color="auto"/>
              <w:right w:val="single" w:sz="4" w:space="0" w:color="auto"/>
            </w:tcBorders>
            <w:vAlign w:val="center"/>
          </w:tcPr>
          <w:p w14:paraId="173E7226" w14:textId="77777777" w:rsidR="00C82E1F" w:rsidRDefault="006B480F">
            <w:pPr>
              <w:spacing w:before="120"/>
              <w:rPr>
                <w:b/>
              </w:rPr>
            </w:pPr>
            <w:bookmarkStart w:id="66" w:name="_Ref158997074"/>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Define new rules for PRACH transmission on SBFD symbols</w:t>
            </w:r>
          </w:p>
          <w:p w14:paraId="51ADE1DD" w14:textId="77777777" w:rsidR="00C82E1F" w:rsidRDefault="006B480F">
            <w:pPr>
              <w:pStyle w:val="ListParagraph"/>
              <w:numPr>
                <w:ilvl w:val="0"/>
                <w:numId w:val="73"/>
              </w:numPr>
              <w:spacing w:before="120"/>
              <w:ind w:firstLine="400"/>
              <w:rPr>
                <w:lang w:val="en-US"/>
              </w:rPr>
            </w:pPr>
            <w:r>
              <w:rPr>
                <w:lang w:val="en-US"/>
              </w:rPr>
              <w:t xml:space="preserve">Rule 1: </w:t>
            </w:r>
            <w:bookmarkStart w:id="67" w:name="_Hlk159619381"/>
            <w:r>
              <w:rPr>
                <w:lang w:val="en-US"/>
              </w:rPr>
              <w:t xml:space="preserve">UE can transmit PRACH on SBFD symbols only for certain PRACH </w:t>
            </w:r>
            <w:r>
              <w:rPr>
                <w:lang w:val="en-US"/>
              </w:rPr>
              <w:lastRenderedPageBreak/>
              <w:t xml:space="preserve">configurations </w:t>
            </w:r>
            <w:bookmarkEnd w:id="67"/>
          </w:p>
          <w:p w14:paraId="16BEAEC2" w14:textId="77777777" w:rsidR="00C82E1F" w:rsidRDefault="006B480F">
            <w:pPr>
              <w:pStyle w:val="ListParagraph"/>
              <w:numPr>
                <w:ilvl w:val="0"/>
                <w:numId w:val="73"/>
              </w:numPr>
              <w:spacing w:before="120"/>
              <w:ind w:firstLine="400"/>
              <w:rPr>
                <w:lang w:val="en-US"/>
              </w:rPr>
            </w:pPr>
            <w:r>
              <w:rPr>
                <w:lang w:val="en-US"/>
              </w:rPr>
              <w:t xml:space="preserve">Rule 2: </w:t>
            </w:r>
            <w:bookmarkStart w:id="68" w:name="_Hlk159619391"/>
            <w:r>
              <w:rPr>
                <w:lang w:val="en-US"/>
              </w:rPr>
              <w:t>UE can transmit PRACH on SBFD symbols only if the PRACH tranmit power is below a defined threshold.</w:t>
            </w:r>
            <w:bookmarkEnd w:id="68"/>
            <w:r>
              <w:rPr>
                <w:lang w:val="en-US"/>
              </w:rPr>
              <w:t xml:space="preserve"> </w:t>
            </w:r>
          </w:p>
          <w:p w14:paraId="2C43094B" w14:textId="77777777" w:rsidR="00C82E1F" w:rsidRDefault="006B480F">
            <w:pPr>
              <w:pStyle w:val="ListParagraph"/>
              <w:numPr>
                <w:ilvl w:val="0"/>
                <w:numId w:val="73"/>
              </w:numPr>
              <w:spacing w:before="120"/>
              <w:ind w:firstLine="400"/>
              <w:rPr>
                <w:lang w:val="en-US"/>
              </w:rPr>
            </w:pPr>
            <w:r>
              <w:rPr>
                <w:lang w:val="en-US"/>
              </w:rPr>
              <w:t xml:space="preserve">Rule 3: </w:t>
            </w:r>
            <w:bookmarkStart w:id="69" w:name="_Hlk159619417"/>
            <w:r>
              <w:rPr>
                <w:lang w:val="en-US"/>
              </w:rPr>
              <w:t xml:space="preserve">UE can transmit PRACH on SBFD symbols only if the PRACH occasion is close to the centre of the uplink subband. </w:t>
            </w:r>
            <w:bookmarkEnd w:id="66"/>
            <w:bookmarkEnd w:id="69"/>
          </w:p>
          <w:p w14:paraId="22C83A4B" w14:textId="77777777" w:rsidR="00C82E1F" w:rsidRDefault="006B480F">
            <w:pPr>
              <w:widowControl/>
              <w:spacing w:before="120"/>
              <w:contextualSpacing/>
              <w:rPr>
                <w:b/>
              </w:rPr>
            </w:pPr>
            <w:bookmarkStart w:id="70" w:name="_Ref158997086"/>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Define new rules for Msg3 transmission on SBFD symbols to address CLI issues in CBRA operation</w:t>
            </w:r>
            <w:bookmarkEnd w:id="70"/>
          </w:p>
        </w:tc>
      </w:tr>
    </w:tbl>
    <w:p w14:paraId="6D7E8B75" w14:textId="77777777" w:rsidR="00C82E1F" w:rsidRDefault="00C82E1F">
      <w:pPr>
        <w:spacing w:before="120"/>
      </w:pPr>
    </w:p>
    <w:p w14:paraId="2AB8ECBC" w14:textId="77777777" w:rsidR="00C82E1F" w:rsidRDefault="006B480F">
      <w:pPr>
        <w:pStyle w:val="Heading3"/>
        <w:spacing w:before="120"/>
      </w:pPr>
      <w:r>
        <w:t>Summary</w:t>
      </w:r>
    </w:p>
    <w:p w14:paraId="135EAB10" w14:textId="77777777" w:rsidR="00C82E1F" w:rsidRDefault="006B480F">
      <w:pPr>
        <w:spacing w:before="120"/>
      </w:pPr>
      <w:r>
        <w:t>Regarding how to reduce the impact of random access in SBFD symbols on system performance, companies provide some possible solutions/enhancements, e.g.,</w:t>
      </w:r>
    </w:p>
    <w:p w14:paraId="31D53238" w14:textId="77777777" w:rsidR="00C82E1F" w:rsidRPr="0021002B" w:rsidRDefault="006B480F" w:rsidP="0021002B">
      <w:pPr>
        <w:pStyle w:val="ListParagraph"/>
        <w:numPr>
          <w:ilvl w:val="0"/>
          <w:numId w:val="102"/>
        </w:numPr>
        <w:spacing w:before="120"/>
        <w:rPr>
          <w:lang w:val="en-GB"/>
        </w:rPr>
      </w:pPr>
      <w:r w:rsidRPr="0021002B">
        <w:rPr>
          <w:lang w:val="en-GB"/>
        </w:rPr>
        <w:t>Schedule UEs performing DL reception that is far from UEs transmitting PRACH/Msg3</w:t>
      </w:r>
    </w:p>
    <w:p w14:paraId="5AF46B07" w14:textId="77777777" w:rsidR="00C82E1F" w:rsidRPr="0021002B" w:rsidRDefault="006B480F" w:rsidP="0021002B">
      <w:pPr>
        <w:pStyle w:val="ListParagraph"/>
        <w:numPr>
          <w:ilvl w:val="0"/>
          <w:numId w:val="102"/>
        </w:numPr>
        <w:spacing w:before="120"/>
        <w:rPr>
          <w:lang w:val="en-GB"/>
        </w:rPr>
      </w:pPr>
      <w:r w:rsidRPr="0021002B">
        <w:rPr>
          <w:lang w:val="en-GB"/>
        </w:rPr>
        <w:t>Configure the PRACH resource far from PDSCH resource in frequency</w:t>
      </w:r>
    </w:p>
    <w:p w14:paraId="6DBADFD4" w14:textId="77777777" w:rsidR="00C82E1F" w:rsidRPr="0021002B" w:rsidRDefault="006B480F" w:rsidP="0021002B">
      <w:pPr>
        <w:pStyle w:val="ListParagraph"/>
        <w:numPr>
          <w:ilvl w:val="0"/>
          <w:numId w:val="102"/>
        </w:numPr>
        <w:spacing w:before="120"/>
        <w:rPr>
          <w:lang w:val="en-GB"/>
        </w:rPr>
      </w:pPr>
      <w:r w:rsidRPr="0021002B">
        <w:rPr>
          <w:lang w:val="en-GB"/>
        </w:rPr>
        <w:t>Restrict the PRACH selection, e.g., only non-coverage limited UEs can transmit PRACH in SBFD symbols</w:t>
      </w:r>
    </w:p>
    <w:p w14:paraId="3529C49F" w14:textId="77777777" w:rsidR="00C82E1F" w:rsidRPr="0021002B" w:rsidRDefault="006B480F" w:rsidP="0021002B">
      <w:pPr>
        <w:pStyle w:val="ListParagraph"/>
        <w:numPr>
          <w:ilvl w:val="0"/>
          <w:numId w:val="102"/>
        </w:numPr>
        <w:spacing w:before="120"/>
        <w:rPr>
          <w:lang w:val="en-GB"/>
        </w:rPr>
      </w:pPr>
      <w:r w:rsidRPr="0021002B">
        <w:rPr>
          <w:lang w:val="en-GB"/>
        </w:rPr>
        <w:t>Define new rules for PRACH transmission on SBFD symbols, e.g., UE can transmit PRACH on SBFD symbols only for certain PRACH configurations, UE can transmit PRACH on SBFD symbols only if the PRACH transmit power is below a defined threshold, UE can transmit PRACH on SBFD symbols only if the PRACH occasion is close to the centre of the uplink subband.</w:t>
      </w:r>
    </w:p>
    <w:p w14:paraId="1E68E44D" w14:textId="77777777" w:rsidR="00C82E1F" w:rsidRPr="0021002B" w:rsidRDefault="006B480F" w:rsidP="0021002B">
      <w:pPr>
        <w:pStyle w:val="ListParagraph"/>
        <w:numPr>
          <w:ilvl w:val="0"/>
          <w:numId w:val="102"/>
        </w:numPr>
        <w:spacing w:before="120"/>
        <w:rPr>
          <w:lang w:val="en-GB"/>
        </w:rPr>
      </w:pPr>
      <w:r w:rsidRPr="0021002B">
        <w:rPr>
          <w:lang w:val="en-GB"/>
        </w:rPr>
        <w:t>etc.</w:t>
      </w:r>
    </w:p>
    <w:p w14:paraId="390B1DF6" w14:textId="77777777" w:rsidR="00C82E1F" w:rsidRDefault="00C82E1F">
      <w:pPr>
        <w:spacing w:before="120"/>
      </w:pPr>
    </w:p>
    <w:p w14:paraId="7A8944D9" w14:textId="77777777" w:rsidR="00C82E1F" w:rsidRDefault="006B480F">
      <w:pPr>
        <w:pStyle w:val="Heading1"/>
        <w:ind w:left="431" w:hanging="431"/>
      </w:pPr>
      <w:r>
        <w:t>Issue#2: R</w:t>
      </w:r>
      <w:r>
        <w:rPr>
          <w:rFonts w:hint="eastAsia"/>
        </w:rPr>
        <w:t>andom</w:t>
      </w:r>
      <w:r>
        <w:t xml:space="preserve"> access in IDLE/INACTIVE mode </w:t>
      </w:r>
    </w:p>
    <w:p w14:paraId="7F233AE7" w14:textId="77777777" w:rsidR="00C82E1F" w:rsidRDefault="006B480F">
      <w:pPr>
        <w:pStyle w:val="Heading2"/>
      </w:pPr>
      <w:r>
        <w:t xml:space="preserve">Issue#2-1: Justification to support RA in IDLE/INACTIVE mode </w:t>
      </w:r>
    </w:p>
    <w:p w14:paraId="0597BCB6" w14:textId="77777777" w:rsidR="00C82E1F" w:rsidRDefault="006B480F">
      <w:pPr>
        <w:pStyle w:val="Heading3"/>
        <w:spacing w:before="120"/>
      </w:pPr>
      <w:r>
        <w:t>Submitted proposal</w:t>
      </w:r>
    </w:p>
    <w:tbl>
      <w:tblPr>
        <w:tblStyle w:val="TableGrid"/>
        <w:tblW w:w="0" w:type="auto"/>
        <w:tblLook w:val="04A0" w:firstRow="1" w:lastRow="0" w:firstColumn="1" w:lastColumn="0" w:noHBand="0" w:noVBand="1"/>
      </w:tblPr>
      <w:tblGrid>
        <w:gridCol w:w="1254"/>
        <w:gridCol w:w="8708"/>
      </w:tblGrid>
      <w:tr w:rsidR="00C82E1F" w14:paraId="29A3F02A" w14:textId="77777777">
        <w:tc>
          <w:tcPr>
            <w:tcW w:w="1231" w:type="dxa"/>
            <w:tcBorders>
              <w:top w:val="single" w:sz="4" w:space="0" w:color="auto"/>
              <w:left w:val="single" w:sz="4" w:space="0" w:color="auto"/>
              <w:bottom w:val="single" w:sz="4" w:space="0" w:color="auto"/>
              <w:right w:val="single" w:sz="4" w:space="0" w:color="auto"/>
            </w:tcBorders>
            <w:vAlign w:val="center"/>
          </w:tcPr>
          <w:p w14:paraId="292F5149" w14:textId="77777777" w:rsidR="00C82E1F" w:rsidRDefault="006B480F">
            <w:pPr>
              <w:spacing w:before="120" w:after="100" w:afterAutospacing="1"/>
              <w:jc w:val="center"/>
              <w:rPr>
                <w:b/>
              </w:rPr>
            </w:pPr>
            <w:r>
              <w:rPr>
                <w:b/>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174E15B8" w14:textId="77777777" w:rsidR="00C82E1F" w:rsidRDefault="006B480F">
            <w:pPr>
              <w:spacing w:before="120" w:after="100" w:afterAutospacing="1"/>
              <w:jc w:val="center"/>
              <w:rPr>
                <w:b/>
              </w:rPr>
            </w:pPr>
            <w:r>
              <w:rPr>
                <w:b/>
              </w:rPr>
              <w:t>Proposals</w:t>
            </w:r>
          </w:p>
        </w:tc>
      </w:tr>
      <w:tr w:rsidR="00C82E1F" w14:paraId="32D82AE1" w14:textId="77777777">
        <w:tc>
          <w:tcPr>
            <w:tcW w:w="1231" w:type="dxa"/>
            <w:tcBorders>
              <w:top w:val="single" w:sz="4" w:space="0" w:color="auto"/>
              <w:left w:val="single" w:sz="4" w:space="0" w:color="auto"/>
              <w:bottom w:val="single" w:sz="4" w:space="0" w:color="auto"/>
              <w:right w:val="single" w:sz="4" w:space="0" w:color="auto"/>
            </w:tcBorders>
            <w:vAlign w:val="center"/>
          </w:tcPr>
          <w:p w14:paraId="11413734" w14:textId="77777777" w:rsidR="00C82E1F" w:rsidRDefault="006B480F">
            <w:pPr>
              <w:spacing w:before="120" w:after="100" w:afterAutospacing="1"/>
              <w:jc w:val="center"/>
              <w:rPr>
                <w:b/>
              </w:rPr>
            </w:pPr>
            <w:r>
              <w:rPr>
                <w:b/>
              </w:rPr>
              <w:t>Spreadtrum</w:t>
            </w:r>
          </w:p>
        </w:tc>
        <w:tc>
          <w:tcPr>
            <w:tcW w:w="8731" w:type="dxa"/>
            <w:tcBorders>
              <w:top w:val="single" w:sz="4" w:space="0" w:color="auto"/>
              <w:left w:val="single" w:sz="4" w:space="0" w:color="auto"/>
              <w:bottom w:val="single" w:sz="4" w:space="0" w:color="auto"/>
              <w:right w:val="single" w:sz="4" w:space="0" w:color="auto"/>
            </w:tcBorders>
            <w:vAlign w:val="center"/>
          </w:tcPr>
          <w:p w14:paraId="0DEF855C" w14:textId="77777777" w:rsidR="00C82E1F" w:rsidRDefault="006B480F">
            <w:pPr>
              <w:pStyle w:val="ListParagraph"/>
              <w:numPr>
                <w:ilvl w:val="0"/>
                <w:numId w:val="34"/>
              </w:numPr>
              <w:spacing w:before="120"/>
              <w:ind w:firstLine="400"/>
              <w:rPr>
                <w:lang w:val="en-US"/>
              </w:rPr>
            </w:pPr>
            <w:r>
              <w:rPr>
                <w:lang w:val="en-US"/>
              </w:rPr>
              <w:t>System-level(-like) simulations should be taken into account in the study phase.</w:t>
            </w:r>
          </w:p>
          <w:p w14:paraId="38DBC821" w14:textId="77777777" w:rsidR="00C82E1F" w:rsidRDefault="006B480F">
            <w:pPr>
              <w:pStyle w:val="ListParagraph"/>
              <w:numPr>
                <w:ilvl w:val="0"/>
                <w:numId w:val="34"/>
              </w:numPr>
              <w:spacing w:before="120"/>
              <w:ind w:firstLine="400"/>
              <w:rPr>
                <w:lang w:val="en-US"/>
              </w:rPr>
            </w:pPr>
            <w:r>
              <w:rPr>
                <w:lang w:val="en-US"/>
              </w:rPr>
              <w:t>The simulation assumptions such as number of UE in RRC_IDLE/INNACTIVE mode, PRACH preamble format used in simulations should be carefully designed.</w:t>
            </w:r>
          </w:p>
          <w:p w14:paraId="62996C2F" w14:textId="77777777" w:rsidR="00C82E1F" w:rsidRDefault="006B480F">
            <w:pPr>
              <w:pStyle w:val="ListParagraph"/>
              <w:numPr>
                <w:ilvl w:val="0"/>
                <w:numId w:val="34"/>
              </w:numPr>
              <w:spacing w:before="120"/>
              <w:ind w:firstLine="400"/>
              <w:rPr>
                <w:lang w:val="en-US"/>
              </w:rPr>
            </w:pPr>
            <w:bookmarkStart w:id="71" w:name="OLE_LINK101"/>
            <w:r>
              <w:rPr>
                <w:lang w:val="en-US"/>
              </w:rPr>
              <w:t>UE-UE CLI models used in Rel-18 should be checked whether it is still valid in RRC_IDLE/INACTIVE mode.</w:t>
            </w:r>
            <w:bookmarkEnd w:id="71"/>
          </w:p>
        </w:tc>
      </w:tr>
      <w:tr w:rsidR="00C82E1F" w14:paraId="0DCB0833" w14:textId="77777777">
        <w:tc>
          <w:tcPr>
            <w:tcW w:w="1231" w:type="dxa"/>
            <w:vAlign w:val="center"/>
          </w:tcPr>
          <w:p w14:paraId="29F1D17B" w14:textId="77777777" w:rsidR="00C82E1F" w:rsidRDefault="006B480F">
            <w:pPr>
              <w:spacing w:before="120" w:after="100" w:afterAutospacing="1"/>
              <w:jc w:val="center"/>
              <w:rPr>
                <w:b/>
              </w:rPr>
            </w:pPr>
            <w:r>
              <w:rPr>
                <w:b/>
              </w:rPr>
              <w:t>Huawei</w:t>
            </w:r>
          </w:p>
        </w:tc>
        <w:tc>
          <w:tcPr>
            <w:tcW w:w="8731" w:type="dxa"/>
          </w:tcPr>
          <w:p w14:paraId="3CFE2A0F" w14:textId="77777777" w:rsidR="00C82E1F" w:rsidRDefault="006B480F">
            <w:pPr>
              <w:overflowPunct w:val="0"/>
              <w:spacing w:before="120" w:after="100" w:afterAutospacing="1"/>
              <w:textAlignment w:val="baseline"/>
              <w:rPr>
                <w:rFonts w:eastAsia="Batang"/>
                <w:b/>
              </w:rPr>
            </w:pPr>
            <w:r>
              <w:rPr>
                <w:b/>
              </w:rPr>
              <w:t xml:space="preserve">Observation 5: For indoor scenarios, </w:t>
            </w:r>
            <w:bookmarkStart w:id="72" w:name="_Hlk159619537"/>
            <w:r>
              <w:rPr>
                <w:b/>
              </w:rPr>
              <w:t>random access in SBFD symbols</w:t>
            </w:r>
            <w:bookmarkEnd w:id="72"/>
            <w:r>
              <w:rPr>
                <w:b/>
              </w:rPr>
              <w:t xml:space="preserve"> for UEs in RRC_IDLE/INACTIVE </w:t>
            </w:r>
            <w:r>
              <w:rPr>
                <w:b/>
              </w:rPr>
              <w:lastRenderedPageBreak/>
              <w:t>mode work well due to insignificant gNB-to-gNB CLI and UE-to-UE CLI.</w:t>
            </w:r>
          </w:p>
          <w:p w14:paraId="7DA05B23" w14:textId="77777777" w:rsidR="00C82E1F" w:rsidRDefault="006B480F">
            <w:pPr>
              <w:overflowPunct w:val="0"/>
              <w:spacing w:before="120" w:after="100" w:afterAutospacing="1"/>
              <w:textAlignment w:val="baseline"/>
              <w:rPr>
                <w:rFonts w:eastAsia="Batang"/>
                <w:b/>
              </w:rPr>
            </w:pPr>
            <w:r>
              <w:rPr>
                <w:b/>
              </w:rPr>
              <w:t>Observation 6: For Urban Macro scenario, random access in SBFD symbols for UEs in RRC_IDLE/INACTIVE mode may result in gNB-to-gNB CLI and UE-to-UE CLI, which can be alleviated by the enhancements proposed for UEs in RRC_CONNECTED mode.</w:t>
            </w:r>
          </w:p>
          <w:p w14:paraId="0BD537D1" w14:textId="77777777" w:rsidR="00C82E1F" w:rsidRDefault="006B480F">
            <w:pPr>
              <w:overflowPunct w:val="0"/>
              <w:spacing w:before="120" w:after="100" w:afterAutospacing="1"/>
              <w:textAlignment w:val="baseline"/>
              <w:rPr>
                <w:b/>
              </w:rPr>
            </w:pPr>
            <w:r>
              <w:rPr>
                <w:b/>
              </w:rPr>
              <w:t xml:space="preserve">Proposal 8: Support </w:t>
            </w:r>
            <w:r>
              <w:rPr>
                <w:rFonts w:eastAsia="Batang"/>
                <w:b/>
              </w:rPr>
              <w:t xml:space="preserve">random access in SBFD symbols for UEs in RRC_IDLE/INACTIVER mode and </w:t>
            </w:r>
            <w:r>
              <w:rPr>
                <w:b/>
              </w:rPr>
              <w:t xml:space="preserve">allow gNB to </w:t>
            </w:r>
            <w:r>
              <w:rPr>
                <w:rFonts w:eastAsia="Batang"/>
                <w:b/>
              </w:rPr>
              <w:t>enable</w:t>
            </w:r>
            <w:r>
              <w:rPr>
                <w:b/>
              </w:rPr>
              <w:t>/</w:t>
            </w:r>
            <w:r>
              <w:rPr>
                <w:rFonts w:eastAsia="Batang"/>
                <w:b/>
              </w:rPr>
              <w:t>disable random access in SBFD symbols for UEs in RRC_IDLE/INACTIVER mode</w:t>
            </w:r>
          </w:p>
        </w:tc>
      </w:tr>
      <w:tr w:rsidR="00C82E1F" w14:paraId="6A74203B" w14:textId="77777777">
        <w:tc>
          <w:tcPr>
            <w:tcW w:w="1231" w:type="dxa"/>
            <w:vAlign w:val="center"/>
          </w:tcPr>
          <w:p w14:paraId="410633A4" w14:textId="77777777" w:rsidR="00C82E1F" w:rsidRDefault="006B480F">
            <w:pPr>
              <w:spacing w:before="120" w:after="100" w:afterAutospacing="1"/>
              <w:jc w:val="center"/>
              <w:rPr>
                <w:b/>
              </w:rPr>
            </w:pPr>
            <w:r>
              <w:rPr>
                <w:b/>
              </w:rPr>
              <w:lastRenderedPageBreak/>
              <w:t>ZTE</w:t>
            </w:r>
          </w:p>
        </w:tc>
        <w:tc>
          <w:tcPr>
            <w:tcW w:w="8731" w:type="dxa"/>
          </w:tcPr>
          <w:p w14:paraId="25F7ED60" w14:textId="77777777" w:rsidR="00C82E1F" w:rsidRDefault="006B480F">
            <w:pPr>
              <w:spacing w:before="120" w:after="100" w:afterAutospacing="1"/>
              <w:rPr>
                <w:b/>
              </w:rPr>
            </w:pPr>
            <w:r>
              <w:rPr>
                <w:b/>
              </w:rPr>
              <w:t>Observation 2: If random access is allowed in SBFD symbols for SBFD-aware UEs, it is beneficial for both SBFD-aware UE and the legacy UE from the perspective of reducing the collision probability.</w:t>
            </w:r>
          </w:p>
          <w:p w14:paraId="335A4AB3" w14:textId="77777777" w:rsidR="00C82E1F" w:rsidRDefault="006B480F">
            <w:pPr>
              <w:spacing w:before="120" w:after="100" w:afterAutospacing="1"/>
              <w:rPr>
                <w:b/>
              </w:rPr>
            </w:pPr>
            <w:r>
              <w:rPr>
                <w:b/>
              </w:rPr>
              <w:t>Observation 3: If random access is allowed in SBFD symbols for SBFD-aware UEs, the random access latency for a SBFD-aware UE can be reduced significantly.</w:t>
            </w:r>
          </w:p>
          <w:p w14:paraId="29F0922A" w14:textId="77777777" w:rsidR="00C82E1F" w:rsidRDefault="006B480F">
            <w:pPr>
              <w:spacing w:before="120" w:after="100" w:afterAutospacing="1"/>
              <w:rPr>
                <w:b/>
              </w:rPr>
            </w:pPr>
            <w:r>
              <w:rPr>
                <w:b/>
              </w:rPr>
              <w:t xml:space="preserve">Observation 4: If random access is allowed in SBFD symbols for SBFD-aware UEs, </w:t>
            </w:r>
          </w:p>
          <w:p w14:paraId="0D2426A2" w14:textId="77777777" w:rsidR="00C82E1F" w:rsidRDefault="006B480F">
            <w:pPr>
              <w:numPr>
                <w:ilvl w:val="0"/>
                <w:numId w:val="75"/>
              </w:numPr>
              <w:snapToGrid w:val="0"/>
              <w:spacing w:before="120" w:after="100" w:afterAutospacing="1"/>
              <w:rPr>
                <w:b/>
              </w:rPr>
            </w:pPr>
            <w:r>
              <w:rPr>
                <w:b/>
              </w:rPr>
              <w:t xml:space="preserve">A long PRACH format (e.g., format 0) can be used for obtaining a larger maximum achievable cell range. </w:t>
            </w:r>
          </w:p>
          <w:p w14:paraId="3EEAD25E" w14:textId="77777777" w:rsidR="00C82E1F" w:rsidRDefault="006B480F">
            <w:pPr>
              <w:numPr>
                <w:ilvl w:val="0"/>
                <w:numId w:val="75"/>
              </w:numPr>
              <w:snapToGrid w:val="0"/>
              <w:spacing w:before="120" w:after="100" w:afterAutospacing="1"/>
              <w:rPr>
                <w:b/>
              </w:rPr>
            </w:pPr>
            <w:r>
              <w:rPr>
                <w:b/>
              </w:rPr>
              <w:t xml:space="preserve">Multiple PRACH transmissions can be performed within a shorter time interval. </w:t>
            </w:r>
          </w:p>
          <w:p w14:paraId="51953EDB" w14:textId="77777777" w:rsidR="00C82E1F" w:rsidRDefault="006B480F">
            <w:pPr>
              <w:spacing w:before="120" w:after="100" w:afterAutospacing="1"/>
              <w:rPr>
                <w:b/>
              </w:rPr>
            </w:pPr>
            <w:r>
              <w:rPr>
                <w:b/>
              </w:rPr>
              <w:t xml:space="preserve">Observation 5: Within a time interval of 5 slots, supporting random access in SBFD symbols allows 4 PRACH transmissions which provides about 5.94 dB gain compared to legacy single PRACH transmission within one slot. </w:t>
            </w:r>
          </w:p>
          <w:p w14:paraId="6599482D" w14:textId="77777777" w:rsidR="00C82E1F" w:rsidRDefault="006B480F">
            <w:pPr>
              <w:spacing w:before="120" w:after="100" w:afterAutospacing="1"/>
              <w:rPr>
                <w:b/>
              </w:rPr>
            </w:pPr>
            <w:r>
              <w:rPr>
                <w:b/>
              </w:rPr>
              <w:t xml:space="preserve">Observation 6: For multiple PRACH transmissions with the same repetition factor, supporting random access in SBFD symbols still provides performance gain as coherent detection can be applied to SBFD random access operation. </w:t>
            </w:r>
          </w:p>
          <w:p w14:paraId="4472C069" w14:textId="77777777" w:rsidR="00C82E1F" w:rsidRDefault="006B480F">
            <w:pPr>
              <w:spacing w:before="120" w:after="100" w:afterAutospacing="1"/>
              <w:rPr>
                <w:b/>
              </w:rPr>
            </w:pPr>
            <w:r>
              <w:rPr>
                <w:b/>
              </w:rPr>
              <w:t xml:space="preserve">Observation 7: There is no fundamental difference between the CLI caused by PRACH and other UL transmission that has been investigated in SI, and the impact to DL reception can be mitigated. </w:t>
            </w:r>
          </w:p>
          <w:p w14:paraId="014C62BA" w14:textId="77777777" w:rsidR="00C82E1F" w:rsidRDefault="006B480F">
            <w:pPr>
              <w:spacing w:before="120" w:after="100" w:afterAutospacing="1"/>
              <w:rPr>
                <w:b/>
              </w:rPr>
            </w:pPr>
            <w:r>
              <w:rPr>
                <w:b/>
              </w:rPr>
              <w:t>Proposal 7: RAN1 should support SBFD operation to UE in RRC_IDLE/INACTIVE mode for random access.</w:t>
            </w:r>
          </w:p>
        </w:tc>
      </w:tr>
      <w:tr w:rsidR="00C82E1F" w14:paraId="3ED61F37" w14:textId="77777777">
        <w:tc>
          <w:tcPr>
            <w:tcW w:w="1231" w:type="dxa"/>
            <w:vAlign w:val="center"/>
          </w:tcPr>
          <w:p w14:paraId="04056D27" w14:textId="77777777" w:rsidR="00C82E1F" w:rsidRDefault="006B480F">
            <w:pPr>
              <w:spacing w:before="120" w:after="100" w:afterAutospacing="1"/>
              <w:jc w:val="center"/>
              <w:rPr>
                <w:b/>
              </w:rPr>
            </w:pPr>
            <w:r>
              <w:rPr>
                <w:b/>
              </w:rPr>
              <w:t>CMCC</w:t>
            </w:r>
          </w:p>
        </w:tc>
        <w:tc>
          <w:tcPr>
            <w:tcW w:w="8731" w:type="dxa"/>
          </w:tcPr>
          <w:p w14:paraId="5F391774" w14:textId="77777777" w:rsidR="00C82E1F" w:rsidRDefault="006B480F">
            <w:pPr>
              <w:spacing w:before="120" w:after="100" w:afterAutospacing="1"/>
              <w:rPr>
                <w:b/>
              </w:rPr>
            </w:pPr>
            <w:r>
              <w:rPr>
                <w:b/>
              </w:rPr>
              <w:t>Observation 2: The performance impact of UE-to-UE CLI caused by PRACH transmission in CBRA in RRC_IDLE/INACTIVE mode is negligible.</w:t>
            </w:r>
          </w:p>
          <w:p w14:paraId="2C45B660" w14:textId="77777777" w:rsidR="00C82E1F" w:rsidRDefault="006B480F">
            <w:pPr>
              <w:spacing w:before="120" w:after="100" w:afterAutospacing="1"/>
              <w:rPr>
                <w:b/>
              </w:rPr>
            </w:pPr>
            <w:r>
              <w:rPr>
                <w:b/>
              </w:rPr>
              <w:t>Observation 3: Under Indoor Office scenario for FR1, the following can be observed:</w:t>
            </w:r>
          </w:p>
          <w:p w14:paraId="097256AC" w14:textId="77777777" w:rsidR="00C82E1F" w:rsidRDefault="006B480F">
            <w:pPr>
              <w:pStyle w:val="ListParagraph"/>
              <w:numPr>
                <w:ilvl w:val="0"/>
                <w:numId w:val="76"/>
              </w:numPr>
              <w:spacing w:before="120"/>
              <w:ind w:firstLine="400"/>
              <w:rPr>
                <w:lang w:val="en-US"/>
              </w:rPr>
            </w:pPr>
            <w:r>
              <w:rPr>
                <w:lang w:val="en-US"/>
              </w:rPr>
              <w:t xml:space="preserve">For </w:t>
            </w:r>
            <w:r>
              <w:rPr>
                <w:rFonts w:eastAsia="等线"/>
                <w:color w:val="000000"/>
                <w:lang w:val="en-US"/>
              </w:rPr>
              <w:t>&lt;</w:t>
            </w:r>
            <m:oMath>
              <m:sSubSup>
                <m:sSubSupPr>
                  <m:ctrlPr>
                    <w:rPr>
                      <w:rFonts w:ascii="Cambria Math" w:hAnsi="Cambria Math"/>
                    </w:rPr>
                  </m:ctrlPr>
                </m:sSubSupPr>
                <m:e>
                  <m:r>
                    <m:rPr>
                      <m:sty m:val="b"/>
                    </m:rPr>
                    <w:rPr>
                      <w:rFonts w:ascii="Cambria Math" w:hAnsi="Cambria Math"/>
                    </w:rPr>
                    <m:t>p</m:t>
                  </m:r>
                </m:e>
                <m:sub>
                  <m:r>
                    <m:rPr>
                      <m:sty m:val="b"/>
                    </m:rPr>
                    <w:rPr>
                      <w:rFonts w:ascii="Cambria Math" w:hAnsi="Cambria Math"/>
                    </w:rPr>
                    <m:t>PRACH</m:t>
                  </m:r>
                </m:sub>
                <m:sup/>
              </m:sSubSup>
              <m:r>
                <m:rPr>
                  <m:sty m:val="p"/>
                </m:rPr>
                <w:rPr>
                  <w:rFonts w:ascii="Cambria Math" w:hAnsi="Cambria Math"/>
                  <w:lang w:val="en-US"/>
                </w:rPr>
                <m:t>,∆</m:t>
              </m:r>
            </m:oMath>
            <w:r>
              <w:rPr>
                <w:rFonts w:eastAsia="等线"/>
                <w:color w:val="000000"/>
                <w:lang w:val="en-US"/>
              </w:rPr>
              <w:t>&gt;=</w:t>
            </w:r>
            <w:r>
              <w:rPr>
                <w:lang w:val="en-US"/>
              </w:rPr>
              <w:t>&lt;20%, 40dB&gt;, the mean DL Average-UPT loss due to PRACH CLI is about -3.99%~-4.67% at low load level, medium load level and high load level. In the other cases, the mean DL Average-UPT loss due to PRACH CLI is negligible.</w:t>
            </w:r>
          </w:p>
          <w:p w14:paraId="0273B724" w14:textId="77777777" w:rsidR="00C82E1F" w:rsidRDefault="006B480F">
            <w:pPr>
              <w:spacing w:before="120" w:after="100" w:afterAutospacing="1"/>
              <w:rPr>
                <w:b/>
              </w:rPr>
            </w:pPr>
            <w:r>
              <w:rPr>
                <w:b/>
              </w:rPr>
              <w:t>Observation 4: Under Urban Macro scenario for FR1, the following can be observed:</w:t>
            </w:r>
          </w:p>
          <w:p w14:paraId="2C458B77" w14:textId="77777777" w:rsidR="00C82E1F" w:rsidRDefault="006B480F">
            <w:pPr>
              <w:pStyle w:val="ListParagraph"/>
              <w:numPr>
                <w:ilvl w:val="0"/>
                <w:numId w:val="76"/>
              </w:numPr>
              <w:spacing w:before="120"/>
              <w:ind w:firstLine="400"/>
              <w:rPr>
                <w:lang w:val="en-US"/>
              </w:rPr>
            </w:pPr>
            <w:r>
              <w:rPr>
                <w:lang w:val="en-US"/>
              </w:rPr>
              <w:t xml:space="preserve">For </w:t>
            </w:r>
            <w:r>
              <w:rPr>
                <w:rFonts w:eastAsia="等线"/>
                <w:color w:val="000000"/>
                <w:lang w:val="en-US"/>
              </w:rPr>
              <w:t>&lt;</w:t>
            </w:r>
            <m:oMath>
              <m:sSubSup>
                <m:sSubSupPr>
                  <m:ctrlPr>
                    <w:rPr>
                      <w:rFonts w:ascii="Cambria Math" w:hAnsi="Cambria Math"/>
                    </w:rPr>
                  </m:ctrlPr>
                </m:sSubSupPr>
                <m:e>
                  <m:r>
                    <m:rPr>
                      <m:sty m:val="b"/>
                    </m:rPr>
                    <w:rPr>
                      <w:rFonts w:ascii="Cambria Math" w:hAnsi="Cambria Math"/>
                    </w:rPr>
                    <m:t>p</m:t>
                  </m:r>
                </m:e>
                <m:sub>
                  <m:r>
                    <m:rPr>
                      <m:sty m:val="b"/>
                    </m:rPr>
                    <w:rPr>
                      <w:rFonts w:ascii="Cambria Math" w:hAnsi="Cambria Math"/>
                    </w:rPr>
                    <m:t>PRACH</m:t>
                  </m:r>
                </m:sub>
                <m:sup/>
              </m:sSubSup>
              <m:r>
                <m:rPr>
                  <m:sty m:val="p"/>
                </m:rPr>
                <w:rPr>
                  <w:rFonts w:ascii="Cambria Math" w:hAnsi="Cambria Math"/>
                  <w:lang w:val="en-US"/>
                </w:rPr>
                <m:t>,∆</m:t>
              </m:r>
            </m:oMath>
            <w:r>
              <w:rPr>
                <w:rFonts w:eastAsia="等线"/>
                <w:color w:val="000000"/>
                <w:lang w:val="en-US"/>
              </w:rPr>
              <w:t>&gt;=</w:t>
            </w:r>
            <w:r>
              <w:rPr>
                <w:lang w:val="en-US"/>
              </w:rPr>
              <w:t>&lt;20%, 20dB&gt; and &lt;20%, 40dB&gt; at high load level, the mean DL Average-UPT loss due to PRACH CLI is about -4.15%~-4.77%. In the other cases, the mean DL Average-UPT loss due to PRACH CLI is negligible.</w:t>
            </w:r>
          </w:p>
          <w:p w14:paraId="03040E3B" w14:textId="77777777" w:rsidR="00C82E1F" w:rsidRDefault="006B480F">
            <w:pPr>
              <w:spacing w:before="120" w:after="100" w:afterAutospacing="1"/>
              <w:rPr>
                <w:b/>
              </w:rPr>
            </w:pPr>
            <w:r>
              <w:rPr>
                <w:b/>
              </w:rPr>
              <w:t>Observation 5: Under Dense Urban Macro layer scenario for FR1, the following can be observed:</w:t>
            </w:r>
          </w:p>
          <w:p w14:paraId="4DA2A82D" w14:textId="77777777" w:rsidR="00C82E1F" w:rsidRDefault="006B480F">
            <w:pPr>
              <w:pStyle w:val="ListParagraph"/>
              <w:numPr>
                <w:ilvl w:val="0"/>
                <w:numId w:val="76"/>
              </w:numPr>
              <w:spacing w:before="120"/>
              <w:ind w:firstLine="400"/>
              <w:rPr>
                <w:lang w:val="en-US"/>
              </w:rPr>
            </w:pPr>
            <w:r>
              <w:rPr>
                <w:lang w:val="en-US"/>
              </w:rPr>
              <w:lastRenderedPageBreak/>
              <w:t xml:space="preserve">For </w:t>
            </w:r>
            <w:r>
              <w:rPr>
                <w:rFonts w:eastAsia="等线"/>
                <w:color w:val="000000"/>
                <w:lang w:val="en-US"/>
              </w:rPr>
              <w:t>&lt;</w:t>
            </w:r>
            <m:oMath>
              <m:sSubSup>
                <m:sSubSupPr>
                  <m:ctrlPr>
                    <w:rPr>
                      <w:rFonts w:ascii="Cambria Math" w:hAnsi="Cambria Math"/>
                    </w:rPr>
                  </m:ctrlPr>
                </m:sSubSupPr>
                <m:e>
                  <m:r>
                    <m:rPr>
                      <m:sty m:val="b"/>
                    </m:rPr>
                    <w:rPr>
                      <w:rFonts w:ascii="Cambria Math" w:hAnsi="Cambria Math"/>
                    </w:rPr>
                    <m:t>p</m:t>
                  </m:r>
                </m:e>
                <m:sub>
                  <m:r>
                    <m:rPr>
                      <m:sty m:val="b"/>
                    </m:rPr>
                    <w:rPr>
                      <w:rFonts w:ascii="Cambria Math" w:hAnsi="Cambria Math"/>
                    </w:rPr>
                    <m:t>PRACH</m:t>
                  </m:r>
                </m:sub>
                <m:sup/>
              </m:sSubSup>
              <m:r>
                <m:rPr>
                  <m:sty m:val="p"/>
                </m:rPr>
                <w:rPr>
                  <w:rFonts w:ascii="Cambria Math" w:hAnsi="Cambria Math"/>
                  <w:lang w:val="en-US"/>
                </w:rPr>
                <m:t>,∆</m:t>
              </m:r>
            </m:oMath>
            <w:r>
              <w:rPr>
                <w:rFonts w:eastAsia="等线"/>
                <w:color w:val="000000"/>
                <w:lang w:val="en-US"/>
              </w:rPr>
              <w:t>&gt;=</w:t>
            </w:r>
            <w:r>
              <w:rPr>
                <w:lang w:val="en-US"/>
              </w:rPr>
              <w:t>&lt;20%, 40dB&gt;, the mean DL Average-UPT loss due to PRACH CLI is -5.17% at low high level. In the other cases, the mean DL Average-UPT loss due to PRACH CLI is negligible.</w:t>
            </w:r>
          </w:p>
          <w:p w14:paraId="741AAFC5" w14:textId="77777777" w:rsidR="00C82E1F" w:rsidRDefault="006B480F">
            <w:pPr>
              <w:spacing w:before="120" w:after="100" w:afterAutospacing="1"/>
              <w:rPr>
                <w:b/>
              </w:rPr>
            </w:pPr>
            <w:r>
              <w:rPr>
                <w:b/>
              </w:rPr>
              <w:t xml:space="preserve">Proposal 14: Specify enhancement of CBRA in RRC_IDLE/INACTIAVE mode. </w:t>
            </w:r>
          </w:p>
        </w:tc>
      </w:tr>
      <w:tr w:rsidR="00C82E1F" w14:paraId="418A7477" w14:textId="77777777">
        <w:tc>
          <w:tcPr>
            <w:tcW w:w="1231" w:type="dxa"/>
            <w:vAlign w:val="center"/>
          </w:tcPr>
          <w:p w14:paraId="37784431" w14:textId="77777777" w:rsidR="00C82E1F" w:rsidRDefault="006B480F">
            <w:pPr>
              <w:spacing w:before="120" w:after="100" w:afterAutospacing="1"/>
              <w:jc w:val="center"/>
              <w:rPr>
                <w:b/>
              </w:rPr>
            </w:pPr>
            <w:r>
              <w:rPr>
                <w:b/>
              </w:rPr>
              <w:lastRenderedPageBreak/>
              <w:t>CATT</w:t>
            </w:r>
          </w:p>
        </w:tc>
        <w:tc>
          <w:tcPr>
            <w:tcW w:w="8731" w:type="dxa"/>
          </w:tcPr>
          <w:p w14:paraId="1BDCE305" w14:textId="77777777" w:rsidR="00C82E1F" w:rsidRDefault="006B480F">
            <w:pPr>
              <w:spacing w:before="120" w:after="100" w:afterAutospacing="1"/>
              <w:rPr>
                <w:b/>
              </w:rPr>
            </w:pPr>
            <w:r>
              <w:rPr>
                <w:b/>
              </w:rPr>
              <w:t xml:space="preserve">Proposal 8: Support SBFD </w:t>
            </w:r>
            <w:bookmarkStart w:id="73" w:name="OLE_LINK18"/>
            <w:bookmarkStart w:id="74" w:name="OLE_LINK17"/>
            <w:r>
              <w:rPr>
                <w:b/>
              </w:rPr>
              <w:t>operation to UE in RRC_IDLE/INACTIVE mode for random access</w:t>
            </w:r>
            <w:bookmarkEnd w:id="73"/>
            <w:bookmarkEnd w:id="74"/>
            <w:r>
              <w:rPr>
                <w:b/>
              </w:rPr>
              <w:t>.</w:t>
            </w:r>
          </w:p>
          <w:p w14:paraId="03FDFAC8" w14:textId="77777777" w:rsidR="00C82E1F" w:rsidRDefault="006B480F">
            <w:pPr>
              <w:pStyle w:val="ListParagraph"/>
              <w:numPr>
                <w:ilvl w:val="0"/>
                <w:numId w:val="77"/>
              </w:numPr>
              <w:spacing w:before="120"/>
              <w:ind w:firstLine="400"/>
              <w:rPr>
                <w:lang w:val="en-US"/>
              </w:rPr>
            </w:pPr>
            <w:r>
              <w:rPr>
                <w:lang w:val="en-US"/>
              </w:rPr>
              <w:t>Common design can be used for random access in SBFD symbols by UEs in both in RRC_CONNECTED mode and in RRC_IDLE/INACTIVE mode.</w:t>
            </w:r>
          </w:p>
        </w:tc>
      </w:tr>
      <w:tr w:rsidR="00C82E1F" w14:paraId="34FDD81C" w14:textId="77777777">
        <w:tc>
          <w:tcPr>
            <w:tcW w:w="1231" w:type="dxa"/>
            <w:vAlign w:val="center"/>
          </w:tcPr>
          <w:p w14:paraId="77A2E0B4" w14:textId="77777777" w:rsidR="00C82E1F" w:rsidRDefault="006B480F">
            <w:pPr>
              <w:spacing w:before="120" w:after="100" w:afterAutospacing="1"/>
              <w:jc w:val="center"/>
              <w:rPr>
                <w:b/>
              </w:rPr>
            </w:pPr>
            <w:r>
              <w:rPr>
                <w:b/>
              </w:rPr>
              <w:t>Xiaomi</w:t>
            </w:r>
          </w:p>
        </w:tc>
        <w:tc>
          <w:tcPr>
            <w:tcW w:w="8731" w:type="dxa"/>
          </w:tcPr>
          <w:p w14:paraId="3E9353AD" w14:textId="77777777" w:rsidR="00C82E1F" w:rsidRDefault="006B480F">
            <w:pPr>
              <w:spacing w:before="120" w:after="100" w:afterAutospacing="1"/>
              <w:rPr>
                <w:b/>
              </w:rPr>
            </w:pPr>
            <w:r>
              <w:rPr>
                <w:b/>
              </w:rPr>
              <w:t>Proposal 8: RACH procedure in SBFD symbols for SBFD aware UE in RRC_IDLE/INACTIVE mode should be supported.</w:t>
            </w:r>
          </w:p>
        </w:tc>
      </w:tr>
      <w:tr w:rsidR="00C82E1F" w14:paraId="6ED611F2" w14:textId="77777777">
        <w:tc>
          <w:tcPr>
            <w:tcW w:w="1231" w:type="dxa"/>
            <w:vAlign w:val="center"/>
          </w:tcPr>
          <w:p w14:paraId="09586FDC" w14:textId="77777777" w:rsidR="00C82E1F" w:rsidRDefault="006B480F">
            <w:pPr>
              <w:spacing w:before="120" w:after="100" w:afterAutospacing="1"/>
              <w:jc w:val="center"/>
              <w:rPr>
                <w:b/>
              </w:rPr>
            </w:pPr>
            <w:r>
              <w:rPr>
                <w:b/>
              </w:rPr>
              <w:t>OPPO</w:t>
            </w:r>
          </w:p>
        </w:tc>
        <w:tc>
          <w:tcPr>
            <w:tcW w:w="8731" w:type="dxa"/>
          </w:tcPr>
          <w:p w14:paraId="20C7FB8D" w14:textId="77777777" w:rsidR="00C82E1F" w:rsidRDefault="006B480F">
            <w:pPr>
              <w:spacing w:before="120" w:after="100" w:afterAutospacing="1"/>
              <w:rPr>
                <w:b/>
              </w:rPr>
            </w:pPr>
            <w:r>
              <w:rPr>
                <w:b/>
              </w:rPr>
              <w:t>Proposal 8: With CFRA-based RACH in SBFD symbol to be supported in RRC_Connected state, RAN1 takes the following options for further study.</w:t>
            </w:r>
          </w:p>
          <w:p w14:paraId="330A25A4" w14:textId="77777777" w:rsidR="00C82E1F" w:rsidRDefault="006B480F">
            <w:pPr>
              <w:pStyle w:val="ListParagraph"/>
              <w:numPr>
                <w:ilvl w:val="0"/>
                <w:numId w:val="28"/>
              </w:numPr>
              <w:spacing w:before="120"/>
              <w:ind w:firstLine="400"/>
              <w:rPr>
                <w:lang w:val="en-US"/>
              </w:rPr>
            </w:pPr>
            <w:r>
              <w:rPr>
                <w:lang w:val="en-US"/>
              </w:rPr>
              <w:t xml:space="preserve">Option-1: CBRA-based RACH in SBFD symbol is not supported regardless of RRC connection state. </w:t>
            </w:r>
          </w:p>
          <w:p w14:paraId="2752E11E" w14:textId="77777777" w:rsidR="00C82E1F" w:rsidRDefault="006B480F">
            <w:pPr>
              <w:pStyle w:val="ListParagraph"/>
              <w:numPr>
                <w:ilvl w:val="0"/>
                <w:numId w:val="28"/>
              </w:numPr>
              <w:spacing w:before="120"/>
              <w:ind w:firstLine="400"/>
              <w:rPr>
                <w:lang w:val="en-US"/>
              </w:rPr>
            </w:pPr>
            <w:r>
              <w:rPr>
                <w:lang w:val="en-US"/>
              </w:rPr>
              <w:t>Option-2: CBRA-based RACH in SBFD symbol is supported regardless of RRC connection state.</w:t>
            </w:r>
          </w:p>
          <w:p w14:paraId="3192FBE3" w14:textId="77777777" w:rsidR="00C82E1F" w:rsidRDefault="006B480F">
            <w:pPr>
              <w:pStyle w:val="ListParagraph"/>
              <w:numPr>
                <w:ilvl w:val="0"/>
                <w:numId w:val="28"/>
              </w:numPr>
              <w:spacing w:before="120"/>
              <w:ind w:firstLine="400"/>
              <w:rPr>
                <w:lang w:val="en-US"/>
              </w:rPr>
            </w:pPr>
            <w:r>
              <w:rPr>
                <w:lang w:val="en-US"/>
              </w:rPr>
              <w:t xml:space="preserve">Option-3: CBRA-based RACH in SBFD symbol can be accessed by UE in RRC_Connected state but not by UE in RRC_IDLE/INACTIVE states. </w:t>
            </w:r>
          </w:p>
        </w:tc>
      </w:tr>
      <w:tr w:rsidR="00C82E1F" w14:paraId="2685DAB2" w14:textId="77777777">
        <w:tc>
          <w:tcPr>
            <w:tcW w:w="1231" w:type="dxa"/>
            <w:vAlign w:val="center"/>
          </w:tcPr>
          <w:p w14:paraId="257B72FE" w14:textId="77777777" w:rsidR="00C82E1F" w:rsidRDefault="006B480F">
            <w:pPr>
              <w:spacing w:before="120" w:after="100" w:afterAutospacing="1"/>
              <w:jc w:val="center"/>
              <w:rPr>
                <w:b/>
              </w:rPr>
            </w:pPr>
            <w:r>
              <w:rPr>
                <w:b/>
              </w:rPr>
              <w:t>Sharp</w:t>
            </w:r>
          </w:p>
        </w:tc>
        <w:tc>
          <w:tcPr>
            <w:tcW w:w="8731" w:type="dxa"/>
          </w:tcPr>
          <w:p w14:paraId="0BF73A57" w14:textId="77777777" w:rsidR="00C82E1F" w:rsidRDefault="006B480F">
            <w:pPr>
              <w:spacing w:before="120" w:after="100" w:afterAutospacing="1"/>
              <w:rPr>
                <w:b/>
              </w:rPr>
            </w:pPr>
            <w:r>
              <w:rPr>
                <w:b/>
              </w:rPr>
              <w:t>Observation 1: From RAN1 perspective, CBRA can be supported in RRC_IDLE mode as well as in RRC_CONNECTED mode.</w:t>
            </w:r>
          </w:p>
        </w:tc>
      </w:tr>
      <w:tr w:rsidR="00C82E1F" w14:paraId="0927977E" w14:textId="77777777">
        <w:tc>
          <w:tcPr>
            <w:tcW w:w="1231" w:type="dxa"/>
            <w:vAlign w:val="center"/>
          </w:tcPr>
          <w:p w14:paraId="7823B641" w14:textId="77777777" w:rsidR="00C82E1F" w:rsidRDefault="006B480F">
            <w:pPr>
              <w:spacing w:before="120" w:after="100" w:afterAutospacing="1"/>
              <w:jc w:val="center"/>
              <w:rPr>
                <w:b/>
              </w:rPr>
            </w:pPr>
            <w:r>
              <w:rPr>
                <w:b/>
              </w:rPr>
              <w:t>Samsung</w:t>
            </w:r>
          </w:p>
        </w:tc>
        <w:tc>
          <w:tcPr>
            <w:tcW w:w="8731" w:type="dxa"/>
          </w:tcPr>
          <w:p w14:paraId="0D13C26B" w14:textId="77777777" w:rsidR="00C82E1F" w:rsidRDefault="006B480F">
            <w:pPr>
              <w:pStyle w:val="Proposal0"/>
              <w:spacing w:before="120" w:after="100" w:afterAutospacing="1"/>
              <w:ind w:left="1276" w:hanging="1276"/>
              <w:rPr>
                <w:bCs w:val="0"/>
                <w:color w:val="000000" w:themeColor="text1"/>
              </w:rPr>
            </w:pPr>
            <w:r>
              <w:rPr>
                <w:bCs w:val="0"/>
                <w:color w:val="000000" w:themeColor="text1"/>
              </w:rPr>
              <w:t>Proposal 1: Support random access in SBFD symbols for UEs in RRC_IDLE/INACTIVE.</w:t>
            </w:r>
          </w:p>
          <w:p w14:paraId="4A163E70" w14:textId="77777777" w:rsidR="00C82E1F" w:rsidRDefault="006B480F">
            <w:pPr>
              <w:pStyle w:val="Proposal0"/>
              <w:spacing w:before="120" w:after="100" w:afterAutospacing="1"/>
              <w:ind w:left="1530" w:hanging="1530"/>
              <w:rPr>
                <w:bCs w:val="0"/>
                <w:color w:val="000000" w:themeColor="text1"/>
              </w:rPr>
            </w:pPr>
            <w:r>
              <w:rPr>
                <w:bCs w:val="0"/>
                <w:color w:val="000000" w:themeColor="text1"/>
              </w:rPr>
              <w:t>Observation 1: Spectrum flexibility when allowing random access in SBFD slots allows to increase the total number of ROs per TDD UL-DL frame config period or to reduce the number of FDM regions for ROs in the UL slot.</w:t>
            </w:r>
          </w:p>
          <w:p w14:paraId="52663809" w14:textId="77777777" w:rsidR="00C82E1F" w:rsidRDefault="006B480F">
            <w:pPr>
              <w:pStyle w:val="Proposal0"/>
              <w:spacing w:before="120" w:after="100" w:afterAutospacing="1"/>
              <w:ind w:left="1530" w:hanging="1530"/>
              <w:rPr>
                <w:bCs w:val="0"/>
                <w:color w:val="000000" w:themeColor="text1"/>
              </w:rPr>
            </w:pPr>
            <w:r>
              <w:rPr>
                <w:bCs w:val="0"/>
                <w:color w:val="000000" w:themeColor="text1"/>
              </w:rPr>
              <w:t>Observation 2: Spectrum flexibility when allowing random access in SBFD slots is beneficial for SFBD-aware UEs in RRC_IDLE/INACTIVE modes.</w:t>
            </w:r>
          </w:p>
          <w:p w14:paraId="368099F2" w14:textId="77777777" w:rsidR="00C82E1F" w:rsidRDefault="006B480F">
            <w:pPr>
              <w:pStyle w:val="Proposal0"/>
              <w:tabs>
                <w:tab w:val="clear" w:pos="1701"/>
              </w:tabs>
              <w:spacing w:before="120" w:after="100" w:afterAutospacing="1"/>
              <w:ind w:left="1530" w:hanging="1530"/>
              <w:rPr>
                <w:bCs w:val="0"/>
                <w:color w:val="000000" w:themeColor="text1"/>
              </w:rPr>
            </w:pPr>
            <w:r>
              <w:rPr>
                <w:bCs w:val="0"/>
                <w:color w:val="000000" w:themeColor="text1"/>
              </w:rPr>
              <w:t xml:space="preserve">Observation 3: </w:t>
            </w:r>
            <w:bookmarkStart w:id="75" w:name="_Hlk159667757"/>
            <w:r>
              <w:rPr>
                <w:bCs w:val="0"/>
                <w:color w:val="000000" w:themeColor="text1"/>
              </w:rPr>
              <w:t>Random access in SBFD symbols can improve the achievable UL coverage and can increase supportable cell sizes for TDD 30 kHz ‘DDDSU’.</w:t>
            </w:r>
            <w:bookmarkEnd w:id="75"/>
          </w:p>
          <w:p w14:paraId="7E9EA93C" w14:textId="77777777" w:rsidR="00C82E1F" w:rsidRDefault="006B480F">
            <w:pPr>
              <w:pStyle w:val="Proposal0"/>
              <w:spacing w:before="120" w:after="100" w:afterAutospacing="1"/>
              <w:ind w:left="1440" w:hanging="1440"/>
              <w:rPr>
                <w:bCs w:val="0"/>
                <w:color w:val="000000" w:themeColor="text1"/>
              </w:rPr>
            </w:pPr>
            <w:r>
              <w:rPr>
                <w:bCs w:val="0"/>
                <w:color w:val="000000" w:themeColor="text1"/>
              </w:rPr>
              <w:t>Observation 4: Random access in SBFD symbols somewhat reduces the L1/L2 random access procedure delay for UEs in RRC_IDLE/INACTIVE.</w:t>
            </w:r>
          </w:p>
          <w:p w14:paraId="27CF5836" w14:textId="77777777" w:rsidR="00C82E1F" w:rsidRDefault="006B480F">
            <w:pPr>
              <w:pStyle w:val="Proposal0"/>
              <w:spacing w:before="120" w:after="100" w:afterAutospacing="1"/>
              <w:ind w:left="1440" w:hanging="1440"/>
              <w:rPr>
                <w:bCs w:val="0"/>
                <w:color w:val="000000" w:themeColor="text1"/>
              </w:rPr>
            </w:pPr>
            <w:r>
              <w:rPr>
                <w:bCs w:val="0"/>
                <w:color w:val="000000" w:themeColor="text1"/>
              </w:rPr>
              <w:t xml:space="preserve">Observation 5: Random access in SBFD symbols significantly </w:t>
            </w:r>
            <w:bookmarkStart w:id="76" w:name="_Hlk159667811"/>
            <w:r>
              <w:rPr>
                <w:bCs w:val="0"/>
                <w:color w:val="000000" w:themeColor="text1"/>
              </w:rPr>
              <w:t>reduces the NAS initial attach procedure delay (L1/RRC/NAS)</w:t>
            </w:r>
            <w:bookmarkEnd w:id="76"/>
            <w:r>
              <w:rPr>
                <w:bCs w:val="0"/>
                <w:color w:val="000000" w:themeColor="text1"/>
              </w:rPr>
              <w:t xml:space="preserve"> for UEs in RRC_IDLE in NR standalone mode.</w:t>
            </w:r>
          </w:p>
          <w:p w14:paraId="5877DB5E" w14:textId="77777777" w:rsidR="00C82E1F" w:rsidRDefault="006B480F">
            <w:pPr>
              <w:pStyle w:val="Proposal0"/>
              <w:tabs>
                <w:tab w:val="clear" w:pos="1701"/>
              </w:tabs>
              <w:spacing w:before="120" w:after="100" w:afterAutospacing="1"/>
              <w:ind w:left="1710" w:hanging="1710"/>
              <w:rPr>
                <w:bCs w:val="0"/>
                <w:color w:val="000000" w:themeColor="text1"/>
              </w:rPr>
            </w:pPr>
            <w:r>
              <w:rPr>
                <w:bCs w:val="0"/>
                <w:color w:val="000000" w:themeColor="text1"/>
              </w:rPr>
              <w:t xml:space="preserve">Observation 6: </w:t>
            </w:r>
            <w:bookmarkStart w:id="77" w:name="_Hlk159667841"/>
            <w:r>
              <w:rPr>
                <w:bCs w:val="0"/>
                <w:color w:val="000000" w:themeColor="text1"/>
              </w:rPr>
              <w:t>Increased UE-to-UE CLI on ROs in SBFD symbols is not a significant concern in RRC_CONNECTED or RRC_IDLE/INACTIVE modes and can be controlled through gNB configuration/scheduling.</w:t>
            </w:r>
            <w:bookmarkEnd w:id="77"/>
          </w:p>
        </w:tc>
      </w:tr>
      <w:tr w:rsidR="00C82E1F" w14:paraId="0B3DDFEA" w14:textId="77777777">
        <w:tc>
          <w:tcPr>
            <w:tcW w:w="1231" w:type="dxa"/>
            <w:vAlign w:val="center"/>
          </w:tcPr>
          <w:p w14:paraId="4EEB774B" w14:textId="77777777" w:rsidR="00C82E1F" w:rsidRDefault="006B480F">
            <w:pPr>
              <w:spacing w:before="120" w:after="100" w:afterAutospacing="1"/>
              <w:jc w:val="center"/>
              <w:rPr>
                <w:b/>
              </w:rPr>
            </w:pPr>
            <w:r>
              <w:rPr>
                <w:b/>
              </w:rPr>
              <w:t>NEC</w:t>
            </w:r>
          </w:p>
        </w:tc>
        <w:tc>
          <w:tcPr>
            <w:tcW w:w="8731" w:type="dxa"/>
          </w:tcPr>
          <w:p w14:paraId="3A4C4CC4" w14:textId="77777777" w:rsidR="00C82E1F" w:rsidRDefault="006B480F">
            <w:pPr>
              <w:spacing w:before="120" w:after="100" w:afterAutospacing="1"/>
              <w:rPr>
                <w:b/>
                <w:u w:val="single"/>
              </w:rPr>
            </w:pPr>
            <w:r>
              <w:rPr>
                <w:b/>
                <w:u w:val="single"/>
              </w:rPr>
              <w:t>Proposal 1:</w:t>
            </w:r>
          </w:p>
          <w:p w14:paraId="1C29D0D9" w14:textId="77777777" w:rsidR="00C82E1F" w:rsidRDefault="006B480F">
            <w:pPr>
              <w:pStyle w:val="ListParagraph"/>
              <w:numPr>
                <w:ilvl w:val="0"/>
                <w:numId w:val="29"/>
              </w:numPr>
              <w:spacing w:before="120"/>
              <w:ind w:firstLine="400"/>
              <w:rPr>
                <w:lang w:val="en-US"/>
              </w:rPr>
            </w:pPr>
            <w:r>
              <w:rPr>
                <w:lang w:val="en-US"/>
              </w:rPr>
              <w:t>Random access in RRC_IDLE/INACTIVE mode for SBFD operation can be supported.</w:t>
            </w:r>
          </w:p>
        </w:tc>
      </w:tr>
      <w:tr w:rsidR="00C82E1F" w14:paraId="2EE38D04" w14:textId="77777777">
        <w:tc>
          <w:tcPr>
            <w:tcW w:w="1231" w:type="dxa"/>
            <w:vAlign w:val="center"/>
          </w:tcPr>
          <w:p w14:paraId="5FC3C7A2" w14:textId="77777777" w:rsidR="00C82E1F" w:rsidRDefault="006B480F">
            <w:pPr>
              <w:spacing w:before="120" w:after="100" w:afterAutospacing="1"/>
              <w:jc w:val="center"/>
              <w:rPr>
                <w:b/>
              </w:rPr>
            </w:pPr>
            <w:r>
              <w:rPr>
                <w:b/>
              </w:rPr>
              <w:t>Panasonic</w:t>
            </w:r>
          </w:p>
        </w:tc>
        <w:tc>
          <w:tcPr>
            <w:tcW w:w="8731" w:type="dxa"/>
          </w:tcPr>
          <w:p w14:paraId="74CE7175" w14:textId="77777777" w:rsidR="00C82E1F" w:rsidRDefault="006B480F">
            <w:pPr>
              <w:spacing w:before="120" w:after="100" w:afterAutospacing="1"/>
              <w:rPr>
                <w:b/>
              </w:rPr>
            </w:pPr>
            <w:r>
              <w:rPr>
                <w:b/>
              </w:rPr>
              <w:t xml:space="preserve">Proposal 1: Discuss whether to support random access in RRC_IDLE/INACTIVE mode taking into </w:t>
            </w:r>
            <w:r>
              <w:rPr>
                <w:b/>
              </w:rPr>
              <w:lastRenderedPageBreak/>
              <w:t>account the technical aspects to support random access in SBFD symbol.</w:t>
            </w:r>
          </w:p>
        </w:tc>
      </w:tr>
      <w:tr w:rsidR="00C82E1F" w14:paraId="58D3679C" w14:textId="77777777">
        <w:tc>
          <w:tcPr>
            <w:tcW w:w="1231" w:type="dxa"/>
            <w:vAlign w:val="center"/>
          </w:tcPr>
          <w:p w14:paraId="6AA5A180" w14:textId="77777777" w:rsidR="00C82E1F" w:rsidRDefault="006B480F">
            <w:pPr>
              <w:spacing w:before="120" w:after="100" w:afterAutospacing="1"/>
              <w:jc w:val="center"/>
              <w:rPr>
                <w:b/>
              </w:rPr>
            </w:pPr>
            <w:r>
              <w:rPr>
                <w:b/>
              </w:rPr>
              <w:lastRenderedPageBreak/>
              <w:t>Nokia</w:t>
            </w:r>
          </w:p>
        </w:tc>
        <w:tc>
          <w:tcPr>
            <w:tcW w:w="8731" w:type="dxa"/>
          </w:tcPr>
          <w:p w14:paraId="6F319D8A" w14:textId="77777777" w:rsidR="00C82E1F" w:rsidRDefault="006B480F">
            <w:pPr>
              <w:spacing w:before="120" w:after="100" w:afterAutospacing="1"/>
              <w:rPr>
                <w:b/>
              </w:rPr>
            </w:pPr>
            <w:r>
              <w:rPr>
                <w:b/>
              </w:rPr>
              <w:t>Observation 3: Allowing SBFD aware UEs to send PRACH and Msg3 in SBFD symbols can result in a decrease in latency of at least 2 slots, and at most 18 slots when compared to static TDD DDDSU, even if no additional source of delays, such as repetitions, are considered.</w:t>
            </w:r>
          </w:p>
          <w:p w14:paraId="5D75A281" w14:textId="77777777" w:rsidR="00C82E1F" w:rsidRDefault="006B480F">
            <w:pPr>
              <w:spacing w:before="120" w:after="100" w:afterAutospacing="1"/>
              <w:rPr>
                <w:b/>
              </w:rPr>
            </w:pPr>
            <w:r>
              <w:rPr>
                <w:b/>
              </w:rPr>
              <w:t>Observation 4: If the same latency is considered, using SBFD symbols for random access would increase the number of ROs and thus increase the number of repetitions for Msg1. With the increased number of Msg1 repetitions, significant gain (~5dB) can be achieved.</w:t>
            </w:r>
          </w:p>
          <w:p w14:paraId="04E813F2" w14:textId="77777777" w:rsidR="00C82E1F" w:rsidRDefault="006B480F">
            <w:pPr>
              <w:spacing w:before="120" w:after="100" w:afterAutospacing="1"/>
              <w:rPr>
                <w:b/>
              </w:rPr>
            </w:pPr>
            <w:r>
              <w:rPr>
                <w:b/>
              </w:rPr>
              <w:t>Observation 5: Supporting consecutive SBFD symbols in initial access for PRACH transmission can increase the overall cell coverage range.</w:t>
            </w:r>
          </w:p>
          <w:p w14:paraId="5651DFAA" w14:textId="77777777" w:rsidR="00C82E1F" w:rsidRDefault="006B480F">
            <w:pPr>
              <w:spacing w:before="120" w:after="100" w:afterAutospacing="1"/>
              <w:rPr>
                <w:b/>
              </w:rPr>
            </w:pPr>
            <w:r>
              <w:rPr>
                <w:b/>
              </w:rPr>
              <w:t>Observation 6: Supporting SBFD symbols in initial access for Msg3 repetition can enhance the UL coverage up to 3dB or 6dB.</w:t>
            </w:r>
          </w:p>
          <w:p w14:paraId="1DFE51CE" w14:textId="77777777" w:rsidR="00C82E1F" w:rsidRDefault="006B480F">
            <w:pPr>
              <w:spacing w:before="120" w:after="100" w:afterAutospacing="1"/>
              <w:rPr>
                <w:b/>
              </w:rPr>
            </w:pPr>
            <w:r>
              <w:rPr>
                <w:b/>
              </w:rPr>
              <w:t>Observation 7: Allowing SBFD aware UEs to send PRACH in SBFD symbols can reduce the number of collisions for sending PRACH since SBFD aware UEs would not necessarily be competing for PRACH resources with legacy UEs.</w:t>
            </w:r>
          </w:p>
          <w:p w14:paraId="40950588" w14:textId="77777777" w:rsidR="00C82E1F" w:rsidRDefault="006B480F">
            <w:pPr>
              <w:spacing w:before="120" w:after="100" w:afterAutospacing="1"/>
              <w:rPr>
                <w:b/>
              </w:rPr>
            </w:pPr>
            <w:r>
              <w:rPr>
                <w:b/>
              </w:rPr>
              <w:t>Observation 8: Enabling initial access in SBFD symbols can increase the PRACH capacity, PRACH coverage, as well as reduce initial access delay.</w:t>
            </w:r>
          </w:p>
          <w:p w14:paraId="30020700" w14:textId="77777777" w:rsidR="00C82E1F" w:rsidRDefault="006B480F">
            <w:pPr>
              <w:spacing w:before="120" w:after="100" w:afterAutospacing="1"/>
              <w:rPr>
                <w:b/>
              </w:rPr>
            </w:pPr>
            <w:r>
              <w:rPr>
                <w:b/>
              </w:rPr>
              <w:t>Observation 9: Unless RA utilization of SBFD symbols is limited to CFRA only or dynamic control is introduced for the RO validity in SBFD symbols, there is no difference in CLI between RA in RRC_Idle and RRC_Connected mode.</w:t>
            </w:r>
          </w:p>
        </w:tc>
      </w:tr>
      <w:tr w:rsidR="00C82E1F" w14:paraId="561B43E1" w14:textId="77777777">
        <w:tc>
          <w:tcPr>
            <w:tcW w:w="1231" w:type="dxa"/>
            <w:vAlign w:val="center"/>
          </w:tcPr>
          <w:p w14:paraId="413AB8FE" w14:textId="77777777" w:rsidR="00C82E1F" w:rsidRDefault="006B480F">
            <w:pPr>
              <w:spacing w:before="120" w:after="100" w:afterAutospacing="1"/>
              <w:jc w:val="center"/>
              <w:rPr>
                <w:b/>
              </w:rPr>
            </w:pPr>
            <w:r>
              <w:rPr>
                <w:b/>
              </w:rPr>
              <w:t>Sony</w:t>
            </w:r>
          </w:p>
        </w:tc>
        <w:tc>
          <w:tcPr>
            <w:tcW w:w="8731" w:type="dxa"/>
          </w:tcPr>
          <w:p w14:paraId="04D7C2A4" w14:textId="77777777" w:rsidR="00C82E1F" w:rsidRDefault="006B480F">
            <w:pPr>
              <w:spacing w:before="120" w:after="100" w:afterAutospacing="1"/>
              <w:rPr>
                <w:b/>
              </w:rPr>
            </w:pPr>
            <w:r>
              <w:rPr>
                <w:b/>
              </w:rPr>
              <w:t>Observation 1: SBFD for PRACH in Idle Mode is beneficial to increase RACH opportunities and improve PRACH coverage.</w:t>
            </w:r>
          </w:p>
          <w:p w14:paraId="6452C34D" w14:textId="77777777" w:rsidR="00C82E1F" w:rsidRDefault="006B480F">
            <w:pPr>
              <w:spacing w:before="120" w:after="100" w:afterAutospacing="1"/>
              <w:rPr>
                <w:b/>
              </w:rPr>
            </w:pPr>
            <w:r>
              <w:rPr>
                <w:b/>
              </w:rPr>
              <w:t>Observation 2: Since SBFD for PRACH is agreed for Connected Mode, the additional specifications impact to introduce it also in Idle Mode is minimal.</w:t>
            </w:r>
          </w:p>
        </w:tc>
      </w:tr>
      <w:tr w:rsidR="00C82E1F" w14:paraId="10FC9AE8" w14:textId="77777777">
        <w:tc>
          <w:tcPr>
            <w:tcW w:w="1231" w:type="dxa"/>
            <w:vAlign w:val="center"/>
          </w:tcPr>
          <w:p w14:paraId="6F07DF95" w14:textId="77777777" w:rsidR="00C82E1F" w:rsidRDefault="006B480F">
            <w:pPr>
              <w:spacing w:before="120" w:after="100" w:afterAutospacing="1"/>
              <w:jc w:val="center"/>
              <w:rPr>
                <w:b/>
              </w:rPr>
            </w:pPr>
            <w:r>
              <w:rPr>
                <w:b/>
              </w:rPr>
              <w:t>SK telecom</w:t>
            </w:r>
          </w:p>
        </w:tc>
        <w:tc>
          <w:tcPr>
            <w:tcW w:w="8731" w:type="dxa"/>
          </w:tcPr>
          <w:p w14:paraId="1C1956F6" w14:textId="77777777" w:rsidR="00C82E1F" w:rsidRDefault="006B480F">
            <w:pPr>
              <w:pStyle w:val="Proposal0"/>
              <w:numPr>
                <w:ilvl w:val="0"/>
                <w:numId w:val="78"/>
              </w:numPr>
              <w:spacing w:before="120" w:after="100" w:afterAutospacing="1"/>
              <w:ind w:left="1701" w:hanging="1701"/>
              <w:rPr>
                <w:rFonts w:eastAsia="Malgun Gothic"/>
                <w:bCs w:val="0"/>
              </w:rPr>
            </w:pPr>
            <w:r>
              <w:rPr>
                <w:rFonts w:eastAsia="Malgun Gothic"/>
                <w:bCs w:val="0"/>
              </w:rPr>
              <w:t xml:space="preserve">In order to extent uplink coverage of mid-band TDD with potential all uplink symbol, </w:t>
            </w:r>
            <w:r>
              <w:rPr>
                <w:bCs w:val="0"/>
              </w:rPr>
              <w:t>random access operation using consecutive SBFD slots/symbols needs to be allowed not only in RRC CONNECTED mode but also in RRC IDLE/INACTIVE mode considering 5G deployment options (i.e., SA/NSA).</w:t>
            </w:r>
          </w:p>
          <w:p w14:paraId="1329CA5A" w14:textId="77777777" w:rsidR="00C82E1F" w:rsidRDefault="006B480F">
            <w:pPr>
              <w:pStyle w:val="Proposal0"/>
              <w:numPr>
                <w:ilvl w:val="0"/>
                <w:numId w:val="78"/>
              </w:numPr>
              <w:spacing w:before="120" w:after="100" w:afterAutospacing="1"/>
              <w:ind w:left="1701" w:hanging="1701"/>
              <w:rPr>
                <w:rFonts w:eastAsia="Malgun Gothic"/>
                <w:bCs w:val="0"/>
              </w:rPr>
            </w:pPr>
            <w:r>
              <w:rPr>
                <w:bCs w:val="0"/>
              </w:rPr>
              <w:t>From the perspective of CLI handling for PRACH, gNB requires the same operation as UE in RRC IDEL/INACTIVE mode for UE in RRC CONNECTED mode.</w:t>
            </w:r>
          </w:p>
          <w:p w14:paraId="45448DE6" w14:textId="77777777" w:rsidR="00C82E1F" w:rsidRDefault="006B480F">
            <w:pPr>
              <w:pStyle w:val="Proposal0"/>
              <w:numPr>
                <w:ilvl w:val="0"/>
                <w:numId w:val="78"/>
              </w:numPr>
              <w:spacing w:before="120" w:after="100" w:afterAutospacing="1"/>
              <w:ind w:left="1701" w:hanging="1701"/>
              <w:rPr>
                <w:rFonts w:eastAsia="Malgun Gothic"/>
                <w:bCs w:val="0"/>
              </w:rPr>
            </w:pPr>
            <w:r>
              <w:rPr>
                <w:rFonts w:eastAsia="Malgun Gothic"/>
                <w:bCs w:val="0"/>
              </w:rPr>
              <w:t>In R18 study, performance evaluation of SBFD with random access was not performed, so, it needs to be concerned in R19 Study. In addition, performance evaluation needs to consider both RRC IDLE/INACTIVE mode and RRC CONNECTED mode.</w:t>
            </w:r>
          </w:p>
          <w:p w14:paraId="72049B06" w14:textId="77777777" w:rsidR="00C82E1F" w:rsidRDefault="00C82E1F">
            <w:pPr>
              <w:pStyle w:val="Proposal0"/>
              <w:tabs>
                <w:tab w:val="clear" w:pos="1701"/>
              </w:tabs>
              <w:spacing w:before="120" w:after="100" w:afterAutospacing="1"/>
              <w:ind w:firstLine="0"/>
              <w:rPr>
                <w:bCs w:val="0"/>
              </w:rPr>
            </w:pPr>
          </w:p>
          <w:p w14:paraId="35BC39A7" w14:textId="77777777" w:rsidR="00C82E1F" w:rsidRDefault="006B480F">
            <w:pPr>
              <w:pStyle w:val="Proposal0"/>
              <w:numPr>
                <w:ilvl w:val="0"/>
                <w:numId w:val="79"/>
              </w:numPr>
              <w:spacing w:before="120" w:after="100" w:afterAutospacing="1"/>
              <w:ind w:left="1701" w:hanging="1701"/>
              <w:rPr>
                <w:bCs w:val="0"/>
              </w:rPr>
            </w:pPr>
            <w:r>
              <w:rPr>
                <w:bCs w:val="0"/>
              </w:rPr>
              <w:t>In order to extend uplink coverage in mid band TDD and support the operation defined in 3GPP specifications, we propose that PRACH in SBFD includes not only RRC CONNECTED mode but also RRC IDLE/INACITVE mode in normative work in R19.</w:t>
            </w:r>
          </w:p>
        </w:tc>
      </w:tr>
      <w:tr w:rsidR="00C82E1F" w14:paraId="3F8645BD" w14:textId="77777777">
        <w:tc>
          <w:tcPr>
            <w:tcW w:w="1231" w:type="dxa"/>
            <w:vAlign w:val="center"/>
          </w:tcPr>
          <w:p w14:paraId="45CF6496" w14:textId="77777777" w:rsidR="00C82E1F" w:rsidRDefault="006B480F">
            <w:pPr>
              <w:spacing w:before="120" w:after="100" w:afterAutospacing="1"/>
              <w:jc w:val="center"/>
              <w:rPr>
                <w:b/>
              </w:rPr>
            </w:pPr>
            <w:r>
              <w:rPr>
                <w:b/>
              </w:rPr>
              <w:lastRenderedPageBreak/>
              <w:t>Apple</w:t>
            </w:r>
          </w:p>
        </w:tc>
        <w:tc>
          <w:tcPr>
            <w:tcW w:w="8731" w:type="dxa"/>
          </w:tcPr>
          <w:p w14:paraId="4052B212" w14:textId="77777777" w:rsidR="00C82E1F" w:rsidRDefault="006B480F">
            <w:pPr>
              <w:spacing w:before="120" w:after="100" w:afterAutospacing="1"/>
              <w:rPr>
                <w:b/>
              </w:rPr>
            </w:pPr>
            <w:r>
              <w:rPr>
                <w:b/>
                <w:u w:val="single"/>
              </w:rPr>
              <w:t>Proposal 6:</w:t>
            </w:r>
            <w:r>
              <w:rPr>
                <w:b/>
              </w:rPr>
              <w:t xml:space="preserve"> RAN1 to study further the impacts of IDLE/INACTIVE UE random access in the SBFD sub-band, including the impacts on legacy UE operation in initial DL BWP and the interference to neighboring UEs.</w:t>
            </w:r>
          </w:p>
        </w:tc>
      </w:tr>
      <w:tr w:rsidR="00C82E1F" w14:paraId="70574D0F" w14:textId="77777777">
        <w:tc>
          <w:tcPr>
            <w:tcW w:w="1231" w:type="dxa"/>
            <w:vAlign w:val="center"/>
          </w:tcPr>
          <w:p w14:paraId="1D2E3E67" w14:textId="77777777" w:rsidR="00C82E1F" w:rsidRDefault="006B480F">
            <w:pPr>
              <w:spacing w:before="120" w:after="100" w:afterAutospacing="1"/>
              <w:jc w:val="center"/>
              <w:rPr>
                <w:b/>
              </w:rPr>
            </w:pPr>
            <w:r>
              <w:rPr>
                <w:b/>
              </w:rPr>
              <w:t>Lenovo</w:t>
            </w:r>
          </w:p>
        </w:tc>
        <w:tc>
          <w:tcPr>
            <w:tcW w:w="8731" w:type="dxa"/>
          </w:tcPr>
          <w:p w14:paraId="121CA7A0" w14:textId="77777777" w:rsidR="00C82E1F" w:rsidRDefault="006B480F">
            <w:pPr>
              <w:spacing w:before="120" w:after="100" w:afterAutospacing="1"/>
              <w:rPr>
                <w:rFonts w:eastAsia="等线"/>
                <w:b/>
              </w:rPr>
            </w:pPr>
            <w:r>
              <w:rPr>
                <w:rFonts w:eastAsia="等线"/>
                <w:b/>
              </w:rPr>
              <w:t xml:space="preserve">Proposal 6: Random access in UL subband for UEs in RRC_IDLE/INACTIVE mode should be supported in Rel-19, at least in the case that UL subband configurations are provided in SIB. </w:t>
            </w:r>
          </w:p>
        </w:tc>
      </w:tr>
      <w:tr w:rsidR="00C82E1F" w14:paraId="4FC80B99" w14:textId="77777777">
        <w:tc>
          <w:tcPr>
            <w:tcW w:w="1231" w:type="dxa"/>
            <w:vAlign w:val="center"/>
          </w:tcPr>
          <w:p w14:paraId="60343188" w14:textId="77777777" w:rsidR="00C82E1F" w:rsidRDefault="006B480F">
            <w:pPr>
              <w:spacing w:before="120" w:after="100" w:afterAutospacing="1"/>
              <w:jc w:val="center"/>
              <w:rPr>
                <w:b/>
              </w:rPr>
            </w:pPr>
            <w:r>
              <w:rPr>
                <w:b/>
              </w:rPr>
              <w:t>ITRI</w:t>
            </w:r>
          </w:p>
        </w:tc>
        <w:tc>
          <w:tcPr>
            <w:tcW w:w="8731" w:type="dxa"/>
          </w:tcPr>
          <w:p w14:paraId="4D5D1CA0" w14:textId="77777777" w:rsidR="00C82E1F" w:rsidRDefault="006B480F">
            <w:pPr>
              <w:pStyle w:val="BodyText"/>
              <w:spacing w:before="120" w:after="100" w:afterAutospacing="1"/>
              <w:rPr>
                <w:rFonts w:ascii="Times New Roman" w:eastAsia="PMingLiU" w:hAnsi="Times New Roman"/>
                <w:b/>
              </w:rPr>
            </w:pPr>
            <w:r>
              <w:rPr>
                <w:rFonts w:ascii="Times New Roman" w:eastAsia="PMingLiU" w:hAnsi="Times New Roman"/>
                <w:b/>
                <w:u w:val="single"/>
              </w:rPr>
              <w:t>Observation:</w:t>
            </w:r>
          </w:p>
          <w:p w14:paraId="08200763" w14:textId="77777777" w:rsidR="00C82E1F" w:rsidRDefault="006B480F">
            <w:pPr>
              <w:numPr>
                <w:ilvl w:val="0"/>
                <w:numId w:val="80"/>
              </w:numPr>
              <w:overflowPunct w:val="0"/>
              <w:snapToGrid w:val="0"/>
              <w:spacing w:before="120" w:after="100" w:afterAutospacing="1"/>
              <w:rPr>
                <w:rFonts w:eastAsia="PMingLiU"/>
                <w:b/>
              </w:rPr>
            </w:pPr>
            <w:bookmarkStart w:id="78" w:name="_Hlk158711884"/>
            <w:bookmarkStart w:id="79" w:name="_Hlk158880520"/>
            <w:r>
              <w:rPr>
                <w:rFonts w:eastAsia="PMingLiU"/>
                <w:b/>
              </w:rPr>
              <w:t>The advantage and necessity of supporting random access for UE in RRC_IDLE/INACTIVE mode is not clear.</w:t>
            </w:r>
            <w:bookmarkEnd w:id="78"/>
            <w:bookmarkEnd w:id="79"/>
          </w:p>
        </w:tc>
      </w:tr>
      <w:tr w:rsidR="00C82E1F" w14:paraId="5503F1E1" w14:textId="77777777">
        <w:tc>
          <w:tcPr>
            <w:tcW w:w="1231" w:type="dxa"/>
            <w:vAlign w:val="center"/>
          </w:tcPr>
          <w:p w14:paraId="4871D3FC" w14:textId="77777777" w:rsidR="00C82E1F" w:rsidRDefault="006B480F">
            <w:pPr>
              <w:spacing w:before="120" w:after="100" w:afterAutospacing="1"/>
              <w:jc w:val="center"/>
              <w:rPr>
                <w:b/>
              </w:rPr>
            </w:pPr>
            <w:r>
              <w:rPr>
                <w:b/>
              </w:rPr>
              <w:t>ETRI</w:t>
            </w:r>
          </w:p>
        </w:tc>
        <w:tc>
          <w:tcPr>
            <w:tcW w:w="8731" w:type="dxa"/>
          </w:tcPr>
          <w:p w14:paraId="51DE377F" w14:textId="77777777" w:rsidR="00C82E1F" w:rsidRDefault="006B480F">
            <w:pPr>
              <w:pStyle w:val="af"/>
              <w:spacing w:after="100" w:afterAutospacing="1"/>
              <w:rPr>
                <w:b/>
                <w:szCs w:val="21"/>
                <w:lang w:val="en-US"/>
              </w:rPr>
            </w:pPr>
            <w:bookmarkStart w:id="80" w:name="_Ref159131093"/>
            <w:r>
              <w:rPr>
                <w:b/>
                <w:szCs w:val="21"/>
                <w:lang w:val="en-US"/>
              </w:rPr>
              <w:t xml:space="preserve">Proposal </w:t>
            </w:r>
            <w:r>
              <w:rPr>
                <w:b/>
                <w:szCs w:val="21"/>
              </w:rPr>
              <w:fldChar w:fldCharType="begin"/>
            </w:r>
            <w:r>
              <w:rPr>
                <w:b/>
                <w:szCs w:val="21"/>
                <w:lang w:val="en-US"/>
              </w:rPr>
              <w:instrText xml:space="preserve"> SEQ Proposal \* ARABIC </w:instrText>
            </w:r>
            <w:r>
              <w:rPr>
                <w:b/>
                <w:szCs w:val="21"/>
              </w:rPr>
              <w:fldChar w:fldCharType="separate"/>
            </w:r>
            <w:r>
              <w:rPr>
                <w:b/>
                <w:szCs w:val="21"/>
                <w:lang w:val="en-US"/>
              </w:rPr>
              <w:t>1</w:t>
            </w:r>
            <w:r>
              <w:rPr>
                <w:b/>
                <w:szCs w:val="21"/>
              </w:rPr>
              <w:fldChar w:fldCharType="end"/>
            </w:r>
            <w:r>
              <w:rPr>
                <w:b/>
                <w:szCs w:val="21"/>
                <w:lang w:val="en-US"/>
              </w:rPr>
              <w:t>: Support a unified design between connected mode RA and non-connected mode RA for SBFD UEs.</w:t>
            </w:r>
            <w:bookmarkEnd w:id="80"/>
          </w:p>
        </w:tc>
      </w:tr>
      <w:tr w:rsidR="00C82E1F" w14:paraId="7B960B7E" w14:textId="77777777">
        <w:tc>
          <w:tcPr>
            <w:tcW w:w="1231" w:type="dxa"/>
            <w:vAlign w:val="center"/>
          </w:tcPr>
          <w:p w14:paraId="1363306A" w14:textId="77777777" w:rsidR="00C82E1F" w:rsidRDefault="006B480F">
            <w:pPr>
              <w:spacing w:before="120" w:after="100" w:afterAutospacing="1"/>
              <w:jc w:val="center"/>
              <w:rPr>
                <w:b/>
              </w:rPr>
            </w:pPr>
            <w:r>
              <w:rPr>
                <w:b/>
              </w:rPr>
              <w:t>Ericsson</w:t>
            </w:r>
          </w:p>
        </w:tc>
        <w:tc>
          <w:tcPr>
            <w:tcW w:w="8731" w:type="dxa"/>
          </w:tcPr>
          <w:p w14:paraId="5F4506A8" w14:textId="77777777" w:rsidR="00C82E1F" w:rsidRDefault="006B480F">
            <w:pPr>
              <w:pStyle w:val="af"/>
              <w:spacing w:after="100" w:afterAutospacing="1"/>
              <w:rPr>
                <w:b/>
                <w:szCs w:val="21"/>
                <w:lang w:val="en-US"/>
              </w:rPr>
            </w:pPr>
            <w:r>
              <w:rPr>
                <w:b/>
                <w:szCs w:val="21"/>
                <w:lang w:val="en-US"/>
              </w:rPr>
              <w:t>Observation 4</w:t>
            </w:r>
            <w:r>
              <w:rPr>
                <w:b/>
                <w:szCs w:val="21"/>
                <w:lang w:val="en-US"/>
              </w:rPr>
              <w:tab/>
              <w:t>To support RRC_IDLE, a single, enhanced PRACH configuration is preferable to dual PRACH configurations.</w:t>
            </w:r>
          </w:p>
          <w:p w14:paraId="761D450D" w14:textId="77777777" w:rsidR="00C82E1F" w:rsidRDefault="006B480F">
            <w:pPr>
              <w:pStyle w:val="af"/>
              <w:spacing w:after="100" w:afterAutospacing="1"/>
              <w:rPr>
                <w:b/>
                <w:szCs w:val="21"/>
                <w:lang w:val="en-US"/>
              </w:rPr>
            </w:pPr>
            <w:r>
              <w:rPr>
                <w:b/>
                <w:szCs w:val="21"/>
                <w:lang w:val="en-US"/>
              </w:rPr>
              <w:t>Observation 5</w:t>
            </w:r>
            <w:r>
              <w:rPr>
                <w:b/>
                <w:szCs w:val="21"/>
                <w:lang w:val="en-US"/>
              </w:rPr>
              <w:tab/>
              <w:t>In order to support SBFD PRACH in RRC_IDLE, SIB1 needs to include both the SBFD UL subband configuration and the SBFD PRACH configuration.</w:t>
            </w:r>
          </w:p>
          <w:p w14:paraId="5BEF04BF" w14:textId="77777777" w:rsidR="00C82E1F" w:rsidRDefault="006B480F">
            <w:pPr>
              <w:pStyle w:val="af"/>
              <w:spacing w:after="100" w:afterAutospacing="1"/>
              <w:rPr>
                <w:b/>
                <w:szCs w:val="21"/>
                <w:lang w:val="en-US"/>
              </w:rPr>
            </w:pPr>
            <w:r>
              <w:rPr>
                <w:b/>
                <w:szCs w:val="21"/>
                <w:lang w:val="en-US"/>
              </w:rPr>
              <w:t>Observation 6</w:t>
            </w:r>
            <w:r>
              <w:rPr>
                <w:b/>
                <w:szCs w:val="21"/>
                <w:lang w:val="en-US"/>
              </w:rPr>
              <w:tab/>
              <w:t>Specifying suitable RO locations may be critical for UEs’ ability to perform initial access at long range and/or in poor coverage.</w:t>
            </w:r>
          </w:p>
        </w:tc>
      </w:tr>
      <w:tr w:rsidR="00C82E1F" w14:paraId="3CB14F7E" w14:textId="77777777">
        <w:tc>
          <w:tcPr>
            <w:tcW w:w="1231" w:type="dxa"/>
            <w:vAlign w:val="center"/>
          </w:tcPr>
          <w:p w14:paraId="4643E77F" w14:textId="77777777" w:rsidR="00C82E1F" w:rsidRDefault="006B480F">
            <w:pPr>
              <w:spacing w:before="120" w:after="100" w:afterAutospacing="1"/>
              <w:jc w:val="center"/>
              <w:rPr>
                <w:b/>
              </w:rPr>
            </w:pPr>
            <w:r>
              <w:rPr>
                <w:b/>
              </w:rPr>
              <w:t>LGE</w:t>
            </w:r>
          </w:p>
        </w:tc>
        <w:tc>
          <w:tcPr>
            <w:tcW w:w="8731" w:type="dxa"/>
          </w:tcPr>
          <w:p w14:paraId="3614BD64" w14:textId="77777777" w:rsidR="00C82E1F" w:rsidRDefault="006B480F">
            <w:pPr>
              <w:snapToGrid w:val="0"/>
              <w:spacing w:before="120" w:after="100" w:afterAutospacing="1"/>
              <w:rPr>
                <w:b/>
              </w:rPr>
            </w:pPr>
            <w:r>
              <w:rPr>
                <w:b/>
              </w:rPr>
              <w:t xml:space="preserve">Observation 7: Supporting RACH procedure for SBFD aware-UE is beneficial for coverage enhancement and/or RACH latency reduction. </w:t>
            </w:r>
          </w:p>
          <w:p w14:paraId="54B27F64" w14:textId="77777777" w:rsidR="00C82E1F" w:rsidRDefault="006B480F">
            <w:pPr>
              <w:spacing w:before="120" w:after="100" w:afterAutospacing="1"/>
              <w:rPr>
                <w:b/>
              </w:rPr>
            </w:pPr>
            <w:r>
              <w:rPr>
                <w:b/>
              </w:rPr>
              <w:t>Proposal 7: RAN1 to consider SBFD RACH to be enabled for UE in RRC IDLE/INACTIVE mode.</w:t>
            </w:r>
          </w:p>
          <w:p w14:paraId="5ECE05E7" w14:textId="77777777" w:rsidR="00C82E1F" w:rsidRDefault="006B480F">
            <w:pPr>
              <w:spacing w:before="120" w:after="100" w:afterAutospacing="1"/>
              <w:rPr>
                <w:b/>
              </w:rPr>
            </w:pPr>
            <w:r>
              <w:rPr>
                <w:b/>
              </w:rPr>
              <w:t xml:space="preserve">Observation 8: Co-channel UE-to-UE CLI can be </w:t>
            </w:r>
            <w:bookmarkStart w:id="81" w:name="_Hlk159668212"/>
            <w:r>
              <w:rPr>
                <w:b/>
              </w:rPr>
              <w:t>lowered further using configuration parameters that can be adjusted by the gNB (e.g. UL Tx power, RACH preamble format, etc.)</w:t>
            </w:r>
            <w:bookmarkEnd w:id="81"/>
          </w:p>
          <w:p w14:paraId="20C5624F" w14:textId="77777777" w:rsidR="00C82E1F" w:rsidRDefault="006B480F">
            <w:pPr>
              <w:spacing w:before="120" w:after="100" w:afterAutospacing="1"/>
              <w:rPr>
                <w:b/>
              </w:rPr>
            </w:pPr>
            <w:r>
              <w:rPr>
                <w:b/>
              </w:rPr>
              <w:t>Observation 9: Comparing with no transmitting PRACH, assuming inter-UE CLI, Packet size with 0.5Mbytes for DL, about 36.9 DL resource utilization,</w:t>
            </w:r>
          </w:p>
          <w:p w14:paraId="4F59400C" w14:textId="77777777" w:rsidR="00C82E1F" w:rsidRDefault="006B480F">
            <w:pPr>
              <w:pStyle w:val="ListParagraph"/>
              <w:numPr>
                <w:ilvl w:val="0"/>
                <w:numId w:val="81"/>
              </w:numPr>
              <w:spacing w:before="120"/>
              <w:ind w:firstLine="400"/>
              <w:rPr>
                <w:lang w:val="en-US"/>
              </w:rPr>
            </w:pPr>
            <w:r>
              <w:rPr>
                <w:lang w:val="en-US"/>
              </w:rPr>
              <w:t>With transmitting PRACH, the mean, 5%ile, 50%ile and 95%ile values of DL UE average throughput is degraded 0.02%, -3.63%, 0.62% and 0.65%, respectively.</w:t>
            </w:r>
          </w:p>
          <w:p w14:paraId="2DFAF3E9" w14:textId="77777777" w:rsidR="00C82E1F" w:rsidRDefault="006B480F">
            <w:pPr>
              <w:spacing w:before="120" w:after="100" w:afterAutospacing="1"/>
              <w:rPr>
                <w:b/>
              </w:rPr>
            </w:pPr>
            <w:r>
              <w:rPr>
                <w:b/>
              </w:rPr>
              <w:t>Observation 10: In indoor office scenario the CLI cause by PRACH doesn’t affect DL UE average throughput except 5%ile.</w:t>
            </w:r>
          </w:p>
          <w:p w14:paraId="0F6C0C89" w14:textId="77777777" w:rsidR="00C82E1F" w:rsidRDefault="006B480F">
            <w:pPr>
              <w:spacing w:before="120" w:after="100" w:afterAutospacing="1"/>
              <w:rPr>
                <w:b/>
              </w:rPr>
            </w:pPr>
            <w:r>
              <w:rPr>
                <w:b/>
              </w:rPr>
              <w:t>Observation 11: Comparing with no transmitting PRACH, assuming inter-UE CLI, Packet size with 0.5Mbytes for DL, about 36.9 DL resource utilization,</w:t>
            </w:r>
          </w:p>
          <w:p w14:paraId="3F29A3E9" w14:textId="77777777" w:rsidR="00C82E1F" w:rsidRDefault="006B480F">
            <w:pPr>
              <w:pStyle w:val="ListParagraph"/>
              <w:numPr>
                <w:ilvl w:val="0"/>
                <w:numId w:val="81"/>
              </w:numPr>
              <w:spacing w:before="120"/>
              <w:ind w:firstLine="400"/>
              <w:rPr>
                <w:lang w:val="en-US"/>
              </w:rPr>
            </w:pPr>
            <w:r>
              <w:rPr>
                <w:lang w:val="en-US"/>
              </w:rPr>
              <w:t xml:space="preserve">With transmitting PRACH sub-case#1 and 2, the mean, 5%ile, 50%ile and 95%ile values of DL UE average throughput is degraded 1.83%, 4.69%, 1.54% and 1.10%, respectively. </w:t>
            </w:r>
          </w:p>
          <w:p w14:paraId="3B81E7B4" w14:textId="77777777" w:rsidR="00C82E1F" w:rsidRDefault="006B480F">
            <w:pPr>
              <w:pStyle w:val="ListParagraph"/>
              <w:numPr>
                <w:ilvl w:val="0"/>
                <w:numId w:val="81"/>
              </w:numPr>
              <w:spacing w:before="120"/>
              <w:ind w:firstLine="400"/>
              <w:rPr>
                <w:lang w:val="en-US"/>
              </w:rPr>
            </w:pPr>
            <w:r>
              <w:rPr>
                <w:lang w:val="en-US"/>
              </w:rPr>
              <w:t>With transmitting PRACH sub-case#1 and 3, the mean, 5%ile, 50%ile and 95%ile values of DL UE average throughput is degraded 3.05%, 4.52%, 3.15% and 2.55%, respectively.</w:t>
            </w:r>
          </w:p>
          <w:p w14:paraId="01A2B7DD" w14:textId="77777777" w:rsidR="00C82E1F" w:rsidRDefault="006B480F">
            <w:pPr>
              <w:spacing w:before="120" w:after="100" w:afterAutospacing="1"/>
              <w:rPr>
                <w:b/>
              </w:rPr>
            </w:pPr>
            <w:r>
              <w:rPr>
                <w:b/>
              </w:rPr>
              <w:t xml:space="preserve">Observation 12: In Urban Macro scenario the CLI cause by PRACH doesn’t affect much DL UE </w:t>
            </w:r>
            <w:r>
              <w:rPr>
                <w:b/>
              </w:rPr>
              <w:lastRenderedPageBreak/>
              <w:t>average throughput.</w:t>
            </w:r>
          </w:p>
          <w:p w14:paraId="5A745A19" w14:textId="77777777" w:rsidR="00C82E1F" w:rsidRDefault="006B480F">
            <w:pPr>
              <w:spacing w:before="120" w:after="100" w:afterAutospacing="1"/>
              <w:rPr>
                <w:rFonts w:eastAsia="Malgun Gothic"/>
                <w:b/>
              </w:rPr>
            </w:pPr>
            <w:r>
              <w:rPr>
                <w:b/>
              </w:rPr>
              <w:t>Observation 13: Significant DL performance degradation is not observed based on the initial performance simulation results.</w:t>
            </w:r>
          </w:p>
        </w:tc>
      </w:tr>
      <w:tr w:rsidR="00C82E1F" w14:paraId="02A98DC7" w14:textId="77777777">
        <w:tc>
          <w:tcPr>
            <w:tcW w:w="1231" w:type="dxa"/>
            <w:vAlign w:val="center"/>
          </w:tcPr>
          <w:p w14:paraId="794374FA" w14:textId="77777777" w:rsidR="00C82E1F" w:rsidRDefault="006B480F">
            <w:pPr>
              <w:spacing w:before="120" w:after="100" w:afterAutospacing="1"/>
              <w:jc w:val="center"/>
              <w:rPr>
                <w:b/>
              </w:rPr>
            </w:pPr>
            <w:r>
              <w:rPr>
                <w:b/>
              </w:rPr>
              <w:lastRenderedPageBreak/>
              <w:t>MediaTek</w:t>
            </w:r>
          </w:p>
        </w:tc>
        <w:tc>
          <w:tcPr>
            <w:tcW w:w="8731" w:type="dxa"/>
          </w:tcPr>
          <w:p w14:paraId="2BEBA3B7" w14:textId="77777777" w:rsidR="00C82E1F" w:rsidRDefault="006B480F">
            <w:pPr>
              <w:spacing w:before="120" w:after="100" w:afterAutospacing="1"/>
              <w:rPr>
                <w:b/>
              </w:rPr>
            </w:pPr>
            <w:bookmarkStart w:id="82" w:name="_Ref158996869"/>
            <w:r>
              <w:rPr>
                <w:b/>
              </w:rPr>
              <w:t xml:space="preserve">Observation </w:t>
            </w:r>
            <w:r>
              <w:rPr>
                <w:b/>
              </w:rPr>
              <w:fldChar w:fldCharType="begin"/>
            </w:r>
            <w:r>
              <w:rPr>
                <w:b/>
              </w:rPr>
              <w:instrText xml:space="preserve"> SEQ Observation \* ARABIC </w:instrText>
            </w:r>
            <w:r>
              <w:rPr>
                <w:b/>
              </w:rPr>
              <w:fldChar w:fldCharType="separate"/>
            </w:r>
            <w:r>
              <w:rPr>
                <w:b/>
              </w:rPr>
              <w:t>12</w:t>
            </w:r>
            <w:r>
              <w:rPr>
                <w:b/>
              </w:rPr>
              <w:fldChar w:fldCharType="end"/>
            </w:r>
            <w:r>
              <w:rPr>
                <w:b/>
              </w:rPr>
              <w:t>: Similar issues exist for CBRA procedure both in CONNECTED and IDLE/INACTIVE mode. The same solutions adopted for CBRA in CONNECTED mode can be reused to enable random access in IDLE/INACTIVE mode.</w:t>
            </w:r>
            <w:bookmarkEnd w:id="82"/>
            <w:r>
              <w:rPr>
                <w:b/>
              </w:rPr>
              <w:t xml:space="preserve">  </w:t>
            </w:r>
          </w:p>
          <w:p w14:paraId="09F477EE" w14:textId="77777777" w:rsidR="00C82E1F" w:rsidRDefault="006B480F">
            <w:pPr>
              <w:spacing w:before="120" w:after="100" w:afterAutospacing="1"/>
              <w:rPr>
                <w:b/>
              </w:rPr>
            </w:pPr>
            <w:bookmarkStart w:id="83" w:name="_Ref159065970"/>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b/>
              </w:rPr>
              <w:t>: Support random access operation in RRC IDLE/INACTIVE mode by adopting the same solutions for CBRA operation in RRC CONNECTED mode</w:t>
            </w:r>
            <w:bookmarkEnd w:id="83"/>
          </w:p>
        </w:tc>
      </w:tr>
      <w:tr w:rsidR="00C82E1F" w14:paraId="01C866C1" w14:textId="77777777">
        <w:tc>
          <w:tcPr>
            <w:tcW w:w="1231" w:type="dxa"/>
            <w:vAlign w:val="center"/>
          </w:tcPr>
          <w:p w14:paraId="3DB0B421" w14:textId="77777777" w:rsidR="00C82E1F" w:rsidRDefault="006B480F">
            <w:pPr>
              <w:spacing w:before="120" w:after="100" w:afterAutospacing="1"/>
              <w:jc w:val="center"/>
              <w:rPr>
                <w:b/>
              </w:rPr>
            </w:pPr>
            <w:r>
              <w:rPr>
                <w:b/>
              </w:rPr>
              <w:t>Qualcomm</w:t>
            </w:r>
          </w:p>
        </w:tc>
        <w:tc>
          <w:tcPr>
            <w:tcW w:w="8731" w:type="dxa"/>
          </w:tcPr>
          <w:p w14:paraId="3EFB2F9B" w14:textId="77777777" w:rsidR="00C82E1F" w:rsidRDefault="006B480F">
            <w:pPr>
              <w:tabs>
                <w:tab w:val="left" w:pos="720"/>
                <w:tab w:val="left" w:pos="1440"/>
              </w:tabs>
              <w:spacing w:before="120" w:after="100" w:afterAutospacing="1"/>
              <w:ind w:right="-99"/>
              <w:rPr>
                <w:b/>
              </w:rPr>
            </w:pPr>
            <w:r>
              <w:rPr>
                <w:rFonts w:eastAsia="Batang"/>
                <w:b/>
                <w:u w:val="single"/>
              </w:rPr>
              <w:t xml:space="preserve">Proposal 9: </w:t>
            </w:r>
            <w:r>
              <w:rPr>
                <w:rFonts w:eastAsia="Batang"/>
                <w:b/>
              </w:rPr>
              <w:t>For the study of</w:t>
            </w:r>
            <w:r>
              <w:rPr>
                <w:rFonts w:eastAsia="Batang"/>
                <w:b/>
                <w:u w:val="single"/>
              </w:rPr>
              <w:t xml:space="preserve"> </w:t>
            </w:r>
            <w:r>
              <w:rPr>
                <w:b/>
              </w:rPr>
              <w:t>SBFD random access operation to UE in RRC_IDLE/INACTIVE mode, RAN1 to consider the following:</w:t>
            </w:r>
          </w:p>
          <w:p w14:paraId="455E2114" w14:textId="77777777" w:rsidR="00C82E1F" w:rsidRDefault="006B480F">
            <w:pPr>
              <w:pStyle w:val="ListParagraph"/>
              <w:numPr>
                <w:ilvl w:val="0"/>
                <w:numId w:val="82"/>
              </w:numPr>
              <w:spacing w:before="120"/>
              <w:ind w:firstLine="400"/>
              <w:rPr>
                <w:lang w:val="en-US"/>
              </w:rPr>
            </w:pPr>
            <w:r>
              <w:rPr>
                <w:lang w:val="en-US"/>
              </w:rPr>
              <w:t>Analytically study the benefits of reducing the random-access latency and reducing PRACH collision probability</w:t>
            </w:r>
          </w:p>
          <w:p w14:paraId="4727D8F4" w14:textId="77777777" w:rsidR="00C82E1F" w:rsidRDefault="006B480F">
            <w:pPr>
              <w:pStyle w:val="ListParagraph"/>
              <w:numPr>
                <w:ilvl w:val="0"/>
                <w:numId w:val="82"/>
              </w:numPr>
              <w:spacing w:before="120"/>
              <w:ind w:firstLine="400"/>
              <w:rPr>
                <w:lang w:val="en-US"/>
              </w:rPr>
            </w:pPr>
            <w:r>
              <w:rPr>
                <w:lang w:val="en-US"/>
              </w:rPr>
              <w:t xml:space="preserve">UL coverage gain Msg3 and MsgA-PUSCH is expected to be same as Rel-18 PUSCH coverage study.  </w:t>
            </w:r>
          </w:p>
          <w:p w14:paraId="5EBAD691" w14:textId="77777777" w:rsidR="00C82E1F" w:rsidRDefault="006B480F">
            <w:pPr>
              <w:pStyle w:val="ListParagraph"/>
              <w:numPr>
                <w:ilvl w:val="0"/>
                <w:numId w:val="82"/>
              </w:numPr>
              <w:spacing w:before="120"/>
              <w:ind w:firstLine="400"/>
              <w:rPr>
                <w:lang w:val="en-US"/>
              </w:rPr>
            </w:pPr>
            <w:r>
              <w:rPr>
                <w:lang w:val="en-US"/>
              </w:rPr>
              <w:t xml:space="preserve">Study schemes to reduce the impact of inter-UE CLI. </w:t>
            </w:r>
          </w:p>
          <w:p w14:paraId="40C64EEB" w14:textId="77777777" w:rsidR="00C82E1F" w:rsidRDefault="006B480F">
            <w:pPr>
              <w:spacing w:before="120" w:beforeAutospacing="1" w:after="100" w:afterAutospacing="1"/>
              <w:rPr>
                <w:b/>
                <w:iCs/>
              </w:rPr>
            </w:pPr>
            <w:r>
              <w:rPr>
                <w:rFonts w:eastAsia="Batang"/>
                <w:b/>
                <w:iCs/>
                <w:u w:val="single"/>
              </w:rPr>
              <w:t xml:space="preserve">Proposal 10: </w:t>
            </w:r>
            <w:r>
              <w:rPr>
                <w:rFonts w:eastAsia="Batang"/>
                <w:b/>
                <w:iCs/>
              </w:rPr>
              <w:t xml:space="preserve">To reduce the impact of inter-UE CLI during SBFD random access operation, if any, RAN1 to discuss the following solutions: </w:t>
            </w:r>
          </w:p>
          <w:p w14:paraId="12CE69D6" w14:textId="77777777" w:rsidR="00C82E1F" w:rsidRDefault="006B480F">
            <w:pPr>
              <w:pStyle w:val="ListParagraph"/>
              <w:numPr>
                <w:ilvl w:val="0"/>
                <w:numId w:val="83"/>
              </w:numPr>
              <w:spacing w:before="120"/>
              <w:ind w:firstLine="400"/>
              <w:rPr>
                <w:lang w:val="en-US"/>
              </w:rPr>
            </w:pPr>
            <w:r>
              <w:rPr>
                <w:lang w:val="en-US"/>
              </w:rPr>
              <w:t xml:space="preserve">Limitation on the maximum Tx power of PRACH/PUSCH in SBFD symbols. </w:t>
            </w:r>
          </w:p>
          <w:p w14:paraId="13BEEFC4" w14:textId="77777777" w:rsidR="00C82E1F" w:rsidRDefault="006B480F">
            <w:pPr>
              <w:pStyle w:val="ListParagraph"/>
              <w:numPr>
                <w:ilvl w:val="0"/>
                <w:numId w:val="83"/>
              </w:numPr>
              <w:spacing w:before="120"/>
              <w:ind w:firstLine="400"/>
              <w:rPr>
                <w:lang w:val="en-US"/>
              </w:rPr>
            </w:pPr>
            <w:r>
              <w:rPr>
                <w:lang w:val="en-US"/>
              </w:rPr>
              <w:t>Introducing a RSRP threshold of the measured SSB RSRS.</w:t>
            </w:r>
          </w:p>
          <w:p w14:paraId="1F00EE73" w14:textId="77777777" w:rsidR="00C82E1F" w:rsidRDefault="006B480F">
            <w:pPr>
              <w:tabs>
                <w:tab w:val="left" w:pos="720"/>
                <w:tab w:val="left" w:pos="1440"/>
              </w:tabs>
              <w:spacing w:before="120" w:after="100" w:afterAutospacing="1"/>
              <w:ind w:right="-99"/>
              <w:rPr>
                <w:b/>
              </w:rPr>
            </w:pPr>
            <w:r>
              <w:rPr>
                <w:rFonts w:eastAsia="Batang"/>
                <w:b/>
                <w:iCs/>
              </w:rPr>
              <w:t>Mechanisms for the SBFD-aware UE to derive/measure the CLI impact in SBFD ROs before uplink transmission.</w:t>
            </w:r>
          </w:p>
        </w:tc>
      </w:tr>
    </w:tbl>
    <w:p w14:paraId="001ABDB4" w14:textId="77777777" w:rsidR="00C82E1F" w:rsidRDefault="00C82E1F">
      <w:pPr>
        <w:spacing w:before="120"/>
      </w:pPr>
    </w:p>
    <w:p w14:paraId="1CEC4FBA" w14:textId="77777777" w:rsidR="00C82E1F" w:rsidRDefault="006B480F">
      <w:pPr>
        <w:pStyle w:val="Heading3"/>
        <w:spacing w:before="120"/>
      </w:pPr>
      <w:r>
        <w:t>Summary</w:t>
      </w:r>
    </w:p>
    <w:p w14:paraId="30BB58EC" w14:textId="77777777" w:rsidR="00C82E1F" w:rsidRDefault="006B480F">
      <w:pPr>
        <w:spacing w:before="120" w:afterLines="50" w:after="120"/>
      </w:pPr>
      <w:r>
        <w:rPr>
          <w:rFonts w:hint="eastAsia"/>
        </w:rPr>
        <w:t>M</w:t>
      </w:r>
      <w:r>
        <w:t>any companies discuss whether to support random access in SBFD symbols for UE in RRC_IDLE/INACTIVE mode</w:t>
      </w:r>
    </w:p>
    <w:p w14:paraId="1E4F34D2" w14:textId="77777777" w:rsidR="00C82E1F" w:rsidRDefault="006B480F">
      <w:pPr>
        <w:pStyle w:val="ListParagraph"/>
        <w:numPr>
          <w:ilvl w:val="0"/>
          <w:numId w:val="84"/>
        </w:numPr>
        <w:spacing w:before="120"/>
        <w:rPr>
          <w:b/>
          <w:bCs/>
          <w:lang w:val="en-US"/>
        </w:rPr>
      </w:pPr>
      <w:r>
        <w:rPr>
          <w:b/>
          <w:bCs/>
          <w:lang w:val="en-US"/>
        </w:rPr>
        <w:t>S</w:t>
      </w:r>
      <w:r>
        <w:rPr>
          <w:rFonts w:hint="eastAsia"/>
          <w:b/>
          <w:bCs/>
          <w:lang w:val="en-US"/>
        </w:rPr>
        <w:t>upport</w:t>
      </w:r>
      <w:r>
        <w:rPr>
          <w:rFonts w:ascii="MS Gothic" w:eastAsia="MS Gothic" w:hAnsi="MS Gothic" w:cs="MS Gothic" w:hint="eastAsia"/>
          <w:b/>
          <w:bCs/>
          <w:lang w:val="en-US"/>
        </w:rPr>
        <w:t>：</w:t>
      </w:r>
      <w:r>
        <w:rPr>
          <w:lang w:val="en-US"/>
        </w:rPr>
        <w:t>Huawei, ZTE, CMCC, CATT, Xiaomi, Sharp, Samsung, NEC, SK telecom, Lenovo, ETRI, LGE, MediaTek, [Nokia], [Sony]</w:t>
      </w:r>
    </w:p>
    <w:p w14:paraId="5FAA2305" w14:textId="77777777" w:rsidR="00C82E1F" w:rsidRDefault="006B480F">
      <w:pPr>
        <w:pStyle w:val="ListParagraph"/>
        <w:numPr>
          <w:ilvl w:val="1"/>
          <w:numId w:val="84"/>
        </w:numPr>
        <w:spacing w:before="120"/>
        <w:rPr>
          <w:lang w:val="en-US"/>
        </w:rPr>
      </w:pPr>
      <w:r>
        <w:rPr>
          <w:lang w:val="en-US"/>
        </w:rPr>
        <w:t xml:space="preserve">The benefits of supporting random access in SBFD symbols for UE in RRC_IDLE/INACTIVE mode at least include: </w:t>
      </w:r>
    </w:p>
    <w:p w14:paraId="1D0E62A4" w14:textId="77777777" w:rsidR="00C82E1F" w:rsidRDefault="006B480F">
      <w:pPr>
        <w:pStyle w:val="ListParagraph"/>
        <w:numPr>
          <w:ilvl w:val="2"/>
          <w:numId w:val="84"/>
        </w:numPr>
        <w:spacing w:before="120"/>
        <w:rPr>
          <w:lang w:val="en-US"/>
        </w:rPr>
      </w:pPr>
      <w:r>
        <w:rPr>
          <w:lang w:val="en-US"/>
        </w:rPr>
        <w:t>increase the PRACH capacity and reduce the PRACH collision probability</w:t>
      </w:r>
    </w:p>
    <w:p w14:paraId="4BEAEFAA" w14:textId="77777777" w:rsidR="00C82E1F" w:rsidRDefault="006B480F">
      <w:pPr>
        <w:pStyle w:val="ListParagraph"/>
        <w:numPr>
          <w:ilvl w:val="2"/>
          <w:numId w:val="84"/>
        </w:numPr>
        <w:spacing w:before="120"/>
        <w:rPr>
          <w:lang w:val="en-US"/>
        </w:rPr>
      </w:pPr>
      <w:r>
        <w:rPr>
          <w:lang w:val="en-US"/>
        </w:rPr>
        <w:t>reduce the random access</w:t>
      </w:r>
      <w:r>
        <w:rPr>
          <w:rFonts w:hint="eastAsia"/>
          <w:lang w:val="en-US"/>
        </w:rPr>
        <w:t xml:space="preserve"> latency</w:t>
      </w:r>
      <w:r>
        <w:rPr>
          <w:lang w:val="en-US"/>
        </w:rPr>
        <w:t>, reduce the NAS initial attach procedure delay (L1/RRC/NAS)</w:t>
      </w:r>
    </w:p>
    <w:p w14:paraId="0EF92E8B" w14:textId="77777777" w:rsidR="00C82E1F" w:rsidRDefault="006B480F">
      <w:pPr>
        <w:pStyle w:val="ListParagraph"/>
        <w:numPr>
          <w:ilvl w:val="2"/>
          <w:numId w:val="84"/>
        </w:numPr>
        <w:spacing w:before="120"/>
        <w:rPr>
          <w:lang w:val="en-US"/>
        </w:rPr>
      </w:pPr>
      <w:r>
        <w:rPr>
          <w:lang w:val="en-US"/>
        </w:rPr>
        <w:t>enable long PRACH format in SBFD symbols, improve the achievable UL coverage and can increase supportable cell sizes for TDD 30 kHz ‘DDDSU’.</w:t>
      </w:r>
    </w:p>
    <w:p w14:paraId="087B3F8D" w14:textId="77777777" w:rsidR="00C82E1F" w:rsidRDefault="006B480F">
      <w:pPr>
        <w:pStyle w:val="ListParagraph"/>
        <w:numPr>
          <w:ilvl w:val="2"/>
          <w:numId w:val="84"/>
        </w:numPr>
        <w:spacing w:before="120"/>
        <w:rPr>
          <w:lang w:val="en-US"/>
        </w:rPr>
      </w:pPr>
      <w:r>
        <w:rPr>
          <w:lang w:val="en-US"/>
        </w:rPr>
        <w:t>multiple PRACH transmissions can be performed within a shorter time interval, improve PRACH coverage (5.94 dB gain from ZTE’s evaluation results)</w:t>
      </w:r>
    </w:p>
    <w:p w14:paraId="7B41A869" w14:textId="77777777" w:rsidR="00C82E1F" w:rsidRDefault="006B480F">
      <w:pPr>
        <w:pStyle w:val="ListParagraph"/>
        <w:numPr>
          <w:ilvl w:val="1"/>
          <w:numId w:val="84"/>
        </w:numPr>
        <w:spacing w:before="120"/>
        <w:rPr>
          <w:lang w:val="en-US"/>
        </w:rPr>
      </w:pPr>
      <w:r>
        <w:rPr>
          <w:rFonts w:hint="eastAsia"/>
          <w:lang w:val="en-US"/>
        </w:rPr>
        <w:t>R</w:t>
      </w:r>
      <w:r>
        <w:rPr>
          <w:lang w:val="en-US"/>
        </w:rPr>
        <w:t>egarding the inter-UE CLI caused by SBFD random access operation, some companies raise the CLI issues caused by CBRA is common for CONNECTED mode and IDLE/INACTIVE mode</w:t>
      </w:r>
    </w:p>
    <w:p w14:paraId="20E6BA15" w14:textId="77777777" w:rsidR="00C82E1F" w:rsidRDefault="006B480F">
      <w:pPr>
        <w:pStyle w:val="ListParagraph"/>
        <w:numPr>
          <w:ilvl w:val="2"/>
          <w:numId w:val="84"/>
        </w:numPr>
        <w:spacing w:before="120"/>
        <w:rPr>
          <w:b/>
          <w:bCs/>
          <w:lang w:val="en-US"/>
        </w:rPr>
      </w:pPr>
      <w:r>
        <w:rPr>
          <w:lang w:val="en-US"/>
        </w:rPr>
        <w:lastRenderedPageBreak/>
        <w:t>Some companies provide their evaluation results on the performance impact of inter-UE CLI</w:t>
      </w:r>
    </w:p>
    <w:p w14:paraId="4E7D8DDF" w14:textId="77777777" w:rsidR="00C82E1F" w:rsidRDefault="006B480F">
      <w:pPr>
        <w:pStyle w:val="ListParagraph"/>
        <w:numPr>
          <w:ilvl w:val="3"/>
          <w:numId w:val="84"/>
        </w:numPr>
        <w:spacing w:before="120"/>
        <w:rPr>
          <w:lang w:val="en-US"/>
        </w:rPr>
      </w:pPr>
      <w:r>
        <w:rPr>
          <w:rFonts w:hint="eastAsia"/>
          <w:lang w:val="en-US"/>
        </w:rPr>
        <w:t>[</w:t>
      </w:r>
      <w:r>
        <w:rPr>
          <w:lang w:val="en-US"/>
        </w:rPr>
        <w:t>Huawei] observes that, for indoor scenarios, the gNB-to-gNB CLI and UE-to-UE CLI caused CBRA in SBFD symbols is insignificant, while for Urban Macro scenario, CBRA in SBFD symbols may result in gNB-to-gNB CLI and UE-to-UE CLI, which can be alleviated by the enhancements proposed for UEs in RRC_CONNECTED mode.</w:t>
      </w:r>
    </w:p>
    <w:p w14:paraId="41B88079" w14:textId="77777777" w:rsidR="00C82E1F" w:rsidRDefault="006B480F">
      <w:pPr>
        <w:pStyle w:val="ListParagraph"/>
        <w:numPr>
          <w:ilvl w:val="3"/>
          <w:numId w:val="84"/>
        </w:numPr>
        <w:spacing w:before="120"/>
        <w:rPr>
          <w:b/>
          <w:bCs/>
          <w:lang w:val="en-US"/>
        </w:rPr>
      </w:pPr>
      <w:r>
        <w:rPr>
          <w:lang w:val="en-US"/>
        </w:rPr>
        <w:t xml:space="preserve">[CMCC] observes that, except assuming very high usage probability of RO and very high PRACH transmission power, the DL performance degradation caused by PRACH CLI is negligible. </w:t>
      </w:r>
    </w:p>
    <w:p w14:paraId="5E258157" w14:textId="77777777" w:rsidR="00C82E1F" w:rsidRDefault="006B480F">
      <w:pPr>
        <w:pStyle w:val="ListParagraph"/>
        <w:numPr>
          <w:ilvl w:val="3"/>
          <w:numId w:val="84"/>
        </w:numPr>
        <w:spacing w:before="120"/>
        <w:rPr>
          <w:lang w:val="en-US"/>
        </w:rPr>
      </w:pPr>
      <w:r>
        <w:rPr>
          <w:lang w:val="en-US"/>
        </w:rPr>
        <w:t>[LGE] observes that significant DL performance degradation is not observed based on the initial performance simulation results for</w:t>
      </w:r>
      <w:bookmarkStart w:id="84" w:name="_Hlk159988161"/>
      <w:r>
        <w:rPr>
          <w:lang w:val="en-US"/>
        </w:rPr>
        <w:t xml:space="preserve"> indoor office scenario and Urban Macro scenario.</w:t>
      </w:r>
      <w:bookmarkEnd w:id="84"/>
    </w:p>
    <w:p w14:paraId="5FDFC936" w14:textId="77777777" w:rsidR="00C82E1F" w:rsidRDefault="006B480F">
      <w:pPr>
        <w:pStyle w:val="ListParagraph"/>
        <w:numPr>
          <w:ilvl w:val="3"/>
          <w:numId w:val="84"/>
        </w:numPr>
        <w:spacing w:before="120"/>
        <w:rPr>
          <w:lang w:val="en-US"/>
        </w:rPr>
      </w:pPr>
      <w:r>
        <w:rPr>
          <w:rFonts w:hint="eastAsia"/>
          <w:lang w:val="en-US"/>
        </w:rPr>
        <w:t>[</w:t>
      </w:r>
      <w:r>
        <w:rPr>
          <w:lang w:val="en-US"/>
        </w:rPr>
        <w:t>Samsung] observed that Increased UE-to-UE CLI on ROs in SBFD symbols is not a significant concern in RRC_CONNECTED or RRC_IDLE/INACTIVE modes and can be controlled through gNB configuration/scheduling.</w:t>
      </w:r>
    </w:p>
    <w:p w14:paraId="2736F7F5" w14:textId="77777777" w:rsidR="00C82E1F" w:rsidRDefault="006B480F">
      <w:pPr>
        <w:pStyle w:val="ListParagraph"/>
        <w:numPr>
          <w:ilvl w:val="2"/>
          <w:numId w:val="84"/>
        </w:numPr>
        <w:spacing w:before="120"/>
        <w:rPr>
          <w:lang w:val="en-US"/>
        </w:rPr>
      </w:pPr>
      <w:r>
        <w:rPr>
          <w:lang w:val="en-US"/>
        </w:rPr>
        <w:t>Some companies raise to consider</w:t>
      </w:r>
      <w:bookmarkStart w:id="85" w:name="_Hlk159988276"/>
      <w:r>
        <w:rPr>
          <w:lang w:val="en-US"/>
        </w:rPr>
        <w:t xml:space="preserve"> the following solutions to reduce the impact of inter UE CLI</w:t>
      </w:r>
      <w:bookmarkEnd w:id="85"/>
    </w:p>
    <w:p w14:paraId="02D33598" w14:textId="77777777" w:rsidR="00C82E1F" w:rsidRDefault="006B480F">
      <w:pPr>
        <w:pStyle w:val="ListParagraph"/>
        <w:numPr>
          <w:ilvl w:val="3"/>
          <w:numId w:val="84"/>
        </w:numPr>
        <w:spacing w:before="120"/>
        <w:rPr>
          <w:lang w:val="en-US"/>
        </w:rPr>
      </w:pPr>
      <w:bookmarkStart w:id="86" w:name="_Hlk159988352"/>
      <w:r>
        <w:rPr>
          <w:lang w:val="en-US"/>
        </w:rPr>
        <w:t>Limitation on the maximum Tx power of PRACH/PUSCH in SBFD symbols.</w:t>
      </w:r>
    </w:p>
    <w:p w14:paraId="7BBBB58C" w14:textId="77777777" w:rsidR="00C82E1F" w:rsidRDefault="006B480F">
      <w:pPr>
        <w:pStyle w:val="ListParagraph"/>
        <w:numPr>
          <w:ilvl w:val="3"/>
          <w:numId w:val="84"/>
        </w:numPr>
        <w:spacing w:before="120"/>
        <w:rPr>
          <w:lang w:val="en-US"/>
        </w:rPr>
      </w:pPr>
      <w:r>
        <w:rPr>
          <w:lang w:val="en-US"/>
        </w:rPr>
        <w:t>Introducing a RSRP threshold of the measured SSB RSRS.</w:t>
      </w:r>
    </w:p>
    <w:p w14:paraId="6B30B7F1" w14:textId="77777777" w:rsidR="00C82E1F" w:rsidRDefault="006B480F">
      <w:pPr>
        <w:pStyle w:val="ListParagraph"/>
        <w:numPr>
          <w:ilvl w:val="3"/>
          <w:numId w:val="84"/>
        </w:numPr>
        <w:spacing w:before="120"/>
        <w:rPr>
          <w:lang w:val="en-US"/>
        </w:rPr>
      </w:pPr>
      <w:r>
        <w:rPr>
          <w:lang w:val="en-US"/>
        </w:rPr>
        <w:t>Mechanisms for the SBFD-aware UE to derive/measure the CLI impact in SBFD ROs before uplink transmission.</w:t>
      </w:r>
    </w:p>
    <w:bookmarkEnd w:id="86"/>
    <w:p w14:paraId="470D81AD" w14:textId="77777777" w:rsidR="00C82E1F" w:rsidRDefault="006B480F">
      <w:pPr>
        <w:pStyle w:val="ListParagraph"/>
        <w:numPr>
          <w:ilvl w:val="0"/>
          <w:numId w:val="84"/>
        </w:numPr>
        <w:spacing w:before="120"/>
        <w:rPr>
          <w:b/>
          <w:bCs/>
          <w:lang w:val="en-US"/>
        </w:rPr>
      </w:pPr>
      <w:r>
        <w:rPr>
          <w:rFonts w:hint="eastAsia"/>
          <w:b/>
          <w:bCs/>
          <w:lang w:val="en-US"/>
        </w:rPr>
        <w:t>F</w:t>
      </w:r>
      <w:r>
        <w:rPr>
          <w:b/>
          <w:bCs/>
          <w:lang w:val="en-US"/>
        </w:rPr>
        <w:t xml:space="preserve">FS: </w:t>
      </w:r>
      <w:r>
        <w:rPr>
          <w:lang w:val="en-US"/>
        </w:rPr>
        <w:t>Spreadtrum, OPPO, Panasonic, Apple, ITRI, Qualcomm</w:t>
      </w:r>
    </w:p>
    <w:p w14:paraId="6C349DB1" w14:textId="77777777" w:rsidR="00C82E1F" w:rsidRDefault="006B480F">
      <w:pPr>
        <w:pStyle w:val="ListParagraph"/>
        <w:numPr>
          <w:ilvl w:val="1"/>
          <w:numId w:val="84"/>
        </w:numPr>
        <w:spacing w:before="120"/>
        <w:rPr>
          <w:lang w:val="en-US"/>
        </w:rPr>
      </w:pPr>
      <w:r>
        <w:rPr>
          <w:lang w:val="en-US"/>
        </w:rPr>
        <w:t>The main concern is about the performance impact of inter-UE CLI during SBFD random access operation.</w:t>
      </w:r>
    </w:p>
    <w:p w14:paraId="399272F5" w14:textId="77777777" w:rsidR="00C82E1F" w:rsidRDefault="006B480F">
      <w:pPr>
        <w:spacing w:before="120" w:afterLines="50" w:after="120"/>
        <w:rPr>
          <w:b/>
          <w:bCs/>
        </w:rPr>
      </w:pPr>
      <w:r>
        <w:t xml:space="preserve">Considering most companies support the random access to UE in RRC_IDLE/INACTIVE mode and the evaluation results from companies also show the DL performance loss caused by CBRA is negligible, moderator suggests </w:t>
      </w:r>
      <w:r>
        <w:rPr>
          <w:b/>
          <w:bCs/>
        </w:rPr>
        <w:t>initial proposal 2-1-1.</w:t>
      </w:r>
    </w:p>
    <w:p w14:paraId="4250EAF5" w14:textId="77777777" w:rsidR="00C82E1F" w:rsidRDefault="006B480F">
      <w:pPr>
        <w:pStyle w:val="Heading3"/>
        <w:spacing w:before="120"/>
      </w:pPr>
      <w:r>
        <w:t>1</w:t>
      </w:r>
      <w:r>
        <w:rPr>
          <w:vertAlign w:val="superscript"/>
        </w:rPr>
        <w:t>st</w:t>
      </w:r>
      <w:r>
        <w:t xml:space="preserve"> Round Proposals (closed)</w:t>
      </w:r>
    </w:p>
    <w:p w14:paraId="35529D8F" w14:textId="77777777"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2-1-1(closed):</w:t>
      </w:r>
    </w:p>
    <w:p w14:paraId="3D7347A6" w14:textId="77777777" w:rsidR="00C82E1F" w:rsidRDefault="006B480F">
      <w:pPr>
        <w:spacing w:before="120" w:afterLines="50" w:after="120"/>
        <w:rPr>
          <w:b/>
          <w:bCs/>
        </w:rPr>
      </w:pPr>
      <w:r>
        <w:rPr>
          <w:b/>
          <w:bCs/>
        </w:rPr>
        <w:t xml:space="preserve">Support random access in SBFD symbols for UEs in RRC_IDLE/INACTIVE mode and allow gNB to enable/disable random access in SBFD symbols for UEs in RRC_IDLE/INACTIVE mode </w:t>
      </w:r>
    </w:p>
    <w:p w14:paraId="0A9076D6" w14:textId="77777777" w:rsidR="00C82E1F" w:rsidRDefault="00C82E1F">
      <w:pPr>
        <w:spacing w:before="120" w:afterLines="50" w:after="120"/>
        <w:rPr>
          <w:b/>
          <w:bCs/>
        </w:rPr>
      </w:pPr>
    </w:p>
    <w:p w14:paraId="632BA6D0"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2302356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CAB66CF"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93E697" w14:textId="77777777" w:rsidR="00C82E1F" w:rsidRDefault="006B480F">
            <w:pPr>
              <w:spacing w:before="120" w:line="240" w:lineRule="auto"/>
              <w:jc w:val="center"/>
              <w:rPr>
                <w:b/>
              </w:rPr>
            </w:pPr>
            <w:r>
              <w:rPr>
                <w:b/>
              </w:rPr>
              <w:t>Comment</w:t>
            </w:r>
          </w:p>
        </w:tc>
      </w:tr>
      <w:tr w:rsidR="00C82E1F" w14:paraId="4FAF8021" w14:textId="77777777">
        <w:tc>
          <w:tcPr>
            <w:tcW w:w="1555" w:type="dxa"/>
            <w:tcBorders>
              <w:top w:val="single" w:sz="4" w:space="0" w:color="auto"/>
              <w:left w:val="single" w:sz="4" w:space="0" w:color="auto"/>
              <w:bottom w:val="single" w:sz="4" w:space="0" w:color="auto"/>
              <w:right w:val="single" w:sz="4" w:space="0" w:color="auto"/>
            </w:tcBorders>
            <w:vAlign w:val="center"/>
          </w:tcPr>
          <w:p w14:paraId="26C87921" w14:textId="77777777" w:rsidR="00C82E1F" w:rsidRDefault="006B480F">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3DBBB5B" w14:textId="77777777" w:rsidR="00C82E1F" w:rsidRDefault="006B480F">
            <w:pPr>
              <w:spacing w:before="120" w:line="240" w:lineRule="auto"/>
              <w:rPr>
                <w:bCs/>
              </w:rPr>
            </w:pPr>
            <w:r>
              <w:rPr>
                <w:rFonts w:hint="eastAsia"/>
                <w:bCs/>
              </w:rPr>
              <w:t>OK</w:t>
            </w:r>
          </w:p>
        </w:tc>
      </w:tr>
      <w:tr w:rsidR="00C82E1F" w14:paraId="103B07BC" w14:textId="77777777">
        <w:tc>
          <w:tcPr>
            <w:tcW w:w="1555" w:type="dxa"/>
            <w:tcBorders>
              <w:top w:val="single" w:sz="4" w:space="0" w:color="auto"/>
              <w:left w:val="single" w:sz="4" w:space="0" w:color="auto"/>
              <w:bottom w:val="single" w:sz="4" w:space="0" w:color="auto"/>
              <w:right w:val="single" w:sz="4" w:space="0" w:color="auto"/>
            </w:tcBorders>
            <w:vAlign w:val="center"/>
          </w:tcPr>
          <w:p w14:paraId="1AD34563"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3619A0CF" w14:textId="77777777" w:rsidR="00C82E1F" w:rsidRDefault="006B480F">
            <w:pPr>
              <w:spacing w:before="120" w:line="240" w:lineRule="auto"/>
              <w:rPr>
                <w:bCs/>
              </w:rPr>
            </w:pPr>
            <w:r>
              <w:rPr>
                <w:bCs/>
              </w:rPr>
              <w:t>Support</w:t>
            </w:r>
          </w:p>
        </w:tc>
      </w:tr>
      <w:tr w:rsidR="00C82E1F" w14:paraId="6A665E50" w14:textId="77777777">
        <w:tc>
          <w:tcPr>
            <w:tcW w:w="1555" w:type="dxa"/>
            <w:vAlign w:val="center"/>
          </w:tcPr>
          <w:p w14:paraId="43A4654E" w14:textId="77777777" w:rsidR="00C82E1F" w:rsidRDefault="006B480F">
            <w:pPr>
              <w:spacing w:before="120" w:line="240" w:lineRule="auto"/>
              <w:rPr>
                <w:bCs/>
              </w:rPr>
            </w:pPr>
            <w:r>
              <w:rPr>
                <w:rFonts w:hint="eastAsia"/>
                <w:bCs/>
              </w:rPr>
              <w:t>CATT</w:t>
            </w:r>
          </w:p>
        </w:tc>
        <w:tc>
          <w:tcPr>
            <w:tcW w:w="8407" w:type="dxa"/>
            <w:vAlign w:val="center"/>
          </w:tcPr>
          <w:p w14:paraId="14CF290C" w14:textId="77777777" w:rsidR="00C82E1F" w:rsidRDefault="006B480F">
            <w:pPr>
              <w:spacing w:before="120" w:line="240" w:lineRule="auto"/>
              <w:rPr>
                <w:bCs/>
              </w:rPr>
            </w:pPr>
            <w:r>
              <w:rPr>
                <w:rFonts w:hint="eastAsia"/>
                <w:bCs/>
              </w:rPr>
              <w:t>Support</w:t>
            </w:r>
          </w:p>
        </w:tc>
      </w:tr>
      <w:tr w:rsidR="00C82E1F" w14:paraId="6E672249" w14:textId="77777777">
        <w:tc>
          <w:tcPr>
            <w:tcW w:w="1555" w:type="dxa"/>
            <w:vAlign w:val="center"/>
          </w:tcPr>
          <w:p w14:paraId="743D22AA" w14:textId="77777777" w:rsidR="00C82E1F" w:rsidRDefault="006B480F">
            <w:pPr>
              <w:spacing w:before="120" w:line="240" w:lineRule="auto"/>
              <w:rPr>
                <w:bCs/>
              </w:rPr>
            </w:pPr>
            <w:r>
              <w:rPr>
                <w:rFonts w:eastAsia="Malgun Gothic" w:hint="eastAsia"/>
                <w:bCs/>
              </w:rPr>
              <w:t>E</w:t>
            </w:r>
            <w:r>
              <w:rPr>
                <w:rFonts w:eastAsia="Malgun Gothic"/>
                <w:bCs/>
              </w:rPr>
              <w:t>TRI</w:t>
            </w:r>
          </w:p>
        </w:tc>
        <w:tc>
          <w:tcPr>
            <w:tcW w:w="8407" w:type="dxa"/>
            <w:vAlign w:val="center"/>
          </w:tcPr>
          <w:p w14:paraId="6867BA68" w14:textId="77777777" w:rsidR="00C82E1F" w:rsidRDefault="006B480F">
            <w:pPr>
              <w:spacing w:before="120" w:line="240" w:lineRule="auto"/>
              <w:rPr>
                <w:bCs/>
              </w:rPr>
            </w:pPr>
            <w:r>
              <w:rPr>
                <w:rFonts w:eastAsia="Malgun Gothic" w:hint="eastAsia"/>
                <w:bCs/>
              </w:rPr>
              <w:t>W</w:t>
            </w:r>
            <w:r>
              <w:rPr>
                <w:rFonts w:eastAsia="Malgun Gothic"/>
                <w:bCs/>
              </w:rPr>
              <w:t>e support the first half of the proposal, and concern with the second half. The gNB may not configure ROs at SBFD resources, and does the proposal 2-1-1 intend to introduce dynamically on/off some ROs that are configured?</w:t>
            </w:r>
          </w:p>
        </w:tc>
      </w:tr>
      <w:tr w:rsidR="00C82E1F" w14:paraId="5F7FD3DA" w14:textId="77777777">
        <w:tc>
          <w:tcPr>
            <w:tcW w:w="1555" w:type="dxa"/>
            <w:vAlign w:val="center"/>
          </w:tcPr>
          <w:p w14:paraId="059B4A0D" w14:textId="77777777" w:rsidR="00C82E1F" w:rsidRDefault="006B480F">
            <w:pPr>
              <w:spacing w:before="120" w:line="240" w:lineRule="auto"/>
              <w:rPr>
                <w:bCs/>
              </w:rPr>
            </w:pPr>
            <w:r>
              <w:rPr>
                <w:bCs/>
              </w:rPr>
              <w:t>IDC</w:t>
            </w:r>
          </w:p>
        </w:tc>
        <w:tc>
          <w:tcPr>
            <w:tcW w:w="8407" w:type="dxa"/>
            <w:vAlign w:val="center"/>
          </w:tcPr>
          <w:p w14:paraId="31748E32" w14:textId="77777777" w:rsidR="00C82E1F" w:rsidRDefault="006B480F">
            <w:pPr>
              <w:spacing w:before="120" w:line="240" w:lineRule="auto"/>
              <w:rPr>
                <w:bCs/>
              </w:rPr>
            </w:pPr>
            <w:r>
              <w:rPr>
                <w:bCs/>
              </w:rPr>
              <w:t>Support</w:t>
            </w:r>
          </w:p>
        </w:tc>
      </w:tr>
      <w:tr w:rsidR="00C82E1F" w14:paraId="5D6752DA" w14:textId="77777777">
        <w:tc>
          <w:tcPr>
            <w:tcW w:w="1555" w:type="dxa"/>
            <w:vAlign w:val="center"/>
          </w:tcPr>
          <w:p w14:paraId="45EF3B2B" w14:textId="77777777" w:rsidR="00C82E1F" w:rsidRDefault="006B480F">
            <w:pPr>
              <w:spacing w:before="120" w:line="240" w:lineRule="auto"/>
              <w:rPr>
                <w:rFonts w:eastAsia="Malgun Gothic"/>
                <w:bCs/>
              </w:rPr>
            </w:pPr>
            <w:r>
              <w:rPr>
                <w:bCs/>
              </w:rPr>
              <w:t>Xiaomi</w:t>
            </w:r>
          </w:p>
        </w:tc>
        <w:tc>
          <w:tcPr>
            <w:tcW w:w="8407" w:type="dxa"/>
            <w:vAlign w:val="center"/>
          </w:tcPr>
          <w:p w14:paraId="05BDCCD2" w14:textId="77777777" w:rsidR="00C82E1F" w:rsidRDefault="006B480F">
            <w:pPr>
              <w:spacing w:before="120" w:line="240" w:lineRule="auto"/>
              <w:rPr>
                <w:rFonts w:eastAsia="Malgun Gothic"/>
                <w:bCs/>
              </w:rPr>
            </w:pPr>
            <w:r>
              <w:rPr>
                <w:rFonts w:hint="eastAsia"/>
                <w:bCs/>
              </w:rPr>
              <w:t>S</w:t>
            </w:r>
            <w:r>
              <w:rPr>
                <w:bCs/>
              </w:rPr>
              <w:t>upport.</w:t>
            </w:r>
          </w:p>
        </w:tc>
      </w:tr>
      <w:tr w:rsidR="00C82E1F" w14:paraId="17ED2071" w14:textId="77777777">
        <w:tc>
          <w:tcPr>
            <w:tcW w:w="1555" w:type="dxa"/>
          </w:tcPr>
          <w:p w14:paraId="5FE268BC" w14:textId="77777777" w:rsidR="00C82E1F" w:rsidRDefault="006B480F">
            <w:pPr>
              <w:spacing w:before="120" w:line="240" w:lineRule="auto"/>
              <w:rPr>
                <w:rFonts w:eastAsia="Malgun Gothic"/>
                <w:bCs/>
              </w:rPr>
            </w:pPr>
            <w:r>
              <w:rPr>
                <w:rFonts w:eastAsia="Malgun Gothic"/>
                <w:bCs/>
              </w:rPr>
              <w:lastRenderedPageBreak/>
              <w:t>TCL</w:t>
            </w:r>
          </w:p>
        </w:tc>
        <w:tc>
          <w:tcPr>
            <w:tcW w:w="8407" w:type="dxa"/>
          </w:tcPr>
          <w:p w14:paraId="0BD8D196" w14:textId="77777777" w:rsidR="00C82E1F" w:rsidRDefault="006B480F">
            <w:pPr>
              <w:spacing w:before="120" w:line="240" w:lineRule="auto"/>
              <w:rPr>
                <w:rFonts w:eastAsia="Malgun Gothic"/>
                <w:bCs/>
              </w:rPr>
            </w:pPr>
            <w:r>
              <w:rPr>
                <w:rFonts w:eastAsia="Malgun Gothic"/>
                <w:bCs/>
              </w:rPr>
              <w:t xml:space="preserve">Support </w:t>
            </w:r>
          </w:p>
        </w:tc>
      </w:tr>
      <w:tr w:rsidR="00C82E1F" w14:paraId="560B6165" w14:textId="77777777">
        <w:tc>
          <w:tcPr>
            <w:tcW w:w="1555" w:type="dxa"/>
          </w:tcPr>
          <w:p w14:paraId="7F024452" w14:textId="77777777" w:rsidR="00C82E1F" w:rsidRDefault="006B480F">
            <w:pPr>
              <w:spacing w:before="120" w:line="240" w:lineRule="auto"/>
              <w:rPr>
                <w:bCs/>
              </w:rPr>
            </w:pPr>
            <w:r>
              <w:rPr>
                <w:bCs/>
              </w:rPr>
              <w:t>Google</w:t>
            </w:r>
          </w:p>
        </w:tc>
        <w:tc>
          <w:tcPr>
            <w:tcW w:w="8407" w:type="dxa"/>
          </w:tcPr>
          <w:p w14:paraId="1504039D" w14:textId="77777777" w:rsidR="00C82E1F" w:rsidRDefault="006B480F">
            <w:pPr>
              <w:spacing w:before="120" w:line="240" w:lineRule="auto"/>
              <w:rPr>
                <w:bCs/>
              </w:rPr>
            </w:pPr>
            <w:r>
              <w:rPr>
                <w:bCs/>
              </w:rPr>
              <w:t>Support</w:t>
            </w:r>
          </w:p>
        </w:tc>
      </w:tr>
      <w:tr w:rsidR="00C82E1F" w14:paraId="6A3F9625" w14:textId="77777777">
        <w:tc>
          <w:tcPr>
            <w:tcW w:w="1555" w:type="dxa"/>
            <w:vAlign w:val="center"/>
          </w:tcPr>
          <w:p w14:paraId="0DA444D9" w14:textId="77777777" w:rsidR="00C82E1F" w:rsidRDefault="006B480F">
            <w:pPr>
              <w:spacing w:before="120" w:line="240" w:lineRule="auto"/>
              <w:rPr>
                <w:bCs/>
              </w:rPr>
            </w:pPr>
            <w:r>
              <w:rPr>
                <w:rFonts w:hint="eastAsia"/>
                <w:bCs/>
              </w:rPr>
              <w:t>H</w:t>
            </w:r>
            <w:r>
              <w:rPr>
                <w:bCs/>
              </w:rPr>
              <w:t>uawei, HiSilicon</w:t>
            </w:r>
          </w:p>
        </w:tc>
        <w:tc>
          <w:tcPr>
            <w:tcW w:w="8407" w:type="dxa"/>
            <w:vAlign w:val="center"/>
          </w:tcPr>
          <w:p w14:paraId="71F1F48C" w14:textId="77777777" w:rsidR="00C82E1F" w:rsidRDefault="006B480F">
            <w:pPr>
              <w:spacing w:before="120" w:line="240" w:lineRule="auto"/>
              <w:rPr>
                <w:bCs/>
              </w:rPr>
            </w:pPr>
            <w:r>
              <w:rPr>
                <w:rFonts w:hint="eastAsia"/>
                <w:bCs/>
              </w:rPr>
              <w:t>W</w:t>
            </w:r>
            <w:r>
              <w:rPr>
                <w:bCs/>
              </w:rPr>
              <w:t>e support this proposal.</w:t>
            </w:r>
          </w:p>
        </w:tc>
      </w:tr>
      <w:tr w:rsidR="00C82E1F" w14:paraId="6F668EC8" w14:textId="77777777">
        <w:tc>
          <w:tcPr>
            <w:tcW w:w="1555" w:type="dxa"/>
          </w:tcPr>
          <w:p w14:paraId="246FE9E0" w14:textId="77777777" w:rsidR="00C82E1F" w:rsidRDefault="006B480F">
            <w:pPr>
              <w:spacing w:before="120" w:line="240" w:lineRule="auto"/>
              <w:rPr>
                <w:bCs/>
              </w:rPr>
            </w:pPr>
            <w:r>
              <w:rPr>
                <w:rFonts w:eastAsia="Malgun Gothic" w:hint="eastAsia"/>
                <w:bCs/>
              </w:rPr>
              <w:t>S</w:t>
            </w:r>
            <w:r>
              <w:rPr>
                <w:rFonts w:eastAsia="Malgun Gothic"/>
                <w:bCs/>
              </w:rPr>
              <w:t>K Telecom</w:t>
            </w:r>
          </w:p>
        </w:tc>
        <w:tc>
          <w:tcPr>
            <w:tcW w:w="8407" w:type="dxa"/>
          </w:tcPr>
          <w:p w14:paraId="746C0772" w14:textId="77777777" w:rsidR="00C82E1F" w:rsidRDefault="006B480F">
            <w:pPr>
              <w:spacing w:before="120" w:line="240" w:lineRule="auto"/>
              <w:rPr>
                <w:bCs/>
              </w:rPr>
            </w:pPr>
            <w:r>
              <w:rPr>
                <w:rFonts w:hint="eastAsia"/>
                <w:bCs/>
              </w:rPr>
              <w:t>S</w:t>
            </w:r>
            <w:r>
              <w:rPr>
                <w:bCs/>
              </w:rPr>
              <w:t>upport.</w:t>
            </w:r>
          </w:p>
        </w:tc>
      </w:tr>
      <w:tr w:rsidR="00C82E1F" w14:paraId="583A8830" w14:textId="77777777">
        <w:tc>
          <w:tcPr>
            <w:tcW w:w="1555" w:type="dxa"/>
            <w:vAlign w:val="center"/>
          </w:tcPr>
          <w:p w14:paraId="4C807DED" w14:textId="77777777" w:rsidR="00C82E1F" w:rsidRDefault="006B480F">
            <w:pPr>
              <w:spacing w:before="120" w:line="240" w:lineRule="auto"/>
              <w:rPr>
                <w:bCs/>
              </w:rPr>
            </w:pPr>
            <w:r>
              <w:rPr>
                <w:bCs/>
              </w:rPr>
              <w:t>LGE</w:t>
            </w:r>
          </w:p>
        </w:tc>
        <w:tc>
          <w:tcPr>
            <w:tcW w:w="8407" w:type="dxa"/>
            <w:vAlign w:val="center"/>
          </w:tcPr>
          <w:p w14:paraId="786BBCE5" w14:textId="77777777" w:rsidR="00C82E1F" w:rsidRDefault="006B480F">
            <w:pPr>
              <w:spacing w:before="120" w:line="240" w:lineRule="auto"/>
              <w:rPr>
                <w:bCs/>
              </w:rPr>
            </w:pPr>
            <w:r>
              <w:rPr>
                <w:bCs/>
              </w:rPr>
              <w:t xml:space="preserve">Generally agree with FL’s initial proposal 2-1-1. One concern is “allow gNB to enable/disable random access in SBFD symbols for UEs in RRC_IDLE/INACTIVE mode” seems to be detail as an initial proposal. </w:t>
            </w:r>
          </w:p>
        </w:tc>
      </w:tr>
      <w:tr w:rsidR="00C82E1F" w14:paraId="2B2B8D31" w14:textId="77777777">
        <w:tc>
          <w:tcPr>
            <w:tcW w:w="1555" w:type="dxa"/>
            <w:vAlign w:val="center"/>
          </w:tcPr>
          <w:p w14:paraId="588781F6" w14:textId="77777777" w:rsidR="00C82E1F" w:rsidRDefault="006B480F">
            <w:pPr>
              <w:spacing w:before="120" w:line="240" w:lineRule="auto"/>
              <w:rPr>
                <w:bCs/>
              </w:rPr>
            </w:pPr>
            <w:r>
              <w:rPr>
                <w:rFonts w:eastAsia="Malgun Gothic" w:hint="eastAsia"/>
                <w:bCs/>
              </w:rPr>
              <w:t>S</w:t>
            </w:r>
            <w:r>
              <w:rPr>
                <w:rFonts w:eastAsia="Malgun Gothic"/>
                <w:bCs/>
              </w:rPr>
              <w:t>amsung</w:t>
            </w:r>
          </w:p>
        </w:tc>
        <w:tc>
          <w:tcPr>
            <w:tcW w:w="8407" w:type="dxa"/>
            <w:vAlign w:val="center"/>
          </w:tcPr>
          <w:p w14:paraId="6191A31D" w14:textId="77777777" w:rsidR="00C82E1F" w:rsidRDefault="006B480F">
            <w:pPr>
              <w:spacing w:before="120" w:line="240" w:lineRule="auto"/>
              <w:rPr>
                <w:bCs/>
              </w:rPr>
            </w:pPr>
            <w:r>
              <w:rPr>
                <w:rFonts w:eastAsia="Malgun Gothic" w:hint="eastAsia"/>
                <w:bCs/>
              </w:rPr>
              <w:t>S</w:t>
            </w:r>
            <w:r>
              <w:rPr>
                <w:rFonts w:eastAsia="Malgun Gothic"/>
                <w:bCs/>
              </w:rPr>
              <w:t>upport</w:t>
            </w:r>
          </w:p>
        </w:tc>
      </w:tr>
      <w:tr w:rsidR="00C82E1F" w14:paraId="1AF70B66" w14:textId="77777777">
        <w:tc>
          <w:tcPr>
            <w:tcW w:w="1555" w:type="dxa"/>
            <w:vAlign w:val="center"/>
          </w:tcPr>
          <w:p w14:paraId="40D45BBB" w14:textId="77777777" w:rsidR="00C82E1F" w:rsidRDefault="006B480F">
            <w:pPr>
              <w:spacing w:before="120" w:line="240" w:lineRule="auto"/>
              <w:rPr>
                <w:rFonts w:eastAsia="Malgun Gothic"/>
                <w:bCs/>
              </w:rPr>
            </w:pPr>
            <w:r>
              <w:rPr>
                <w:bCs/>
              </w:rPr>
              <w:t>Ericsson</w:t>
            </w:r>
          </w:p>
        </w:tc>
        <w:tc>
          <w:tcPr>
            <w:tcW w:w="8407" w:type="dxa"/>
            <w:vAlign w:val="center"/>
          </w:tcPr>
          <w:p w14:paraId="2DCFE0FD" w14:textId="77777777" w:rsidR="00C82E1F" w:rsidRDefault="006B480F">
            <w:pPr>
              <w:spacing w:before="120" w:line="240" w:lineRule="auto"/>
              <w:rPr>
                <w:rFonts w:eastAsia="Malgun Gothic"/>
                <w:bCs/>
              </w:rPr>
            </w:pPr>
            <w:r>
              <w:rPr>
                <w:bCs/>
              </w:rPr>
              <w:t>Do not support at this time. Await further progress on SBFD RACH configurations, support if outcome is suitable for SIB inclusion. Additionally, the second part of the proposal can be discussed separately if IDLE is agreed.</w:t>
            </w:r>
          </w:p>
        </w:tc>
      </w:tr>
      <w:tr w:rsidR="00C82E1F" w14:paraId="01495387" w14:textId="77777777">
        <w:tc>
          <w:tcPr>
            <w:tcW w:w="1555" w:type="dxa"/>
            <w:vAlign w:val="center"/>
          </w:tcPr>
          <w:p w14:paraId="127D1875" w14:textId="77777777" w:rsidR="00C82E1F" w:rsidRDefault="006B480F">
            <w:pPr>
              <w:spacing w:before="120"/>
              <w:rPr>
                <w:bCs/>
              </w:rPr>
            </w:pPr>
            <w:r>
              <w:rPr>
                <w:rFonts w:hint="eastAsia"/>
                <w:bCs/>
              </w:rPr>
              <w:t>D</w:t>
            </w:r>
            <w:r>
              <w:rPr>
                <w:bCs/>
              </w:rPr>
              <w:t>OCOMO</w:t>
            </w:r>
          </w:p>
        </w:tc>
        <w:tc>
          <w:tcPr>
            <w:tcW w:w="8407" w:type="dxa"/>
            <w:vAlign w:val="center"/>
          </w:tcPr>
          <w:p w14:paraId="641FF028" w14:textId="77777777" w:rsidR="00C82E1F" w:rsidRDefault="006B480F">
            <w:pPr>
              <w:spacing w:before="120" w:line="240" w:lineRule="auto"/>
              <w:rPr>
                <w:bCs/>
              </w:rPr>
            </w:pPr>
            <w:r>
              <w:rPr>
                <w:bCs/>
              </w:rPr>
              <w:t xml:space="preserve">We are open to discuss the support of all random access channels in SBFD symbols for UEs in RRC_IDLE/INACTIVE mode. </w:t>
            </w:r>
          </w:p>
          <w:p w14:paraId="384D1C74" w14:textId="77777777" w:rsidR="00C82E1F" w:rsidRDefault="006B480F">
            <w:pPr>
              <w:spacing w:before="120"/>
              <w:rPr>
                <w:bCs/>
              </w:rPr>
            </w:pPr>
            <w:r>
              <w:rPr>
                <w:bCs/>
              </w:rPr>
              <w:t>If it is difficult to reach consensus, we think it may be better have separate discussion on different random access channels separately. For example, if inter-UE CLI is concerned, it is possible to not support PRACH in SBFD symbols, while support Msg 3 PUSCH and Msg 4 HARQ-ACK PUCCH in SBFD symbols (for such case, inter-UE CLI is similar to connected mode).</w:t>
            </w:r>
          </w:p>
        </w:tc>
      </w:tr>
      <w:tr w:rsidR="00C82E1F" w14:paraId="7F98C5F2" w14:textId="77777777">
        <w:tc>
          <w:tcPr>
            <w:tcW w:w="1555" w:type="dxa"/>
          </w:tcPr>
          <w:p w14:paraId="75161D29" w14:textId="77777777" w:rsidR="00C82E1F" w:rsidRDefault="006B480F">
            <w:pPr>
              <w:spacing w:before="120" w:line="240" w:lineRule="auto"/>
              <w:rPr>
                <w:bCs/>
              </w:rPr>
            </w:pPr>
            <w:r>
              <w:rPr>
                <w:rFonts w:eastAsia="Malgun Gothic"/>
                <w:bCs/>
              </w:rPr>
              <w:t>OPPO</w:t>
            </w:r>
          </w:p>
        </w:tc>
        <w:tc>
          <w:tcPr>
            <w:tcW w:w="8407" w:type="dxa"/>
          </w:tcPr>
          <w:p w14:paraId="6C6993CC" w14:textId="77777777" w:rsidR="00C82E1F" w:rsidRDefault="006B480F">
            <w:pPr>
              <w:spacing w:before="120" w:line="240" w:lineRule="auto"/>
              <w:rPr>
                <w:bCs/>
              </w:rPr>
            </w:pPr>
            <w:r>
              <w:rPr>
                <w:bCs/>
              </w:rPr>
              <w:t xml:space="preserve">Do not support. </w:t>
            </w:r>
          </w:p>
          <w:p w14:paraId="2957DFB0" w14:textId="77777777" w:rsidR="00C82E1F" w:rsidRDefault="006B480F">
            <w:pPr>
              <w:spacing w:before="120" w:line="240" w:lineRule="auto"/>
              <w:rPr>
                <w:rFonts w:eastAsia="Malgun Gothic"/>
                <w:bCs/>
              </w:rPr>
            </w:pPr>
            <w:r>
              <w:rPr>
                <w:rFonts w:eastAsia="Malgun Gothic"/>
                <w:bCs/>
              </w:rPr>
              <w:t xml:space="preserve">RAN1 should be very careful when agreeing a RA enhancement, where the UE can perform autonomous RACH on its own and gNB has no dedicated mean to control UE’s autonomous transmission. The proposed “enable/disable remedy” looks like a try-a-luck backup on gNB side, and it is unclear how this backup can be responsive and effective. RAN1 may also need to check how this enable/disable signaling works in RRC_IDLE/INACTIVE states (given UE is not required to check every SIB signaling).  </w:t>
            </w:r>
          </w:p>
          <w:p w14:paraId="2B2D300A" w14:textId="77777777" w:rsidR="00C82E1F" w:rsidRDefault="006B480F">
            <w:pPr>
              <w:spacing w:before="120" w:line="240" w:lineRule="auto"/>
              <w:rPr>
                <w:bCs/>
              </w:rPr>
            </w:pPr>
            <w:r>
              <w:rPr>
                <w:rFonts w:eastAsia="Malgun Gothic"/>
                <w:bCs/>
              </w:rPr>
              <w:t xml:space="preserve"> </w:t>
            </w:r>
          </w:p>
        </w:tc>
      </w:tr>
      <w:tr w:rsidR="00C82E1F" w14:paraId="514AD94E" w14:textId="77777777">
        <w:tc>
          <w:tcPr>
            <w:tcW w:w="1555" w:type="dxa"/>
            <w:vAlign w:val="center"/>
          </w:tcPr>
          <w:p w14:paraId="22EEDEB6" w14:textId="77777777" w:rsidR="00C82E1F" w:rsidRDefault="006B480F">
            <w:pPr>
              <w:spacing w:before="120" w:line="240" w:lineRule="auto"/>
              <w:rPr>
                <w:rFonts w:eastAsia="Malgun Gothic"/>
                <w:bCs/>
              </w:rPr>
            </w:pPr>
            <w:r>
              <w:rPr>
                <w:rFonts w:hint="eastAsia"/>
                <w:bCs/>
              </w:rPr>
              <w:t>N</w:t>
            </w:r>
            <w:r>
              <w:rPr>
                <w:bCs/>
              </w:rPr>
              <w:t>EC</w:t>
            </w:r>
          </w:p>
        </w:tc>
        <w:tc>
          <w:tcPr>
            <w:tcW w:w="8407" w:type="dxa"/>
            <w:vAlign w:val="center"/>
          </w:tcPr>
          <w:p w14:paraId="40E2A117" w14:textId="77777777" w:rsidR="00C82E1F" w:rsidRDefault="006B480F">
            <w:pPr>
              <w:spacing w:before="120" w:line="240" w:lineRule="auto"/>
              <w:rPr>
                <w:bCs/>
              </w:rPr>
            </w:pPr>
            <w:r>
              <w:rPr>
                <w:bCs/>
              </w:rPr>
              <w:t xml:space="preserve">Support. Random access in RRC_IDLE/ACTIVE is very important as it enables SBFD to become engaged in additional application scenarios. The purpose of SBFD was to increase coverage and also reduce latency, this falls in line with capabilities of RRC_IDLE/ACTIVE communications as methods that can improve upon latency and coverage performances. </w:t>
            </w:r>
          </w:p>
        </w:tc>
      </w:tr>
      <w:tr w:rsidR="00C82E1F" w14:paraId="15AA8EDB" w14:textId="77777777">
        <w:tc>
          <w:tcPr>
            <w:tcW w:w="1555" w:type="dxa"/>
            <w:vAlign w:val="center"/>
          </w:tcPr>
          <w:p w14:paraId="3F7F5908" w14:textId="77777777" w:rsidR="00C82E1F" w:rsidRDefault="006B480F">
            <w:pPr>
              <w:spacing w:before="120" w:line="240" w:lineRule="auto"/>
              <w:rPr>
                <w:bCs/>
              </w:rPr>
            </w:pPr>
            <w:r>
              <w:rPr>
                <w:bCs/>
              </w:rPr>
              <w:t>QC</w:t>
            </w:r>
          </w:p>
        </w:tc>
        <w:tc>
          <w:tcPr>
            <w:tcW w:w="8407" w:type="dxa"/>
            <w:vAlign w:val="center"/>
          </w:tcPr>
          <w:p w14:paraId="13875DA1" w14:textId="77777777" w:rsidR="00C82E1F" w:rsidRDefault="006B480F">
            <w:pPr>
              <w:spacing w:before="120" w:line="240" w:lineRule="auto"/>
              <w:rPr>
                <w:bCs/>
              </w:rPr>
            </w:pPr>
            <w:r>
              <w:rPr>
                <w:bCs/>
              </w:rPr>
              <w:t>SBFD RA operation for RRC-idle/inactive is similar to CBRA for RRC-connected UE. We are okay to support RA for RRC-idle/inactive, however, we should first have some guidance to leverage similar design as the one(s) for RRC-connected UE and also what information should be broadcasted via SIB to enable the RA procedure.</w:t>
            </w:r>
          </w:p>
          <w:p w14:paraId="4B1F952C" w14:textId="77777777" w:rsidR="00C82E1F" w:rsidRDefault="006B480F">
            <w:pPr>
              <w:spacing w:before="120" w:line="240" w:lineRule="auto"/>
              <w:rPr>
                <w:bCs/>
              </w:rPr>
            </w:pPr>
            <w:r>
              <w:rPr>
                <w:bCs/>
              </w:rPr>
              <w:t>Also, it is not clear how would gNB would enable/disable SBFD RA. Further clarification is needed.</w:t>
            </w:r>
          </w:p>
        </w:tc>
      </w:tr>
      <w:tr w:rsidR="00C82E1F" w14:paraId="3E5356FA" w14:textId="77777777">
        <w:tc>
          <w:tcPr>
            <w:tcW w:w="1555" w:type="dxa"/>
            <w:vAlign w:val="center"/>
          </w:tcPr>
          <w:p w14:paraId="4B37212E" w14:textId="77777777" w:rsidR="00C82E1F" w:rsidRDefault="006B480F">
            <w:pPr>
              <w:spacing w:before="120" w:line="240" w:lineRule="auto"/>
              <w:rPr>
                <w:bCs/>
              </w:rPr>
            </w:pPr>
            <w:r>
              <w:rPr>
                <w:bCs/>
              </w:rPr>
              <w:t>Fujitsu</w:t>
            </w:r>
          </w:p>
        </w:tc>
        <w:tc>
          <w:tcPr>
            <w:tcW w:w="8407" w:type="dxa"/>
            <w:vAlign w:val="center"/>
          </w:tcPr>
          <w:p w14:paraId="1D00AF57" w14:textId="77777777" w:rsidR="00C82E1F" w:rsidRDefault="006B480F">
            <w:pPr>
              <w:spacing w:before="120" w:line="240" w:lineRule="auto"/>
              <w:rPr>
                <w:bCs/>
              </w:rPr>
            </w:pPr>
            <w:r>
              <w:rPr>
                <w:rStyle w:val="ui-provider"/>
              </w:rPr>
              <w:t>We think the prerequisite of the random access operation in SBFD symbols in RRC_IDLE/INACTIVE is that the SBFD subband indication should be included in SIB1. But it is under discussion in agenda 9.3.1, and therefore we have to wait for the discussion results so that we make a consensus for this proposal.</w:t>
            </w:r>
            <w:r>
              <w:rPr>
                <w:bCs/>
              </w:rPr>
              <w:t xml:space="preserve"> Besides, to enable/disable random access should be further studied in terms of pros/cons together with the method.</w:t>
            </w:r>
          </w:p>
        </w:tc>
      </w:tr>
      <w:tr w:rsidR="00C82E1F" w14:paraId="07528FD8" w14:textId="77777777">
        <w:tc>
          <w:tcPr>
            <w:tcW w:w="1555" w:type="dxa"/>
            <w:vAlign w:val="center"/>
          </w:tcPr>
          <w:p w14:paraId="1E3C7B68" w14:textId="77777777" w:rsidR="00C82E1F" w:rsidRDefault="006B480F">
            <w:pPr>
              <w:spacing w:before="120"/>
              <w:rPr>
                <w:bCs/>
              </w:rPr>
            </w:pPr>
            <w:r>
              <w:rPr>
                <w:rFonts w:hint="eastAsia"/>
                <w:bCs/>
              </w:rPr>
              <w:t>S</w:t>
            </w:r>
            <w:r>
              <w:rPr>
                <w:bCs/>
              </w:rPr>
              <w:t>preadtrum</w:t>
            </w:r>
          </w:p>
        </w:tc>
        <w:tc>
          <w:tcPr>
            <w:tcW w:w="8407" w:type="dxa"/>
            <w:vAlign w:val="center"/>
          </w:tcPr>
          <w:p w14:paraId="1156FC4E" w14:textId="77777777" w:rsidR="00C82E1F" w:rsidRDefault="006B480F">
            <w:pPr>
              <w:spacing w:before="120"/>
              <w:rPr>
                <w:rStyle w:val="ui-provider"/>
              </w:rPr>
            </w:pPr>
            <w:r>
              <w:rPr>
                <w:rStyle w:val="ui-provider"/>
                <w:rFonts w:hint="eastAsia"/>
              </w:rPr>
              <w:t>N</w:t>
            </w:r>
            <w:r>
              <w:rPr>
                <w:rStyle w:val="ui-provider"/>
              </w:rPr>
              <w:t>ot support.</w:t>
            </w:r>
          </w:p>
          <w:p w14:paraId="511A06AA" w14:textId="77777777" w:rsidR="00C82E1F" w:rsidRDefault="006B480F">
            <w:pPr>
              <w:spacing w:before="120"/>
              <w:rPr>
                <w:rStyle w:val="ui-provider"/>
              </w:rPr>
            </w:pPr>
            <w:r>
              <w:rPr>
                <w:rStyle w:val="ui-provider"/>
              </w:rPr>
              <w:lastRenderedPageBreak/>
              <w:t>First, to wait for SBFD configuration discussion in 9.3.1, in SIB1 or other singalling</w:t>
            </w:r>
          </w:p>
          <w:p w14:paraId="6E7E88CA" w14:textId="77777777" w:rsidR="00C82E1F" w:rsidRDefault="006B480F">
            <w:pPr>
              <w:spacing w:before="120"/>
              <w:rPr>
                <w:rStyle w:val="ui-provider"/>
              </w:rPr>
            </w:pPr>
            <w:r>
              <w:rPr>
                <w:rStyle w:val="ui-provider"/>
                <w:rFonts w:hint="eastAsia"/>
              </w:rPr>
              <w:t>S</w:t>
            </w:r>
            <w:r>
              <w:rPr>
                <w:rStyle w:val="ui-provider"/>
              </w:rPr>
              <w:t xml:space="preserve">econd, to wait for some discussion of RACH in RRC-connected, to have some initial picture of how RACH procedure works in SBFD and non-SBFD.  </w:t>
            </w:r>
          </w:p>
        </w:tc>
      </w:tr>
      <w:tr w:rsidR="00C82E1F" w14:paraId="6C3E42CF" w14:textId="77777777">
        <w:tc>
          <w:tcPr>
            <w:tcW w:w="1555" w:type="dxa"/>
            <w:vAlign w:val="center"/>
          </w:tcPr>
          <w:p w14:paraId="0564F8A9" w14:textId="77777777" w:rsidR="00C82E1F" w:rsidRDefault="006B480F">
            <w:pPr>
              <w:spacing w:before="120"/>
              <w:rPr>
                <w:bCs/>
              </w:rPr>
            </w:pPr>
            <w:r>
              <w:rPr>
                <w:rFonts w:hint="eastAsia"/>
                <w:bCs/>
              </w:rPr>
              <w:lastRenderedPageBreak/>
              <w:t>Z</w:t>
            </w:r>
            <w:r>
              <w:rPr>
                <w:bCs/>
              </w:rPr>
              <w:t>TE</w:t>
            </w:r>
          </w:p>
        </w:tc>
        <w:tc>
          <w:tcPr>
            <w:tcW w:w="8407" w:type="dxa"/>
            <w:vAlign w:val="center"/>
          </w:tcPr>
          <w:p w14:paraId="0DA41ECC" w14:textId="77777777" w:rsidR="00C82E1F" w:rsidRDefault="006B480F">
            <w:pPr>
              <w:spacing w:before="120"/>
              <w:rPr>
                <w:rStyle w:val="ui-provider"/>
              </w:rPr>
            </w:pPr>
            <w:r>
              <w:rPr>
                <w:rStyle w:val="ui-provider"/>
                <w:rFonts w:hint="eastAsia"/>
              </w:rPr>
              <w:t>O</w:t>
            </w:r>
            <w:r>
              <w:rPr>
                <w:rStyle w:val="ui-provider"/>
              </w:rPr>
              <w:t>k with the first part. For the latter part, suggest to make it more general as: ‘</w:t>
            </w:r>
            <w:r>
              <w:rPr>
                <w:bCs/>
              </w:rPr>
              <w:t xml:space="preserve">allow </w:t>
            </w:r>
            <w:r>
              <w:rPr>
                <w:bCs/>
                <w:strike/>
                <w:color w:val="FF0000"/>
              </w:rPr>
              <w:t>gNB</w:t>
            </w:r>
            <w:r>
              <w:rPr>
                <w:bCs/>
                <w:color w:val="FF0000"/>
              </w:rPr>
              <w:t xml:space="preserve"> </w:t>
            </w:r>
            <w:r>
              <w:rPr>
                <w:bCs/>
              </w:rPr>
              <w:t>to enable/disable random access in SBFD symbols for UEs in RRC_IDLE/INACTIVE mode’</w:t>
            </w:r>
            <w:r>
              <w:rPr>
                <w:rStyle w:val="ui-provider"/>
              </w:rPr>
              <w:t xml:space="preserve"> </w:t>
            </w:r>
          </w:p>
        </w:tc>
      </w:tr>
      <w:tr w:rsidR="00C82E1F" w14:paraId="787C6462" w14:textId="77777777">
        <w:tc>
          <w:tcPr>
            <w:tcW w:w="1555" w:type="dxa"/>
          </w:tcPr>
          <w:p w14:paraId="2B960313" w14:textId="77777777" w:rsidR="00C82E1F" w:rsidRDefault="006B480F">
            <w:pPr>
              <w:spacing w:before="120"/>
              <w:rPr>
                <w:bCs/>
              </w:rPr>
            </w:pPr>
            <w:r>
              <w:rPr>
                <w:rFonts w:eastAsia="Malgun Gothic"/>
                <w:bCs/>
              </w:rPr>
              <w:t xml:space="preserve">Nokia </w:t>
            </w:r>
          </w:p>
        </w:tc>
        <w:tc>
          <w:tcPr>
            <w:tcW w:w="8407" w:type="dxa"/>
          </w:tcPr>
          <w:p w14:paraId="3500BDC1" w14:textId="77777777" w:rsidR="00C82E1F" w:rsidRDefault="006B480F">
            <w:pPr>
              <w:spacing w:before="120"/>
              <w:rPr>
                <w:rStyle w:val="ui-provider"/>
              </w:rPr>
            </w:pPr>
            <w:r>
              <w:rPr>
                <w:rFonts w:eastAsia="Malgun Gothic"/>
                <w:bCs/>
              </w:rPr>
              <w:t>We support the proposal, but we don’t see the need for the gNB to restrict/allow random access in SBFD symbols, and if it is required, we think it should also be applied to the RRC_Connected mode since in CBRA, there is no difference in CLI between RRC_IDLE and RRC_Connected.</w:t>
            </w:r>
          </w:p>
        </w:tc>
      </w:tr>
      <w:tr w:rsidR="00C82E1F" w14:paraId="7960B9A5" w14:textId="77777777">
        <w:tc>
          <w:tcPr>
            <w:tcW w:w="1555" w:type="dxa"/>
          </w:tcPr>
          <w:p w14:paraId="57240A8C" w14:textId="77777777" w:rsidR="00C82E1F" w:rsidRDefault="006B480F">
            <w:pPr>
              <w:spacing w:line="240" w:lineRule="auto"/>
              <w:rPr>
                <w:rFonts w:eastAsia="Malgun Gothic"/>
                <w:bCs/>
              </w:rPr>
            </w:pPr>
            <w:r>
              <w:rPr>
                <w:rFonts w:eastAsia="Malgun Gothic"/>
                <w:bCs/>
              </w:rPr>
              <w:t>Lenovo</w:t>
            </w:r>
          </w:p>
        </w:tc>
        <w:tc>
          <w:tcPr>
            <w:tcW w:w="8407" w:type="dxa"/>
          </w:tcPr>
          <w:p w14:paraId="1CB57BF2" w14:textId="77777777" w:rsidR="00C82E1F" w:rsidRDefault="006B480F">
            <w:pPr>
              <w:spacing w:line="240" w:lineRule="auto"/>
              <w:rPr>
                <w:rFonts w:eastAsia="Malgun Gothic"/>
                <w:bCs/>
              </w:rPr>
            </w:pPr>
            <w:r>
              <w:rPr>
                <w:rFonts w:eastAsia="Malgun Gothic"/>
                <w:bCs/>
              </w:rPr>
              <w:t xml:space="preserve">We have similar view with ETRI. Firstly we should decide whether to support RA in SBFD symbols for idle/inactive UEs, then to discuss enabling/disabling the RACH resources. </w:t>
            </w:r>
          </w:p>
        </w:tc>
      </w:tr>
      <w:tr w:rsidR="00C82E1F" w14:paraId="5B19FF89" w14:textId="77777777">
        <w:tc>
          <w:tcPr>
            <w:tcW w:w="1555" w:type="dxa"/>
          </w:tcPr>
          <w:p w14:paraId="0EBEDAC4" w14:textId="77777777" w:rsidR="00C82E1F" w:rsidRDefault="006B480F">
            <w:pPr>
              <w:spacing w:line="240" w:lineRule="auto"/>
              <w:rPr>
                <w:rFonts w:eastAsia="Malgun Gothic"/>
                <w:bCs/>
              </w:rPr>
            </w:pPr>
            <w:r>
              <w:rPr>
                <w:rFonts w:eastAsia="Malgun Gothic"/>
                <w:bCs/>
              </w:rPr>
              <w:t>Tejas Networks</w:t>
            </w:r>
          </w:p>
        </w:tc>
        <w:tc>
          <w:tcPr>
            <w:tcW w:w="8407" w:type="dxa"/>
          </w:tcPr>
          <w:p w14:paraId="4ADB535D" w14:textId="77777777" w:rsidR="00C82E1F" w:rsidRDefault="006B480F">
            <w:pPr>
              <w:spacing w:line="240" w:lineRule="auto"/>
              <w:rPr>
                <w:rFonts w:eastAsia="Malgun Gothic"/>
                <w:bCs/>
              </w:rPr>
            </w:pPr>
            <w:r>
              <w:rPr>
                <w:rFonts w:eastAsia="Malgun Gothic"/>
                <w:bCs/>
              </w:rPr>
              <w:t>Support the proposal.</w:t>
            </w:r>
          </w:p>
        </w:tc>
      </w:tr>
      <w:tr w:rsidR="00C82E1F" w14:paraId="45DE4713" w14:textId="77777777">
        <w:tc>
          <w:tcPr>
            <w:tcW w:w="1555" w:type="dxa"/>
          </w:tcPr>
          <w:p w14:paraId="0F6D0210" w14:textId="77777777" w:rsidR="00C82E1F" w:rsidRDefault="006B480F">
            <w:pPr>
              <w:rPr>
                <w:rFonts w:eastAsia="PMingLiU"/>
                <w:bCs/>
              </w:rPr>
            </w:pPr>
            <w:r>
              <w:rPr>
                <w:rFonts w:eastAsia="PMingLiU" w:hint="eastAsia"/>
                <w:bCs/>
              </w:rPr>
              <w:t>I</w:t>
            </w:r>
            <w:r>
              <w:rPr>
                <w:rFonts w:eastAsia="PMingLiU"/>
                <w:bCs/>
              </w:rPr>
              <w:t>TRI</w:t>
            </w:r>
          </w:p>
        </w:tc>
        <w:tc>
          <w:tcPr>
            <w:tcW w:w="8407" w:type="dxa"/>
          </w:tcPr>
          <w:p w14:paraId="63F4EABD" w14:textId="77777777" w:rsidR="00C82E1F" w:rsidRDefault="006B480F">
            <w:pPr>
              <w:spacing w:line="240" w:lineRule="auto"/>
            </w:pPr>
            <w:r>
              <w:rPr>
                <w:rFonts w:eastAsia="Malgun Gothic"/>
                <w:bCs/>
              </w:rPr>
              <w:t>Share the same view with Fujitsu. We should first discuss the SBFD configuration mentioned in agenda 9.3.1. As for enabling/disabling random access, it should be further studied.</w:t>
            </w:r>
          </w:p>
        </w:tc>
      </w:tr>
    </w:tbl>
    <w:p w14:paraId="7B598BC0" w14:textId="77777777" w:rsidR="00C82E1F" w:rsidRDefault="00C82E1F">
      <w:pPr>
        <w:spacing w:before="120" w:afterLines="50" w:after="120"/>
      </w:pPr>
    </w:p>
    <w:p w14:paraId="35533B83" w14:textId="42218FCC" w:rsidR="00C82E1F" w:rsidRDefault="006B480F">
      <w:pPr>
        <w:pStyle w:val="Heading3"/>
        <w:spacing w:before="120"/>
      </w:pPr>
      <w:r>
        <w:t>2</w:t>
      </w:r>
      <w:r>
        <w:rPr>
          <w:vertAlign w:val="superscript"/>
        </w:rPr>
        <w:t>nd</w:t>
      </w:r>
      <w:r>
        <w:t xml:space="preserve"> Round Proposals (</w:t>
      </w:r>
      <w:r w:rsidR="00770AB8">
        <w:t>closed</w:t>
      </w:r>
      <w:r>
        <w:t>)</w:t>
      </w:r>
    </w:p>
    <w:p w14:paraId="551EE6AE" w14:textId="1C965FDA"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2-1-1a</w:t>
      </w:r>
      <w:r w:rsidR="00770AB8">
        <w:rPr>
          <w:rFonts w:eastAsia="黑体"/>
          <w:b/>
          <w:bCs/>
          <w:i/>
          <w:szCs w:val="32"/>
          <w:u w:val="single" w:color="4472C4" w:themeColor="accent5"/>
        </w:rPr>
        <w:t xml:space="preserve"> (closed)</w:t>
      </w:r>
      <w:r>
        <w:rPr>
          <w:rFonts w:eastAsia="黑体"/>
          <w:b/>
          <w:bCs/>
          <w:i/>
          <w:szCs w:val="32"/>
          <w:u w:val="single" w:color="4472C4" w:themeColor="accent5"/>
        </w:rPr>
        <w:t>:</w:t>
      </w:r>
    </w:p>
    <w:p w14:paraId="1D84961A" w14:textId="77777777" w:rsidR="00C82E1F" w:rsidRDefault="006B480F">
      <w:pPr>
        <w:spacing w:before="120" w:afterLines="50" w:after="120"/>
        <w:rPr>
          <w:rFonts w:ascii="Times" w:hAnsi="Times" w:cs="Times"/>
        </w:rPr>
      </w:pPr>
      <w:r>
        <w:rPr>
          <w:rFonts w:ascii="Times" w:hAnsi="Times" w:cs="Times"/>
        </w:rPr>
        <w:t xml:space="preserve">If </w:t>
      </w:r>
      <w:r>
        <w:rPr>
          <w:rFonts w:ascii="Times" w:hAnsi="Times" w:cs="Times" w:hint="eastAsia"/>
        </w:rPr>
        <w:t>random access</w:t>
      </w:r>
      <w:r>
        <w:rPr>
          <w:rFonts w:ascii="Times" w:hAnsi="Times" w:cs="Times"/>
        </w:rPr>
        <w:t xml:space="preserve"> </w:t>
      </w:r>
      <w:r>
        <w:rPr>
          <w:rFonts w:ascii="Times" w:hAnsi="Times" w:cs="Times" w:hint="eastAsia"/>
        </w:rPr>
        <w:t>is</w:t>
      </w:r>
      <w:r>
        <w:rPr>
          <w:rFonts w:ascii="Times" w:hAnsi="Times" w:cs="Times"/>
        </w:rPr>
        <w:t xml:space="preserve"> allowed in </w:t>
      </w:r>
      <w:r>
        <w:rPr>
          <w:rFonts w:ascii="Times" w:hAnsi="Times" w:cs="Times" w:hint="eastAsia"/>
        </w:rPr>
        <w:t>SBFD symbols</w:t>
      </w:r>
      <w:r>
        <w:rPr>
          <w:rFonts w:ascii="Times" w:hAnsi="Times" w:cs="Times"/>
        </w:rPr>
        <w:t xml:space="preserve"> for SBFD-aware UEs in RRC_IDLE/INACTIVE mode, RAN1 observed the following:</w:t>
      </w:r>
    </w:p>
    <w:p w14:paraId="027F24B6" w14:textId="77777777" w:rsidR="00C82E1F" w:rsidRDefault="006B480F">
      <w:pPr>
        <w:pStyle w:val="ListParagraph"/>
        <w:numPr>
          <w:ilvl w:val="0"/>
          <w:numId w:val="85"/>
        </w:numPr>
        <w:spacing w:before="120" w:afterLines="50" w:after="120"/>
        <w:rPr>
          <w:rFonts w:ascii="Times" w:hAnsi="Times" w:cs="Times"/>
          <w:lang w:val="en-US"/>
        </w:rPr>
      </w:pPr>
      <w:r>
        <w:rPr>
          <w:rFonts w:ascii="Times" w:hAnsi="Times" w:cs="Times"/>
          <w:lang w:val="en-US"/>
        </w:rPr>
        <w:t>It may reduce the random access latency, reduce the PRACH collision probability and/or improve the coverage of PRACH and Msg3.</w:t>
      </w:r>
    </w:p>
    <w:p w14:paraId="62B0159C" w14:textId="77777777" w:rsidR="00C82E1F" w:rsidRDefault="006B480F">
      <w:pPr>
        <w:pStyle w:val="ListParagraph"/>
        <w:numPr>
          <w:ilvl w:val="0"/>
          <w:numId w:val="85"/>
        </w:numPr>
        <w:spacing w:before="120" w:afterLines="50" w:after="120"/>
        <w:rPr>
          <w:rFonts w:ascii="Times" w:hAnsi="Times" w:cs="Times"/>
          <w:lang w:val="en-US"/>
        </w:rPr>
      </w:pPr>
      <w:r>
        <w:rPr>
          <w:rFonts w:ascii="Times" w:hAnsi="Times" w:hint="eastAsia"/>
          <w:lang w:val="en-US"/>
        </w:rPr>
        <w:t>PRACH and Msg3 transmissions in UL subband in SBFD symbols may cause UE-to-UE CLI.</w:t>
      </w:r>
      <w:r>
        <w:rPr>
          <w:rFonts w:ascii="Times" w:hAnsi="Times"/>
          <w:lang w:val="en-US"/>
        </w:rPr>
        <w:t xml:space="preserve"> </w:t>
      </w:r>
      <w:r>
        <w:rPr>
          <w:rFonts w:ascii="Times" w:eastAsiaTheme="minorEastAsia" w:hAnsi="Times" w:cs="Times"/>
          <w:lang w:val="en-US"/>
        </w:rPr>
        <w:t xml:space="preserve">Based on two companies’ evaluation results, the DL performance degradation due to </w:t>
      </w:r>
      <w:r>
        <w:rPr>
          <w:rFonts w:ascii="Times" w:hAnsi="Times" w:hint="eastAsia"/>
          <w:lang w:val="en-US"/>
        </w:rPr>
        <w:t>UE-to-UE CLI</w:t>
      </w:r>
      <w:r>
        <w:rPr>
          <w:rFonts w:ascii="Times" w:eastAsiaTheme="minorEastAsia" w:hAnsi="Times" w:cs="Times"/>
          <w:lang w:val="en-US"/>
        </w:rPr>
        <w:t xml:space="preserve"> caused by PRACH transmission in SBFD symbols is not significant for indoor office scenario and Urban Macro scenario.</w:t>
      </w:r>
    </w:p>
    <w:p w14:paraId="1839E40F" w14:textId="77777777" w:rsidR="00C82E1F" w:rsidRDefault="006B480F">
      <w:pPr>
        <w:pStyle w:val="ListParagraph"/>
        <w:numPr>
          <w:ilvl w:val="0"/>
          <w:numId w:val="85"/>
        </w:numPr>
        <w:spacing w:before="120" w:afterLines="50" w:after="120"/>
        <w:rPr>
          <w:rFonts w:ascii="Times" w:hAnsi="Times" w:cs="Times"/>
          <w:lang w:val="en-US"/>
        </w:rPr>
      </w:pPr>
      <w:r>
        <w:rPr>
          <w:rFonts w:ascii="Times" w:eastAsiaTheme="minorEastAsia" w:hAnsi="Times" w:cs="Times"/>
          <w:lang w:val="en-US"/>
        </w:rPr>
        <w:t>The following solutions can be considered to reduce the impact of</w:t>
      </w:r>
      <w:r>
        <w:rPr>
          <w:rFonts w:ascii="Times" w:hAnsi="Times" w:hint="eastAsia"/>
          <w:lang w:val="en-US"/>
        </w:rPr>
        <w:t xml:space="preserve"> UE-to-UE CLI</w:t>
      </w:r>
      <w:r>
        <w:rPr>
          <w:rFonts w:ascii="Times" w:eastAsiaTheme="minorEastAsia" w:hAnsi="Times" w:cs="Times"/>
          <w:lang w:val="en-US"/>
        </w:rPr>
        <w:t xml:space="preserve"> caused by PRACH/Msg3 transmission in SBFD symbols</w:t>
      </w:r>
    </w:p>
    <w:p w14:paraId="7FEECA85" w14:textId="77777777" w:rsidR="00C82E1F" w:rsidRDefault="006B480F">
      <w:pPr>
        <w:pStyle w:val="ListParagraph"/>
        <w:numPr>
          <w:ilvl w:val="1"/>
          <w:numId w:val="85"/>
        </w:numPr>
        <w:spacing w:before="120" w:afterLines="50" w:after="120"/>
        <w:rPr>
          <w:rFonts w:ascii="Times" w:hAnsi="Times" w:cs="Times"/>
          <w:lang w:val="en-US"/>
        </w:rPr>
      </w:pPr>
      <w:r>
        <w:rPr>
          <w:rFonts w:ascii="Times" w:hAnsi="Times" w:cs="Times"/>
          <w:lang w:val="en-US"/>
        </w:rPr>
        <w:t>Limitation on the maximum Tx power of PRACH/Msg3 in SBFD symbols.</w:t>
      </w:r>
    </w:p>
    <w:p w14:paraId="06DC3D91" w14:textId="77777777" w:rsidR="00C82E1F" w:rsidRDefault="006B480F">
      <w:pPr>
        <w:pStyle w:val="ListParagraph"/>
        <w:numPr>
          <w:ilvl w:val="1"/>
          <w:numId w:val="85"/>
        </w:numPr>
        <w:spacing w:before="120" w:afterLines="50" w:after="120"/>
        <w:rPr>
          <w:rFonts w:ascii="Times" w:hAnsi="Times" w:cs="Times"/>
          <w:lang w:val="en-US"/>
        </w:rPr>
      </w:pPr>
      <w:r>
        <w:rPr>
          <w:rFonts w:ascii="Times" w:hAnsi="Times" w:cs="Times"/>
          <w:lang w:val="en-US"/>
        </w:rPr>
        <w:t>Restrict the PRACH selection, e.g., only non-coverage limited UEs can transmit PRACH in SBFD symbols.</w:t>
      </w:r>
    </w:p>
    <w:p w14:paraId="4A3290DB" w14:textId="77777777" w:rsidR="00C82E1F" w:rsidRDefault="006B480F">
      <w:pPr>
        <w:pStyle w:val="ListParagraph"/>
        <w:numPr>
          <w:ilvl w:val="1"/>
          <w:numId w:val="85"/>
        </w:numPr>
        <w:spacing w:before="120" w:afterLines="50" w:after="120"/>
        <w:rPr>
          <w:rFonts w:ascii="Times" w:hAnsi="Times" w:cs="Times"/>
          <w:lang w:val="en-US"/>
        </w:rPr>
      </w:pPr>
      <w:r>
        <w:rPr>
          <w:rFonts w:ascii="Times" w:hAnsi="Times" w:cs="Times"/>
          <w:lang w:val="en-US"/>
        </w:rPr>
        <w:t>Configure the PRACH resource in UL subband far from PDSCH resource in DL subband in frequency dimension</w:t>
      </w:r>
    </w:p>
    <w:p w14:paraId="10EC0FB5" w14:textId="77777777" w:rsidR="00C82E1F" w:rsidRDefault="006B480F">
      <w:pPr>
        <w:pStyle w:val="ListParagraph"/>
        <w:numPr>
          <w:ilvl w:val="1"/>
          <w:numId w:val="85"/>
        </w:numPr>
        <w:spacing w:before="120" w:afterLines="50" w:after="120"/>
        <w:rPr>
          <w:rFonts w:ascii="Times" w:hAnsi="Times" w:cs="Times"/>
          <w:lang w:val="en-US"/>
        </w:rPr>
      </w:pPr>
      <w:r>
        <w:rPr>
          <w:rFonts w:ascii="Times" w:hAnsi="Times" w:cs="Times"/>
          <w:lang w:val="en-US"/>
        </w:rPr>
        <w:t>Mechanisms for the SBFD-aware UE to derive/measure the CLI impact in SBFD ROs before uplink transmission.</w:t>
      </w:r>
    </w:p>
    <w:p w14:paraId="4B2346AE" w14:textId="77777777" w:rsidR="00C82E1F" w:rsidRDefault="00C82E1F">
      <w:pPr>
        <w:spacing w:before="120" w:afterLines="50" w:after="120"/>
        <w:rPr>
          <w:b/>
          <w:bCs/>
        </w:rPr>
      </w:pPr>
    </w:p>
    <w:p w14:paraId="235B5655"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3E076E1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20BBB8C" w14:textId="77777777" w:rsidR="00C82E1F" w:rsidRDefault="006B480F" w:rsidP="00FF0F70">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72693F9" w14:textId="77777777" w:rsidR="00C82E1F" w:rsidRDefault="006B480F" w:rsidP="00FF0F70">
            <w:pPr>
              <w:spacing w:before="120" w:line="240" w:lineRule="auto"/>
              <w:jc w:val="center"/>
              <w:rPr>
                <w:b/>
              </w:rPr>
            </w:pPr>
            <w:r>
              <w:rPr>
                <w:b/>
              </w:rPr>
              <w:t>Comment</w:t>
            </w:r>
          </w:p>
        </w:tc>
      </w:tr>
      <w:tr w:rsidR="00C82E1F" w14:paraId="77D02F37" w14:textId="77777777">
        <w:tc>
          <w:tcPr>
            <w:tcW w:w="1555" w:type="dxa"/>
            <w:tcBorders>
              <w:top w:val="single" w:sz="4" w:space="0" w:color="auto"/>
              <w:left w:val="single" w:sz="4" w:space="0" w:color="auto"/>
              <w:bottom w:val="single" w:sz="4" w:space="0" w:color="auto"/>
              <w:right w:val="single" w:sz="4" w:space="0" w:color="auto"/>
            </w:tcBorders>
            <w:vAlign w:val="center"/>
          </w:tcPr>
          <w:p w14:paraId="3E16F611" w14:textId="77777777" w:rsidR="00C82E1F" w:rsidRDefault="006B480F" w:rsidP="00FF0F70">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11EACD3C" w14:textId="77777777" w:rsidR="00C82E1F" w:rsidRDefault="006B480F" w:rsidP="00FF0F70">
            <w:pPr>
              <w:spacing w:before="120" w:line="240" w:lineRule="auto"/>
              <w:rPr>
                <w:bCs/>
              </w:rPr>
            </w:pPr>
            <w:r>
              <w:rPr>
                <w:bCs/>
              </w:rPr>
              <w:t xml:space="preserve">Most of the solutions are gNB implementation.  Restricting SBFD PRACH to non-coverage limited UE seems to be contradicting the justification of SBFD (i.e. to improve coverage).  Hence, unclear </w:t>
            </w:r>
            <w:r>
              <w:rPr>
                <w:bCs/>
              </w:rPr>
              <w:lastRenderedPageBreak/>
              <w:t>why this proposal suggest a reduction in coverage for SBFD.</w:t>
            </w:r>
          </w:p>
        </w:tc>
      </w:tr>
      <w:tr w:rsidR="00C82E1F" w14:paraId="47A36C5A" w14:textId="77777777">
        <w:tc>
          <w:tcPr>
            <w:tcW w:w="1555" w:type="dxa"/>
            <w:tcBorders>
              <w:top w:val="single" w:sz="4" w:space="0" w:color="auto"/>
              <w:left w:val="single" w:sz="4" w:space="0" w:color="auto"/>
              <w:bottom w:val="single" w:sz="4" w:space="0" w:color="auto"/>
              <w:right w:val="single" w:sz="4" w:space="0" w:color="auto"/>
            </w:tcBorders>
            <w:vAlign w:val="center"/>
          </w:tcPr>
          <w:p w14:paraId="08B04892" w14:textId="77777777" w:rsidR="00C82E1F" w:rsidRDefault="006B480F" w:rsidP="00FF0F70">
            <w:pPr>
              <w:spacing w:before="120" w:line="240" w:lineRule="auto"/>
              <w:rPr>
                <w:bCs/>
              </w:rPr>
            </w:pPr>
            <w:r>
              <w:rPr>
                <w:bCs/>
              </w:rPr>
              <w:lastRenderedPageBreak/>
              <w:t xml:space="preserve">TCL </w:t>
            </w:r>
          </w:p>
        </w:tc>
        <w:tc>
          <w:tcPr>
            <w:tcW w:w="8407" w:type="dxa"/>
            <w:tcBorders>
              <w:top w:val="single" w:sz="4" w:space="0" w:color="auto"/>
              <w:left w:val="single" w:sz="4" w:space="0" w:color="auto"/>
              <w:bottom w:val="single" w:sz="4" w:space="0" w:color="auto"/>
              <w:right w:val="single" w:sz="4" w:space="0" w:color="auto"/>
            </w:tcBorders>
            <w:vAlign w:val="center"/>
          </w:tcPr>
          <w:p w14:paraId="6DDCB89E" w14:textId="77777777" w:rsidR="00C82E1F" w:rsidRDefault="006B480F" w:rsidP="00FF0F70">
            <w:pPr>
              <w:spacing w:before="120" w:line="240" w:lineRule="auto"/>
              <w:rPr>
                <w:bCs/>
              </w:rPr>
            </w:pPr>
            <w:r>
              <w:rPr>
                <w:bCs/>
              </w:rPr>
              <w:t xml:space="preserve">SBFD operation in idle/inactive state have several benefits which are already mentioned by this proposal, and we support this proposal. </w:t>
            </w:r>
          </w:p>
        </w:tc>
      </w:tr>
      <w:tr w:rsidR="00C82E1F" w14:paraId="57C4670E" w14:textId="77777777">
        <w:tc>
          <w:tcPr>
            <w:tcW w:w="1555" w:type="dxa"/>
            <w:tcBorders>
              <w:top w:val="single" w:sz="4" w:space="0" w:color="auto"/>
              <w:left w:val="single" w:sz="4" w:space="0" w:color="auto"/>
              <w:bottom w:val="single" w:sz="4" w:space="0" w:color="auto"/>
              <w:right w:val="single" w:sz="4" w:space="0" w:color="auto"/>
            </w:tcBorders>
            <w:vAlign w:val="center"/>
          </w:tcPr>
          <w:p w14:paraId="63808259" w14:textId="77777777" w:rsidR="00C82E1F" w:rsidRDefault="006B480F" w:rsidP="00FF0F70">
            <w:pPr>
              <w:spacing w:before="120" w:line="240" w:lineRule="auto"/>
              <w:rPr>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54157F60" w14:textId="77777777" w:rsidR="00C82E1F" w:rsidRDefault="006B480F" w:rsidP="00FF0F70">
            <w:pPr>
              <w:spacing w:before="120" w:line="240" w:lineRule="auto"/>
              <w:rPr>
                <w:bCs/>
              </w:rPr>
            </w:pPr>
            <w:r>
              <w:rPr>
                <w:bCs/>
              </w:rPr>
              <w:t xml:space="preserve">Generally agree with FL’s Updated proposal 2-1-1a. One concern is the bullet on potential solution seems to be details. Need to discuss whether to include solutions in the observation. </w:t>
            </w:r>
          </w:p>
        </w:tc>
      </w:tr>
      <w:tr w:rsidR="00C82E1F" w14:paraId="11005200" w14:textId="77777777">
        <w:tc>
          <w:tcPr>
            <w:tcW w:w="1555" w:type="dxa"/>
            <w:tcBorders>
              <w:top w:val="single" w:sz="4" w:space="0" w:color="auto"/>
              <w:left w:val="single" w:sz="4" w:space="0" w:color="auto"/>
              <w:bottom w:val="single" w:sz="4" w:space="0" w:color="auto"/>
              <w:right w:val="single" w:sz="4" w:space="0" w:color="auto"/>
            </w:tcBorders>
            <w:vAlign w:val="center"/>
          </w:tcPr>
          <w:p w14:paraId="24B2747B" w14:textId="77777777" w:rsidR="00C82E1F" w:rsidRDefault="006B480F" w:rsidP="00FF0F70">
            <w:pPr>
              <w:spacing w:before="120"/>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6D2B57D7" w14:textId="77777777" w:rsidR="00C82E1F" w:rsidRDefault="006B480F" w:rsidP="00FF0F70">
            <w:pPr>
              <w:spacing w:before="120"/>
              <w:rPr>
                <w:bCs/>
              </w:rPr>
            </w:pPr>
            <w:r>
              <w:rPr>
                <w:rFonts w:hint="eastAsia"/>
                <w:bCs/>
              </w:rPr>
              <w:t>We are generally fine with the proposal.</w:t>
            </w:r>
          </w:p>
          <w:p w14:paraId="32D5C60C" w14:textId="77777777" w:rsidR="00C82E1F" w:rsidRDefault="006B480F" w:rsidP="00FF0F70">
            <w:pPr>
              <w:spacing w:before="120"/>
              <w:rPr>
                <w:bCs/>
              </w:rPr>
            </w:pPr>
            <w:r>
              <w:rPr>
                <w:rFonts w:hint="eastAsia"/>
                <w:bCs/>
              </w:rPr>
              <w:t>For the second bullet on UE-to-UE CLI, other UL transmissions from UE in RRC_CONNECTED in UL subband may also cause UE-to-UE CLI and we suggest to capture this aspect.</w:t>
            </w:r>
          </w:p>
          <w:p w14:paraId="4E1B8669" w14:textId="77777777" w:rsidR="00C82E1F" w:rsidRDefault="006B480F" w:rsidP="00FF0F70">
            <w:pPr>
              <w:spacing w:before="120"/>
              <w:rPr>
                <w:bCs/>
              </w:rPr>
            </w:pPr>
            <w:r>
              <w:rPr>
                <w:rFonts w:hint="eastAsia"/>
                <w:bCs/>
              </w:rPr>
              <w:t>For the last bullet, we are not sure whether it implies that we need to support at least one of the listed approach to reduce the impact of UE-to-UE CLI.</w:t>
            </w:r>
          </w:p>
        </w:tc>
      </w:tr>
      <w:tr w:rsidR="00C82E1F" w14:paraId="21BE0571" w14:textId="77777777">
        <w:tc>
          <w:tcPr>
            <w:tcW w:w="1555" w:type="dxa"/>
            <w:tcBorders>
              <w:top w:val="single" w:sz="4" w:space="0" w:color="auto"/>
              <w:left w:val="single" w:sz="4" w:space="0" w:color="auto"/>
              <w:bottom w:val="single" w:sz="4" w:space="0" w:color="auto"/>
              <w:right w:val="single" w:sz="4" w:space="0" w:color="auto"/>
            </w:tcBorders>
            <w:vAlign w:val="center"/>
          </w:tcPr>
          <w:p w14:paraId="54567409" w14:textId="77777777" w:rsidR="00C82E1F" w:rsidRDefault="006B480F" w:rsidP="00FF0F70">
            <w:pPr>
              <w:spacing w:before="120"/>
              <w:rPr>
                <w:bCs/>
              </w:rPr>
            </w:pPr>
            <w:r>
              <w:rPr>
                <w:bCs/>
              </w:rPr>
              <w:t>Tejas Networks</w:t>
            </w:r>
          </w:p>
        </w:tc>
        <w:tc>
          <w:tcPr>
            <w:tcW w:w="8407" w:type="dxa"/>
            <w:tcBorders>
              <w:top w:val="single" w:sz="4" w:space="0" w:color="auto"/>
              <w:left w:val="single" w:sz="4" w:space="0" w:color="auto"/>
              <w:bottom w:val="single" w:sz="4" w:space="0" w:color="auto"/>
              <w:right w:val="single" w:sz="4" w:space="0" w:color="auto"/>
            </w:tcBorders>
            <w:vAlign w:val="center"/>
          </w:tcPr>
          <w:p w14:paraId="13AE534A" w14:textId="77777777" w:rsidR="00C82E1F" w:rsidRDefault="006B480F" w:rsidP="00FF0F70">
            <w:pPr>
              <w:spacing w:before="120"/>
              <w:rPr>
                <w:bCs/>
              </w:rPr>
            </w:pPr>
            <w:r>
              <w:t>We are not clear on how gNB will restrict coverage limited UE from transmitting PRACH in RRC_IDLE state?</w:t>
            </w:r>
          </w:p>
        </w:tc>
      </w:tr>
      <w:tr w:rsidR="00C82E1F" w14:paraId="162AC8BE" w14:textId="77777777">
        <w:tc>
          <w:tcPr>
            <w:tcW w:w="1555" w:type="dxa"/>
            <w:tcBorders>
              <w:top w:val="single" w:sz="4" w:space="0" w:color="auto"/>
              <w:left w:val="single" w:sz="4" w:space="0" w:color="auto"/>
              <w:bottom w:val="single" w:sz="4" w:space="0" w:color="auto"/>
              <w:right w:val="single" w:sz="4" w:space="0" w:color="auto"/>
            </w:tcBorders>
            <w:vAlign w:val="center"/>
          </w:tcPr>
          <w:p w14:paraId="11E38570" w14:textId="77777777" w:rsidR="00C82E1F" w:rsidRDefault="006B480F" w:rsidP="00FF0F70">
            <w:pPr>
              <w:spacing w:before="120"/>
              <w:rPr>
                <w:bCs/>
              </w:rPr>
            </w:pPr>
            <w:r>
              <w:rPr>
                <w:bCs/>
              </w:rPr>
              <w:t>Sharp</w:t>
            </w:r>
          </w:p>
        </w:tc>
        <w:tc>
          <w:tcPr>
            <w:tcW w:w="8407" w:type="dxa"/>
            <w:tcBorders>
              <w:top w:val="single" w:sz="4" w:space="0" w:color="auto"/>
              <w:left w:val="single" w:sz="4" w:space="0" w:color="auto"/>
              <w:bottom w:val="single" w:sz="4" w:space="0" w:color="auto"/>
              <w:right w:val="single" w:sz="4" w:space="0" w:color="auto"/>
            </w:tcBorders>
            <w:vAlign w:val="center"/>
          </w:tcPr>
          <w:p w14:paraId="6082D4CE" w14:textId="77777777" w:rsidR="00C82E1F" w:rsidRDefault="006B480F" w:rsidP="00FF0F70">
            <w:pPr>
              <w:spacing w:before="120"/>
            </w:pPr>
            <w:r>
              <w:t>We are OK with the observation.</w:t>
            </w:r>
          </w:p>
        </w:tc>
      </w:tr>
      <w:tr w:rsidR="00C82E1F" w14:paraId="59FF83A0" w14:textId="77777777">
        <w:tc>
          <w:tcPr>
            <w:tcW w:w="1555" w:type="dxa"/>
            <w:tcBorders>
              <w:top w:val="single" w:sz="4" w:space="0" w:color="auto"/>
              <w:left w:val="single" w:sz="4" w:space="0" w:color="auto"/>
              <w:bottom w:val="single" w:sz="4" w:space="0" w:color="auto"/>
              <w:right w:val="single" w:sz="4" w:space="0" w:color="auto"/>
            </w:tcBorders>
            <w:vAlign w:val="center"/>
          </w:tcPr>
          <w:p w14:paraId="0263D5B4" w14:textId="77777777" w:rsidR="00C82E1F" w:rsidRDefault="006B480F" w:rsidP="00FF0F70">
            <w:pPr>
              <w:spacing w:before="120"/>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B0A021A" w14:textId="77777777" w:rsidR="00C82E1F" w:rsidRDefault="006B480F" w:rsidP="00FF0F70">
            <w:pPr>
              <w:snapToGrid w:val="0"/>
              <w:spacing w:before="120"/>
            </w:pPr>
            <w:r>
              <w:rPr>
                <w:rFonts w:hint="eastAsia"/>
              </w:rPr>
              <w:t>OK</w:t>
            </w:r>
          </w:p>
        </w:tc>
      </w:tr>
      <w:tr w:rsidR="00DD0B3D" w14:paraId="1D8D58C0" w14:textId="77777777">
        <w:tc>
          <w:tcPr>
            <w:tcW w:w="1555" w:type="dxa"/>
            <w:tcBorders>
              <w:top w:val="single" w:sz="4" w:space="0" w:color="auto"/>
              <w:left w:val="single" w:sz="4" w:space="0" w:color="auto"/>
              <w:bottom w:val="single" w:sz="4" w:space="0" w:color="auto"/>
              <w:right w:val="single" w:sz="4" w:space="0" w:color="auto"/>
            </w:tcBorders>
            <w:vAlign w:val="center"/>
          </w:tcPr>
          <w:p w14:paraId="728C1658" w14:textId="6FE30B4C" w:rsidR="00DD0B3D" w:rsidRDefault="00DD0B3D" w:rsidP="00FF0F70">
            <w:pPr>
              <w:spacing w:before="120"/>
              <w:rPr>
                <w:bCs/>
              </w:rPr>
            </w:pPr>
            <w:r>
              <w:rPr>
                <w:bCs/>
              </w:rPr>
              <w:t>Nokia</w:t>
            </w:r>
          </w:p>
        </w:tc>
        <w:tc>
          <w:tcPr>
            <w:tcW w:w="8407" w:type="dxa"/>
            <w:tcBorders>
              <w:top w:val="single" w:sz="4" w:space="0" w:color="auto"/>
              <w:left w:val="single" w:sz="4" w:space="0" w:color="auto"/>
              <w:bottom w:val="single" w:sz="4" w:space="0" w:color="auto"/>
              <w:right w:val="single" w:sz="4" w:space="0" w:color="auto"/>
            </w:tcBorders>
            <w:vAlign w:val="center"/>
          </w:tcPr>
          <w:p w14:paraId="03423239" w14:textId="74355061" w:rsidR="00DD0B3D" w:rsidRDefault="00DD0B3D" w:rsidP="00FF0F70">
            <w:pPr>
              <w:snapToGrid w:val="0"/>
              <w:spacing w:before="120"/>
            </w:pPr>
            <w:r>
              <w:rPr>
                <w:bCs/>
              </w:rPr>
              <w:t>We support this observation on the objective of the SBFD operation and we are open to discuss solutions to reduce the CLI caused by PRACH/Msg3 on the SBFD symbols.</w:t>
            </w:r>
          </w:p>
        </w:tc>
      </w:tr>
      <w:tr w:rsidR="00572545" w14:paraId="593112E2" w14:textId="77777777">
        <w:tc>
          <w:tcPr>
            <w:tcW w:w="1555" w:type="dxa"/>
            <w:tcBorders>
              <w:top w:val="single" w:sz="4" w:space="0" w:color="auto"/>
              <w:left w:val="single" w:sz="4" w:space="0" w:color="auto"/>
              <w:bottom w:val="single" w:sz="4" w:space="0" w:color="auto"/>
              <w:right w:val="single" w:sz="4" w:space="0" w:color="auto"/>
            </w:tcBorders>
            <w:vAlign w:val="center"/>
          </w:tcPr>
          <w:p w14:paraId="275BCCE5" w14:textId="043A110F" w:rsidR="00572545" w:rsidRDefault="00572545" w:rsidP="00FF0F70">
            <w:pPr>
              <w:spacing w:before="120"/>
              <w:rPr>
                <w:bCs/>
              </w:rPr>
            </w:pPr>
            <w:r>
              <w:rPr>
                <w:rFonts w:hint="eastAsia"/>
                <w:bCs/>
              </w:rPr>
              <w:t>D</w:t>
            </w:r>
            <w:r>
              <w:rPr>
                <w:bCs/>
              </w:rPr>
              <w:t>OCOMO</w:t>
            </w:r>
          </w:p>
        </w:tc>
        <w:tc>
          <w:tcPr>
            <w:tcW w:w="8407" w:type="dxa"/>
            <w:tcBorders>
              <w:top w:val="single" w:sz="4" w:space="0" w:color="auto"/>
              <w:left w:val="single" w:sz="4" w:space="0" w:color="auto"/>
              <w:bottom w:val="single" w:sz="4" w:space="0" w:color="auto"/>
              <w:right w:val="single" w:sz="4" w:space="0" w:color="auto"/>
            </w:tcBorders>
            <w:vAlign w:val="center"/>
          </w:tcPr>
          <w:p w14:paraId="42AD21A6" w14:textId="77777777" w:rsidR="00572545" w:rsidRDefault="00572545" w:rsidP="00FF0F70">
            <w:pPr>
              <w:spacing w:before="120"/>
              <w:rPr>
                <w:bCs/>
              </w:rPr>
            </w:pPr>
            <w:r>
              <w:rPr>
                <w:bCs/>
              </w:rPr>
              <w:t xml:space="preserve">For the first two bullets, we are fine. </w:t>
            </w:r>
          </w:p>
          <w:p w14:paraId="07D03294" w14:textId="74721119" w:rsidR="00572545" w:rsidRDefault="00572545" w:rsidP="00FF0F70">
            <w:pPr>
              <w:snapToGrid w:val="0"/>
              <w:spacing w:before="120"/>
              <w:rPr>
                <w:bCs/>
              </w:rPr>
            </w:pPr>
            <w:r>
              <w:rPr>
                <w:rFonts w:hint="eastAsia"/>
                <w:bCs/>
              </w:rPr>
              <w:t>F</w:t>
            </w:r>
            <w:r>
              <w:rPr>
                <w:bCs/>
              </w:rPr>
              <w:t>or the third bullet, we are open to study solutions to reduce the impact of UE-to-UE CLI. But we are not sure about how the 4</w:t>
            </w:r>
            <w:r w:rsidRPr="00D213F7">
              <w:rPr>
                <w:bCs/>
                <w:vertAlign w:val="superscript"/>
              </w:rPr>
              <w:t>th</w:t>
            </w:r>
            <w:r>
              <w:rPr>
                <w:bCs/>
              </w:rPr>
              <w:t xml:space="preserve"> </w:t>
            </w:r>
            <w:r w:rsidR="000F3C50">
              <w:rPr>
                <w:bCs/>
              </w:rPr>
              <w:t>sub-</w:t>
            </w:r>
            <w:r>
              <w:rPr>
                <w:bCs/>
              </w:rPr>
              <w:t>bullet works? In our understanding, the UE-to-UE CLI is caused by the aggressor UE transmitting PRACH. How can the aggressor UE measures/derives CLI impact in the SBFD ROs?</w:t>
            </w:r>
          </w:p>
        </w:tc>
      </w:tr>
      <w:tr w:rsidR="006235C5" w14:paraId="2689B80C" w14:textId="77777777">
        <w:tc>
          <w:tcPr>
            <w:tcW w:w="1555" w:type="dxa"/>
            <w:tcBorders>
              <w:top w:val="single" w:sz="4" w:space="0" w:color="auto"/>
              <w:left w:val="single" w:sz="4" w:space="0" w:color="auto"/>
              <w:bottom w:val="single" w:sz="4" w:space="0" w:color="auto"/>
              <w:right w:val="single" w:sz="4" w:space="0" w:color="auto"/>
            </w:tcBorders>
            <w:vAlign w:val="center"/>
          </w:tcPr>
          <w:p w14:paraId="0F9EACF9" w14:textId="3AE4C82E" w:rsidR="006235C5" w:rsidRDefault="006235C5" w:rsidP="00FF0F70">
            <w:pPr>
              <w:spacing w:before="120"/>
              <w:rPr>
                <w:bCs/>
              </w:rPr>
            </w:pPr>
            <w:r>
              <w:rPr>
                <w:rFonts w:eastAsia="Malgun Gothic" w:hint="eastAsia"/>
                <w:bCs/>
              </w:rPr>
              <w:t>E</w:t>
            </w:r>
            <w:r>
              <w:rPr>
                <w:rFonts w:eastAsia="Malgun Gothic"/>
                <w:bCs/>
              </w:rPr>
              <w:t>TRI</w:t>
            </w:r>
          </w:p>
        </w:tc>
        <w:tc>
          <w:tcPr>
            <w:tcW w:w="8407" w:type="dxa"/>
            <w:tcBorders>
              <w:top w:val="single" w:sz="4" w:space="0" w:color="auto"/>
              <w:left w:val="single" w:sz="4" w:space="0" w:color="auto"/>
              <w:bottom w:val="single" w:sz="4" w:space="0" w:color="auto"/>
              <w:right w:val="single" w:sz="4" w:space="0" w:color="auto"/>
            </w:tcBorders>
            <w:vAlign w:val="center"/>
          </w:tcPr>
          <w:p w14:paraId="555E87B9" w14:textId="75E04DE5" w:rsidR="006235C5" w:rsidRDefault="006235C5" w:rsidP="00FF0F70">
            <w:pPr>
              <w:spacing w:before="120"/>
              <w:rPr>
                <w:bCs/>
              </w:rPr>
            </w:pPr>
            <w:r>
              <w:rPr>
                <w:rFonts w:eastAsia="Malgun Gothic"/>
              </w:rPr>
              <w:t>Generally okay, and ‘</w:t>
            </w:r>
            <w:r>
              <w:rPr>
                <w:rFonts w:ascii="Times" w:hAnsi="Times" w:cs="Times"/>
              </w:rPr>
              <w:t>Restrict the PRACH selection’ may imply that cell center UEs may allocate low power to reduce CLI, and might be merged with the first bullet ‘Limitation on the maximum ...’.</w:t>
            </w:r>
          </w:p>
        </w:tc>
      </w:tr>
      <w:tr w:rsidR="002866AF" w14:paraId="1B9AACED" w14:textId="77777777">
        <w:tc>
          <w:tcPr>
            <w:tcW w:w="1555" w:type="dxa"/>
            <w:tcBorders>
              <w:top w:val="single" w:sz="4" w:space="0" w:color="auto"/>
              <w:left w:val="single" w:sz="4" w:space="0" w:color="auto"/>
              <w:bottom w:val="single" w:sz="4" w:space="0" w:color="auto"/>
              <w:right w:val="single" w:sz="4" w:space="0" w:color="auto"/>
            </w:tcBorders>
            <w:vAlign w:val="center"/>
          </w:tcPr>
          <w:p w14:paraId="7984418F" w14:textId="3E3D63F6" w:rsidR="002866AF" w:rsidRDefault="002866AF" w:rsidP="00FF0F70">
            <w:pPr>
              <w:spacing w:before="120"/>
              <w:rPr>
                <w:rFonts w:eastAsia="Malgun Gothic"/>
                <w:bCs/>
              </w:rPr>
            </w:pPr>
            <w:r>
              <w:rPr>
                <w:bCs/>
              </w:rPr>
              <w:t>Ericsson</w:t>
            </w:r>
          </w:p>
        </w:tc>
        <w:tc>
          <w:tcPr>
            <w:tcW w:w="8407" w:type="dxa"/>
            <w:tcBorders>
              <w:top w:val="single" w:sz="4" w:space="0" w:color="auto"/>
              <w:left w:val="single" w:sz="4" w:space="0" w:color="auto"/>
              <w:bottom w:val="single" w:sz="4" w:space="0" w:color="auto"/>
              <w:right w:val="single" w:sz="4" w:space="0" w:color="auto"/>
            </w:tcBorders>
            <w:vAlign w:val="center"/>
          </w:tcPr>
          <w:p w14:paraId="5430AB0F" w14:textId="77777777" w:rsidR="002866AF" w:rsidRDefault="002866AF" w:rsidP="00FF0F70">
            <w:pPr>
              <w:spacing w:before="120"/>
            </w:pPr>
            <w:r>
              <w:t>In general fine with this proposal but suggest a few modifications:</w:t>
            </w:r>
          </w:p>
          <w:p w14:paraId="6A1F3E5B" w14:textId="77777777" w:rsidR="002866AF" w:rsidRDefault="002866AF" w:rsidP="00FF0F70">
            <w:pPr>
              <w:spacing w:before="120" w:afterLines="50" w:after="120"/>
              <w:rPr>
                <w:rFonts w:ascii="Times" w:hAnsi="Times" w:cs="Times"/>
                <w:szCs w:val="20"/>
              </w:rPr>
            </w:pPr>
            <w:r>
              <w:t xml:space="preserve">If </w:t>
            </w:r>
            <w:r>
              <w:rPr>
                <w:color w:val="FF0000"/>
              </w:rPr>
              <w:t>PRACH</w:t>
            </w:r>
            <w:r>
              <w:rPr>
                <w:strike/>
                <w:color w:val="FF0000"/>
              </w:rPr>
              <w:t xml:space="preserve"> random access</w:t>
            </w:r>
            <w:r>
              <w:rPr>
                <w:color w:val="FF0000"/>
              </w:rPr>
              <w:t xml:space="preserve"> </w:t>
            </w:r>
            <w:r>
              <w:t>is allowed in SBFD symbols for SBFD-aware UEs in RRC_IDLE/INACTIVE mode, RAN1 observed the following:</w:t>
            </w:r>
          </w:p>
          <w:p w14:paraId="4BA81614" w14:textId="77777777" w:rsidR="002866AF" w:rsidRDefault="002866AF" w:rsidP="00FF0F70">
            <w:pPr>
              <w:pStyle w:val="ListParagraph"/>
              <w:numPr>
                <w:ilvl w:val="1"/>
                <w:numId w:val="96"/>
              </w:numPr>
              <w:spacing w:before="120" w:afterLines="50" w:after="120" w:line="240" w:lineRule="auto"/>
              <w:ind w:left="0" w:firstLine="0"/>
              <w:rPr>
                <w:lang w:val="en-US"/>
              </w:rPr>
            </w:pPr>
            <w:r>
              <w:rPr>
                <w:lang w:val="en-US"/>
              </w:rPr>
              <w:t xml:space="preserve">It may reduce the random access latency, reduce the PRACH collision probability and/or improve the coverage of PRACH </w:t>
            </w:r>
            <w:r>
              <w:rPr>
                <w:strike/>
                <w:color w:val="FF0000"/>
                <w:lang w:val="en-US"/>
              </w:rPr>
              <w:t>and Msg3</w:t>
            </w:r>
            <w:r>
              <w:rPr>
                <w:color w:val="FF0000"/>
                <w:lang w:val="en-US"/>
              </w:rPr>
              <w:t xml:space="preserve"> in TDD UL-DL configurations with sparse UL resources</w:t>
            </w:r>
            <w:r>
              <w:rPr>
                <w:lang w:val="en-US"/>
              </w:rPr>
              <w:t>.</w:t>
            </w:r>
          </w:p>
          <w:p w14:paraId="61D3F63F" w14:textId="0A63E21F" w:rsidR="002866AF" w:rsidRDefault="002866AF" w:rsidP="00FF0F70">
            <w:pPr>
              <w:spacing w:before="120"/>
              <w:rPr>
                <w:rFonts w:eastAsia="Malgun Gothic"/>
              </w:rPr>
            </w:pPr>
            <w:r>
              <w:t xml:space="preserve">PRACH </w:t>
            </w:r>
            <w:r w:rsidRPr="0064110F">
              <w:rPr>
                <w:strike/>
                <w:color w:val="FF0000"/>
              </w:rPr>
              <w:t>and Msg3</w:t>
            </w:r>
            <w:r w:rsidRPr="0064110F">
              <w:rPr>
                <w:color w:val="FF0000"/>
              </w:rPr>
              <w:t xml:space="preserve"> </w:t>
            </w:r>
            <w:r>
              <w:t xml:space="preserve">transmissions in UL subband in SBFD symbols may cause UE-to-UE CLI. Based on two companies’ evaluation results, the DL performance degradation due to UE-to-UE CLI </w:t>
            </w:r>
            <w:r>
              <w:lastRenderedPageBreak/>
              <w:t>caused by PRACH transmission in SBFD symbols is not significant for indoor office scenario and Urban Macro scenario.</w:t>
            </w:r>
          </w:p>
        </w:tc>
      </w:tr>
      <w:tr w:rsidR="00450768" w14:paraId="58A94222" w14:textId="77777777">
        <w:tc>
          <w:tcPr>
            <w:tcW w:w="1555" w:type="dxa"/>
            <w:tcBorders>
              <w:top w:val="single" w:sz="4" w:space="0" w:color="auto"/>
              <w:left w:val="single" w:sz="4" w:space="0" w:color="auto"/>
              <w:bottom w:val="single" w:sz="4" w:space="0" w:color="auto"/>
              <w:right w:val="single" w:sz="4" w:space="0" w:color="auto"/>
            </w:tcBorders>
            <w:vAlign w:val="center"/>
          </w:tcPr>
          <w:p w14:paraId="25562464" w14:textId="7EB6E183" w:rsidR="00450768" w:rsidRDefault="00450768" w:rsidP="00FF0F70">
            <w:pPr>
              <w:spacing w:before="120"/>
              <w:rPr>
                <w:bCs/>
              </w:rPr>
            </w:pPr>
            <w:r>
              <w:rPr>
                <w:bCs/>
              </w:rPr>
              <w:lastRenderedPageBreak/>
              <w:t>Samsung</w:t>
            </w:r>
          </w:p>
        </w:tc>
        <w:tc>
          <w:tcPr>
            <w:tcW w:w="8407" w:type="dxa"/>
            <w:tcBorders>
              <w:top w:val="single" w:sz="4" w:space="0" w:color="auto"/>
              <w:left w:val="single" w:sz="4" w:space="0" w:color="auto"/>
              <w:bottom w:val="single" w:sz="4" w:space="0" w:color="auto"/>
              <w:right w:val="single" w:sz="4" w:space="0" w:color="auto"/>
            </w:tcBorders>
            <w:vAlign w:val="center"/>
          </w:tcPr>
          <w:p w14:paraId="3228D510" w14:textId="77777777" w:rsidR="00450768" w:rsidRDefault="00450768" w:rsidP="00FF0F70">
            <w:pPr>
              <w:spacing w:before="120" w:line="240" w:lineRule="auto"/>
              <w:rPr>
                <w:bCs/>
              </w:rPr>
            </w:pPr>
            <w:r>
              <w:rPr>
                <w:bCs/>
              </w:rPr>
              <w:t>Support in principle.</w:t>
            </w:r>
          </w:p>
          <w:p w14:paraId="63828381" w14:textId="3AB40F30" w:rsidR="00450768" w:rsidRDefault="00450768" w:rsidP="00FF0F70">
            <w:pPr>
              <w:spacing w:before="120" w:line="240" w:lineRule="auto"/>
              <w:rPr>
                <w:bCs/>
              </w:rPr>
            </w:pPr>
            <w:r>
              <w:rPr>
                <w:bCs/>
              </w:rPr>
              <w:t>Propose the following modifications to FL proposed text:</w:t>
            </w:r>
          </w:p>
          <w:p w14:paraId="20FBCAA6" w14:textId="77777777" w:rsidR="00450768" w:rsidRDefault="00450768" w:rsidP="00FF0F70">
            <w:pPr>
              <w:pStyle w:val="ListParagraph"/>
              <w:numPr>
                <w:ilvl w:val="0"/>
                <w:numId w:val="85"/>
              </w:numPr>
              <w:spacing w:before="120" w:afterLines="50" w:after="120"/>
              <w:ind w:left="0" w:firstLine="0"/>
              <w:rPr>
                <w:rFonts w:ascii="Times" w:hAnsi="Times" w:cs="Times"/>
                <w:lang w:val="en-US"/>
              </w:rPr>
            </w:pPr>
            <w:r>
              <w:rPr>
                <w:rFonts w:ascii="Times" w:hAnsi="Times" w:cs="Times"/>
                <w:lang w:val="en-US"/>
              </w:rPr>
              <w:t>I</w:t>
            </w:r>
            <w:r w:rsidRPr="00EB72C1">
              <w:rPr>
                <w:rFonts w:ascii="Times" w:hAnsi="Times" w:cs="Times"/>
                <w:lang w:val="en-US"/>
              </w:rPr>
              <w:t>t may reduce the random access latency, reduce the PRACH collision probability</w:t>
            </w:r>
            <w:ins w:id="87" w:author="Marian Rudolf" w:date="2024-02-28T04:51:00Z">
              <w:r>
                <w:rPr>
                  <w:rFonts w:ascii="Times" w:hAnsi="Times" w:cs="Times"/>
                  <w:lang w:val="en-US"/>
                </w:rPr>
                <w:t xml:space="preserve"> or increase the contiguous UL scheduling BW in UL slots</w:t>
              </w:r>
            </w:ins>
            <w:r w:rsidRPr="00EB72C1">
              <w:rPr>
                <w:rFonts w:ascii="Times" w:hAnsi="Times" w:cs="Times"/>
                <w:lang w:val="en-US"/>
              </w:rPr>
              <w:t xml:space="preserve"> and/or improve the coverage </w:t>
            </w:r>
            <w:ins w:id="88" w:author="Marian Rudolf" w:date="2024-02-28T04:51:00Z">
              <w:r>
                <w:rPr>
                  <w:rFonts w:ascii="Times" w:hAnsi="Times" w:cs="Times"/>
                  <w:lang w:val="en-US"/>
                </w:rPr>
                <w:t xml:space="preserve">or maximum supportable cell size </w:t>
              </w:r>
            </w:ins>
            <w:r w:rsidRPr="00EB72C1">
              <w:rPr>
                <w:rFonts w:ascii="Times" w:hAnsi="Times" w:cs="Times"/>
                <w:lang w:val="en-US"/>
              </w:rPr>
              <w:t>of PRACH and Msg3.</w:t>
            </w:r>
          </w:p>
          <w:p w14:paraId="769A1386" w14:textId="77777777" w:rsidR="00450768" w:rsidRPr="00EB72C1" w:rsidRDefault="00450768" w:rsidP="00FF0F70">
            <w:pPr>
              <w:pStyle w:val="ListParagraph"/>
              <w:numPr>
                <w:ilvl w:val="0"/>
                <w:numId w:val="85"/>
              </w:numPr>
              <w:spacing w:before="120" w:afterLines="50" w:after="120"/>
              <w:ind w:left="0" w:firstLine="0"/>
              <w:rPr>
                <w:rFonts w:ascii="Times" w:hAnsi="Times" w:cs="Times"/>
                <w:lang w:val="en-US"/>
              </w:rPr>
            </w:pPr>
            <w:r w:rsidRPr="000966CB">
              <w:rPr>
                <w:rFonts w:ascii="Times" w:hAnsi="Times" w:hint="eastAsia"/>
                <w:lang w:val="en-US"/>
              </w:rPr>
              <w:t>PRACH and Msg3 transmissions in UL subband in SBFD symbols may cause UE-to-UE CLI.</w:t>
            </w:r>
            <w:r>
              <w:rPr>
                <w:rFonts w:ascii="Times" w:hAnsi="Times"/>
                <w:lang w:val="en-US"/>
              </w:rPr>
              <w:t xml:space="preserve"> </w:t>
            </w:r>
            <w:r>
              <w:rPr>
                <w:rFonts w:ascii="Times" w:eastAsiaTheme="minorEastAsia" w:hAnsi="Times" w:cs="Times"/>
                <w:lang w:val="en-US"/>
              </w:rPr>
              <w:t xml:space="preserve">Based on two companies’ evaluation results, the DL performance degradation due to </w:t>
            </w:r>
            <w:r w:rsidRPr="00EB72C1">
              <w:rPr>
                <w:rFonts w:ascii="Times" w:hAnsi="Times" w:hint="eastAsia"/>
                <w:lang w:val="en-US"/>
              </w:rPr>
              <w:t>UE-to-UE CLI</w:t>
            </w:r>
            <w:r>
              <w:rPr>
                <w:rFonts w:ascii="Times" w:eastAsiaTheme="minorEastAsia" w:hAnsi="Times" w:cs="Times"/>
                <w:lang w:val="en-US"/>
              </w:rPr>
              <w:t xml:space="preserve"> caused by PRACH transmission in SBFD symbols is not significant</w:t>
            </w:r>
            <w:r w:rsidRPr="00EB72C1">
              <w:rPr>
                <w:rFonts w:ascii="Times" w:eastAsiaTheme="minorEastAsia" w:hAnsi="Times" w:cs="Times"/>
                <w:lang w:val="en-US"/>
              </w:rPr>
              <w:t xml:space="preserve"> </w:t>
            </w:r>
            <w:r>
              <w:rPr>
                <w:rFonts w:ascii="Times" w:eastAsiaTheme="minorEastAsia" w:hAnsi="Times" w:cs="Times"/>
                <w:lang w:val="en-US"/>
              </w:rPr>
              <w:t xml:space="preserve">for </w:t>
            </w:r>
            <w:r w:rsidRPr="00EB72C1">
              <w:rPr>
                <w:rFonts w:ascii="Times" w:eastAsiaTheme="minorEastAsia" w:hAnsi="Times" w:cs="Times"/>
                <w:lang w:val="en-US"/>
              </w:rPr>
              <w:t>indoor office scenario and Urban Macro scenario.</w:t>
            </w:r>
          </w:p>
          <w:p w14:paraId="0FEBF7FD" w14:textId="77777777" w:rsidR="00450768" w:rsidRPr="001C58A9" w:rsidRDefault="00450768" w:rsidP="00FF0F70">
            <w:pPr>
              <w:pStyle w:val="ListParagraph"/>
              <w:numPr>
                <w:ilvl w:val="0"/>
                <w:numId w:val="85"/>
              </w:numPr>
              <w:spacing w:before="120" w:afterLines="50" w:after="120"/>
              <w:ind w:left="0" w:firstLine="0"/>
              <w:rPr>
                <w:rFonts w:ascii="Times" w:hAnsi="Times" w:cs="Times"/>
                <w:lang w:val="en-US"/>
              </w:rPr>
            </w:pPr>
            <w:r>
              <w:rPr>
                <w:rFonts w:ascii="Times" w:eastAsiaTheme="minorEastAsia" w:hAnsi="Times" w:cs="Times"/>
                <w:lang w:val="en-US"/>
              </w:rPr>
              <w:t xml:space="preserve">The following solutions can be considered to </w:t>
            </w:r>
            <w:r w:rsidRPr="00EB72C1">
              <w:rPr>
                <w:rFonts w:ascii="Times" w:eastAsiaTheme="minorEastAsia" w:hAnsi="Times" w:cs="Times"/>
                <w:lang w:val="en-US"/>
              </w:rPr>
              <w:t>reduce the impact of</w:t>
            </w:r>
            <w:r w:rsidRPr="00EB72C1">
              <w:rPr>
                <w:rFonts w:ascii="Times" w:hAnsi="Times" w:hint="eastAsia"/>
                <w:lang w:val="en-US"/>
              </w:rPr>
              <w:t xml:space="preserve"> UE-to-UE CLI</w:t>
            </w:r>
            <w:r>
              <w:rPr>
                <w:rFonts w:ascii="Times" w:eastAsiaTheme="minorEastAsia" w:hAnsi="Times" w:cs="Times"/>
                <w:lang w:val="en-US"/>
              </w:rPr>
              <w:t xml:space="preserve"> caused by PRACH/Msg3 transmission in SBFD symbols</w:t>
            </w:r>
          </w:p>
          <w:p w14:paraId="6A956592" w14:textId="77777777" w:rsidR="00450768" w:rsidRPr="001C58A9" w:rsidRDefault="00450768" w:rsidP="00FF0F70">
            <w:pPr>
              <w:pStyle w:val="ListParagraph"/>
              <w:numPr>
                <w:ilvl w:val="1"/>
                <w:numId w:val="85"/>
              </w:numPr>
              <w:spacing w:before="120" w:afterLines="50" w:after="120"/>
              <w:ind w:left="0" w:firstLine="0"/>
              <w:rPr>
                <w:rFonts w:ascii="Times" w:hAnsi="Times" w:cs="Times"/>
                <w:lang w:val="en-US"/>
              </w:rPr>
            </w:pPr>
            <w:ins w:id="89" w:author="Marian Rudolf" w:date="2024-02-28T04:53:00Z">
              <w:r>
                <w:rPr>
                  <w:rFonts w:ascii="Times" w:hAnsi="Times" w:cs="Times"/>
                  <w:lang w:val="en-US"/>
                </w:rPr>
                <w:t>RACH p</w:t>
              </w:r>
            </w:ins>
            <w:ins w:id="90" w:author="Marian Rudolf" w:date="2024-02-28T04:52:00Z">
              <w:r>
                <w:rPr>
                  <w:rFonts w:ascii="Times" w:hAnsi="Times" w:cs="Times"/>
                  <w:lang w:val="en-US"/>
                </w:rPr>
                <w:t>ower control</w:t>
              </w:r>
            </w:ins>
            <w:ins w:id="91" w:author="Marian Rudolf" w:date="2024-02-28T04:53:00Z">
              <w:r>
                <w:rPr>
                  <w:rFonts w:ascii="Times" w:hAnsi="Times" w:cs="Times"/>
                  <w:lang w:val="en-US"/>
                </w:rPr>
                <w:t>, e.g.,</w:t>
              </w:r>
            </w:ins>
            <w:ins w:id="92" w:author="Marian Rudolf" w:date="2024-02-28T04:52:00Z">
              <w:r>
                <w:rPr>
                  <w:rFonts w:ascii="Times" w:hAnsi="Times" w:cs="Times"/>
                  <w:lang w:val="en-US"/>
                </w:rPr>
                <w:t xml:space="preserve"> </w:t>
              </w:r>
            </w:ins>
            <w:del w:id="93" w:author="Marian Rudolf" w:date="2024-02-28T04:53:00Z">
              <w:r w:rsidRPr="001C58A9" w:rsidDel="00D96E35">
                <w:rPr>
                  <w:rFonts w:ascii="Times" w:hAnsi="Times" w:cs="Times"/>
                  <w:lang w:val="en-US"/>
                </w:rPr>
                <w:delText xml:space="preserve">Limitation </w:delText>
              </w:r>
            </w:del>
            <w:ins w:id="94" w:author="Marian Rudolf" w:date="2024-02-28T04:54:00Z">
              <w:r>
                <w:rPr>
                  <w:rFonts w:ascii="Times" w:hAnsi="Times" w:cs="Times"/>
                  <w:lang w:val="en-US"/>
                </w:rPr>
                <w:t xml:space="preserve">configuration of UE </w:t>
              </w:r>
            </w:ins>
            <w:ins w:id="95" w:author="Marian Rudolf" w:date="2024-02-28T04:53:00Z">
              <w:r>
                <w:rPr>
                  <w:rFonts w:ascii="Times" w:hAnsi="Times" w:cs="Times"/>
                  <w:lang w:val="en-US"/>
                </w:rPr>
                <w:t>p</w:t>
              </w:r>
            </w:ins>
            <w:ins w:id="96" w:author="Marian Rudolf" w:date="2024-02-28T04:54:00Z">
              <w:r>
                <w:rPr>
                  <w:rFonts w:ascii="Times" w:hAnsi="Times" w:cs="Times"/>
                  <w:lang w:val="en-US"/>
                </w:rPr>
                <w:t xml:space="preserve">ower ramping behavior and/or </w:t>
              </w:r>
            </w:ins>
            <w:ins w:id="97" w:author="Marian Rudolf" w:date="2024-02-28T04:53:00Z">
              <w:r>
                <w:rPr>
                  <w:rFonts w:ascii="Times" w:hAnsi="Times" w:cs="Times"/>
                  <w:lang w:val="en-US"/>
                </w:rPr>
                <w:t>l</w:t>
              </w:r>
              <w:r w:rsidRPr="001C58A9">
                <w:rPr>
                  <w:rFonts w:ascii="Times" w:hAnsi="Times" w:cs="Times"/>
                  <w:lang w:val="en-US"/>
                </w:rPr>
                <w:t xml:space="preserve">imitation </w:t>
              </w:r>
            </w:ins>
            <w:r w:rsidRPr="001C58A9">
              <w:rPr>
                <w:rFonts w:ascii="Times" w:hAnsi="Times" w:cs="Times"/>
                <w:lang w:val="en-US"/>
              </w:rPr>
              <w:t>on the maximum Tx power of PRACH/</w:t>
            </w:r>
            <w:r>
              <w:rPr>
                <w:rFonts w:ascii="Times" w:hAnsi="Times" w:cs="Times"/>
                <w:lang w:val="en-US"/>
              </w:rPr>
              <w:t>Msg3</w:t>
            </w:r>
            <w:r w:rsidRPr="001C58A9">
              <w:rPr>
                <w:rFonts w:ascii="Times" w:hAnsi="Times" w:cs="Times"/>
                <w:lang w:val="en-US"/>
              </w:rPr>
              <w:t xml:space="preserve"> in SBFD symbols.</w:t>
            </w:r>
          </w:p>
          <w:p w14:paraId="006688E1" w14:textId="77777777" w:rsidR="00450768" w:rsidRPr="001C58A9" w:rsidRDefault="00450768" w:rsidP="00FF0F70">
            <w:pPr>
              <w:pStyle w:val="ListParagraph"/>
              <w:numPr>
                <w:ilvl w:val="1"/>
                <w:numId w:val="85"/>
              </w:numPr>
              <w:spacing w:before="120" w:afterLines="50" w:after="120"/>
              <w:ind w:left="0" w:firstLine="0"/>
              <w:rPr>
                <w:rFonts w:ascii="Times" w:hAnsi="Times" w:cs="Times"/>
                <w:lang w:val="en-US"/>
              </w:rPr>
            </w:pPr>
            <w:r w:rsidRPr="00443FD1">
              <w:rPr>
                <w:rFonts w:ascii="Times" w:hAnsi="Times" w:cs="Times"/>
                <w:lang w:val="en-US"/>
              </w:rPr>
              <w:t>Restrict the PRACH selection, e.g., only non-coverage limited UEs can transmit PRACH in SBFD symbols</w:t>
            </w:r>
            <w:r>
              <w:rPr>
                <w:rFonts w:ascii="Times" w:hAnsi="Times" w:cs="Times"/>
                <w:lang w:val="en-US"/>
              </w:rPr>
              <w:t>.</w:t>
            </w:r>
          </w:p>
          <w:p w14:paraId="789DD65C" w14:textId="77777777" w:rsidR="00450768" w:rsidRDefault="00450768" w:rsidP="00FF0F70">
            <w:pPr>
              <w:pStyle w:val="ListParagraph"/>
              <w:numPr>
                <w:ilvl w:val="1"/>
                <w:numId w:val="85"/>
              </w:numPr>
              <w:spacing w:before="120" w:afterLines="50" w:after="120"/>
              <w:ind w:left="0" w:firstLine="0"/>
              <w:rPr>
                <w:ins w:id="98" w:author="Marian Rudolf" w:date="2024-02-28T04:55:00Z"/>
                <w:rFonts w:ascii="Times" w:hAnsi="Times" w:cs="Times"/>
                <w:lang w:val="en-US"/>
              </w:rPr>
            </w:pPr>
            <w:del w:id="99" w:author="Marian Rudolf" w:date="2024-02-28T06:12:00Z">
              <w:r w:rsidRPr="001C58A9" w:rsidDel="00110184">
                <w:rPr>
                  <w:rFonts w:ascii="Times" w:hAnsi="Times" w:cs="Times"/>
                  <w:lang w:val="en-US"/>
                </w:rPr>
                <w:delText xml:space="preserve">Configure the PRACH resource </w:delText>
              </w:r>
              <w:r w:rsidDel="00110184">
                <w:rPr>
                  <w:rFonts w:ascii="Times" w:hAnsi="Times" w:cs="Times"/>
                  <w:lang w:val="en-US"/>
                </w:rPr>
                <w:delText xml:space="preserve">in UL subband </w:delText>
              </w:r>
              <w:r w:rsidRPr="001C58A9" w:rsidDel="00110184">
                <w:rPr>
                  <w:rFonts w:ascii="Times" w:hAnsi="Times" w:cs="Times"/>
                  <w:lang w:val="en-US"/>
                </w:rPr>
                <w:delText>far from PDSCH resource</w:delText>
              </w:r>
              <w:r w:rsidDel="00110184">
                <w:rPr>
                  <w:rFonts w:ascii="Times" w:hAnsi="Times" w:cs="Times"/>
                  <w:lang w:val="en-US"/>
                </w:rPr>
                <w:delText xml:space="preserve"> in DL subband </w:delText>
              </w:r>
              <w:r w:rsidRPr="001C58A9" w:rsidDel="00110184">
                <w:rPr>
                  <w:rFonts w:ascii="Times" w:hAnsi="Times" w:cs="Times"/>
                  <w:lang w:val="en-US"/>
                </w:rPr>
                <w:delText>in frequency</w:delText>
              </w:r>
              <w:r w:rsidDel="00110184">
                <w:rPr>
                  <w:rFonts w:ascii="Times" w:hAnsi="Times" w:cs="Times"/>
                  <w:lang w:val="en-US"/>
                </w:rPr>
                <w:delText xml:space="preserve"> dimension</w:delText>
              </w:r>
            </w:del>
            <w:ins w:id="100" w:author="Marian Rudolf" w:date="2024-02-28T06:12:00Z">
              <w:r>
                <w:rPr>
                  <w:rFonts w:ascii="Times" w:hAnsi="Times" w:cs="Times"/>
                  <w:lang w:val="en-US"/>
                </w:rPr>
                <w:t xml:space="preserve">RACH configuration and DL scheduling, e.g., increasing </w:t>
              </w:r>
            </w:ins>
            <w:ins w:id="101" w:author="Marian Rudolf" w:date="2024-02-28T06:13:00Z">
              <w:r>
                <w:rPr>
                  <w:rFonts w:ascii="Times" w:hAnsi="Times" w:cs="Times"/>
                  <w:lang w:val="en-US"/>
                </w:rPr>
                <w:t>the frequency isolation</w:t>
              </w:r>
            </w:ins>
          </w:p>
          <w:p w14:paraId="5A357139" w14:textId="77777777" w:rsidR="00450768" w:rsidRDefault="00450768" w:rsidP="00FF0F70">
            <w:pPr>
              <w:pStyle w:val="ListParagraph"/>
              <w:numPr>
                <w:ilvl w:val="1"/>
                <w:numId w:val="85"/>
              </w:numPr>
              <w:spacing w:before="120" w:afterLines="50" w:after="120"/>
              <w:ind w:left="0" w:firstLine="0"/>
              <w:rPr>
                <w:rFonts w:ascii="Times" w:hAnsi="Times" w:cs="Times"/>
                <w:lang w:val="en-US"/>
              </w:rPr>
            </w:pPr>
            <w:ins w:id="102" w:author="Marian Rudolf" w:date="2024-02-28T04:55:00Z">
              <w:r>
                <w:rPr>
                  <w:rFonts w:ascii="Times" w:hAnsi="Times" w:cs="Times"/>
                  <w:lang w:val="en-US"/>
                </w:rPr>
                <w:t>SSB-RO association</w:t>
              </w:r>
            </w:ins>
            <w:ins w:id="103" w:author="Marian Rudolf" w:date="2024-02-28T06:13:00Z">
              <w:r>
                <w:rPr>
                  <w:rFonts w:ascii="Times" w:hAnsi="Times" w:cs="Times"/>
                  <w:lang w:val="en-US"/>
                </w:rPr>
                <w:t xml:space="preserve">, e.g., </w:t>
              </w:r>
            </w:ins>
            <w:ins w:id="104" w:author="Marian Rudolf" w:date="2024-02-28T06:15:00Z">
              <w:r>
                <w:rPr>
                  <w:rFonts w:ascii="Times" w:hAnsi="Times" w:cs="Times"/>
                  <w:lang w:val="en-US"/>
                </w:rPr>
                <w:t xml:space="preserve">not DL scheduling UEs </w:t>
              </w:r>
            </w:ins>
            <w:ins w:id="105" w:author="Marian Rudolf" w:date="2024-02-28T06:17:00Z">
              <w:r>
                <w:rPr>
                  <w:rFonts w:ascii="Times" w:hAnsi="Times" w:cs="Times"/>
                  <w:lang w:val="en-US"/>
                </w:rPr>
                <w:t xml:space="preserve">under SSB#1 coverage in the SFBD slot where an RO </w:t>
              </w:r>
            </w:ins>
            <w:ins w:id="106" w:author="Marian Rudolf" w:date="2024-02-28T06:18:00Z">
              <w:r>
                <w:rPr>
                  <w:rFonts w:ascii="Times" w:hAnsi="Times" w:cs="Times"/>
                  <w:lang w:val="en-US"/>
                </w:rPr>
                <w:t xml:space="preserve">is </w:t>
              </w:r>
            </w:ins>
            <w:ins w:id="107" w:author="Marian Rudolf" w:date="2024-02-28T06:17:00Z">
              <w:r>
                <w:rPr>
                  <w:rFonts w:ascii="Times" w:hAnsi="Times" w:cs="Times"/>
                  <w:lang w:val="en-US"/>
                </w:rPr>
                <w:t>associated with SSB#2</w:t>
              </w:r>
            </w:ins>
          </w:p>
          <w:p w14:paraId="4F456BDA" w14:textId="77777777" w:rsidR="00450768" w:rsidRPr="001C58A9" w:rsidRDefault="00450768" w:rsidP="00FF0F70">
            <w:pPr>
              <w:pStyle w:val="ListParagraph"/>
              <w:numPr>
                <w:ilvl w:val="1"/>
                <w:numId w:val="85"/>
              </w:numPr>
              <w:spacing w:before="120" w:afterLines="50" w:after="120"/>
              <w:ind w:left="0" w:firstLine="0"/>
              <w:rPr>
                <w:rFonts w:ascii="Times" w:hAnsi="Times" w:cs="Times"/>
                <w:lang w:val="en-US"/>
              </w:rPr>
            </w:pPr>
            <w:r w:rsidRPr="001C58A9">
              <w:rPr>
                <w:rFonts w:ascii="Times" w:hAnsi="Times" w:cs="Times"/>
                <w:lang w:val="en-US"/>
              </w:rPr>
              <w:t>Mechanisms for the SBFD-aware UE to derive/measure the CLI impact in SBFD ROs before uplink transmission.</w:t>
            </w:r>
          </w:p>
          <w:p w14:paraId="74BED975" w14:textId="77777777" w:rsidR="00450768" w:rsidRDefault="00450768" w:rsidP="00FF0F70">
            <w:pPr>
              <w:spacing w:before="120"/>
            </w:pPr>
          </w:p>
        </w:tc>
      </w:tr>
      <w:tr w:rsidR="00460718" w14:paraId="42EEA722" w14:textId="77777777">
        <w:tc>
          <w:tcPr>
            <w:tcW w:w="1555" w:type="dxa"/>
            <w:tcBorders>
              <w:top w:val="single" w:sz="4" w:space="0" w:color="auto"/>
              <w:left w:val="single" w:sz="4" w:space="0" w:color="auto"/>
              <w:bottom w:val="single" w:sz="4" w:space="0" w:color="auto"/>
              <w:right w:val="single" w:sz="4" w:space="0" w:color="auto"/>
            </w:tcBorders>
            <w:vAlign w:val="center"/>
          </w:tcPr>
          <w:p w14:paraId="4DDAA200" w14:textId="28C4B625" w:rsidR="00460718" w:rsidRDefault="00460718" w:rsidP="00FF0F70">
            <w:pPr>
              <w:spacing w:before="120"/>
              <w:rPr>
                <w:bCs/>
              </w:rPr>
            </w:pPr>
            <w:r>
              <w:rPr>
                <w:bCs/>
              </w:rPr>
              <w:t>Fujitsu</w:t>
            </w:r>
          </w:p>
        </w:tc>
        <w:tc>
          <w:tcPr>
            <w:tcW w:w="8407" w:type="dxa"/>
            <w:tcBorders>
              <w:top w:val="single" w:sz="4" w:space="0" w:color="auto"/>
              <w:left w:val="single" w:sz="4" w:space="0" w:color="auto"/>
              <w:bottom w:val="single" w:sz="4" w:space="0" w:color="auto"/>
              <w:right w:val="single" w:sz="4" w:space="0" w:color="auto"/>
            </w:tcBorders>
            <w:vAlign w:val="center"/>
          </w:tcPr>
          <w:p w14:paraId="5785CBF7" w14:textId="1D8C7CEA" w:rsidR="00460718" w:rsidRDefault="00460718" w:rsidP="00FF0F70">
            <w:pPr>
              <w:spacing w:before="120" w:line="240" w:lineRule="auto"/>
              <w:rPr>
                <w:bCs/>
              </w:rPr>
            </w:pPr>
            <w:r>
              <w:t xml:space="preserve">For the third bullet, we wonder if we list the detailed solutions. We have never discussed such solutions yet. And for first bullet, random access in SBFD symbols improves the coverage of PRACH by adopting long preamble format while it may not improve the coverage of Msg3, but we can obtain shorter latency of Msg3. Therefore, it is better to delete Msg3 from the first bullet. </w:t>
            </w:r>
          </w:p>
        </w:tc>
      </w:tr>
      <w:tr w:rsidR="0039489C" w14:paraId="39F04859" w14:textId="77777777">
        <w:tc>
          <w:tcPr>
            <w:tcW w:w="1555" w:type="dxa"/>
            <w:tcBorders>
              <w:top w:val="single" w:sz="4" w:space="0" w:color="auto"/>
              <w:left w:val="single" w:sz="4" w:space="0" w:color="auto"/>
              <w:bottom w:val="single" w:sz="4" w:space="0" w:color="auto"/>
              <w:right w:val="single" w:sz="4" w:space="0" w:color="auto"/>
            </w:tcBorders>
            <w:vAlign w:val="center"/>
          </w:tcPr>
          <w:p w14:paraId="6F1CAECF" w14:textId="798B6B12" w:rsidR="0039489C" w:rsidRDefault="0039489C" w:rsidP="00FF0F70">
            <w:pPr>
              <w:spacing w:before="120"/>
              <w:rPr>
                <w:bCs/>
              </w:rPr>
            </w:pPr>
            <w:r>
              <w:rPr>
                <w:bCs/>
              </w:rPr>
              <w:t>NEC</w:t>
            </w:r>
          </w:p>
        </w:tc>
        <w:tc>
          <w:tcPr>
            <w:tcW w:w="8407" w:type="dxa"/>
            <w:tcBorders>
              <w:top w:val="single" w:sz="4" w:space="0" w:color="auto"/>
              <w:left w:val="single" w:sz="4" w:space="0" w:color="auto"/>
              <w:bottom w:val="single" w:sz="4" w:space="0" w:color="auto"/>
              <w:right w:val="single" w:sz="4" w:space="0" w:color="auto"/>
            </w:tcBorders>
            <w:vAlign w:val="center"/>
          </w:tcPr>
          <w:p w14:paraId="3A6B1ACF" w14:textId="2F4A1C9E" w:rsidR="0039489C" w:rsidRDefault="0039489C" w:rsidP="00FF0F70">
            <w:pPr>
              <w:spacing w:before="120" w:line="240" w:lineRule="auto"/>
            </w:pPr>
            <w:r>
              <w:rPr>
                <w:bCs/>
              </w:rPr>
              <w:t>Support this proposal.</w:t>
            </w:r>
            <w:r>
              <w:rPr>
                <w:rFonts w:ascii="Times" w:hAnsi="Times"/>
              </w:rPr>
              <w:t xml:space="preserve"> </w:t>
            </w:r>
            <w:r>
              <w:rPr>
                <w:bCs/>
              </w:rPr>
              <w:t>As UE-to-UE CLI caused by PRACH/Msg3 is not significant and can be handled by gNB configuration or scheduling implementation, we think random access can be allowed in SBFD symbols for SBFD-aware UEs in RRC_IDLE/INACTIVE mode to achieve several benefits.</w:t>
            </w:r>
          </w:p>
        </w:tc>
      </w:tr>
      <w:tr w:rsidR="008D5D83" w14:paraId="44BAF880" w14:textId="77777777">
        <w:tc>
          <w:tcPr>
            <w:tcW w:w="1555" w:type="dxa"/>
            <w:tcBorders>
              <w:top w:val="single" w:sz="4" w:space="0" w:color="auto"/>
              <w:left w:val="single" w:sz="4" w:space="0" w:color="auto"/>
              <w:bottom w:val="single" w:sz="4" w:space="0" w:color="auto"/>
              <w:right w:val="single" w:sz="4" w:space="0" w:color="auto"/>
            </w:tcBorders>
            <w:vAlign w:val="center"/>
          </w:tcPr>
          <w:p w14:paraId="641838D0" w14:textId="7FFD6AAE" w:rsidR="008D5D83" w:rsidRDefault="008D5D83" w:rsidP="00FF0F70">
            <w:pPr>
              <w:spacing w:before="120"/>
              <w:rPr>
                <w:bCs/>
              </w:rPr>
            </w:pPr>
            <w:r>
              <w:rPr>
                <w:bCs/>
              </w:rPr>
              <w:lastRenderedPageBreak/>
              <w:t>QC</w:t>
            </w:r>
          </w:p>
        </w:tc>
        <w:tc>
          <w:tcPr>
            <w:tcW w:w="8407" w:type="dxa"/>
            <w:tcBorders>
              <w:top w:val="single" w:sz="4" w:space="0" w:color="auto"/>
              <w:left w:val="single" w:sz="4" w:space="0" w:color="auto"/>
              <w:bottom w:val="single" w:sz="4" w:space="0" w:color="auto"/>
              <w:right w:val="single" w:sz="4" w:space="0" w:color="auto"/>
            </w:tcBorders>
            <w:vAlign w:val="center"/>
          </w:tcPr>
          <w:p w14:paraId="37F29BB5" w14:textId="77777777" w:rsidR="008D5D83" w:rsidRDefault="008D5D83" w:rsidP="00FF0F70">
            <w:pPr>
              <w:pStyle w:val="ListParagraph"/>
              <w:widowControl/>
              <w:numPr>
                <w:ilvl w:val="1"/>
                <w:numId w:val="85"/>
              </w:numPr>
              <w:autoSpaceDE/>
              <w:autoSpaceDN/>
              <w:adjustRightInd/>
              <w:spacing w:before="120" w:afterLines="50" w:after="120"/>
              <w:ind w:left="0" w:firstLine="0"/>
              <w:rPr>
                <w:rFonts w:ascii="Times" w:hAnsi="Times" w:cs="Times"/>
                <w:lang w:val="en-US"/>
              </w:rPr>
            </w:pPr>
            <w:r>
              <w:rPr>
                <w:rFonts w:ascii="Times" w:hAnsi="Times" w:cs="Times"/>
                <w:lang w:val="en-US"/>
              </w:rPr>
              <w:t>Configure the PRACH</w:t>
            </w:r>
            <w:r w:rsidRPr="0072423C">
              <w:rPr>
                <w:rFonts w:ascii="Times" w:hAnsi="Times" w:cs="Times"/>
                <w:color w:val="FF0000"/>
                <w:lang w:val="en-US"/>
              </w:rPr>
              <w:t>/Msg3</w:t>
            </w:r>
            <w:r>
              <w:rPr>
                <w:rFonts w:ascii="Times" w:hAnsi="Times" w:cs="Times"/>
                <w:lang w:val="en-US"/>
              </w:rPr>
              <w:t xml:space="preserve"> resource in UL subband far from PDSCH resource in DL subband in frequency dimension</w:t>
            </w:r>
          </w:p>
          <w:p w14:paraId="10486798" w14:textId="77777777" w:rsidR="008D5D83" w:rsidRDefault="008D5D83" w:rsidP="00FF0F70">
            <w:pPr>
              <w:spacing w:before="120" w:line="240" w:lineRule="auto"/>
              <w:rPr>
                <w:bCs/>
              </w:rPr>
            </w:pPr>
          </w:p>
        </w:tc>
      </w:tr>
      <w:tr w:rsidR="00EF1636" w14:paraId="0FDFAA80" w14:textId="77777777">
        <w:tc>
          <w:tcPr>
            <w:tcW w:w="1555" w:type="dxa"/>
            <w:tcBorders>
              <w:top w:val="single" w:sz="4" w:space="0" w:color="auto"/>
              <w:left w:val="single" w:sz="4" w:space="0" w:color="auto"/>
              <w:bottom w:val="single" w:sz="4" w:space="0" w:color="auto"/>
              <w:right w:val="single" w:sz="4" w:space="0" w:color="auto"/>
            </w:tcBorders>
            <w:vAlign w:val="center"/>
          </w:tcPr>
          <w:p w14:paraId="6D515A4A" w14:textId="02132B50" w:rsidR="00EF1636" w:rsidRDefault="00EF1636" w:rsidP="00FF0F70">
            <w:pPr>
              <w:spacing w:before="120"/>
              <w:rPr>
                <w:bCs/>
              </w:rPr>
            </w:pPr>
            <w:r>
              <w:rPr>
                <w:bCs/>
              </w:rPr>
              <w:t>Lenovo</w:t>
            </w:r>
          </w:p>
        </w:tc>
        <w:tc>
          <w:tcPr>
            <w:tcW w:w="8407" w:type="dxa"/>
            <w:tcBorders>
              <w:top w:val="single" w:sz="4" w:space="0" w:color="auto"/>
              <w:left w:val="single" w:sz="4" w:space="0" w:color="auto"/>
              <w:bottom w:val="single" w:sz="4" w:space="0" w:color="auto"/>
              <w:right w:val="single" w:sz="4" w:space="0" w:color="auto"/>
            </w:tcBorders>
            <w:vAlign w:val="center"/>
          </w:tcPr>
          <w:p w14:paraId="6501C496" w14:textId="432CC19B" w:rsidR="00EF1636" w:rsidRPr="00EF1636" w:rsidRDefault="00EF1636" w:rsidP="00FF0F70">
            <w:pPr>
              <w:spacing w:before="120" w:afterLines="50" w:after="120"/>
              <w:rPr>
                <w:rFonts w:ascii="Times" w:hAnsi="Times" w:cs="Times"/>
              </w:rPr>
            </w:pPr>
            <w:r>
              <w:rPr>
                <w:rFonts w:ascii="Times" w:hAnsi="Times" w:cs="Times"/>
              </w:rPr>
              <w:t>We are general fine with the proposal. For this bullet “</w:t>
            </w:r>
            <w:r w:rsidRPr="00EF1636">
              <w:rPr>
                <w:rFonts w:ascii="Times" w:hAnsi="Times" w:cs="Times"/>
              </w:rPr>
              <w:t>Limitation on the maximum Tx power of PRACH/Msg3 in SBFD symbols.</w:t>
            </w:r>
            <w:r>
              <w:rPr>
                <w:rFonts w:ascii="Times" w:hAnsi="Times" w:cs="Times"/>
              </w:rPr>
              <w:t xml:space="preserve">”, maybe we revise to “using separate power control for PRACh/Msg3 transmission in SBFD symbols”. </w:t>
            </w:r>
          </w:p>
        </w:tc>
      </w:tr>
      <w:tr w:rsidR="005D53F5" w14:paraId="4809830A" w14:textId="77777777">
        <w:tc>
          <w:tcPr>
            <w:tcW w:w="1555" w:type="dxa"/>
            <w:tcBorders>
              <w:top w:val="single" w:sz="4" w:space="0" w:color="auto"/>
              <w:left w:val="single" w:sz="4" w:space="0" w:color="auto"/>
              <w:bottom w:val="single" w:sz="4" w:space="0" w:color="auto"/>
              <w:right w:val="single" w:sz="4" w:space="0" w:color="auto"/>
            </w:tcBorders>
            <w:vAlign w:val="center"/>
          </w:tcPr>
          <w:p w14:paraId="73E5DC73" w14:textId="163A0044" w:rsidR="005D53F5" w:rsidRDefault="005D53F5" w:rsidP="00FF0F70">
            <w:pPr>
              <w:spacing w:before="120"/>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544722A9" w14:textId="2D3449EB" w:rsidR="005D53F5" w:rsidRDefault="005D53F5" w:rsidP="00FF0F70">
            <w:pPr>
              <w:spacing w:before="120" w:afterLines="50" w:after="120"/>
              <w:rPr>
                <w:rFonts w:ascii="Times" w:hAnsi="Times" w:cs="Times"/>
              </w:rPr>
            </w:pPr>
            <w:r>
              <w:rPr>
                <w:rFonts w:ascii="Times" w:hAnsi="Times" w:cs="Times" w:hint="eastAsia"/>
              </w:rPr>
              <w:t>S</w:t>
            </w:r>
            <w:r>
              <w:rPr>
                <w:rFonts w:ascii="Times" w:hAnsi="Times" w:cs="Times"/>
              </w:rPr>
              <w:t>upport.</w:t>
            </w:r>
          </w:p>
        </w:tc>
      </w:tr>
      <w:tr w:rsidR="00AC1135" w14:paraId="321A1EF7" w14:textId="77777777">
        <w:tc>
          <w:tcPr>
            <w:tcW w:w="1555" w:type="dxa"/>
            <w:tcBorders>
              <w:top w:val="single" w:sz="4" w:space="0" w:color="auto"/>
              <w:left w:val="single" w:sz="4" w:space="0" w:color="auto"/>
              <w:bottom w:val="single" w:sz="4" w:space="0" w:color="auto"/>
              <w:right w:val="single" w:sz="4" w:space="0" w:color="auto"/>
            </w:tcBorders>
            <w:vAlign w:val="center"/>
          </w:tcPr>
          <w:p w14:paraId="0DF3F8BE" w14:textId="6ED6C836" w:rsidR="00AC1135" w:rsidRDefault="00AC1135" w:rsidP="00FF0F70">
            <w:pPr>
              <w:spacing w:before="120"/>
              <w:rPr>
                <w:bCs/>
              </w:rPr>
            </w:pPr>
            <w:r>
              <w:rPr>
                <w:bCs/>
              </w:rPr>
              <w:t>Apple</w:t>
            </w:r>
          </w:p>
        </w:tc>
        <w:tc>
          <w:tcPr>
            <w:tcW w:w="8407" w:type="dxa"/>
            <w:tcBorders>
              <w:top w:val="single" w:sz="4" w:space="0" w:color="auto"/>
              <w:left w:val="single" w:sz="4" w:space="0" w:color="auto"/>
              <w:bottom w:val="single" w:sz="4" w:space="0" w:color="auto"/>
              <w:right w:val="single" w:sz="4" w:space="0" w:color="auto"/>
            </w:tcBorders>
            <w:vAlign w:val="center"/>
          </w:tcPr>
          <w:p w14:paraId="639A50C9" w14:textId="764789A4" w:rsidR="00AC1135" w:rsidRDefault="00AC1135" w:rsidP="00FF0F70">
            <w:pPr>
              <w:spacing w:before="120" w:afterLines="50" w:after="120"/>
              <w:rPr>
                <w:rFonts w:ascii="Times" w:hAnsi="Times" w:cs="Times"/>
              </w:rPr>
            </w:pPr>
            <w:r>
              <w:rPr>
                <w:rFonts w:ascii="Times" w:hAnsi="Times" w:cs="Times"/>
              </w:rPr>
              <w:t>For the solutions to reduce the CLI, for the last bullet, share the similar view as DoCoMo, the solution is not clear to us.</w:t>
            </w:r>
          </w:p>
        </w:tc>
      </w:tr>
      <w:tr w:rsidR="00FF0F70" w14:paraId="75E93B38" w14:textId="77777777">
        <w:tc>
          <w:tcPr>
            <w:tcW w:w="1555" w:type="dxa"/>
            <w:tcBorders>
              <w:top w:val="single" w:sz="4" w:space="0" w:color="auto"/>
              <w:left w:val="single" w:sz="4" w:space="0" w:color="auto"/>
              <w:bottom w:val="single" w:sz="4" w:space="0" w:color="auto"/>
              <w:right w:val="single" w:sz="4" w:space="0" w:color="auto"/>
            </w:tcBorders>
            <w:vAlign w:val="center"/>
          </w:tcPr>
          <w:p w14:paraId="0AE04DB5" w14:textId="117DAB83" w:rsidR="00FF0F70" w:rsidRDefault="00FF0F70" w:rsidP="00FF0F70">
            <w:pPr>
              <w:spacing w:before="120"/>
              <w:rPr>
                <w:bCs/>
              </w:rPr>
            </w:pPr>
            <w:r>
              <w:rPr>
                <w:bCs/>
              </w:rPr>
              <w:t>IDC</w:t>
            </w:r>
          </w:p>
        </w:tc>
        <w:tc>
          <w:tcPr>
            <w:tcW w:w="8407" w:type="dxa"/>
            <w:tcBorders>
              <w:top w:val="single" w:sz="4" w:space="0" w:color="auto"/>
              <w:left w:val="single" w:sz="4" w:space="0" w:color="auto"/>
              <w:bottom w:val="single" w:sz="4" w:space="0" w:color="auto"/>
              <w:right w:val="single" w:sz="4" w:space="0" w:color="auto"/>
            </w:tcBorders>
            <w:vAlign w:val="center"/>
          </w:tcPr>
          <w:p w14:paraId="5A11BF6A" w14:textId="55920451" w:rsidR="00FF0F70" w:rsidRDefault="00FF0F70" w:rsidP="00FF0F70">
            <w:pPr>
              <w:spacing w:before="120" w:afterLines="50" w:after="120"/>
              <w:rPr>
                <w:rFonts w:ascii="Times" w:hAnsi="Times" w:cs="Times"/>
              </w:rPr>
            </w:pPr>
            <w:r>
              <w:rPr>
                <w:rFonts w:ascii="Times" w:hAnsi="Times" w:cs="Times"/>
              </w:rPr>
              <w:t xml:space="preserve">Support in principle. Allowing random access for UEs </w:t>
            </w:r>
            <w:r w:rsidRPr="00FF0F70">
              <w:rPr>
                <w:rFonts w:ascii="Times" w:hAnsi="Times" w:cs="Times"/>
              </w:rPr>
              <w:t>in RRC_IDLE/INACTIVE mode</w:t>
            </w:r>
            <w:r>
              <w:rPr>
                <w:rFonts w:ascii="Times" w:hAnsi="Times" w:cs="Times"/>
              </w:rPr>
              <w:t xml:space="preserve"> has clear benefits mentioned in the proposal. The UE can at least transmit </w:t>
            </w:r>
            <w:r w:rsidRPr="00FF0F70">
              <w:rPr>
                <w:rFonts w:ascii="Times" w:hAnsi="Times" w:cs="Times"/>
              </w:rPr>
              <w:t>Msg</w:t>
            </w:r>
            <w:r>
              <w:rPr>
                <w:rFonts w:ascii="Times" w:hAnsi="Times" w:cs="Times"/>
              </w:rPr>
              <w:t>1 in SBFD symbols, and the rest of random access procedures can be done on SBFD symbols and/or non-SBFD symbols to reduce latency.</w:t>
            </w:r>
          </w:p>
        </w:tc>
      </w:tr>
      <w:tr w:rsidR="007D6115" w14:paraId="79D9115E" w14:textId="77777777">
        <w:tc>
          <w:tcPr>
            <w:tcW w:w="1555" w:type="dxa"/>
            <w:tcBorders>
              <w:top w:val="single" w:sz="4" w:space="0" w:color="auto"/>
              <w:left w:val="single" w:sz="4" w:space="0" w:color="auto"/>
              <w:bottom w:val="single" w:sz="4" w:space="0" w:color="auto"/>
              <w:right w:val="single" w:sz="4" w:space="0" w:color="auto"/>
            </w:tcBorders>
            <w:vAlign w:val="center"/>
          </w:tcPr>
          <w:p w14:paraId="29026768" w14:textId="48F77202" w:rsidR="007D6115" w:rsidRDefault="007D6115" w:rsidP="00FF0F70">
            <w:pPr>
              <w:spacing w:before="120"/>
              <w:rPr>
                <w:bCs/>
              </w:rPr>
            </w:pPr>
            <w:r>
              <w:rPr>
                <w:rFonts w:hint="eastAsia"/>
                <w:bCs/>
              </w:rPr>
              <w:t>ITRI</w:t>
            </w:r>
          </w:p>
        </w:tc>
        <w:tc>
          <w:tcPr>
            <w:tcW w:w="8407" w:type="dxa"/>
            <w:tcBorders>
              <w:top w:val="single" w:sz="4" w:space="0" w:color="auto"/>
              <w:left w:val="single" w:sz="4" w:space="0" w:color="auto"/>
              <w:bottom w:val="single" w:sz="4" w:space="0" w:color="auto"/>
              <w:right w:val="single" w:sz="4" w:space="0" w:color="auto"/>
            </w:tcBorders>
            <w:vAlign w:val="center"/>
          </w:tcPr>
          <w:p w14:paraId="5C45B90D" w14:textId="49D3B0A2" w:rsidR="007D6115" w:rsidRDefault="007D6115" w:rsidP="00FF0F70">
            <w:pPr>
              <w:spacing w:before="120" w:afterLines="50" w:after="120"/>
              <w:rPr>
                <w:rFonts w:ascii="Times" w:hAnsi="Times" w:cs="Times"/>
              </w:rPr>
            </w:pPr>
            <w:r>
              <w:rPr>
                <w:rFonts w:ascii="Times" w:hAnsi="Times" w:cs="Times"/>
              </w:rPr>
              <w:t>Fine with the proposal.</w:t>
            </w:r>
          </w:p>
        </w:tc>
      </w:tr>
    </w:tbl>
    <w:p w14:paraId="3A697C59" w14:textId="77777777" w:rsidR="00C82E1F" w:rsidRDefault="00C82E1F">
      <w:pPr>
        <w:spacing w:before="120"/>
      </w:pPr>
    </w:p>
    <w:p w14:paraId="7BD43965" w14:textId="77777777" w:rsidR="00C82E1F" w:rsidRDefault="00C82E1F">
      <w:pPr>
        <w:spacing w:before="120"/>
      </w:pPr>
    </w:p>
    <w:p w14:paraId="17AADA72" w14:textId="4FE7E066" w:rsidR="00C82E1F" w:rsidRDefault="006B48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2-1-2</w:t>
      </w:r>
      <w:r w:rsidR="00770AB8">
        <w:rPr>
          <w:rFonts w:eastAsia="黑体"/>
          <w:b/>
          <w:bCs/>
          <w:i/>
          <w:szCs w:val="32"/>
          <w:u w:val="single" w:color="4472C4" w:themeColor="accent5"/>
        </w:rPr>
        <w:t xml:space="preserve"> (closed)</w:t>
      </w:r>
      <w:r>
        <w:rPr>
          <w:rFonts w:eastAsia="黑体"/>
          <w:b/>
          <w:bCs/>
          <w:i/>
          <w:szCs w:val="32"/>
          <w:u w:val="single" w:color="4472C4" w:themeColor="accent5"/>
        </w:rPr>
        <w:t>:</w:t>
      </w:r>
    </w:p>
    <w:p w14:paraId="108AF98B" w14:textId="77777777" w:rsidR="00C82E1F" w:rsidRDefault="006B480F">
      <w:pPr>
        <w:spacing w:before="120"/>
      </w:pPr>
      <w:r>
        <w:rPr>
          <w:rFonts w:hint="eastAsia"/>
        </w:rPr>
        <w:t>R</w:t>
      </w:r>
      <w:r>
        <w:t>AN1 to discuss whether the following is the common understanding.</w:t>
      </w:r>
    </w:p>
    <w:p w14:paraId="3E9410D4" w14:textId="77777777" w:rsidR="00C82E1F" w:rsidRDefault="006B480F">
      <w:pPr>
        <w:spacing w:before="120"/>
      </w:pPr>
      <w:r>
        <w:t>From RAN1 perspective, PRACH design for SBFD aware UEs in RRC IDLE/INACTIVE mode should target at least the following:</w:t>
      </w:r>
    </w:p>
    <w:p w14:paraId="51566BDB" w14:textId="77777777" w:rsidR="00C82E1F" w:rsidRDefault="006B480F">
      <w:pPr>
        <w:pStyle w:val="ListParagraph"/>
        <w:numPr>
          <w:ilvl w:val="0"/>
          <w:numId w:val="86"/>
        </w:numPr>
        <w:spacing w:before="120"/>
        <w:rPr>
          <w:lang w:val="en-US"/>
        </w:rPr>
      </w:pPr>
      <w:r>
        <w:rPr>
          <w:lang w:val="en-US"/>
        </w:rPr>
        <w:t>Good and stationary channel/detection properties. The following can be leveraged for this:</w:t>
      </w:r>
    </w:p>
    <w:p w14:paraId="7B749E66" w14:textId="77777777" w:rsidR="00C82E1F" w:rsidRDefault="006B480F">
      <w:pPr>
        <w:pStyle w:val="ListParagraph"/>
        <w:numPr>
          <w:ilvl w:val="1"/>
          <w:numId w:val="86"/>
        </w:numPr>
        <w:spacing w:before="120"/>
        <w:rPr>
          <w:lang w:val="en-US"/>
        </w:rPr>
      </w:pPr>
      <w:r>
        <w:rPr>
          <w:lang w:val="en-US"/>
        </w:rPr>
        <w:t>Not excluding (but also not mandating) a PRACH preamble to span both SBFD symbols and UL symbols (since the good and relatively stationary SINR in the UL symbols could be beneficial for preamble detection).</w:t>
      </w:r>
    </w:p>
    <w:p w14:paraId="43EDBA32" w14:textId="77777777" w:rsidR="00C82E1F" w:rsidRDefault="006B480F">
      <w:pPr>
        <w:pStyle w:val="ListParagraph"/>
        <w:numPr>
          <w:ilvl w:val="1"/>
          <w:numId w:val="86"/>
        </w:numPr>
        <w:spacing w:before="120"/>
        <w:rPr>
          <w:lang w:val="en-US"/>
        </w:rPr>
      </w:pPr>
      <w:r>
        <w:rPr>
          <w:lang w:val="en-US"/>
        </w:rPr>
        <w:t xml:space="preserve">Support for long PRACH formats. </w:t>
      </w:r>
    </w:p>
    <w:p w14:paraId="120CF5D8" w14:textId="77777777" w:rsidR="00C82E1F" w:rsidRDefault="006B480F">
      <w:pPr>
        <w:pStyle w:val="ListParagraph"/>
        <w:numPr>
          <w:ilvl w:val="0"/>
          <w:numId w:val="86"/>
        </w:numPr>
        <w:spacing w:before="120"/>
        <w:rPr>
          <w:lang w:val="en-US"/>
        </w:rPr>
      </w:pPr>
      <w:r>
        <w:rPr>
          <w:lang w:val="en-US"/>
        </w:rPr>
        <w:t>Compact signaling in SIB1 such that SIB1 overhead is minimized.</w:t>
      </w:r>
    </w:p>
    <w:p w14:paraId="1640259B" w14:textId="77777777" w:rsidR="00C82E1F" w:rsidRDefault="006B480F">
      <w:pPr>
        <w:pStyle w:val="ListParagraph"/>
        <w:numPr>
          <w:ilvl w:val="0"/>
          <w:numId w:val="86"/>
        </w:numPr>
        <w:spacing w:before="120"/>
        <w:rPr>
          <w:lang w:val="en-US"/>
        </w:rPr>
      </w:pPr>
      <w:r>
        <w:rPr>
          <w:lang w:val="en-US"/>
        </w:rPr>
        <w:t>Capacity may not necessarily need to increase very much for IDLE mode PRACH.</w:t>
      </w:r>
    </w:p>
    <w:p w14:paraId="35EF5F62" w14:textId="77777777" w:rsidR="00C82E1F" w:rsidRDefault="006B480F">
      <w:pPr>
        <w:pStyle w:val="ListParagraph"/>
        <w:numPr>
          <w:ilvl w:val="0"/>
          <w:numId w:val="86"/>
        </w:numPr>
        <w:spacing w:before="120"/>
        <w:rPr>
          <w:lang w:val="en-US"/>
        </w:rPr>
      </w:pPr>
      <w:r>
        <w:rPr>
          <w:lang w:val="en-US"/>
        </w:rPr>
        <w:t>Latency may not require improvements for IDLE mode PRACH.</w:t>
      </w:r>
    </w:p>
    <w:p w14:paraId="3B2B15A8" w14:textId="77777777" w:rsidR="00C82E1F" w:rsidRDefault="00C82E1F">
      <w:pPr>
        <w:spacing w:before="120"/>
      </w:pPr>
    </w:p>
    <w:p w14:paraId="7EEAACD0" w14:textId="77777777" w:rsidR="00C82E1F" w:rsidRDefault="006B480F">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82E1F" w14:paraId="4E62685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F49F27" w14:textId="77777777" w:rsidR="00C82E1F" w:rsidRDefault="006B480F">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8A4ABF" w14:textId="77777777" w:rsidR="00C82E1F" w:rsidRDefault="006B480F">
            <w:pPr>
              <w:spacing w:before="120" w:line="240" w:lineRule="auto"/>
              <w:jc w:val="center"/>
              <w:rPr>
                <w:b/>
              </w:rPr>
            </w:pPr>
            <w:r>
              <w:rPr>
                <w:b/>
              </w:rPr>
              <w:t>Comment</w:t>
            </w:r>
          </w:p>
        </w:tc>
      </w:tr>
      <w:tr w:rsidR="00C82E1F" w14:paraId="3616F5E9" w14:textId="77777777">
        <w:tc>
          <w:tcPr>
            <w:tcW w:w="1555" w:type="dxa"/>
            <w:tcBorders>
              <w:top w:val="single" w:sz="4" w:space="0" w:color="auto"/>
              <w:left w:val="single" w:sz="4" w:space="0" w:color="auto"/>
              <w:bottom w:val="single" w:sz="4" w:space="0" w:color="auto"/>
              <w:right w:val="single" w:sz="4" w:space="0" w:color="auto"/>
            </w:tcBorders>
            <w:vAlign w:val="center"/>
          </w:tcPr>
          <w:p w14:paraId="30499B1D" w14:textId="77777777" w:rsidR="00C82E1F" w:rsidRDefault="006B480F">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12D06248" w14:textId="77777777" w:rsidR="00C82E1F" w:rsidRDefault="006B480F">
            <w:pPr>
              <w:spacing w:before="120" w:line="240" w:lineRule="auto"/>
              <w:rPr>
                <w:bCs/>
              </w:rPr>
            </w:pPr>
            <w:r>
              <w:rPr>
                <w:bCs/>
              </w:rPr>
              <w:t>The last 2 bullets says:</w:t>
            </w:r>
          </w:p>
          <w:p w14:paraId="5F572737" w14:textId="77777777" w:rsidR="00C82E1F" w:rsidRDefault="006B480F">
            <w:pPr>
              <w:pStyle w:val="ListParagraph"/>
              <w:numPr>
                <w:ilvl w:val="0"/>
                <w:numId w:val="86"/>
              </w:numPr>
              <w:spacing w:before="120"/>
              <w:rPr>
                <w:lang w:val="en-US"/>
              </w:rPr>
            </w:pPr>
            <w:r>
              <w:rPr>
                <w:lang w:val="en-US"/>
              </w:rPr>
              <w:lastRenderedPageBreak/>
              <w:t>Capacity may not necessarily need to increase very much for IDLE mode PRACH.</w:t>
            </w:r>
          </w:p>
          <w:p w14:paraId="2D8858A0" w14:textId="77777777" w:rsidR="00C82E1F" w:rsidRDefault="006B480F">
            <w:pPr>
              <w:pStyle w:val="ListParagraph"/>
              <w:numPr>
                <w:ilvl w:val="0"/>
                <w:numId w:val="86"/>
              </w:numPr>
              <w:spacing w:before="120"/>
              <w:rPr>
                <w:lang w:val="en-US"/>
              </w:rPr>
            </w:pPr>
            <w:r>
              <w:rPr>
                <w:lang w:val="en-US"/>
              </w:rPr>
              <w:t>Latency may not require improvements for IDLE mode PRACH.</w:t>
            </w:r>
          </w:p>
          <w:p w14:paraId="62BCBE53" w14:textId="77777777" w:rsidR="00C82E1F" w:rsidRDefault="006B480F">
            <w:pPr>
              <w:spacing w:before="120" w:line="240" w:lineRule="auto"/>
              <w:rPr>
                <w:bCs/>
              </w:rPr>
            </w:pPr>
            <w:r>
              <w:rPr>
                <w:bCs/>
              </w:rPr>
              <w:t>Together with the bullet following bullet in Proposal 2-1-1a:</w:t>
            </w:r>
          </w:p>
          <w:p w14:paraId="7DDE6BF0" w14:textId="77777777" w:rsidR="00C82E1F" w:rsidRDefault="006B480F">
            <w:pPr>
              <w:pStyle w:val="ListParagraph"/>
              <w:numPr>
                <w:ilvl w:val="1"/>
                <w:numId w:val="85"/>
              </w:numPr>
              <w:spacing w:before="120" w:afterLines="50" w:after="120"/>
              <w:rPr>
                <w:rFonts w:ascii="Times" w:hAnsi="Times" w:cs="Times"/>
                <w:lang w:val="en-US"/>
              </w:rPr>
            </w:pPr>
            <w:r>
              <w:rPr>
                <w:rFonts w:ascii="Times" w:hAnsi="Times" w:cs="Times"/>
                <w:lang w:val="en-US"/>
              </w:rPr>
              <w:t>Restrict the PRACH selection, e.g., only non-coverage limited UEs can transmit PRACH in SBFD symbols.</w:t>
            </w:r>
          </w:p>
          <w:p w14:paraId="58DFC4B5" w14:textId="77777777" w:rsidR="00C82E1F" w:rsidRDefault="006B480F">
            <w:pPr>
              <w:spacing w:before="120" w:line="240" w:lineRule="auto"/>
              <w:rPr>
                <w:bCs/>
              </w:rPr>
            </w:pPr>
            <w:r>
              <w:rPr>
                <w:bCs/>
              </w:rPr>
              <w:t>Effectively defeats the purpose of SBFD.  The justification for SBFD are:</w:t>
            </w:r>
          </w:p>
          <w:p w14:paraId="1B8A2A99" w14:textId="77777777" w:rsidR="00C82E1F" w:rsidRDefault="006B480F">
            <w:pPr>
              <w:pStyle w:val="ListParagraph"/>
              <w:numPr>
                <w:ilvl w:val="0"/>
                <w:numId w:val="87"/>
              </w:numPr>
              <w:spacing w:before="120" w:line="240" w:lineRule="auto"/>
              <w:rPr>
                <w:bCs/>
              </w:rPr>
            </w:pPr>
            <w:r>
              <w:rPr>
                <w:bCs/>
                <w:lang w:val="en-GB"/>
              </w:rPr>
              <w:t>Increase capacity</w:t>
            </w:r>
          </w:p>
          <w:p w14:paraId="1E90F711" w14:textId="77777777" w:rsidR="00C82E1F" w:rsidRDefault="006B480F">
            <w:pPr>
              <w:pStyle w:val="ListParagraph"/>
              <w:numPr>
                <w:ilvl w:val="0"/>
                <w:numId w:val="87"/>
              </w:numPr>
              <w:spacing w:before="120" w:line="240" w:lineRule="auto"/>
              <w:rPr>
                <w:bCs/>
              </w:rPr>
            </w:pPr>
            <w:r>
              <w:rPr>
                <w:bCs/>
                <w:lang w:val="en-GB"/>
              </w:rPr>
              <w:t>Reduce latency</w:t>
            </w:r>
          </w:p>
          <w:p w14:paraId="3A630597" w14:textId="77777777" w:rsidR="00C82E1F" w:rsidRDefault="006B480F">
            <w:pPr>
              <w:pStyle w:val="ListParagraph"/>
              <w:numPr>
                <w:ilvl w:val="0"/>
                <w:numId w:val="87"/>
              </w:numPr>
              <w:spacing w:before="120" w:line="240" w:lineRule="auto"/>
              <w:rPr>
                <w:bCs/>
              </w:rPr>
            </w:pPr>
            <w:r>
              <w:rPr>
                <w:bCs/>
                <w:lang w:val="en-GB"/>
              </w:rPr>
              <w:t>Improve coverage</w:t>
            </w:r>
          </w:p>
          <w:p w14:paraId="03DA5776" w14:textId="77777777" w:rsidR="00C82E1F" w:rsidRDefault="00C82E1F">
            <w:pPr>
              <w:spacing w:before="120" w:line="240" w:lineRule="auto"/>
              <w:rPr>
                <w:bCs/>
              </w:rPr>
            </w:pPr>
          </w:p>
          <w:p w14:paraId="6A5A0908" w14:textId="77777777" w:rsidR="00C82E1F" w:rsidRDefault="006B480F">
            <w:pPr>
              <w:spacing w:before="120" w:line="240" w:lineRule="auto"/>
              <w:rPr>
                <w:bCs/>
              </w:rPr>
            </w:pPr>
            <w:r>
              <w:rPr>
                <w:bCs/>
              </w:rPr>
              <w:t>And here we say we will not do any of these.  I find this hard to support both proposals.</w:t>
            </w:r>
          </w:p>
          <w:p w14:paraId="1B195678" w14:textId="77777777" w:rsidR="00C82E1F" w:rsidRDefault="00C82E1F">
            <w:pPr>
              <w:spacing w:before="120" w:line="240" w:lineRule="auto"/>
              <w:rPr>
                <w:bCs/>
              </w:rPr>
            </w:pPr>
          </w:p>
        </w:tc>
      </w:tr>
      <w:tr w:rsidR="00C82E1F" w14:paraId="10D8E4E2" w14:textId="77777777">
        <w:tc>
          <w:tcPr>
            <w:tcW w:w="1555" w:type="dxa"/>
            <w:tcBorders>
              <w:top w:val="single" w:sz="4" w:space="0" w:color="auto"/>
              <w:left w:val="single" w:sz="4" w:space="0" w:color="auto"/>
              <w:bottom w:val="single" w:sz="4" w:space="0" w:color="auto"/>
              <w:right w:val="single" w:sz="4" w:space="0" w:color="auto"/>
            </w:tcBorders>
            <w:vAlign w:val="center"/>
          </w:tcPr>
          <w:p w14:paraId="29E4CDF4" w14:textId="77777777" w:rsidR="00C82E1F" w:rsidRDefault="006B480F">
            <w:pPr>
              <w:spacing w:before="120" w:line="240" w:lineRule="auto"/>
              <w:rPr>
                <w:bCs/>
              </w:rPr>
            </w:pPr>
            <w:r>
              <w:rPr>
                <w:bCs/>
              </w:rPr>
              <w:lastRenderedPageBreak/>
              <w:t>LGE</w:t>
            </w:r>
          </w:p>
        </w:tc>
        <w:tc>
          <w:tcPr>
            <w:tcW w:w="8407" w:type="dxa"/>
            <w:tcBorders>
              <w:top w:val="single" w:sz="4" w:space="0" w:color="auto"/>
              <w:left w:val="single" w:sz="4" w:space="0" w:color="auto"/>
              <w:bottom w:val="single" w:sz="4" w:space="0" w:color="auto"/>
              <w:right w:val="single" w:sz="4" w:space="0" w:color="auto"/>
            </w:tcBorders>
            <w:vAlign w:val="center"/>
          </w:tcPr>
          <w:p w14:paraId="49BDC91B" w14:textId="77777777" w:rsidR="00C82E1F" w:rsidRDefault="006B480F">
            <w:pPr>
              <w:spacing w:before="120" w:line="240" w:lineRule="auto"/>
              <w:rPr>
                <w:bCs/>
              </w:rPr>
            </w:pPr>
            <w:r>
              <w:rPr>
                <w:bCs/>
              </w:rPr>
              <w:t xml:space="preserve">Generally I agree to discuss on long PRACH format to be supported over consecutive SBFD symbols. It might secure UL coverage enhancement at the price of </w:t>
            </w:r>
            <w:r>
              <w:t>latency enhancement using long PRACH format.</w:t>
            </w:r>
          </w:p>
        </w:tc>
      </w:tr>
      <w:tr w:rsidR="00C82E1F" w14:paraId="1E90F8E4" w14:textId="77777777">
        <w:tc>
          <w:tcPr>
            <w:tcW w:w="1555" w:type="dxa"/>
            <w:tcBorders>
              <w:top w:val="single" w:sz="4" w:space="0" w:color="auto"/>
              <w:left w:val="single" w:sz="4" w:space="0" w:color="auto"/>
              <w:bottom w:val="single" w:sz="4" w:space="0" w:color="auto"/>
              <w:right w:val="single" w:sz="4" w:space="0" w:color="auto"/>
            </w:tcBorders>
            <w:vAlign w:val="center"/>
          </w:tcPr>
          <w:p w14:paraId="6BD15DEF" w14:textId="77777777" w:rsidR="00C82E1F" w:rsidRDefault="006B480F">
            <w:pPr>
              <w:spacing w:before="120"/>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5A0D7DA1" w14:textId="77777777" w:rsidR="00C82E1F" w:rsidRDefault="006B480F">
            <w:pPr>
              <w:spacing w:before="120"/>
              <w:rPr>
                <w:bCs/>
              </w:rPr>
            </w:pPr>
            <w:r>
              <w:rPr>
                <w:rFonts w:hint="eastAsia"/>
                <w:bCs/>
              </w:rPr>
              <w:t xml:space="preserve">We are not sure whether SIB1 signaling is a concern. It seems that it is not a </w:t>
            </w:r>
            <w:r>
              <w:rPr>
                <w:bCs/>
              </w:rPr>
              <w:t>critical</w:t>
            </w:r>
            <w:r>
              <w:rPr>
                <w:rFonts w:hint="eastAsia"/>
                <w:bCs/>
              </w:rPr>
              <w:t xml:space="preserve"> issue for other discussions.</w:t>
            </w:r>
          </w:p>
          <w:p w14:paraId="5299613A" w14:textId="77777777" w:rsidR="00C82E1F" w:rsidRDefault="006B480F">
            <w:pPr>
              <w:spacing w:before="120"/>
            </w:pPr>
            <w:r>
              <w:rPr>
                <w:rFonts w:hint="eastAsia"/>
              </w:rPr>
              <w:t xml:space="preserve">We would like to understand the </w:t>
            </w:r>
            <w:r>
              <w:t>implication</w:t>
            </w:r>
            <w:r>
              <w:rPr>
                <w:rFonts w:hint="eastAsia"/>
              </w:rPr>
              <w:t xml:space="preserve"> of </w:t>
            </w:r>
            <w:r>
              <w:t>‘Capacity may not necessarily need to increase very much for IDLE mode PRACH’</w:t>
            </w:r>
            <w:r>
              <w:rPr>
                <w:rFonts w:hint="eastAsia"/>
              </w:rPr>
              <w:t>.</w:t>
            </w:r>
          </w:p>
          <w:p w14:paraId="6133E2CF" w14:textId="77777777" w:rsidR="00C82E1F" w:rsidRDefault="006B480F">
            <w:pPr>
              <w:spacing w:before="120"/>
              <w:rPr>
                <w:bCs/>
              </w:rPr>
            </w:pPr>
            <w:r>
              <w:rPr>
                <w:rFonts w:hint="eastAsia"/>
                <w:bCs/>
              </w:rPr>
              <w:t>From our understanding, latency reduction is one of the motivation to support RACH procedure in SBFD symbols for RRC_IDLE UE so we do not support the last bullet.</w:t>
            </w:r>
          </w:p>
        </w:tc>
      </w:tr>
      <w:tr w:rsidR="00C82E1F" w14:paraId="66374863" w14:textId="77777777">
        <w:tc>
          <w:tcPr>
            <w:tcW w:w="1555" w:type="dxa"/>
            <w:tcBorders>
              <w:top w:val="single" w:sz="4" w:space="0" w:color="auto"/>
              <w:left w:val="single" w:sz="4" w:space="0" w:color="auto"/>
              <w:bottom w:val="single" w:sz="4" w:space="0" w:color="auto"/>
              <w:right w:val="single" w:sz="4" w:space="0" w:color="auto"/>
            </w:tcBorders>
            <w:vAlign w:val="center"/>
          </w:tcPr>
          <w:p w14:paraId="3AA90690" w14:textId="77777777" w:rsidR="00C82E1F" w:rsidRDefault="006B480F">
            <w:pPr>
              <w:spacing w:before="120"/>
              <w:rPr>
                <w:bCs/>
              </w:rPr>
            </w:pPr>
            <w:r>
              <w:rPr>
                <w:bCs/>
              </w:rPr>
              <w:t>Sharp</w:t>
            </w:r>
          </w:p>
        </w:tc>
        <w:tc>
          <w:tcPr>
            <w:tcW w:w="8407" w:type="dxa"/>
            <w:tcBorders>
              <w:top w:val="single" w:sz="4" w:space="0" w:color="auto"/>
              <w:left w:val="single" w:sz="4" w:space="0" w:color="auto"/>
              <w:bottom w:val="single" w:sz="4" w:space="0" w:color="auto"/>
              <w:right w:val="single" w:sz="4" w:space="0" w:color="auto"/>
            </w:tcBorders>
            <w:vAlign w:val="center"/>
          </w:tcPr>
          <w:p w14:paraId="016DA3F3" w14:textId="77777777" w:rsidR="00C82E1F" w:rsidRDefault="006B480F">
            <w:pPr>
              <w:spacing w:before="120"/>
              <w:rPr>
                <w:bCs/>
              </w:rPr>
            </w:pPr>
            <w:r>
              <w:rPr>
                <w:bCs/>
              </w:rPr>
              <w:t>We also think latency should be one of the benefits for initial access.</w:t>
            </w:r>
          </w:p>
        </w:tc>
      </w:tr>
      <w:tr w:rsidR="00C82E1F" w14:paraId="5813C633" w14:textId="77777777">
        <w:tc>
          <w:tcPr>
            <w:tcW w:w="1555" w:type="dxa"/>
            <w:tcBorders>
              <w:top w:val="single" w:sz="4" w:space="0" w:color="auto"/>
              <w:left w:val="single" w:sz="4" w:space="0" w:color="auto"/>
              <w:bottom w:val="single" w:sz="4" w:space="0" w:color="auto"/>
              <w:right w:val="single" w:sz="4" w:space="0" w:color="auto"/>
            </w:tcBorders>
            <w:vAlign w:val="center"/>
          </w:tcPr>
          <w:p w14:paraId="71E0F71F" w14:textId="77777777" w:rsidR="00C82E1F" w:rsidRDefault="006B480F">
            <w:pPr>
              <w:spacing w:before="120"/>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E7560E9" w14:textId="77777777" w:rsidR="00C82E1F" w:rsidRDefault="006B480F">
            <w:pPr>
              <w:snapToGrid w:val="0"/>
              <w:spacing w:before="120"/>
            </w:pPr>
            <w:r>
              <w:rPr>
                <w:rFonts w:hint="eastAsia"/>
              </w:rPr>
              <w:t xml:space="preserve">Latency is </w:t>
            </w:r>
            <w:r>
              <w:rPr>
                <w:bCs/>
              </w:rPr>
              <w:t xml:space="preserve"> one of the benefits for initial access</w:t>
            </w:r>
          </w:p>
        </w:tc>
      </w:tr>
      <w:tr w:rsidR="00AE794A" w14:paraId="365D28BF" w14:textId="77777777">
        <w:tc>
          <w:tcPr>
            <w:tcW w:w="1555" w:type="dxa"/>
            <w:tcBorders>
              <w:top w:val="single" w:sz="4" w:space="0" w:color="auto"/>
              <w:left w:val="single" w:sz="4" w:space="0" w:color="auto"/>
              <w:bottom w:val="single" w:sz="4" w:space="0" w:color="auto"/>
              <w:right w:val="single" w:sz="4" w:space="0" w:color="auto"/>
            </w:tcBorders>
            <w:vAlign w:val="center"/>
          </w:tcPr>
          <w:p w14:paraId="7C242AEE" w14:textId="2B63795B" w:rsidR="00AE794A" w:rsidRDefault="00AE794A" w:rsidP="00AE794A">
            <w:pPr>
              <w:spacing w:before="120"/>
              <w:rPr>
                <w:bCs/>
              </w:rPr>
            </w:pPr>
            <w:r>
              <w:rPr>
                <w:bCs/>
              </w:rPr>
              <w:t>Nokia</w:t>
            </w:r>
          </w:p>
        </w:tc>
        <w:tc>
          <w:tcPr>
            <w:tcW w:w="8407" w:type="dxa"/>
            <w:tcBorders>
              <w:top w:val="single" w:sz="4" w:space="0" w:color="auto"/>
              <w:left w:val="single" w:sz="4" w:space="0" w:color="auto"/>
              <w:bottom w:val="single" w:sz="4" w:space="0" w:color="auto"/>
              <w:right w:val="single" w:sz="4" w:space="0" w:color="auto"/>
            </w:tcBorders>
            <w:vAlign w:val="center"/>
          </w:tcPr>
          <w:p w14:paraId="22335102" w14:textId="77777777" w:rsidR="00AE794A" w:rsidRDefault="00AE794A" w:rsidP="00AE794A">
            <w:pPr>
              <w:spacing w:before="120" w:line="240" w:lineRule="auto"/>
              <w:rPr>
                <w:bCs/>
              </w:rPr>
            </w:pPr>
            <w:r w:rsidRPr="006A73E0">
              <w:rPr>
                <w:bCs/>
              </w:rPr>
              <w:t>This proposal shows that the coverage range enhancement (using a long PRACH format) is given the upper hand compared to other SBFD objectives (e.g., latency and capacity). The coverage range enhancement and increase capacity reducing latency are two different applications that can coexist depending on the UE situation. We are still not convinced why we should select one objective over the other.</w:t>
            </w:r>
          </w:p>
          <w:p w14:paraId="128FEBFE" w14:textId="25B76F01" w:rsidR="00AE794A" w:rsidRDefault="00AE794A" w:rsidP="00AE794A">
            <w:pPr>
              <w:snapToGrid w:val="0"/>
              <w:spacing w:before="120"/>
            </w:pPr>
            <w:r>
              <w:rPr>
                <w:bCs/>
              </w:rPr>
              <w:t>In addition, it’s unclear to us on how to design PRACH framework to satisfy the “</w:t>
            </w:r>
            <w:r w:rsidRPr="009262E6">
              <w:t>Good and stationary channel/detection properties</w:t>
            </w:r>
            <w:r>
              <w:t>” condition? The consequence of having such condition is clear, but how to achieve such condition is unclear.</w:t>
            </w:r>
          </w:p>
        </w:tc>
      </w:tr>
      <w:tr w:rsidR="007249D0" w14:paraId="259FC0FA" w14:textId="77777777">
        <w:tc>
          <w:tcPr>
            <w:tcW w:w="1555" w:type="dxa"/>
            <w:tcBorders>
              <w:top w:val="single" w:sz="4" w:space="0" w:color="auto"/>
              <w:left w:val="single" w:sz="4" w:space="0" w:color="auto"/>
              <w:bottom w:val="single" w:sz="4" w:space="0" w:color="auto"/>
              <w:right w:val="single" w:sz="4" w:space="0" w:color="auto"/>
            </w:tcBorders>
            <w:vAlign w:val="center"/>
          </w:tcPr>
          <w:p w14:paraId="4F53D414" w14:textId="16ED004F" w:rsidR="007249D0" w:rsidRDefault="007249D0" w:rsidP="007249D0">
            <w:pPr>
              <w:spacing w:before="120"/>
              <w:rPr>
                <w:bCs/>
              </w:rPr>
            </w:pPr>
            <w:r>
              <w:rPr>
                <w:rFonts w:hint="eastAsia"/>
                <w:bCs/>
              </w:rPr>
              <w:t>D</w:t>
            </w:r>
            <w:r>
              <w:rPr>
                <w:bCs/>
              </w:rPr>
              <w:t>OCOMO</w:t>
            </w:r>
          </w:p>
        </w:tc>
        <w:tc>
          <w:tcPr>
            <w:tcW w:w="8407" w:type="dxa"/>
            <w:tcBorders>
              <w:top w:val="single" w:sz="4" w:space="0" w:color="auto"/>
              <w:left w:val="single" w:sz="4" w:space="0" w:color="auto"/>
              <w:bottom w:val="single" w:sz="4" w:space="0" w:color="auto"/>
              <w:right w:val="single" w:sz="4" w:space="0" w:color="auto"/>
            </w:tcBorders>
            <w:vAlign w:val="center"/>
          </w:tcPr>
          <w:p w14:paraId="5DFBF2D5" w14:textId="78FFAB53" w:rsidR="007249D0" w:rsidRPr="006A73E0" w:rsidRDefault="007249D0" w:rsidP="007249D0">
            <w:pPr>
              <w:spacing w:before="120"/>
              <w:rPr>
                <w:bCs/>
              </w:rPr>
            </w:pPr>
            <w:r>
              <w:rPr>
                <w:rFonts w:hint="eastAsia"/>
                <w:bCs/>
              </w:rPr>
              <w:t>W</w:t>
            </w:r>
            <w:r>
              <w:rPr>
                <w:bCs/>
              </w:rPr>
              <w:t>e think the last two bullets may defeat the motivation to support random access operation in SBFD symbols by UEs in RRC idle/in-active mode.</w:t>
            </w:r>
          </w:p>
        </w:tc>
      </w:tr>
      <w:tr w:rsidR="006235C5" w14:paraId="65F9041C" w14:textId="77777777">
        <w:tc>
          <w:tcPr>
            <w:tcW w:w="1555" w:type="dxa"/>
            <w:tcBorders>
              <w:top w:val="single" w:sz="4" w:space="0" w:color="auto"/>
              <w:left w:val="single" w:sz="4" w:space="0" w:color="auto"/>
              <w:bottom w:val="single" w:sz="4" w:space="0" w:color="auto"/>
              <w:right w:val="single" w:sz="4" w:space="0" w:color="auto"/>
            </w:tcBorders>
            <w:vAlign w:val="center"/>
          </w:tcPr>
          <w:p w14:paraId="71BF212D" w14:textId="61B10325" w:rsidR="006235C5" w:rsidRDefault="006235C5" w:rsidP="006235C5">
            <w:pPr>
              <w:spacing w:before="120"/>
              <w:rPr>
                <w:bCs/>
              </w:rPr>
            </w:pPr>
            <w:r>
              <w:rPr>
                <w:rFonts w:eastAsia="Malgun Gothic" w:hint="eastAsia"/>
                <w:bCs/>
              </w:rPr>
              <w:lastRenderedPageBreak/>
              <w:t>E</w:t>
            </w:r>
            <w:r>
              <w:rPr>
                <w:rFonts w:eastAsia="Malgun Gothic"/>
                <w:bCs/>
              </w:rPr>
              <w:t>TRI</w:t>
            </w:r>
          </w:p>
        </w:tc>
        <w:tc>
          <w:tcPr>
            <w:tcW w:w="8407" w:type="dxa"/>
            <w:tcBorders>
              <w:top w:val="single" w:sz="4" w:space="0" w:color="auto"/>
              <w:left w:val="single" w:sz="4" w:space="0" w:color="auto"/>
              <w:bottom w:val="single" w:sz="4" w:space="0" w:color="auto"/>
              <w:right w:val="single" w:sz="4" w:space="0" w:color="auto"/>
            </w:tcBorders>
            <w:vAlign w:val="center"/>
          </w:tcPr>
          <w:p w14:paraId="4C68A7C5" w14:textId="5ED27F6D" w:rsidR="006235C5" w:rsidRDefault="006235C5" w:rsidP="006235C5">
            <w:pPr>
              <w:spacing w:before="120"/>
              <w:rPr>
                <w:bCs/>
              </w:rPr>
            </w:pPr>
            <w:r>
              <w:rPr>
                <w:rFonts w:eastAsia="Malgun Gothic" w:hint="eastAsia"/>
              </w:rPr>
              <w:t>I</w:t>
            </w:r>
            <w:r>
              <w:rPr>
                <w:rFonts w:eastAsia="Malgun Gothic"/>
              </w:rPr>
              <w:t>n our understanding, a set of ROs using SBFD symbols increases the RACH capacity and may indirectly reduce latency.</w:t>
            </w:r>
          </w:p>
        </w:tc>
      </w:tr>
      <w:tr w:rsidR="002866AF" w14:paraId="4E7FE839" w14:textId="77777777">
        <w:tc>
          <w:tcPr>
            <w:tcW w:w="1555" w:type="dxa"/>
            <w:tcBorders>
              <w:top w:val="single" w:sz="4" w:space="0" w:color="auto"/>
              <w:left w:val="single" w:sz="4" w:space="0" w:color="auto"/>
              <w:bottom w:val="single" w:sz="4" w:space="0" w:color="auto"/>
              <w:right w:val="single" w:sz="4" w:space="0" w:color="auto"/>
            </w:tcBorders>
            <w:vAlign w:val="center"/>
          </w:tcPr>
          <w:p w14:paraId="4DDA306D" w14:textId="424E8D35" w:rsidR="002866AF" w:rsidRDefault="002866AF" w:rsidP="002866AF">
            <w:pPr>
              <w:spacing w:before="120"/>
              <w:rPr>
                <w:rFonts w:eastAsia="Malgun Gothic"/>
                <w:bCs/>
              </w:rPr>
            </w:pPr>
            <w:r>
              <w:rPr>
                <w:bCs/>
              </w:rPr>
              <w:t>Ericsson</w:t>
            </w:r>
          </w:p>
        </w:tc>
        <w:tc>
          <w:tcPr>
            <w:tcW w:w="8407" w:type="dxa"/>
            <w:tcBorders>
              <w:top w:val="single" w:sz="4" w:space="0" w:color="auto"/>
              <w:left w:val="single" w:sz="4" w:space="0" w:color="auto"/>
              <w:bottom w:val="single" w:sz="4" w:space="0" w:color="auto"/>
              <w:right w:val="single" w:sz="4" w:space="0" w:color="auto"/>
            </w:tcBorders>
            <w:vAlign w:val="center"/>
          </w:tcPr>
          <w:p w14:paraId="5A8C140D" w14:textId="172675C4" w:rsidR="002866AF" w:rsidRDefault="002866AF" w:rsidP="002866AF">
            <w:pPr>
              <w:spacing w:before="120"/>
              <w:rPr>
                <w:bCs/>
              </w:rPr>
            </w:pPr>
            <w:r>
              <w:rPr>
                <w:bCs/>
              </w:rPr>
              <w:t>We would like a common understanding about what the objectives are with IDLE mode SBFD RACH and what would be desirable properties with respect to these objectives. The below is an alternative to what is proposed by the FL:</w:t>
            </w:r>
          </w:p>
          <w:p w14:paraId="4AEA22D8" w14:textId="77777777" w:rsidR="002866AF" w:rsidRDefault="002866AF" w:rsidP="002866AF">
            <w:pPr>
              <w:spacing w:before="120"/>
              <w:ind w:left="288"/>
            </w:pPr>
            <w:r>
              <w:t>RAN1 to discuss whether the following is the common understanding.</w:t>
            </w:r>
          </w:p>
          <w:p w14:paraId="1347966F" w14:textId="77777777" w:rsidR="002866AF" w:rsidRPr="000216F4" w:rsidRDefault="002866AF" w:rsidP="002866AF">
            <w:pPr>
              <w:spacing w:before="120"/>
              <w:ind w:left="288"/>
              <w:rPr>
                <w:rFonts w:ascii="Times" w:hAnsi="Times" w:cs="Times"/>
                <w:szCs w:val="20"/>
              </w:rPr>
            </w:pPr>
            <w:r>
              <w:t>From RAN1 perspective, PRACH design for SBFD aware UEs in RRC IDLE/INACTIVE mode should target at least the following:</w:t>
            </w:r>
          </w:p>
          <w:p w14:paraId="3C62CB42" w14:textId="77777777" w:rsidR="002866AF" w:rsidRPr="0014673A" w:rsidRDefault="002866AF" w:rsidP="002866AF">
            <w:pPr>
              <w:pStyle w:val="ListParagraph"/>
              <w:numPr>
                <w:ilvl w:val="1"/>
                <w:numId w:val="97"/>
              </w:numPr>
              <w:spacing w:before="120" w:line="240" w:lineRule="auto"/>
              <w:rPr>
                <w:lang w:val="en-US"/>
              </w:rPr>
            </w:pPr>
            <w:r w:rsidRPr="0014673A">
              <w:rPr>
                <w:lang w:val="en-US"/>
              </w:rPr>
              <w:t>The need for and prioritization among additional improvements for IDLE mode PRACH regarding, e.g.,</w:t>
            </w:r>
          </w:p>
          <w:p w14:paraId="351C7FE3" w14:textId="77777777" w:rsidR="002866AF" w:rsidRPr="0014673A" w:rsidRDefault="002866AF" w:rsidP="002866AF">
            <w:pPr>
              <w:pStyle w:val="ListParagraph"/>
              <w:numPr>
                <w:ilvl w:val="2"/>
                <w:numId w:val="97"/>
              </w:numPr>
              <w:spacing w:before="120" w:line="240" w:lineRule="auto"/>
              <w:rPr>
                <w:lang w:val="en-US"/>
              </w:rPr>
            </w:pPr>
            <w:r w:rsidRPr="0014673A">
              <w:rPr>
                <w:lang w:val="en-US"/>
              </w:rPr>
              <w:t>Further range enhancements (long PRACH formats)</w:t>
            </w:r>
          </w:p>
          <w:p w14:paraId="21630A4C" w14:textId="77777777" w:rsidR="002866AF" w:rsidRPr="0014673A" w:rsidRDefault="002866AF" w:rsidP="002866AF">
            <w:pPr>
              <w:pStyle w:val="ListParagraph"/>
              <w:numPr>
                <w:ilvl w:val="2"/>
                <w:numId w:val="97"/>
              </w:numPr>
              <w:spacing w:before="120" w:line="240" w:lineRule="auto"/>
              <w:rPr>
                <w:lang w:val="en-US"/>
              </w:rPr>
            </w:pPr>
            <w:r w:rsidRPr="0014673A">
              <w:rPr>
                <w:lang w:val="en-US"/>
              </w:rPr>
              <w:t>Latency reductions</w:t>
            </w:r>
          </w:p>
          <w:p w14:paraId="6F8ECF7C" w14:textId="77777777" w:rsidR="002866AF" w:rsidRPr="0014673A" w:rsidRDefault="002866AF" w:rsidP="002866AF">
            <w:pPr>
              <w:pStyle w:val="ListParagraph"/>
              <w:numPr>
                <w:ilvl w:val="2"/>
                <w:numId w:val="97"/>
              </w:numPr>
              <w:spacing w:before="120" w:line="240" w:lineRule="auto"/>
              <w:rPr>
                <w:lang w:val="en-US"/>
              </w:rPr>
            </w:pPr>
            <w:r w:rsidRPr="0014673A">
              <w:rPr>
                <w:lang w:val="en-US"/>
              </w:rPr>
              <w:t>Capacity enhancements</w:t>
            </w:r>
          </w:p>
          <w:p w14:paraId="54BACBFF" w14:textId="77777777" w:rsidR="002866AF" w:rsidRDefault="002866AF" w:rsidP="002866AF">
            <w:pPr>
              <w:pStyle w:val="ListParagraph"/>
              <w:numPr>
                <w:ilvl w:val="1"/>
                <w:numId w:val="97"/>
              </w:numPr>
              <w:spacing w:before="120" w:line="240" w:lineRule="auto"/>
              <w:rPr>
                <w:lang w:val="en-US"/>
              </w:rPr>
            </w:pPr>
            <w:r>
              <w:rPr>
                <w:lang w:val="en-US"/>
              </w:rPr>
              <w:t>If coverage is an objective, further consider:</w:t>
            </w:r>
          </w:p>
          <w:p w14:paraId="1D30CA88" w14:textId="77777777" w:rsidR="002866AF" w:rsidRDefault="002866AF" w:rsidP="002866AF">
            <w:pPr>
              <w:pStyle w:val="ListParagraph"/>
              <w:numPr>
                <w:ilvl w:val="2"/>
                <w:numId w:val="97"/>
              </w:numPr>
              <w:spacing w:before="120" w:line="240" w:lineRule="auto"/>
              <w:rPr>
                <w:lang w:val="en-US"/>
              </w:rPr>
            </w:pPr>
            <w:r>
              <w:rPr>
                <w:lang w:val="en-US"/>
              </w:rPr>
              <w:t>Good and stationary channel/detection properties by not excluding (but also not mandating) a PRACH preamble to span both SBFD symbols and UL symbols</w:t>
            </w:r>
          </w:p>
          <w:p w14:paraId="73D69586" w14:textId="77777777" w:rsidR="002866AF" w:rsidRDefault="002866AF" w:rsidP="002866AF">
            <w:pPr>
              <w:pStyle w:val="ListParagraph"/>
              <w:numPr>
                <w:ilvl w:val="2"/>
                <w:numId w:val="97"/>
              </w:numPr>
              <w:spacing w:before="120" w:line="240" w:lineRule="auto"/>
              <w:rPr>
                <w:lang w:val="en-US"/>
              </w:rPr>
            </w:pPr>
            <w:r>
              <w:rPr>
                <w:lang w:val="en-US"/>
              </w:rPr>
              <w:t>Long PRACH formats</w:t>
            </w:r>
          </w:p>
          <w:p w14:paraId="0A3338E2" w14:textId="77777777" w:rsidR="002866AF" w:rsidRDefault="002866AF" w:rsidP="002866AF">
            <w:pPr>
              <w:pStyle w:val="ListParagraph"/>
              <w:numPr>
                <w:ilvl w:val="3"/>
                <w:numId w:val="97"/>
              </w:numPr>
              <w:spacing w:before="120" w:line="240" w:lineRule="auto"/>
              <w:rPr>
                <w:lang w:val="en-US"/>
              </w:rPr>
            </w:pPr>
            <w:r>
              <w:rPr>
                <w:lang w:val="en-US"/>
              </w:rPr>
              <w:t>FFS which long PRACH formats to support</w:t>
            </w:r>
          </w:p>
          <w:p w14:paraId="6A19EBAC" w14:textId="77777777" w:rsidR="002866AF" w:rsidRPr="0014673A" w:rsidRDefault="002866AF" w:rsidP="002866AF">
            <w:pPr>
              <w:pStyle w:val="ListParagraph"/>
              <w:numPr>
                <w:ilvl w:val="1"/>
                <w:numId w:val="97"/>
              </w:numPr>
              <w:spacing w:before="120" w:line="240" w:lineRule="auto"/>
              <w:rPr>
                <w:lang w:val="en-US"/>
              </w:rPr>
            </w:pPr>
            <w:r>
              <w:rPr>
                <w:lang w:val="en-US"/>
              </w:rPr>
              <w:t>Compact signaling in SIB1 such that SIB1 overhead is minimized.</w:t>
            </w:r>
          </w:p>
          <w:p w14:paraId="46809925" w14:textId="77777777" w:rsidR="002866AF" w:rsidRDefault="002866AF" w:rsidP="002866AF">
            <w:pPr>
              <w:spacing w:before="120"/>
              <w:rPr>
                <w:rFonts w:eastAsia="Malgun Gothic"/>
              </w:rPr>
            </w:pPr>
          </w:p>
        </w:tc>
      </w:tr>
      <w:tr w:rsidR="00450768" w14:paraId="194772CA" w14:textId="77777777">
        <w:tc>
          <w:tcPr>
            <w:tcW w:w="1555" w:type="dxa"/>
            <w:tcBorders>
              <w:top w:val="single" w:sz="4" w:space="0" w:color="auto"/>
              <w:left w:val="single" w:sz="4" w:space="0" w:color="auto"/>
              <w:bottom w:val="single" w:sz="4" w:space="0" w:color="auto"/>
              <w:right w:val="single" w:sz="4" w:space="0" w:color="auto"/>
            </w:tcBorders>
            <w:vAlign w:val="center"/>
          </w:tcPr>
          <w:p w14:paraId="7932E2DA" w14:textId="65BF650E" w:rsidR="00450768" w:rsidRDefault="00450768" w:rsidP="00450768">
            <w:pPr>
              <w:spacing w:before="120"/>
              <w:rPr>
                <w:bCs/>
              </w:rPr>
            </w:pPr>
            <w:r>
              <w:rPr>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6A26BAFD" w14:textId="77777777" w:rsidR="00450768" w:rsidRPr="00450768" w:rsidRDefault="00450768" w:rsidP="00450768">
            <w:pPr>
              <w:spacing w:before="120" w:line="240" w:lineRule="auto"/>
              <w:rPr>
                <w:b/>
                <w:bCs/>
              </w:rPr>
            </w:pPr>
            <w:r w:rsidRPr="00450768">
              <w:rPr>
                <w:b/>
                <w:bCs/>
              </w:rPr>
              <w:t>Assumptions</w:t>
            </w:r>
          </w:p>
          <w:p w14:paraId="6AE067BB" w14:textId="77777777" w:rsidR="00450768" w:rsidRDefault="00450768" w:rsidP="00450768">
            <w:pPr>
              <w:spacing w:before="120" w:line="240" w:lineRule="auto"/>
              <w:rPr>
                <w:bCs/>
              </w:rPr>
            </w:pPr>
            <w:r>
              <w:rPr>
                <w:bCs/>
              </w:rPr>
              <w:t>Random access for SFBD-ware UEs in RRC_IDLE can be based on assumption that for Msg1 transmission the UE is mostly under reasonable SINR operating conditions. Common for FR1 TDD urban micro/macro deployments with ISD&lt;500m and not an issue for indoor/factory type of deployments.</w:t>
            </w:r>
          </w:p>
          <w:p w14:paraId="3DF85962" w14:textId="77777777" w:rsidR="00450768" w:rsidRDefault="00450768" w:rsidP="00450768">
            <w:pPr>
              <w:spacing w:before="120" w:line="240" w:lineRule="auto"/>
              <w:rPr>
                <w:bCs/>
              </w:rPr>
            </w:pPr>
            <w:r>
              <w:rPr>
                <w:bCs/>
              </w:rPr>
              <w:t>It should be nominally possible to support long preamble formats with 30 kHz SCS to address operator supportable cell size concerns.</w:t>
            </w:r>
          </w:p>
          <w:p w14:paraId="7B89E661" w14:textId="77777777" w:rsidR="00450768" w:rsidRPr="00450768" w:rsidRDefault="00450768" w:rsidP="00450768">
            <w:pPr>
              <w:spacing w:before="120" w:line="240" w:lineRule="auto"/>
              <w:rPr>
                <w:b/>
                <w:bCs/>
              </w:rPr>
            </w:pPr>
            <w:r w:rsidRPr="00450768">
              <w:rPr>
                <w:b/>
                <w:bCs/>
              </w:rPr>
              <w:t>Capacity</w:t>
            </w:r>
          </w:p>
          <w:p w14:paraId="74581903" w14:textId="77777777" w:rsidR="00450768" w:rsidRDefault="00450768" w:rsidP="00450768">
            <w:pPr>
              <w:spacing w:before="120" w:line="240" w:lineRule="auto"/>
              <w:rPr>
                <w:bCs/>
              </w:rPr>
            </w:pPr>
            <w:r>
              <w:rPr>
                <w:bCs/>
              </w:rPr>
              <w:t>We agree that RACH capacity does not need to be improved. Key is to increase spectrum flexibility for RACH Msg 1, i.e., ability to configure ROs in SBFD UL subbands to offload ROs from UL slot. Overall, the number of ROs per association period can stay the same.</w:t>
            </w:r>
          </w:p>
          <w:p w14:paraId="72C47901" w14:textId="77777777" w:rsidR="00450768" w:rsidRPr="00450768" w:rsidRDefault="00450768" w:rsidP="00450768">
            <w:pPr>
              <w:spacing w:before="120" w:line="240" w:lineRule="auto"/>
              <w:rPr>
                <w:b/>
                <w:bCs/>
              </w:rPr>
            </w:pPr>
            <w:r w:rsidRPr="00450768">
              <w:rPr>
                <w:b/>
                <w:bCs/>
              </w:rPr>
              <w:t>Latency</w:t>
            </w:r>
          </w:p>
          <w:p w14:paraId="3035C15A" w14:textId="7663115F" w:rsidR="00450768" w:rsidRDefault="00450768" w:rsidP="00450768">
            <w:pPr>
              <w:spacing w:before="120"/>
              <w:rPr>
                <w:bCs/>
              </w:rPr>
            </w:pPr>
            <w:r>
              <w:rPr>
                <w:bCs/>
              </w:rPr>
              <w:t xml:space="preserve">We can be more specific here. We think that reduced latency for L1/L2 random access procedure is not needed. It is more important to reduce overall latency to complete the Initial Attach procedure for TDD UEs. This requires an Early Identification feature for the network to schedule </w:t>
            </w:r>
            <w:r>
              <w:rPr>
                <w:bCs/>
              </w:rPr>
              <w:lastRenderedPageBreak/>
              <w:t>PUSCH in SBFD slots for the SBFD-aware UE before UE RAT capabilities are known to the network and the UE can be re-configured by RRC.</w:t>
            </w:r>
          </w:p>
        </w:tc>
      </w:tr>
      <w:tr w:rsidR="00BC55CD" w14:paraId="052E2B8D" w14:textId="77777777">
        <w:tc>
          <w:tcPr>
            <w:tcW w:w="1555" w:type="dxa"/>
            <w:tcBorders>
              <w:top w:val="single" w:sz="4" w:space="0" w:color="auto"/>
              <w:left w:val="single" w:sz="4" w:space="0" w:color="auto"/>
              <w:bottom w:val="single" w:sz="4" w:space="0" w:color="auto"/>
              <w:right w:val="single" w:sz="4" w:space="0" w:color="auto"/>
            </w:tcBorders>
            <w:vAlign w:val="center"/>
          </w:tcPr>
          <w:p w14:paraId="6C5262A4" w14:textId="6EA964BD" w:rsidR="00BC55CD" w:rsidRDefault="00BC55CD" w:rsidP="00BC55CD">
            <w:pPr>
              <w:spacing w:before="120"/>
              <w:rPr>
                <w:bCs/>
              </w:rPr>
            </w:pPr>
            <w:r>
              <w:rPr>
                <w:bCs/>
              </w:rPr>
              <w:lastRenderedPageBreak/>
              <w:t>Fujitsu</w:t>
            </w:r>
          </w:p>
        </w:tc>
        <w:tc>
          <w:tcPr>
            <w:tcW w:w="8407" w:type="dxa"/>
            <w:tcBorders>
              <w:top w:val="single" w:sz="4" w:space="0" w:color="auto"/>
              <w:left w:val="single" w:sz="4" w:space="0" w:color="auto"/>
              <w:bottom w:val="single" w:sz="4" w:space="0" w:color="auto"/>
              <w:right w:val="single" w:sz="4" w:space="0" w:color="auto"/>
            </w:tcBorders>
            <w:vAlign w:val="center"/>
          </w:tcPr>
          <w:p w14:paraId="2F9F167B" w14:textId="738A8E5C" w:rsidR="00BC55CD" w:rsidRPr="00450768" w:rsidRDefault="00BC55CD" w:rsidP="00BC55CD">
            <w:pPr>
              <w:spacing w:before="120" w:line="240" w:lineRule="auto"/>
              <w:rPr>
                <w:b/>
                <w:bCs/>
              </w:rPr>
            </w:pPr>
            <w:r>
              <w:rPr>
                <w:bCs/>
              </w:rPr>
              <w:t>For bullet of “Compact signalling”, it seems that the separate PRACH configuration is precluded since it has more parameters than that of single(common) PRACH configuration as discussing proposal 1-2-3. If it is not the intention, we propose to add that the separate PRACH configuration is not precluded.</w:t>
            </w:r>
          </w:p>
        </w:tc>
      </w:tr>
      <w:tr w:rsidR="008D5D83" w14:paraId="4F87D83F" w14:textId="77777777">
        <w:tc>
          <w:tcPr>
            <w:tcW w:w="1555" w:type="dxa"/>
            <w:tcBorders>
              <w:top w:val="single" w:sz="4" w:space="0" w:color="auto"/>
              <w:left w:val="single" w:sz="4" w:space="0" w:color="auto"/>
              <w:bottom w:val="single" w:sz="4" w:space="0" w:color="auto"/>
              <w:right w:val="single" w:sz="4" w:space="0" w:color="auto"/>
            </w:tcBorders>
            <w:vAlign w:val="center"/>
          </w:tcPr>
          <w:p w14:paraId="2726960F" w14:textId="24091886" w:rsidR="008D5D83" w:rsidRDefault="008D5D83" w:rsidP="008D5D83">
            <w:pPr>
              <w:spacing w:before="120"/>
              <w:rPr>
                <w:bCs/>
              </w:rPr>
            </w:pPr>
            <w:r>
              <w:rPr>
                <w:rFonts w:eastAsia="Malgun Gothic"/>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0BFE8E18" w14:textId="77777777" w:rsidR="008D5D83" w:rsidRDefault="008D5D83" w:rsidP="008D5D83">
            <w:pPr>
              <w:spacing w:before="120"/>
              <w:rPr>
                <w:rFonts w:eastAsia="Malgun Gothic"/>
              </w:rPr>
            </w:pPr>
            <w:r>
              <w:rPr>
                <w:rFonts w:eastAsia="Malgun Gothic"/>
              </w:rPr>
              <w:t>We have few concerns on the proposal, and this is not common understanding that extending the range of PRACH is more important than latency and coverage. Based on Rel-17 coverage enhancement, PRACH was not the bottleneck for cell coverage!!!</w:t>
            </w:r>
          </w:p>
          <w:p w14:paraId="3F9DF826" w14:textId="77777777" w:rsidR="008D5D83" w:rsidRPr="00EF1636" w:rsidRDefault="008D5D83" w:rsidP="008D5D83">
            <w:pPr>
              <w:pStyle w:val="ListParagraph"/>
              <w:numPr>
                <w:ilvl w:val="0"/>
                <w:numId w:val="99"/>
              </w:numPr>
              <w:spacing w:before="120"/>
              <w:rPr>
                <w:rFonts w:eastAsia="Malgun Gothic"/>
                <w:lang w:val="en-US"/>
              </w:rPr>
            </w:pPr>
            <w:r>
              <w:rPr>
                <w:rFonts w:eastAsia="Malgun Gothic"/>
                <w:lang w:val="en-US"/>
              </w:rPr>
              <w:t xml:space="preserve">We can’t commit right that a </w:t>
            </w:r>
            <w:r>
              <w:rPr>
                <w:lang w:val="en-US"/>
              </w:rPr>
              <w:t xml:space="preserve">PRACH preamble to span both SBFD symbols and UL symbols.  It is counter intuitive and conflicting with the other study proposal on PRACh spanning across SBFD and non-SBFD symbols. </w:t>
            </w:r>
          </w:p>
          <w:p w14:paraId="0E578B4E" w14:textId="2A45A3F2" w:rsidR="008D5D83" w:rsidRDefault="008D5D83" w:rsidP="008D5D83">
            <w:pPr>
              <w:spacing w:before="120" w:line="240" w:lineRule="auto"/>
              <w:rPr>
                <w:bCs/>
              </w:rPr>
            </w:pPr>
            <w:r>
              <w:rPr>
                <w:rFonts w:eastAsia="Malgun Gothic"/>
              </w:rPr>
              <w:t>We don’t agree with the last two bullets on the capacity and latency.</w:t>
            </w:r>
          </w:p>
        </w:tc>
      </w:tr>
      <w:tr w:rsidR="005D53F5" w14:paraId="7175BD56" w14:textId="77777777">
        <w:tc>
          <w:tcPr>
            <w:tcW w:w="1555" w:type="dxa"/>
            <w:tcBorders>
              <w:top w:val="single" w:sz="4" w:space="0" w:color="auto"/>
              <w:left w:val="single" w:sz="4" w:space="0" w:color="auto"/>
              <w:bottom w:val="single" w:sz="4" w:space="0" w:color="auto"/>
              <w:right w:val="single" w:sz="4" w:space="0" w:color="auto"/>
            </w:tcBorders>
            <w:vAlign w:val="center"/>
          </w:tcPr>
          <w:p w14:paraId="082CB812" w14:textId="357A6BC5" w:rsidR="005D53F5" w:rsidRPr="005D53F5" w:rsidRDefault="005D53F5" w:rsidP="008D5D83">
            <w:pPr>
              <w:spacing w:before="120"/>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369E497B" w14:textId="00D89101" w:rsidR="005D53F5" w:rsidRPr="005D53F5" w:rsidRDefault="005D53F5" w:rsidP="008D5D83">
            <w:pPr>
              <w:spacing w:before="120"/>
            </w:pPr>
            <w:r>
              <w:rPr>
                <w:rFonts w:hint="eastAsia"/>
              </w:rPr>
              <w:t>W</w:t>
            </w:r>
            <w:r>
              <w:t>e are also hesitate on the last two bullets.</w:t>
            </w:r>
          </w:p>
        </w:tc>
      </w:tr>
    </w:tbl>
    <w:p w14:paraId="09A78087" w14:textId="77777777" w:rsidR="00C82E1F" w:rsidRDefault="00C82E1F">
      <w:pPr>
        <w:spacing w:before="120"/>
      </w:pPr>
    </w:p>
    <w:p w14:paraId="79FA6107" w14:textId="77777777" w:rsidR="00C82E1F" w:rsidRDefault="006B480F">
      <w:pPr>
        <w:pStyle w:val="Heading2"/>
      </w:pPr>
      <w:r>
        <w:t>Issue#2-2: Additional enhancements to support RA in IDLE/INACTIVE mode</w:t>
      </w:r>
    </w:p>
    <w:p w14:paraId="15694D45" w14:textId="77777777" w:rsidR="00C82E1F" w:rsidRDefault="006B480F">
      <w:pPr>
        <w:pStyle w:val="Heading3"/>
        <w:spacing w:before="120"/>
      </w:pPr>
      <w:r>
        <w:t>Submitted proposal</w:t>
      </w:r>
    </w:p>
    <w:tbl>
      <w:tblPr>
        <w:tblStyle w:val="TableGrid"/>
        <w:tblW w:w="0" w:type="auto"/>
        <w:tblLook w:val="04A0" w:firstRow="1" w:lastRow="0" w:firstColumn="1" w:lastColumn="0" w:noHBand="0" w:noVBand="1"/>
      </w:tblPr>
      <w:tblGrid>
        <w:gridCol w:w="1231"/>
        <w:gridCol w:w="8731"/>
      </w:tblGrid>
      <w:tr w:rsidR="00C82E1F" w14:paraId="36D571A5" w14:textId="77777777">
        <w:tc>
          <w:tcPr>
            <w:tcW w:w="1231" w:type="dxa"/>
            <w:tcBorders>
              <w:top w:val="single" w:sz="4" w:space="0" w:color="auto"/>
              <w:left w:val="single" w:sz="4" w:space="0" w:color="auto"/>
              <w:bottom w:val="single" w:sz="4" w:space="0" w:color="auto"/>
              <w:right w:val="single" w:sz="4" w:space="0" w:color="auto"/>
            </w:tcBorders>
            <w:vAlign w:val="center"/>
          </w:tcPr>
          <w:p w14:paraId="03C61022" w14:textId="77777777" w:rsidR="00C82E1F" w:rsidRDefault="006B480F">
            <w:pPr>
              <w:spacing w:before="120" w:beforeAutospacing="1" w:after="100" w:afterAutospacing="1"/>
              <w:jc w:val="center"/>
              <w:rPr>
                <w:b/>
              </w:rPr>
            </w:pPr>
            <w:r>
              <w:rPr>
                <w:b/>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6065A771" w14:textId="77777777" w:rsidR="00C82E1F" w:rsidRDefault="006B480F">
            <w:pPr>
              <w:spacing w:before="120" w:beforeAutospacing="1" w:after="100" w:afterAutospacing="1"/>
              <w:jc w:val="center"/>
              <w:rPr>
                <w:b/>
              </w:rPr>
            </w:pPr>
            <w:r>
              <w:rPr>
                <w:b/>
              </w:rPr>
              <w:t>Proposals</w:t>
            </w:r>
          </w:p>
        </w:tc>
      </w:tr>
      <w:tr w:rsidR="00C82E1F" w14:paraId="4DDF6AEB" w14:textId="77777777">
        <w:tc>
          <w:tcPr>
            <w:tcW w:w="1231" w:type="dxa"/>
            <w:tcBorders>
              <w:top w:val="single" w:sz="4" w:space="0" w:color="auto"/>
              <w:left w:val="single" w:sz="4" w:space="0" w:color="auto"/>
              <w:bottom w:val="single" w:sz="4" w:space="0" w:color="auto"/>
              <w:right w:val="single" w:sz="4" w:space="0" w:color="auto"/>
            </w:tcBorders>
            <w:vAlign w:val="center"/>
          </w:tcPr>
          <w:p w14:paraId="35758761" w14:textId="77777777" w:rsidR="00C82E1F" w:rsidRDefault="006B480F">
            <w:pPr>
              <w:spacing w:before="120" w:beforeAutospacing="1" w:after="100" w:afterAutospacing="1"/>
              <w:jc w:val="center"/>
              <w:rPr>
                <w:b/>
              </w:rPr>
            </w:pPr>
            <w:r>
              <w:rPr>
                <w:b/>
              </w:rPr>
              <w:t>vivo</w:t>
            </w:r>
          </w:p>
        </w:tc>
        <w:tc>
          <w:tcPr>
            <w:tcW w:w="8731" w:type="dxa"/>
            <w:tcBorders>
              <w:top w:val="single" w:sz="4" w:space="0" w:color="auto"/>
              <w:left w:val="single" w:sz="4" w:space="0" w:color="auto"/>
              <w:bottom w:val="single" w:sz="4" w:space="0" w:color="auto"/>
              <w:right w:val="single" w:sz="4" w:space="0" w:color="auto"/>
            </w:tcBorders>
            <w:vAlign w:val="center"/>
          </w:tcPr>
          <w:p w14:paraId="78D7762B" w14:textId="77777777" w:rsidR="00C82E1F" w:rsidRDefault="006B480F">
            <w:pPr>
              <w:pStyle w:val="Caption"/>
              <w:spacing w:beforeAutospacing="1" w:after="100" w:afterAutospacing="1"/>
              <w:rPr>
                <w:bCs w:val="0"/>
                <w:iCs/>
              </w:rPr>
            </w:pPr>
            <w:bookmarkStart w:id="108" w:name="_Ref156902308"/>
            <w:r>
              <w:rPr>
                <w:bCs w:val="0"/>
                <w:iCs/>
              </w:rPr>
              <w:t xml:space="preserve">Proposal </w:t>
            </w:r>
            <w:r>
              <w:rPr>
                <w:bCs w:val="0"/>
                <w:iCs/>
              </w:rPr>
              <w:fldChar w:fldCharType="begin"/>
            </w:r>
            <w:r>
              <w:rPr>
                <w:bCs w:val="0"/>
                <w:iCs/>
              </w:rPr>
              <w:instrText xml:space="preserve"> SEQ Proposal \* ARABIC </w:instrText>
            </w:r>
            <w:r>
              <w:rPr>
                <w:bCs w:val="0"/>
                <w:iCs/>
              </w:rPr>
              <w:fldChar w:fldCharType="separate"/>
            </w:r>
            <w:r>
              <w:rPr>
                <w:bCs w:val="0"/>
                <w:iCs/>
              </w:rPr>
              <w:t>10</w:t>
            </w:r>
            <w:r>
              <w:rPr>
                <w:bCs w:val="0"/>
                <w:iCs/>
              </w:rPr>
              <w:fldChar w:fldCharType="end"/>
            </w:r>
            <w:r>
              <w:rPr>
                <w:bCs w:val="0"/>
                <w:iCs/>
              </w:rPr>
              <w:t>：</w:t>
            </w:r>
            <w:r>
              <w:rPr>
                <w:bCs w:val="0"/>
                <w:iCs/>
              </w:rPr>
              <w:t>For RA in RRC_IDLE/INACTIVE mode, at least SBFD time/frequency resources should inform UEs with SBFD capability by SIB information.</w:t>
            </w:r>
            <w:bookmarkEnd w:id="108"/>
            <w:r>
              <w:rPr>
                <w:bCs w:val="0"/>
                <w:iCs/>
              </w:rPr>
              <w:t xml:space="preserve">    </w:t>
            </w:r>
          </w:p>
          <w:p w14:paraId="7CDD38F8" w14:textId="77777777" w:rsidR="00C82E1F" w:rsidRDefault="006B480F">
            <w:pPr>
              <w:pStyle w:val="Caption"/>
              <w:spacing w:beforeAutospacing="1" w:after="100" w:afterAutospacing="1"/>
              <w:rPr>
                <w:bCs w:val="0"/>
                <w:iCs/>
              </w:rPr>
            </w:pPr>
            <w:bookmarkStart w:id="109" w:name="_Ref156902309"/>
            <w:r>
              <w:rPr>
                <w:bCs w:val="0"/>
                <w:iCs/>
              </w:rPr>
              <w:t xml:space="preserve">Proposal </w:t>
            </w:r>
            <w:r>
              <w:rPr>
                <w:bCs w:val="0"/>
                <w:iCs/>
              </w:rPr>
              <w:fldChar w:fldCharType="begin"/>
            </w:r>
            <w:r>
              <w:rPr>
                <w:bCs w:val="0"/>
                <w:iCs/>
              </w:rPr>
              <w:instrText xml:space="preserve"> SEQ Proposal \* ARABIC </w:instrText>
            </w:r>
            <w:r>
              <w:rPr>
                <w:bCs w:val="0"/>
                <w:iCs/>
              </w:rPr>
              <w:fldChar w:fldCharType="separate"/>
            </w:r>
            <w:r>
              <w:rPr>
                <w:bCs w:val="0"/>
                <w:iCs/>
              </w:rPr>
              <w:t>11</w:t>
            </w:r>
            <w:r>
              <w:rPr>
                <w:bCs w:val="0"/>
                <w:iCs/>
              </w:rPr>
              <w:fldChar w:fldCharType="end"/>
            </w:r>
            <w:r>
              <w:rPr>
                <w:bCs w:val="0"/>
                <w:iCs/>
              </w:rPr>
              <w:t>: The unified solution is suggested for RA in both RRC_CONNECTED mode and RRC_IDLE/INACTIVE mode.</w:t>
            </w:r>
            <w:bookmarkEnd w:id="109"/>
          </w:p>
        </w:tc>
      </w:tr>
      <w:tr w:rsidR="00C82E1F" w14:paraId="200017D3" w14:textId="77777777">
        <w:tc>
          <w:tcPr>
            <w:tcW w:w="1231" w:type="dxa"/>
            <w:vAlign w:val="center"/>
          </w:tcPr>
          <w:p w14:paraId="0F1597B6" w14:textId="77777777" w:rsidR="00C82E1F" w:rsidRDefault="006B480F">
            <w:pPr>
              <w:spacing w:before="120" w:beforeAutospacing="1" w:after="100" w:afterAutospacing="1"/>
              <w:jc w:val="center"/>
              <w:rPr>
                <w:b/>
              </w:rPr>
            </w:pPr>
            <w:r>
              <w:rPr>
                <w:b/>
              </w:rPr>
              <w:t>ZTE</w:t>
            </w:r>
          </w:p>
        </w:tc>
        <w:tc>
          <w:tcPr>
            <w:tcW w:w="8731" w:type="dxa"/>
          </w:tcPr>
          <w:p w14:paraId="4A69C887" w14:textId="77777777" w:rsidR="00C82E1F" w:rsidRDefault="006B480F">
            <w:pPr>
              <w:spacing w:before="120" w:beforeAutospacing="1" w:after="100" w:afterAutospacing="1"/>
              <w:rPr>
                <w:b/>
                <w:iCs/>
              </w:rPr>
            </w:pPr>
            <w:r>
              <w:rPr>
                <w:b/>
                <w:iCs/>
              </w:rPr>
              <w:t xml:space="preserve">Observation 8: Most of mechanisms can be reused in SBFD random access RRC IDLE/INACTIVE mode after the standardization of SBFD random access in RRC CONNECTED mode is completed. Few additional standardization work can be expected. </w:t>
            </w:r>
          </w:p>
          <w:p w14:paraId="573ED1B6" w14:textId="77777777" w:rsidR="00C82E1F" w:rsidRDefault="006B480F">
            <w:pPr>
              <w:spacing w:before="120" w:beforeAutospacing="1" w:after="100" w:afterAutospacing="1"/>
              <w:rPr>
                <w:b/>
                <w:iCs/>
              </w:rPr>
            </w:pPr>
            <w:bookmarkStart w:id="110" w:name="OLE_LINK11"/>
            <w:r>
              <w:rPr>
                <w:b/>
                <w:iCs/>
              </w:rPr>
              <w:t xml:space="preserve">Proposal 8: For further supporting SBFD operation to UE in RRC_IDLE/INACTIVE mode for random access, it needs to further discuss the configuration of UL subband for UE in RRC_IDLE/INACTIVE mode. </w:t>
            </w:r>
            <w:bookmarkEnd w:id="110"/>
          </w:p>
        </w:tc>
      </w:tr>
      <w:tr w:rsidR="00C82E1F" w14:paraId="087551CA" w14:textId="77777777">
        <w:tc>
          <w:tcPr>
            <w:tcW w:w="1231" w:type="dxa"/>
            <w:vAlign w:val="center"/>
          </w:tcPr>
          <w:p w14:paraId="3E9EB1ED" w14:textId="77777777" w:rsidR="00C82E1F" w:rsidRDefault="006B480F">
            <w:pPr>
              <w:spacing w:before="120" w:beforeAutospacing="1" w:after="100" w:afterAutospacing="1"/>
              <w:jc w:val="center"/>
              <w:rPr>
                <w:b/>
              </w:rPr>
            </w:pPr>
            <w:r>
              <w:rPr>
                <w:b/>
              </w:rPr>
              <w:t>CMCC</w:t>
            </w:r>
          </w:p>
        </w:tc>
        <w:tc>
          <w:tcPr>
            <w:tcW w:w="8731" w:type="dxa"/>
          </w:tcPr>
          <w:p w14:paraId="691C9462" w14:textId="77777777" w:rsidR="00C82E1F" w:rsidRDefault="006B480F">
            <w:pPr>
              <w:spacing w:before="120" w:beforeAutospacing="1" w:after="100" w:afterAutospacing="1"/>
              <w:rPr>
                <w:b/>
                <w:iCs/>
              </w:rPr>
            </w:pPr>
            <w:r>
              <w:rPr>
                <w:b/>
                <w:iCs/>
              </w:rPr>
              <w:t>Proposal 2: If enhancement of CBRA in RRC_IDLE/INACTIAVE is justified, RAN1 should strive for unified solution for enhancement of CBRA in RRC_CONNECTED mode and RRC_IDLE/INACTIAVE mode.</w:t>
            </w:r>
          </w:p>
        </w:tc>
      </w:tr>
      <w:tr w:rsidR="00C82E1F" w14:paraId="04653292" w14:textId="77777777">
        <w:tc>
          <w:tcPr>
            <w:tcW w:w="1231" w:type="dxa"/>
            <w:vAlign w:val="center"/>
          </w:tcPr>
          <w:p w14:paraId="17CF7239" w14:textId="77777777" w:rsidR="00C82E1F" w:rsidRDefault="006B480F">
            <w:pPr>
              <w:spacing w:before="120" w:beforeAutospacing="1" w:after="100" w:afterAutospacing="1"/>
              <w:jc w:val="center"/>
              <w:rPr>
                <w:b/>
              </w:rPr>
            </w:pPr>
            <w:r>
              <w:rPr>
                <w:b/>
              </w:rPr>
              <w:t>Xiaomi</w:t>
            </w:r>
          </w:p>
        </w:tc>
        <w:tc>
          <w:tcPr>
            <w:tcW w:w="8731" w:type="dxa"/>
          </w:tcPr>
          <w:p w14:paraId="0C5DC542" w14:textId="77777777" w:rsidR="00C82E1F" w:rsidRDefault="006B480F">
            <w:pPr>
              <w:pStyle w:val="proposal"/>
              <w:numPr>
                <w:ilvl w:val="0"/>
                <w:numId w:val="88"/>
              </w:numPr>
              <w:spacing w:before="120" w:beforeAutospacing="1" w:after="100" w:afterAutospacing="1"/>
              <w:rPr>
                <w:i w:val="0"/>
                <w:iCs/>
              </w:rPr>
            </w:pPr>
            <w:r>
              <w:rPr>
                <w:rFonts w:eastAsiaTheme="minorEastAsia"/>
                <w:i w:val="0"/>
                <w:iCs/>
              </w:rPr>
              <w:t>The enhancements considered for 4-step CBRA and 2-step CBRA should also be applied to CFRA with 4-step RA type and CFRA with 2-step RA type.</w:t>
            </w:r>
          </w:p>
        </w:tc>
      </w:tr>
      <w:tr w:rsidR="00C82E1F" w14:paraId="789BF13C" w14:textId="77777777">
        <w:tc>
          <w:tcPr>
            <w:tcW w:w="1231" w:type="dxa"/>
            <w:vAlign w:val="center"/>
          </w:tcPr>
          <w:p w14:paraId="3951CA5B" w14:textId="77777777" w:rsidR="00C82E1F" w:rsidRDefault="006B480F">
            <w:pPr>
              <w:spacing w:before="120" w:beforeAutospacing="1" w:after="100" w:afterAutospacing="1"/>
              <w:jc w:val="center"/>
              <w:rPr>
                <w:b/>
              </w:rPr>
            </w:pPr>
            <w:r>
              <w:rPr>
                <w:b/>
              </w:rPr>
              <w:t>Sony</w:t>
            </w:r>
          </w:p>
        </w:tc>
        <w:tc>
          <w:tcPr>
            <w:tcW w:w="8731" w:type="dxa"/>
          </w:tcPr>
          <w:p w14:paraId="11CCCB32" w14:textId="77777777" w:rsidR="00C82E1F" w:rsidRDefault="006B480F">
            <w:pPr>
              <w:spacing w:before="120" w:beforeAutospacing="1" w:after="100" w:afterAutospacing="1"/>
              <w:rPr>
                <w:b/>
                <w:iCs/>
              </w:rPr>
            </w:pPr>
            <w:r>
              <w:rPr>
                <w:b/>
                <w:iCs/>
              </w:rPr>
              <w:t>Proposal 6: If PRACH in SBFD OFDM symbols is supported in Idle Mode, then Msg3 in SBFD OFDM symbols in Idle Mode is also supported.</w:t>
            </w:r>
          </w:p>
        </w:tc>
      </w:tr>
      <w:tr w:rsidR="00C82E1F" w14:paraId="07B4E47E" w14:textId="77777777">
        <w:tc>
          <w:tcPr>
            <w:tcW w:w="1231" w:type="dxa"/>
            <w:vAlign w:val="center"/>
          </w:tcPr>
          <w:p w14:paraId="11829438" w14:textId="77777777" w:rsidR="00C82E1F" w:rsidRDefault="006B480F">
            <w:pPr>
              <w:spacing w:before="120" w:beforeAutospacing="1" w:after="100" w:afterAutospacing="1"/>
              <w:jc w:val="center"/>
              <w:rPr>
                <w:b/>
              </w:rPr>
            </w:pPr>
            <w:r>
              <w:rPr>
                <w:b/>
              </w:rPr>
              <w:t>Fujitsu</w:t>
            </w:r>
          </w:p>
        </w:tc>
        <w:tc>
          <w:tcPr>
            <w:tcW w:w="8731" w:type="dxa"/>
          </w:tcPr>
          <w:p w14:paraId="597CE0EA" w14:textId="77777777" w:rsidR="00C82E1F" w:rsidRDefault="006B480F">
            <w:pPr>
              <w:spacing w:before="120" w:beforeAutospacing="1" w:after="100" w:afterAutospacing="1"/>
              <w:rPr>
                <w:b/>
                <w:iCs/>
              </w:rPr>
            </w:pPr>
            <w:r>
              <w:rPr>
                <w:b/>
                <w:iCs/>
              </w:rPr>
              <w:t xml:space="preserve">Proposal 2: Both time and frequency locations of subbands for SBFD operation are also known to </w:t>
            </w:r>
            <w:r>
              <w:rPr>
                <w:b/>
                <w:iCs/>
              </w:rPr>
              <w:lastRenderedPageBreak/>
              <w:t>the SBFD aware UE in RRC_IDLE/INACTIVE state.</w:t>
            </w:r>
          </w:p>
          <w:p w14:paraId="26CD502B" w14:textId="77777777" w:rsidR="00C82E1F" w:rsidRDefault="006B480F">
            <w:pPr>
              <w:spacing w:before="120" w:beforeAutospacing="1" w:after="100" w:afterAutospacing="1"/>
              <w:rPr>
                <w:b/>
                <w:iCs/>
              </w:rPr>
            </w:pPr>
            <w:r>
              <w:rPr>
                <w:b/>
                <w:iCs/>
              </w:rPr>
              <w:t>Proposal 3: The SBFD configuration for time and frequency resources can be provided by SIB1.</w:t>
            </w:r>
          </w:p>
          <w:p w14:paraId="2D894F53" w14:textId="77777777" w:rsidR="00C82E1F" w:rsidRDefault="006B480F">
            <w:pPr>
              <w:spacing w:before="120" w:beforeAutospacing="1" w:after="100" w:afterAutospacing="1"/>
              <w:rPr>
                <w:b/>
                <w:iCs/>
              </w:rPr>
            </w:pPr>
            <w:r>
              <w:rPr>
                <w:b/>
                <w:iCs/>
              </w:rPr>
              <w:t>Proposal 4: For SBFD aware UE in RRC_IDLE/INACTIVE state, gNB does not have to separately indicate the transmission direction of Msg1/2/3/4 on SBFD symbols.</w:t>
            </w:r>
          </w:p>
        </w:tc>
      </w:tr>
      <w:tr w:rsidR="00C82E1F" w14:paraId="342DF268" w14:textId="77777777">
        <w:tc>
          <w:tcPr>
            <w:tcW w:w="1231" w:type="dxa"/>
            <w:vAlign w:val="center"/>
          </w:tcPr>
          <w:p w14:paraId="41AE783C" w14:textId="77777777" w:rsidR="00C82E1F" w:rsidRDefault="006B480F">
            <w:pPr>
              <w:spacing w:before="120" w:beforeAutospacing="1" w:after="100" w:afterAutospacing="1"/>
              <w:jc w:val="center"/>
              <w:rPr>
                <w:b/>
              </w:rPr>
            </w:pPr>
            <w:r>
              <w:rPr>
                <w:b/>
              </w:rPr>
              <w:lastRenderedPageBreak/>
              <w:t>ETRI</w:t>
            </w:r>
          </w:p>
        </w:tc>
        <w:tc>
          <w:tcPr>
            <w:tcW w:w="8731" w:type="dxa"/>
          </w:tcPr>
          <w:p w14:paraId="5D47740E" w14:textId="77777777" w:rsidR="00C82E1F" w:rsidRDefault="006B480F">
            <w:pPr>
              <w:pStyle w:val="af"/>
              <w:spacing w:beforeAutospacing="1" w:after="100" w:afterAutospacing="1"/>
              <w:rPr>
                <w:b/>
                <w:iCs/>
                <w:szCs w:val="21"/>
                <w:lang w:val="en-US"/>
              </w:rPr>
            </w:pPr>
            <w:r>
              <w:rPr>
                <w:b/>
                <w:iCs/>
                <w:szCs w:val="21"/>
              </w:rPr>
              <w:fldChar w:fldCharType="begin"/>
            </w:r>
            <w:r>
              <w:rPr>
                <w:b/>
                <w:iCs/>
                <w:szCs w:val="21"/>
                <w:lang w:val="en-US"/>
              </w:rPr>
              <w:instrText xml:space="preserve"> REF _Ref159236128 \h  \* MERGEFORMAT </w:instrText>
            </w:r>
            <w:r>
              <w:rPr>
                <w:b/>
                <w:iCs/>
                <w:szCs w:val="21"/>
              </w:rPr>
            </w:r>
            <w:r>
              <w:rPr>
                <w:b/>
                <w:iCs/>
                <w:szCs w:val="21"/>
              </w:rPr>
              <w:fldChar w:fldCharType="separate"/>
            </w:r>
            <w:r>
              <w:rPr>
                <w:b/>
                <w:iCs/>
                <w:szCs w:val="21"/>
                <w:lang w:val="en-US"/>
              </w:rPr>
              <w:t>Proposal 4: Support a set of ROs in SBFD symbols to increase the RACH capacity.</w:t>
            </w:r>
            <w:r>
              <w:rPr>
                <w:b/>
                <w:iCs/>
                <w:szCs w:val="21"/>
              </w:rPr>
              <w:fldChar w:fldCharType="end"/>
            </w:r>
          </w:p>
          <w:p w14:paraId="193C2A42" w14:textId="77777777" w:rsidR="00C82E1F" w:rsidRDefault="006B480F">
            <w:pPr>
              <w:pStyle w:val="af"/>
              <w:spacing w:beforeAutospacing="1" w:after="100" w:afterAutospacing="1"/>
              <w:rPr>
                <w:b/>
                <w:iCs/>
                <w:szCs w:val="21"/>
                <w:lang w:val="en-US"/>
              </w:rPr>
            </w:pPr>
            <w:r>
              <w:rPr>
                <w:b/>
                <w:iCs/>
                <w:szCs w:val="21"/>
              </w:rPr>
              <w:fldChar w:fldCharType="begin"/>
            </w:r>
            <w:r>
              <w:rPr>
                <w:b/>
                <w:iCs/>
                <w:szCs w:val="21"/>
                <w:lang w:val="en-US"/>
              </w:rPr>
              <w:instrText xml:space="preserve"> REF _Ref159236129 \h  \* MERGEFORMAT </w:instrText>
            </w:r>
            <w:r>
              <w:rPr>
                <w:b/>
                <w:iCs/>
                <w:szCs w:val="21"/>
              </w:rPr>
            </w:r>
            <w:r>
              <w:rPr>
                <w:b/>
                <w:iCs/>
                <w:szCs w:val="21"/>
              </w:rPr>
              <w:fldChar w:fldCharType="separate"/>
            </w:r>
            <w:r>
              <w:rPr>
                <w:b/>
                <w:iCs/>
                <w:szCs w:val="21"/>
                <w:lang w:val="en-US"/>
              </w:rPr>
              <w:t>Proposal 5: Support distinct set of parameters for ROs on SBFD symbol if supported.</w:t>
            </w:r>
            <w:r>
              <w:rPr>
                <w:b/>
                <w:iCs/>
                <w:szCs w:val="21"/>
              </w:rPr>
              <w:fldChar w:fldCharType="end"/>
            </w:r>
          </w:p>
        </w:tc>
      </w:tr>
      <w:tr w:rsidR="00C82E1F" w14:paraId="7263B971" w14:textId="77777777">
        <w:tc>
          <w:tcPr>
            <w:tcW w:w="1231" w:type="dxa"/>
            <w:vAlign w:val="center"/>
          </w:tcPr>
          <w:p w14:paraId="61B93DBF" w14:textId="77777777" w:rsidR="00C82E1F" w:rsidRDefault="006B480F">
            <w:pPr>
              <w:spacing w:before="120" w:beforeAutospacing="1" w:after="100" w:afterAutospacing="1"/>
              <w:jc w:val="center"/>
              <w:rPr>
                <w:b/>
              </w:rPr>
            </w:pPr>
            <w:r>
              <w:rPr>
                <w:b/>
              </w:rPr>
              <w:t>NTT DOCOMO</w:t>
            </w:r>
          </w:p>
        </w:tc>
        <w:tc>
          <w:tcPr>
            <w:tcW w:w="8731" w:type="dxa"/>
          </w:tcPr>
          <w:p w14:paraId="1A82AA8C" w14:textId="77777777" w:rsidR="00C82E1F" w:rsidRDefault="006B480F">
            <w:pPr>
              <w:spacing w:before="120" w:beforeAutospacing="1" w:after="100" w:afterAutospacing="1"/>
              <w:rPr>
                <w:b/>
                <w:iCs/>
              </w:rPr>
            </w:pPr>
            <w:r>
              <w:rPr>
                <w:b/>
                <w:iCs/>
              </w:rPr>
              <w:t xml:space="preserve">Observation 1: </w:t>
            </w:r>
          </w:p>
          <w:p w14:paraId="21D56E64" w14:textId="77777777" w:rsidR="00C82E1F" w:rsidRDefault="006B480F">
            <w:pPr>
              <w:pStyle w:val="ListParagraph"/>
              <w:numPr>
                <w:ilvl w:val="0"/>
                <w:numId w:val="89"/>
              </w:numPr>
              <w:spacing w:before="120"/>
              <w:ind w:firstLine="400"/>
              <w:rPr>
                <w:lang w:val="en-US"/>
              </w:rPr>
            </w:pPr>
            <w:r>
              <w:rPr>
                <w:lang w:val="en-US"/>
              </w:rPr>
              <w:t>For PRACH transmission by UEs in RRC idle/in-active mode, following options can be considered.</w:t>
            </w:r>
          </w:p>
          <w:p w14:paraId="13F8A848" w14:textId="77777777" w:rsidR="00C82E1F" w:rsidRDefault="006B480F">
            <w:pPr>
              <w:pStyle w:val="ListParagraph"/>
              <w:numPr>
                <w:ilvl w:val="1"/>
                <w:numId w:val="89"/>
              </w:numPr>
              <w:spacing w:before="120"/>
              <w:ind w:firstLine="400"/>
              <w:rPr>
                <w:lang w:val="en-US"/>
              </w:rPr>
            </w:pPr>
            <w:r>
              <w:rPr>
                <w:lang w:val="en-US"/>
              </w:rPr>
              <w:t>Option A: Support PRACH transmission in SBFD flexible symbols. NOT support PRACH transmission in SBFD DL symbols.</w:t>
            </w:r>
          </w:p>
          <w:p w14:paraId="455C7D3D" w14:textId="77777777" w:rsidR="00C82E1F" w:rsidRDefault="006B480F">
            <w:pPr>
              <w:pStyle w:val="ListParagraph"/>
              <w:numPr>
                <w:ilvl w:val="2"/>
                <w:numId w:val="89"/>
              </w:numPr>
              <w:spacing w:before="120"/>
              <w:ind w:firstLine="400"/>
              <w:rPr>
                <w:lang w:val="en-US"/>
              </w:rPr>
            </w:pPr>
            <w:r>
              <w:rPr>
                <w:lang w:val="en-US"/>
              </w:rPr>
              <w:t>Collision of valid RO with RB outside UL subband in SBFD flexible symbols is avoided by gNB implementation.</w:t>
            </w:r>
          </w:p>
          <w:p w14:paraId="083D7803" w14:textId="77777777" w:rsidR="00C82E1F" w:rsidRDefault="006B480F">
            <w:pPr>
              <w:pStyle w:val="ListParagraph"/>
              <w:numPr>
                <w:ilvl w:val="1"/>
                <w:numId w:val="89"/>
              </w:numPr>
              <w:spacing w:before="120"/>
              <w:ind w:firstLine="400"/>
              <w:rPr>
                <w:lang w:val="en-US"/>
              </w:rPr>
            </w:pPr>
            <w:r>
              <w:rPr>
                <w:lang w:val="en-US"/>
              </w:rPr>
              <w:t xml:space="preserve">Option B: NOT support PRACH transmission in any SBFD symbol (including SBFD DL and SBFD flexible symbols). </w:t>
            </w:r>
          </w:p>
          <w:p w14:paraId="3931BF51" w14:textId="77777777" w:rsidR="00C82E1F" w:rsidRDefault="006B480F">
            <w:pPr>
              <w:pStyle w:val="ListParagraph"/>
              <w:numPr>
                <w:ilvl w:val="2"/>
                <w:numId w:val="89"/>
              </w:numPr>
              <w:spacing w:before="120"/>
              <w:ind w:firstLine="400"/>
              <w:rPr>
                <w:lang w:val="en-US"/>
              </w:rPr>
            </w:pPr>
            <w:r>
              <w:rPr>
                <w:lang w:val="en-US"/>
              </w:rPr>
              <w:t>Configuration of ROs in SBFD flexible symbol is avoided by gNB configuration.</w:t>
            </w:r>
          </w:p>
          <w:p w14:paraId="4485510E" w14:textId="77777777" w:rsidR="00C82E1F" w:rsidRDefault="006B480F">
            <w:pPr>
              <w:pStyle w:val="ListParagraph"/>
              <w:numPr>
                <w:ilvl w:val="1"/>
                <w:numId w:val="89"/>
              </w:numPr>
              <w:spacing w:before="120"/>
              <w:ind w:firstLine="400"/>
              <w:rPr>
                <w:lang w:val="en-US"/>
              </w:rPr>
            </w:pPr>
            <w:r>
              <w:rPr>
                <w:lang w:val="en-US"/>
              </w:rPr>
              <w:t>Option C: Support PRACH transmission in SBFD flexible symbols and SBFD DL symbols.</w:t>
            </w:r>
          </w:p>
          <w:p w14:paraId="49835CA1" w14:textId="77777777" w:rsidR="00C82E1F" w:rsidRDefault="006B480F">
            <w:pPr>
              <w:pStyle w:val="ListParagraph"/>
              <w:numPr>
                <w:ilvl w:val="0"/>
                <w:numId w:val="90"/>
              </w:numPr>
              <w:spacing w:before="120"/>
              <w:ind w:firstLine="400"/>
              <w:rPr>
                <w:lang w:val="en-US"/>
              </w:rPr>
            </w:pPr>
            <w:r>
              <w:rPr>
                <w:lang w:val="en-US"/>
              </w:rPr>
              <w:t xml:space="preserve">Option A and Option C may cause inter-UE CLI in SBFD symbols. </w:t>
            </w:r>
          </w:p>
          <w:p w14:paraId="4F855E76" w14:textId="77777777" w:rsidR="00C82E1F" w:rsidRDefault="006B480F">
            <w:pPr>
              <w:pStyle w:val="ListParagraph"/>
              <w:numPr>
                <w:ilvl w:val="0"/>
                <w:numId w:val="90"/>
              </w:numPr>
              <w:spacing w:before="120"/>
              <w:ind w:firstLine="400"/>
              <w:rPr>
                <w:lang w:val="en-US"/>
              </w:rPr>
            </w:pPr>
            <w:r>
              <w:rPr>
                <w:lang w:val="en-US"/>
              </w:rPr>
              <w:t>Option A may lead to restricted frequency resource for RO configuration.</w:t>
            </w:r>
          </w:p>
          <w:p w14:paraId="4A85A3C4" w14:textId="77777777" w:rsidR="00C82E1F" w:rsidRDefault="006B480F">
            <w:pPr>
              <w:pStyle w:val="ListParagraph"/>
              <w:numPr>
                <w:ilvl w:val="0"/>
                <w:numId w:val="90"/>
              </w:numPr>
              <w:spacing w:before="120"/>
              <w:ind w:firstLine="400"/>
              <w:rPr>
                <w:lang w:val="en-US"/>
              </w:rPr>
            </w:pPr>
            <w:r>
              <w:rPr>
                <w:lang w:val="en-US"/>
              </w:rPr>
              <w:t>Option C requires enhanced valid RO definition. Option C may require a separate PRACH configuration for SBFD.</w:t>
            </w:r>
          </w:p>
          <w:p w14:paraId="03E87A50" w14:textId="77777777" w:rsidR="00C82E1F" w:rsidRDefault="006B480F">
            <w:pPr>
              <w:spacing w:before="120" w:beforeAutospacing="1" w:after="100" w:afterAutospacing="1"/>
              <w:rPr>
                <w:b/>
                <w:iCs/>
              </w:rPr>
            </w:pPr>
            <w:r>
              <w:rPr>
                <w:b/>
                <w:iCs/>
              </w:rPr>
              <w:t xml:space="preserve">Observation 2: </w:t>
            </w:r>
          </w:p>
          <w:p w14:paraId="08A8F5F4" w14:textId="77777777" w:rsidR="00C82E1F" w:rsidRDefault="006B480F">
            <w:pPr>
              <w:pStyle w:val="ListParagraph"/>
              <w:numPr>
                <w:ilvl w:val="0"/>
                <w:numId w:val="91"/>
              </w:numPr>
              <w:spacing w:before="120"/>
              <w:ind w:firstLine="400"/>
              <w:rPr>
                <w:lang w:val="en-US"/>
              </w:rPr>
            </w:pPr>
            <w:r>
              <w:rPr>
                <w:lang w:val="en-US"/>
              </w:rPr>
              <w:t>For Msg 3 PUSCH transmission by UEs in RRC idle/in-active mode, following options can be considered.</w:t>
            </w:r>
          </w:p>
          <w:p w14:paraId="54F04F88" w14:textId="77777777" w:rsidR="00C82E1F" w:rsidRDefault="006B480F">
            <w:pPr>
              <w:pStyle w:val="ListParagraph"/>
              <w:numPr>
                <w:ilvl w:val="1"/>
                <w:numId w:val="90"/>
              </w:numPr>
              <w:spacing w:before="120"/>
              <w:ind w:firstLine="400"/>
              <w:rPr>
                <w:lang w:val="en-US"/>
              </w:rPr>
            </w:pPr>
            <w:r>
              <w:rPr>
                <w:lang w:val="en-US"/>
              </w:rPr>
              <w:t>Option A: Support Msg 3 PUSCH in SBFD flexible symbols. NOT support Msg 3 PUSCH in SBFD DL symbols.</w:t>
            </w:r>
          </w:p>
          <w:p w14:paraId="2227EF99" w14:textId="77777777" w:rsidR="00C82E1F" w:rsidRDefault="006B480F">
            <w:pPr>
              <w:pStyle w:val="ListParagraph"/>
              <w:numPr>
                <w:ilvl w:val="1"/>
                <w:numId w:val="90"/>
              </w:numPr>
              <w:spacing w:before="120"/>
              <w:ind w:firstLine="400"/>
              <w:rPr>
                <w:lang w:val="en-US"/>
              </w:rPr>
            </w:pPr>
            <w:r>
              <w:rPr>
                <w:lang w:val="en-US"/>
              </w:rPr>
              <w:t xml:space="preserve">Option B: NOT support Msg 3 PUSCH in any SBFD symbol (including SBFD DL and SBFD flexible symbol). </w:t>
            </w:r>
          </w:p>
          <w:p w14:paraId="711F763A" w14:textId="77777777" w:rsidR="00C82E1F" w:rsidRDefault="006B480F">
            <w:pPr>
              <w:pStyle w:val="ListParagraph"/>
              <w:numPr>
                <w:ilvl w:val="1"/>
                <w:numId w:val="90"/>
              </w:numPr>
              <w:spacing w:before="120"/>
              <w:ind w:firstLine="400"/>
              <w:rPr>
                <w:lang w:val="en-US"/>
              </w:rPr>
            </w:pPr>
            <w:r>
              <w:rPr>
                <w:lang w:val="en-US"/>
              </w:rPr>
              <w:t>Option C: Support Msg 3 PUSCH in SBFD flexible symbols and SBFD DL symbols.</w:t>
            </w:r>
          </w:p>
          <w:p w14:paraId="5F07915E" w14:textId="77777777" w:rsidR="00C82E1F" w:rsidRDefault="006B480F">
            <w:pPr>
              <w:pStyle w:val="ListParagraph"/>
              <w:numPr>
                <w:ilvl w:val="0"/>
                <w:numId w:val="90"/>
              </w:numPr>
              <w:spacing w:before="120"/>
              <w:ind w:firstLine="400"/>
              <w:rPr>
                <w:lang w:val="en-US"/>
              </w:rPr>
            </w:pPr>
            <w:r>
              <w:rPr>
                <w:lang w:val="en-US"/>
              </w:rPr>
              <w:t>The inter-UE CLI by option A and option C can be within gNB’s control.</w:t>
            </w:r>
          </w:p>
          <w:p w14:paraId="4060BE8E" w14:textId="77777777" w:rsidR="00C82E1F" w:rsidRDefault="006B480F">
            <w:pPr>
              <w:pStyle w:val="ListParagraph"/>
              <w:numPr>
                <w:ilvl w:val="0"/>
                <w:numId w:val="90"/>
              </w:numPr>
              <w:spacing w:before="120"/>
              <w:ind w:firstLine="400"/>
              <w:rPr>
                <w:lang w:val="en-US"/>
              </w:rPr>
            </w:pPr>
            <w:r>
              <w:rPr>
                <w:lang w:val="en-US"/>
              </w:rPr>
              <w:t>Option B and option C may need spec impact on determination of Msg 3 PUSCH repetition slots.</w:t>
            </w:r>
          </w:p>
          <w:p w14:paraId="5A7B2DA5" w14:textId="77777777" w:rsidR="00C82E1F" w:rsidRDefault="006B480F">
            <w:pPr>
              <w:pStyle w:val="ListParagraph"/>
              <w:numPr>
                <w:ilvl w:val="0"/>
                <w:numId w:val="90"/>
              </w:numPr>
              <w:spacing w:before="120"/>
              <w:ind w:firstLine="400"/>
              <w:rPr>
                <w:lang w:val="en-US"/>
              </w:rPr>
            </w:pPr>
            <w:r>
              <w:rPr>
                <w:lang w:val="en-US"/>
              </w:rPr>
              <w:t>Option C can provide the most UL resources for Msg 3 PUSCH transmission, which may be beneficial for RACH latency reduction and Msg 3 PUSCH coverage improvement.</w:t>
            </w:r>
          </w:p>
          <w:p w14:paraId="4292E789" w14:textId="77777777" w:rsidR="00C82E1F" w:rsidRDefault="006B480F">
            <w:pPr>
              <w:spacing w:before="120" w:beforeAutospacing="1" w:after="100" w:afterAutospacing="1"/>
              <w:rPr>
                <w:b/>
                <w:iCs/>
              </w:rPr>
            </w:pPr>
            <w:r>
              <w:rPr>
                <w:b/>
                <w:iCs/>
              </w:rPr>
              <w:t xml:space="preserve">Observation 3: </w:t>
            </w:r>
          </w:p>
          <w:p w14:paraId="18C94F62" w14:textId="77777777" w:rsidR="00C82E1F" w:rsidRDefault="006B480F">
            <w:pPr>
              <w:pStyle w:val="ListParagraph"/>
              <w:numPr>
                <w:ilvl w:val="0"/>
                <w:numId w:val="92"/>
              </w:numPr>
              <w:spacing w:before="120"/>
              <w:ind w:firstLine="400"/>
              <w:rPr>
                <w:lang w:val="en-US"/>
              </w:rPr>
            </w:pPr>
            <w:r>
              <w:rPr>
                <w:lang w:val="en-US"/>
              </w:rPr>
              <w:lastRenderedPageBreak/>
              <w:t>For Msg 4 or Msg B HARQ-ACK PUCCH transmission by UEs in RRC idle/in-active mode, following options can be considered.</w:t>
            </w:r>
          </w:p>
          <w:p w14:paraId="7DF7298E" w14:textId="77777777" w:rsidR="00C82E1F" w:rsidRDefault="006B480F">
            <w:pPr>
              <w:pStyle w:val="ListParagraph"/>
              <w:numPr>
                <w:ilvl w:val="1"/>
                <w:numId w:val="92"/>
              </w:numPr>
              <w:spacing w:before="120"/>
              <w:ind w:firstLine="400"/>
              <w:rPr>
                <w:lang w:val="en-US"/>
              </w:rPr>
            </w:pPr>
            <w:r>
              <w:rPr>
                <w:lang w:val="en-US"/>
              </w:rPr>
              <w:t>Option A: Support Msg 4 or Msg B HARQ-ACK PUCCH in SBFD flexible symbols. NOT support Msg 4 or Msg B HARQ-ACK PUCCH in SBFD DL symbols.</w:t>
            </w:r>
          </w:p>
          <w:p w14:paraId="0E022D51" w14:textId="77777777" w:rsidR="00C82E1F" w:rsidRDefault="006B480F">
            <w:pPr>
              <w:pStyle w:val="ListParagraph"/>
              <w:numPr>
                <w:ilvl w:val="1"/>
                <w:numId w:val="92"/>
              </w:numPr>
              <w:spacing w:before="120"/>
              <w:ind w:firstLine="400"/>
              <w:rPr>
                <w:lang w:val="en-US"/>
              </w:rPr>
            </w:pPr>
            <w:r>
              <w:rPr>
                <w:lang w:val="en-US"/>
              </w:rPr>
              <w:t xml:space="preserve">Option B: NOT support Msg 4 or Msg B HARQ-ACK PUCCH in any SBFD symbol (including SBFD DL and SBFD flexible symbol). </w:t>
            </w:r>
          </w:p>
          <w:p w14:paraId="0491324E" w14:textId="77777777" w:rsidR="00C82E1F" w:rsidRDefault="006B480F">
            <w:pPr>
              <w:pStyle w:val="ListParagraph"/>
              <w:numPr>
                <w:ilvl w:val="1"/>
                <w:numId w:val="92"/>
              </w:numPr>
              <w:spacing w:before="120"/>
              <w:ind w:firstLine="400"/>
              <w:rPr>
                <w:lang w:val="en-US"/>
              </w:rPr>
            </w:pPr>
            <w:r>
              <w:rPr>
                <w:lang w:val="en-US"/>
              </w:rPr>
              <w:t>Option C: Support Msg 4 or Msg B HARQ-ACK PUCCH in SBFD flexible symbols and SBFD DL symbols.</w:t>
            </w:r>
          </w:p>
          <w:p w14:paraId="51437E73" w14:textId="77777777" w:rsidR="00C82E1F" w:rsidRDefault="006B480F">
            <w:pPr>
              <w:pStyle w:val="ListParagraph"/>
              <w:numPr>
                <w:ilvl w:val="0"/>
                <w:numId w:val="90"/>
              </w:numPr>
              <w:spacing w:before="120"/>
              <w:ind w:firstLine="400"/>
              <w:rPr>
                <w:lang w:val="en-US"/>
              </w:rPr>
            </w:pPr>
            <w:r>
              <w:rPr>
                <w:lang w:val="en-US"/>
              </w:rPr>
              <w:t>The inter-UE CLI in option A and option C can be within gNB’s control.</w:t>
            </w:r>
          </w:p>
          <w:p w14:paraId="2556F0C0" w14:textId="77777777" w:rsidR="00C82E1F" w:rsidRDefault="006B480F">
            <w:pPr>
              <w:pStyle w:val="ListParagraph"/>
              <w:numPr>
                <w:ilvl w:val="0"/>
                <w:numId w:val="90"/>
              </w:numPr>
              <w:spacing w:before="120"/>
              <w:ind w:firstLine="400"/>
              <w:rPr>
                <w:lang w:val="en-US"/>
              </w:rPr>
            </w:pPr>
            <w:r>
              <w:rPr>
                <w:lang w:val="en-US"/>
              </w:rPr>
              <w:t>Option B and option C may need spec impact on determination of Msg 4 or Msg B HARQ-ACK repetition slots.</w:t>
            </w:r>
          </w:p>
          <w:p w14:paraId="135EA99A" w14:textId="77777777" w:rsidR="00C82E1F" w:rsidRDefault="006B480F">
            <w:pPr>
              <w:pStyle w:val="ListParagraph"/>
              <w:numPr>
                <w:ilvl w:val="0"/>
                <w:numId w:val="90"/>
              </w:numPr>
              <w:spacing w:before="120"/>
              <w:ind w:firstLine="400"/>
              <w:rPr>
                <w:lang w:val="en-US"/>
              </w:rPr>
            </w:pPr>
            <w:r>
              <w:rPr>
                <w:lang w:val="en-US"/>
              </w:rPr>
              <w:t>Option C can provide the most UL resources for Msg 4 or Msg B HARQ-ACK transmission, which may be beneficial for RACH latency reduction and coverage improvement.</w:t>
            </w:r>
          </w:p>
          <w:p w14:paraId="319D4719" w14:textId="77777777" w:rsidR="00C82E1F" w:rsidRDefault="006B480F">
            <w:pPr>
              <w:spacing w:before="120" w:beforeAutospacing="1" w:after="100" w:afterAutospacing="1"/>
              <w:rPr>
                <w:b/>
                <w:iCs/>
              </w:rPr>
            </w:pPr>
            <w:r>
              <w:rPr>
                <w:b/>
                <w:iCs/>
              </w:rPr>
              <w:t>Proposal 1: Following three options should be considered and possible gain/benefit/impact/concern on each option should be studied.</w:t>
            </w:r>
          </w:p>
          <w:p w14:paraId="79BD4EDD" w14:textId="77777777" w:rsidR="00C82E1F" w:rsidRDefault="006B480F">
            <w:pPr>
              <w:pStyle w:val="ListParagraph"/>
              <w:numPr>
                <w:ilvl w:val="0"/>
                <w:numId w:val="93"/>
              </w:numPr>
              <w:spacing w:before="120"/>
              <w:ind w:firstLine="400"/>
              <w:rPr>
                <w:lang w:val="en-US"/>
              </w:rPr>
            </w:pPr>
            <w:r>
              <w:rPr>
                <w:lang w:val="en-US"/>
              </w:rPr>
              <w:t>Option 1: Support all UL channels for random access in SBFD symbols for UEs in RRC idle/inactive mode</w:t>
            </w:r>
          </w:p>
          <w:p w14:paraId="6E876ABF" w14:textId="77777777" w:rsidR="00C82E1F" w:rsidRDefault="006B480F">
            <w:pPr>
              <w:pStyle w:val="ListParagraph"/>
              <w:numPr>
                <w:ilvl w:val="0"/>
                <w:numId w:val="93"/>
              </w:numPr>
              <w:spacing w:before="120"/>
              <w:ind w:firstLine="400"/>
              <w:rPr>
                <w:lang w:val="en-US"/>
              </w:rPr>
            </w:pPr>
            <w:r>
              <w:rPr>
                <w:lang w:val="en-US"/>
              </w:rPr>
              <w:t>Option 2: Support only part of UL channels for random access in SBFD symbols for UEs in RRC idle/inactive mode</w:t>
            </w:r>
          </w:p>
          <w:p w14:paraId="5C1701F8" w14:textId="77777777" w:rsidR="00C82E1F" w:rsidRDefault="006B480F">
            <w:pPr>
              <w:pStyle w:val="ListParagraph"/>
              <w:numPr>
                <w:ilvl w:val="0"/>
                <w:numId w:val="93"/>
              </w:numPr>
              <w:spacing w:before="120"/>
              <w:ind w:firstLine="400"/>
              <w:rPr>
                <w:lang w:val="en-US"/>
              </w:rPr>
            </w:pPr>
            <w:r>
              <w:rPr>
                <w:lang w:val="en-US"/>
              </w:rPr>
              <w:t>Option 3: Not support any UL channel for random access in SBFD symbols for UEs in RRC idle/inactive mode</w:t>
            </w:r>
          </w:p>
          <w:p w14:paraId="79B3662D" w14:textId="77777777" w:rsidR="00C82E1F" w:rsidRDefault="006B480F">
            <w:pPr>
              <w:spacing w:before="120" w:beforeAutospacing="1" w:after="100" w:afterAutospacing="1"/>
              <w:rPr>
                <w:b/>
                <w:iCs/>
              </w:rPr>
            </w:pPr>
            <w:r>
              <w:rPr>
                <w:b/>
                <w:iCs/>
              </w:rPr>
              <w:t>Proposal 2: For Msg A PUSCH transmission in SBFD flexible symbols or SBFD DL symbols by UE in RRC idle/inactive mode, same solution as PRACH transmission in SBFD symbols by UE in RRC idle/inactive mode can be applied.</w:t>
            </w:r>
          </w:p>
        </w:tc>
      </w:tr>
      <w:tr w:rsidR="00C82E1F" w14:paraId="75245E97" w14:textId="77777777">
        <w:tc>
          <w:tcPr>
            <w:tcW w:w="1231" w:type="dxa"/>
            <w:vAlign w:val="center"/>
          </w:tcPr>
          <w:p w14:paraId="76CE0FDF" w14:textId="77777777" w:rsidR="00C82E1F" w:rsidRDefault="006B480F">
            <w:pPr>
              <w:spacing w:before="120" w:beforeAutospacing="1" w:after="100" w:afterAutospacing="1"/>
              <w:jc w:val="center"/>
              <w:rPr>
                <w:b/>
              </w:rPr>
            </w:pPr>
            <w:r>
              <w:rPr>
                <w:b/>
              </w:rPr>
              <w:lastRenderedPageBreak/>
              <w:t>LGE</w:t>
            </w:r>
          </w:p>
        </w:tc>
        <w:tc>
          <w:tcPr>
            <w:tcW w:w="8731" w:type="dxa"/>
          </w:tcPr>
          <w:p w14:paraId="5A43C689" w14:textId="77777777" w:rsidR="00C82E1F" w:rsidRDefault="006B480F">
            <w:pPr>
              <w:spacing w:before="120" w:beforeAutospacing="1" w:after="100" w:afterAutospacing="1"/>
              <w:rPr>
                <w:rFonts w:eastAsia="Malgun Gothic"/>
                <w:b/>
                <w:iCs/>
              </w:rPr>
            </w:pPr>
            <w:r>
              <w:rPr>
                <w:b/>
                <w:iCs/>
              </w:rPr>
              <w:t>Observation 8: Co-channel UE-to-UE CLI can be lowered further using configuration parameters that can be adjusted by the gNB (e.g. UL Tx power, RACH preamble format, etc.)</w:t>
            </w:r>
          </w:p>
        </w:tc>
      </w:tr>
      <w:tr w:rsidR="00C82E1F" w14:paraId="7E943BFA" w14:textId="77777777">
        <w:tc>
          <w:tcPr>
            <w:tcW w:w="1231" w:type="dxa"/>
            <w:vAlign w:val="center"/>
          </w:tcPr>
          <w:p w14:paraId="0F4DCB7B" w14:textId="77777777" w:rsidR="00C82E1F" w:rsidRDefault="006B480F">
            <w:pPr>
              <w:spacing w:before="120" w:beforeAutospacing="1" w:after="100" w:afterAutospacing="1"/>
              <w:jc w:val="center"/>
              <w:rPr>
                <w:b/>
              </w:rPr>
            </w:pPr>
            <w:r>
              <w:rPr>
                <w:b/>
              </w:rPr>
              <w:t>Qualcomm</w:t>
            </w:r>
          </w:p>
        </w:tc>
        <w:tc>
          <w:tcPr>
            <w:tcW w:w="8731" w:type="dxa"/>
          </w:tcPr>
          <w:p w14:paraId="3683F4A4" w14:textId="77777777" w:rsidR="00C82E1F" w:rsidRDefault="006B480F">
            <w:pPr>
              <w:spacing w:before="120" w:beforeAutospacing="1" w:after="100" w:afterAutospacing="1"/>
              <w:rPr>
                <w:b/>
                <w:iCs/>
              </w:rPr>
            </w:pPr>
            <w:r>
              <w:rPr>
                <w:rFonts w:eastAsia="Batang"/>
                <w:b/>
                <w:iCs/>
                <w:u w:val="single"/>
              </w:rPr>
              <w:t>Proposal 11:</w:t>
            </w:r>
            <w:r>
              <w:rPr>
                <w:rFonts w:eastAsia="Batang"/>
                <w:b/>
                <w:iCs/>
              </w:rPr>
              <w:t xml:space="preserve"> The design of SBFD random access operation for RRC Idle/Inactive should leverage the same design principles of SBFD operation for RRC-Connected UE with the following consideration:</w:t>
            </w:r>
          </w:p>
          <w:p w14:paraId="7F4D11F0" w14:textId="77777777" w:rsidR="00C82E1F" w:rsidRDefault="006B480F">
            <w:pPr>
              <w:pStyle w:val="ListParagraph"/>
              <w:numPr>
                <w:ilvl w:val="0"/>
                <w:numId w:val="83"/>
              </w:numPr>
              <w:spacing w:before="120"/>
              <w:ind w:firstLine="400"/>
              <w:rPr>
                <w:lang w:val="en-US"/>
              </w:rPr>
            </w:pPr>
            <w:r>
              <w:rPr>
                <w:lang w:val="en-US"/>
              </w:rPr>
              <w:t>SIB indication of the time/freq. locations of the SBFD</w:t>
            </w:r>
          </w:p>
          <w:p w14:paraId="4AB626A3" w14:textId="77777777" w:rsidR="00C82E1F" w:rsidRDefault="006B480F">
            <w:pPr>
              <w:pStyle w:val="ListParagraph"/>
              <w:numPr>
                <w:ilvl w:val="0"/>
                <w:numId w:val="83"/>
              </w:numPr>
              <w:spacing w:before="120"/>
              <w:ind w:firstLine="400"/>
              <w:rPr>
                <w:lang w:val="en-US"/>
              </w:rPr>
            </w:pPr>
            <w:r>
              <w:rPr>
                <w:lang w:val="en-US"/>
              </w:rPr>
              <w:t>SIB indication of the additional PRACH configuration for SBFD-aware UE, if any.</w:t>
            </w:r>
          </w:p>
          <w:p w14:paraId="48F51E32" w14:textId="77777777" w:rsidR="00C82E1F" w:rsidRDefault="006B480F">
            <w:pPr>
              <w:spacing w:before="120" w:beforeAutospacing="1" w:after="100" w:afterAutospacing="1"/>
              <w:rPr>
                <w:b/>
                <w:iCs/>
              </w:rPr>
            </w:pPr>
            <w:r>
              <w:rPr>
                <w:rFonts w:eastAsia="Batang"/>
                <w:b/>
                <w:iCs/>
                <w:u w:val="single"/>
              </w:rPr>
              <w:t>Proposal 12:</w:t>
            </w:r>
            <w:r>
              <w:rPr>
                <w:b/>
                <w:iCs/>
              </w:rPr>
              <w:t xml:space="preserve"> RAN1 to discuss how to enable efficient PUCCH frequency hopping in SBFD symbols for RRC idle/inactive UE.</w:t>
            </w:r>
          </w:p>
        </w:tc>
      </w:tr>
    </w:tbl>
    <w:p w14:paraId="17CDE188" w14:textId="77777777" w:rsidR="00C82E1F" w:rsidRDefault="00C82E1F">
      <w:pPr>
        <w:spacing w:before="120"/>
      </w:pPr>
    </w:p>
    <w:p w14:paraId="5051CDAF" w14:textId="77777777" w:rsidR="00C82E1F" w:rsidRDefault="006B480F">
      <w:pPr>
        <w:pStyle w:val="Heading3"/>
        <w:spacing w:before="120"/>
      </w:pPr>
      <w:r>
        <w:t>Summary</w:t>
      </w:r>
    </w:p>
    <w:p w14:paraId="6D4CA403" w14:textId="77777777" w:rsidR="00C82E1F" w:rsidRDefault="006B480F">
      <w:pPr>
        <w:spacing w:before="120"/>
      </w:pPr>
      <w:r>
        <w:rPr>
          <w:rFonts w:hint="eastAsia"/>
        </w:rPr>
        <w:t>Companies</w:t>
      </w:r>
      <w:r>
        <w:t xml:space="preserve"> propose some enhancements to support random access in SBFD symbols for RRC IDLE/INATCIVE UEs, considering whether or not support RRC IDLE/INATIVE mode is under discussion, moderator suggests to defer the discussion on this issue. </w:t>
      </w:r>
    </w:p>
    <w:p w14:paraId="303D0771" w14:textId="77777777" w:rsidR="00C82E1F" w:rsidRDefault="006B480F">
      <w:pPr>
        <w:pStyle w:val="Heading2"/>
      </w:pPr>
      <w:r>
        <w:lastRenderedPageBreak/>
        <w:t>Issue#2-3: Others</w:t>
      </w:r>
    </w:p>
    <w:p w14:paraId="305359BC" w14:textId="77777777" w:rsidR="00C82E1F" w:rsidRDefault="006B480F">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2122"/>
        <w:gridCol w:w="7840"/>
      </w:tblGrid>
      <w:tr w:rsidR="00C82E1F" w14:paraId="37846EDF" w14:textId="77777777">
        <w:tc>
          <w:tcPr>
            <w:tcW w:w="2122" w:type="dxa"/>
            <w:tcBorders>
              <w:top w:val="single" w:sz="4" w:space="0" w:color="auto"/>
              <w:left w:val="single" w:sz="4" w:space="0" w:color="auto"/>
              <w:bottom w:val="single" w:sz="4" w:space="0" w:color="auto"/>
              <w:right w:val="single" w:sz="4" w:space="0" w:color="auto"/>
            </w:tcBorders>
            <w:vAlign w:val="center"/>
          </w:tcPr>
          <w:p w14:paraId="08A6596B" w14:textId="77777777" w:rsidR="00C82E1F" w:rsidRDefault="006B480F">
            <w:pPr>
              <w:spacing w:before="120" w:beforeAutospacing="1" w:after="100" w:afterAutospacing="1" w:line="240" w:lineRule="auto"/>
              <w:jc w:val="center"/>
              <w:rPr>
                <w:b/>
              </w:rPr>
            </w:pPr>
            <w:r>
              <w:rPr>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0C1025C" w14:textId="77777777" w:rsidR="00C82E1F" w:rsidRDefault="006B480F">
            <w:pPr>
              <w:spacing w:before="120" w:beforeAutospacing="1" w:after="100" w:afterAutospacing="1" w:line="240" w:lineRule="auto"/>
              <w:jc w:val="center"/>
              <w:rPr>
                <w:b/>
              </w:rPr>
            </w:pPr>
            <w:r>
              <w:rPr>
                <w:b/>
              </w:rPr>
              <w:t>Proposals</w:t>
            </w:r>
          </w:p>
        </w:tc>
      </w:tr>
      <w:tr w:rsidR="00C82E1F" w14:paraId="3A72D97E" w14:textId="77777777">
        <w:tc>
          <w:tcPr>
            <w:tcW w:w="2122" w:type="dxa"/>
            <w:tcBorders>
              <w:top w:val="single" w:sz="4" w:space="0" w:color="auto"/>
              <w:left w:val="single" w:sz="4" w:space="0" w:color="auto"/>
              <w:bottom w:val="single" w:sz="4" w:space="0" w:color="auto"/>
              <w:right w:val="single" w:sz="4" w:space="0" w:color="auto"/>
            </w:tcBorders>
            <w:vAlign w:val="center"/>
          </w:tcPr>
          <w:p w14:paraId="6E9E26C4" w14:textId="77777777" w:rsidR="00C82E1F" w:rsidRDefault="006B480F">
            <w:pPr>
              <w:spacing w:before="120" w:beforeAutospacing="1" w:after="100" w:afterAutospacing="1" w:line="240" w:lineRule="auto"/>
              <w:jc w:val="center"/>
              <w:rPr>
                <w:b/>
              </w:rPr>
            </w:pPr>
            <w:r>
              <w:rPr>
                <w:b/>
              </w:rPr>
              <w:t>New H3C</w:t>
            </w:r>
          </w:p>
        </w:tc>
        <w:tc>
          <w:tcPr>
            <w:tcW w:w="7840" w:type="dxa"/>
            <w:tcBorders>
              <w:top w:val="single" w:sz="4" w:space="0" w:color="auto"/>
              <w:left w:val="single" w:sz="4" w:space="0" w:color="auto"/>
              <w:bottom w:val="single" w:sz="4" w:space="0" w:color="auto"/>
              <w:right w:val="single" w:sz="4" w:space="0" w:color="auto"/>
            </w:tcBorders>
            <w:vAlign w:val="center"/>
          </w:tcPr>
          <w:p w14:paraId="44423187" w14:textId="77777777" w:rsidR="00C82E1F" w:rsidRDefault="006B480F">
            <w:pPr>
              <w:spacing w:before="120" w:beforeAutospacing="1" w:after="100" w:afterAutospacing="1" w:line="240" w:lineRule="auto"/>
              <w:rPr>
                <w:b/>
              </w:rPr>
            </w:pPr>
            <w:r>
              <w:rPr>
                <w:b/>
              </w:rPr>
              <w:t>Proposal 3: UE is scheduled to transmit SDT PUSCH in SBFD time-frequency resource in inactive mode.</w:t>
            </w:r>
          </w:p>
        </w:tc>
      </w:tr>
      <w:tr w:rsidR="00C82E1F" w14:paraId="0EC71E4F" w14:textId="77777777">
        <w:tc>
          <w:tcPr>
            <w:tcW w:w="2122" w:type="dxa"/>
            <w:tcBorders>
              <w:top w:val="single" w:sz="4" w:space="0" w:color="auto"/>
              <w:left w:val="single" w:sz="4" w:space="0" w:color="auto"/>
              <w:bottom w:val="single" w:sz="4" w:space="0" w:color="auto"/>
              <w:right w:val="single" w:sz="4" w:space="0" w:color="auto"/>
            </w:tcBorders>
            <w:vAlign w:val="center"/>
          </w:tcPr>
          <w:p w14:paraId="630E7B42" w14:textId="77777777" w:rsidR="00C82E1F" w:rsidRDefault="006B480F">
            <w:pPr>
              <w:spacing w:before="120" w:beforeAutospacing="1" w:after="100" w:afterAutospacing="1" w:line="240" w:lineRule="auto"/>
              <w:jc w:val="center"/>
              <w:rPr>
                <w:b/>
              </w:rPr>
            </w:pPr>
            <w:r>
              <w:rPr>
                <w:b/>
              </w:rPr>
              <w:t>TCL</w:t>
            </w:r>
          </w:p>
        </w:tc>
        <w:tc>
          <w:tcPr>
            <w:tcW w:w="7840" w:type="dxa"/>
            <w:tcBorders>
              <w:top w:val="single" w:sz="4" w:space="0" w:color="auto"/>
              <w:left w:val="single" w:sz="4" w:space="0" w:color="auto"/>
              <w:bottom w:val="single" w:sz="4" w:space="0" w:color="auto"/>
              <w:right w:val="single" w:sz="4" w:space="0" w:color="auto"/>
            </w:tcBorders>
            <w:vAlign w:val="center"/>
          </w:tcPr>
          <w:p w14:paraId="3D9B6D91" w14:textId="77777777" w:rsidR="00C82E1F" w:rsidRDefault="006B480F">
            <w:pPr>
              <w:spacing w:before="120" w:beforeAutospacing="1" w:after="100" w:afterAutospacing="1" w:line="240" w:lineRule="auto"/>
              <w:rPr>
                <w:b/>
              </w:rPr>
            </w:pPr>
            <w:r>
              <w:rPr>
                <w:b/>
              </w:rPr>
              <w:t xml:space="preserve">Proposal 4: RAN1 to study Paging in the SBFD symbols. </w:t>
            </w:r>
          </w:p>
        </w:tc>
      </w:tr>
      <w:tr w:rsidR="00C82E1F" w14:paraId="67E485D8" w14:textId="77777777">
        <w:tc>
          <w:tcPr>
            <w:tcW w:w="2122" w:type="dxa"/>
            <w:tcBorders>
              <w:top w:val="single" w:sz="4" w:space="0" w:color="auto"/>
              <w:left w:val="single" w:sz="4" w:space="0" w:color="auto"/>
              <w:bottom w:val="single" w:sz="4" w:space="0" w:color="auto"/>
              <w:right w:val="single" w:sz="4" w:space="0" w:color="auto"/>
            </w:tcBorders>
            <w:vAlign w:val="center"/>
          </w:tcPr>
          <w:p w14:paraId="07E26CE2" w14:textId="77777777" w:rsidR="00C82E1F" w:rsidRDefault="006B480F">
            <w:pPr>
              <w:spacing w:before="120" w:beforeAutospacing="1" w:after="100" w:afterAutospacing="1" w:line="240" w:lineRule="auto"/>
              <w:jc w:val="center"/>
              <w:rPr>
                <w:b/>
              </w:rPr>
            </w:pPr>
            <w:r>
              <w:rPr>
                <w:b/>
              </w:rPr>
              <w:t>NEC</w:t>
            </w:r>
          </w:p>
        </w:tc>
        <w:tc>
          <w:tcPr>
            <w:tcW w:w="7840" w:type="dxa"/>
            <w:tcBorders>
              <w:top w:val="single" w:sz="4" w:space="0" w:color="auto"/>
              <w:left w:val="single" w:sz="4" w:space="0" w:color="auto"/>
              <w:bottom w:val="single" w:sz="4" w:space="0" w:color="auto"/>
              <w:right w:val="single" w:sz="4" w:space="0" w:color="auto"/>
            </w:tcBorders>
            <w:vAlign w:val="center"/>
          </w:tcPr>
          <w:p w14:paraId="1477C5B6" w14:textId="77777777" w:rsidR="00C82E1F" w:rsidRDefault="006B480F">
            <w:pPr>
              <w:spacing w:before="120" w:beforeAutospacing="1" w:after="100" w:afterAutospacing="1" w:line="240" w:lineRule="auto"/>
              <w:rPr>
                <w:b/>
                <w:u w:val="single"/>
              </w:rPr>
            </w:pPr>
            <w:r>
              <w:rPr>
                <w:b/>
                <w:u w:val="single"/>
              </w:rPr>
              <w:t>Proposal 10:</w:t>
            </w:r>
          </w:p>
          <w:p w14:paraId="51E8A604" w14:textId="77777777" w:rsidR="00C82E1F" w:rsidRDefault="006B480F">
            <w:pPr>
              <w:spacing w:before="120" w:beforeAutospacing="1" w:after="100" w:afterAutospacing="1" w:line="240" w:lineRule="auto"/>
              <w:rPr>
                <w:b/>
              </w:rPr>
            </w:pPr>
            <w:r>
              <w:rPr>
                <w:b/>
              </w:rPr>
              <w:t>For SDT enhancements on SBFD symbols, the aspects below should be considered.</w:t>
            </w:r>
          </w:p>
          <w:p w14:paraId="6535CB8E" w14:textId="77777777" w:rsidR="00C82E1F" w:rsidRDefault="006B480F">
            <w:pPr>
              <w:pStyle w:val="ListParagraph"/>
              <w:numPr>
                <w:ilvl w:val="0"/>
                <w:numId w:val="29"/>
              </w:numPr>
              <w:spacing w:before="120"/>
              <w:ind w:firstLine="400"/>
              <w:rPr>
                <w:lang w:val="en-US"/>
              </w:rPr>
            </w:pPr>
            <w:r>
              <w:rPr>
                <w:lang w:val="en-US"/>
              </w:rPr>
              <w:t>PUSCH allocation/configuration in the UL subband of SBFD symbols</w:t>
            </w:r>
          </w:p>
          <w:p w14:paraId="5BCEFA33" w14:textId="77777777" w:rsidR="00C82E1F" w:rsidRDefault="006B480F">
            <w:pPr>
              <w:pStyle w:val="ListParagraph"/>
              <w:numPr>
                <w:ilvl w:val="0"/>
                <w:numId w:val="29"/>
              </w:numPr>
              <w:spacing w:before="120"/>
              <w:ind w:firstLine="400"/>
              <w:rPr>
                <w:lang w:val="en-US"/>
              </w:rPr>
            </w:pPr>
            <w:r>
              <w:rPr>
                <w:lang w:val="en-US"/>
              </w:rPr>
              <w:t>Valid PO determination on SBFD symbols</w:t>
            </w:r>
          </w:p>
          <w:p w14:paraId="2E615AC8" w14:textId="77777777" w:rsidR="00C82E1F" w:rsidRDefault="006B480F">
            <w:pPr>
              <w:pStyle w:val="ListParagraph"/>
              <w:numPr>
                <w:ilvl w:val="0"/>
                <w:numId w:val="29"/>
              </w:numPr>
              <w:spacing w:before="120"/>
              <w:ind w:firstLine="400"/>
              <w:rPr>
                <w:lang w:val="en-US"/>
              </w:rPr>
            </w:pPr>
            <w:r>
              <w:rPr>
                <w:lang w:val="en-US"/>
              </w:rPr>
              <w:t xml:space="preserve">The PO mapping relationship with SSB for PO in SBFD symbols </w:t>
            </w:r>
          </w:p>
        </w:tc>
      </w:tr>
      <w:tr w:rsidR="00C82E1F" w14:paraId="7487CF3E" w14:textId="77777777">
        <w:tc>
          <w:tcPr>
            <w:tcW w:w="2122" w:type="dxa"/>
            <w:tcBorders>
              <w:top w:val="single" w:sz="4" w:space="0" w:color="auto"/>
              <w:left w:val="single" w:sz="4" w:space="0" w:color="auto"/>
              <w:bottom w:val="single" w:sz="4" w:space="0" w:color="auto"/>
              <w:right w:val="single" w:sz="4" w:space="0" w:color="auto"/>
            </w:tcBorders>
            <w:vAlign w:val="center"/>
          </w:tcPr>
          <w:p w14:paraId="44EF8B7B" w14:textId="77777777" w:rsidR="00C82E1F" w:rsidRDefault="006B480F">
            <w:pPr>
              <w:spacing w:before="120" w:beforeAutospacing="1" w:after="100" w:afterAutospacing="1" w:line="240" w:lineRule="auto"/>
              <w:jc w:val="center"/>
              <w:rPr>
                <w:b/>
              </w:rPr>
            </w:pPr>
            <w:r>
              <w:rPr>
                <w:b/>
              </w:rPr>
              <w:t>InterDigital</w:t>
            </w:r>
          </w:p>
        </w:tc>
        <w:tc>
          <w:tcPr>
            <w:tcW w:w="7840" w:type="dxa"/>
            <w:tcBorders>
              <w:top w:val="single" w:sz="4" w:space="0" w:color="auto"/>
              <w:left w:val="single" w:sz="4" w:space="0" w:color="auto"/>
              <w:bottom w:val="single" w:sz="4" w:space="0" w:color="auto"/>
              <w:right w:val="single" w:sz="4" w:space="0" w:color="auto"/>
            </w:tcBorders>
            <w:vAlign w:val="center"/>
          </w:tcPr>
          <w:p w14:paraId="34C6C99F" w14:textId="77777777" w:rsidR="00C82E1F" w:rsidRDefault="006B480F">
            <w:pPr>
              <w:spacing w:before="120" w:beforeAutospacing="1" w:after="100" w:afterAutospacing="1" w:line="240" w:lineRule="auto"/>
              <w:rPr>
                <w:b/>
              </w:rPr>
            </w:pPr>
            <w:r>
              <w:rPr>
                <w:b/>
              </w:rPr>
              <w:t>Observation 3. During cell (re)selection, the SBFD-aware UE may check cell’s information on supporting SBFD operation, so that UE could prioritize cells with SBFD operation.</w:t>
            </w:r>
          </w:p>
          <w:p w14:paraId="4931ADBB" w14:textId="77777777" w:rsidR="00C82E1F" w:rsidRDefault="006B480F">
            <w:pPr>
              <w:spacing w:before="120" w:beforeAutospacing="1" w:after="100" w:afterAutospacing="1" w:line="240" w:lineRule="auto"/>
              <w:rPr>
                <w:b/>
              </w:rPr>
            </w:pPr>
            <w:r>
              <w:rPr>
                <w:b/>
              </w:rPr>
              <w:t xml:space="preserve">Proposal 3. In cell (re)selection, consider indicating cells’ support on SBFD operation to be used for cell ranking by SBFD-aware UEs. </w:t>
            </w:r>
          </w:p>
          <w:p w14:paraId="11E2B807" w14:textId="77777777" w:rsidR="00C82E1F" w:rsidRDefault="006B480F">
            <w:pPr>
              <w:spacing w:before="120" w:beforeAutospacing="1" w:after="100" w:afterAutospacing="1" w:line="240" w:lineRule="auto"/>
              <w:rPr>
                <w:b/>
              </w:rPr>
            </w:pPr>
            <w:r>
              <w:rPr>
                <w:b/>
              </w:rPr>
              <w:t>Observation 4. During cell (re)selection, the SBFD-aware UE can measure the received power and potential CLI based on SSBs that are transmitted in SBFD symbols.</w:t>
            </w:r>
          </w:p>
          <w:p w14:paraId="41BA96E5" w14:textId="77777777" w:rsidR="00C82E1F" w:rsidRDefault="006B480F">
            <w:pPr>
              <w:spacing w:before="120" w:beforeAutospacing="1" w:after="100" w:afterAutospacing="1" w:line="240" w:lineRule="auto"/>
              <w:rPr>
                <w:b/>
              </w:rPr>
            </w:pPr>
            <w:r>
              <w:rPr>
                <w:b/>
              </w:rPr>
              <w:t>Observation 5. During cell (re)selection, the SBFD-aware UE can determine to connect to the selected cell based on SBFD or non-SBFD operation according to the measured received power and potential CLI.</w:t>
            </w:r>
          </w:p>
          <w:p w14:paraId="2E3BAB6E" w14:textId="77777777" w:rsidR="00C82E1F" w:rsidRDefault="006B480F">
            <w:pPr>
              <w:spacing w:before="120" w:beforeAutospacing="1" w:after="100" w:afterAutospacing="1" w:line="240" w:lineRule="auto"/>
              <w:rPr>
                <w:b/>
              </w:rPr>
            </w:pPr>
            <w:r>
              <w:rPr>
                <w:b/>
              </w:rPr>
              <w:t xml:space="preserve">Proposal 4. Consider enhancements on cell (re)selection procedures in cells that support SBFD operation. </w:t>
            </w:r>
          </w:p>
          <w:p w14:paraId="422C6571" w14:textId="77777777" w:rsidR="00C82E1F" w:rsidRDefault="006B480F">
            <w:pPr>
              <w:spacing w:before="120" w:beforeAutospacing="1" w:after="100" w:afterAutospacing="1" w:line="240" w:lineRule="auto"/>
              <w:rPr>
                <w:b/>
              </w:rPr>
            </w:pPr>
            <w:r>
              <w:rPr>
                <w:b/>
              </w:rPr>
              <w:t>Observation 6. During random access procedure, the SBFD-aware UE can indicate its capability and support for SBFD operation based on transmitted random-access preamble, or ROs used for RA preamble transmission.</w:t>
            </w:r>
          </w:p>
          <w:p w14:paraId="3C3C68A8" w14:textId="77777777" w:rsidR="00C82E1F" w:rsidRDefault="006B480F">
            <w:pPr>
              <w:spacing w:before="120" w:beforeAutospacing="1" w:after="100" w:afterAutospacing="1" w:line="240" w:lineRule="auto"/>
              <w:rPr>
                <w:b/>
              </w:rPr>
            </w:pPr>
            <w:r>
              <w:rPr>
                <w:b/>
              </w:rPr>
              <w:t xml:space="preserve">Proposal 5. Consider enhancements on random-access procedures in cells supporting SBFD operation. </w:t>
            </w:r>
          </w:p>
        </w:tc>
      </w:tr>
    </w:tbl>
    <w:p w14:paraId="1926720A" w14:textId="77777777" w:rsidR="00C82E1F" w:rsidRDefault="00C82E1F">
      <w:pPr>
        <w:spacing w:before="120"/>
      </w:pPr>
    </w:p>
    <w:p w14:paraId="72F1AE7D" w14:textId="7F54D18A" w:rsidR="00C82E1F" w:rsidRDefault="006B480F">
      <w:pPr>
        <w:pStyle w:val="Heading1"/>
        <w:ind w:left="431" w:hanging="431"/>
      </w:pPr>
      <w:r>
        <w:t>Proposals for o</w:t>
      </w:r>
      <w:r w:rsidR="00650EC4">
        <w:t>ff</w:t>
      </w:r>
      <w:r>
        <w:t>line</w:t>
      </w:r>
    </w:p>
    <w:p w14:paraId="3CBFEED7" w14:textId="77777777" w:rsidR="00C82E1F" w:rsidRDefault="00C82E1F">
      <w:pPr>
        <w:spacing w:before="120" w:afterLines="50" w:after="120"/>
        <w:rPr>
          <w:rFonts w:cstheme="minorHAnsi"/>
          <w:bCs/>
          <w:iCs/>
        </w:rPr>
      </w:pPr>
    </w:p>
    <w:p w14:paraId="7B2643E1" w14:textId="26B41251" w:rsidR="009E7AB3" w:rsidRDefault="009E7AB3" w:rsidP="009E7AB3">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1-2-4</w:t>
      </w:r>
      <w:r w:rsidR="00A279F9">
        <w:rPr>
          <w:rFonts w:eastAsia="黑体"/>
          <w:b/>
          <w:bCs/>
          <w:i/>
          <w:szCs w:val="32"/>
          <w:u w:val="single" w:color="4472C4" w:themeColor="accent5"/>
        </w:rPr>
        <w:t>b</w:t>
      </w:r>
      <w:r>
        <w:rPr>
          <w:rFonts w:eastAsia="黑体"/>
          <w:b/>
          <w:bCs/>
          <w:i/>
          <w:szCs w:val="32"/>
          <w:u w:val="single" w:color="4472C4" w:themeColor="accent5"/>
        </w:rPr>
        <w:t>:</w:t>
      </w:r>
    </w:p>
    <w:p w14:paraId="2321E806" w14:textId="77777777" w:rsidR="00132B19" w:rsidRPr="00110184" w:rsidRDefault="00132B19" w:rsidP="00132B19">
      <w:pPr>
        <w:spacing w:before="120" w:afterLines="50" w:after="120"/>
        <w:rPr>
          <w:bCs/>
        </w:rPr>
      </w:pPr>
      <w:r w:rsidRPr="00110184">
        <w:rPr>
          <w:bCs/>
        </w:rPr>
        <w:t xml:space="preserve">For SBFD-aware UEs in RRC CONNECTED state, </w:t>
      </w:r>
      <w:r>
        <w:rPr>
          <w:bCs/>
        </w:rPr>
        <w:t xml:space="preserve">further study </w:t>
      </w:r>
      <w:r w:rsidRPr="00110184">
        <w:rPr>
          <w:bCs/>
        </w:rPr>
        <w:t>the following two option</w:t>
      </w:r>
      <w:r>
        <w:rPr>
          <w:bCs/>
        </w:rPr>
        <w:t>s:</w:t>
      </w:r>
    </w:p>
    <w:p w14:paraId="66CEF7FB" w14:textId="77777777" w:rsidR="00132B19" w:rsidRDefault="00132B19" w:rsidP="0021002B">
      <w:pPr>
        <w:pStyle w:val="ListParagraph"/>
        <w:numPr>
          <w:ilvl w:val="0"/>
          <w:numId w:val="102"/>
        </w:numPr>
        <w:spacing w:before="120"/>
      </w:pPr>
      <w:r w:rsidRPr="00450768">
        <w:lastRenderedPageBreak/>
        <w:t xml:space="preserve">Option 1: </w:t>
      </w:r>
      <w:r>
        <w:t xml:space="preserve">a </w:t>
      </w:r>
      <w:r>
        <w:rPr>
          <w:color w:val="FF0000"/>
          <w:u w:val="single"/>
        </w:rPr>
        <w:t>valid</w:t>
      </w:r>
      <w:r>
        <w:t xml:space="preserve"> </w:t>
      </w:r>
      <w:r w:rsidRPr="00450768">
        <w:t xml:space="preserve">RO can only </w:t>
      </w:r>
      <w:r w:rsidRPr="0021002B">
        <w:rPr>
          <w:lang w:val="en-GB"/>
        </w:rPr>
        <w:t>be</w:t>
      </w:r>
      <w:r w:rsidRPr="00450768">
        <w:t xml:space="preserve"> on SBFD symbols or on non-SBFD symbols</w:t>
      </w:r>
    </w:p>
    <w:p w14:paraId="25D6014D" w14:textId="02836B92" w:rsidR="00B707C6" w:rsidRDefault="00B707C6" w:rsidP="00B707C6">
      <w:pPr>
        <w:pStyle w:val="ListParagraph"/>
        <w:numPr>
          <w:ilvl w:val="1"/>
          <w:numId w:val="102"/>
        </w:numPr>
        <w:spacing w:before="120"/>
      </w:pPr>
      <w:r>
        <w:t xml:space="preserve">a </w:t>
      </w:r>
      <w:r>
        <w:rPr>
          <w:color w:val="FF0000"/>
          <w:u w:val="single"/>
          <w:lang w:val="en-US"/>
        </w:rPr>
        <w:t>configured</w:t>
      </w:r>
      <w:r>
        <w:t xml:space="preserve"> </w:t>
      </w:r>
      <w:r w:rsidRPr="00450768">
        <w:t xml:space="preserve">RO </w:t>
      </w:r>
      <w:r w:rsidRPr="0021002B">
        <w:rPr>
          <w:lang w:val="en-GB"/>
        </w:rPr>
        <w:t>across</w:t>
      </w:r>
      <w:r w:rsidRPr="00E578EB">
        <w:t xml:space="preserve"> SBFD and non-SBFD symbols in the same</w:t>
      </w:r>
      <w:r>
        <w:t xml:space="preserve"> slot</w:t>
      </w:r>
      <w:r w:rsidRPr="00E578EB">
        <w:t xml:space="preserve"> or across slots</w:t>
      </w:r>
      <w:r>
        <w:rPr>
          <w:lang w:val="en-US"/>
        </w:rPr>
        <w:t xml:space="preserve"> is invalid</w:t>
      </w:r>
    </w:p>
    <w:p w14:paraId="2D0C552A" w14:textId="77777777" w:rsidR="00132B19" w:rsidRDefault="00132B19" w:rsidP="0021002B">
      <w:pPr>
        <w:pStyle w:val="ListParagraph"/>
        <w:numPr>
          <w:ilvl w:val="0"/>
          <w:numId w:val="102"/>
        </w:numPr>
        <w:spacing w:before="120"/>
      </w:pPr>
      <w:r w:rsidRPr="00E578EB">
        <w:t xml:space="preserve">Option 2: </w:t>
      </w:r>
      <w:r>
        <w:t xml:space="preserve">a </w:t>
      </w:r>
      <w:r>
        <w:rPr>
          <w:color w:val="FF0000"/>
          <w:u w:val="single"/>
        </w:rPr>
        <w:t>valid</w:t>
      </w:r>
      <w:r>
        <w:t xml:space="preserve"> </w:t>
      </w:r>
      <w:r w:rsidRPr="00E578EB">
        <w:t xml:space="preserve">RO can be </w:t>
      </w:r>
      <w:r w:rsidRPr="0021002B">
        <w:rPr>
          <w:lang w:val="en-GB"/>
        </w:rPr>
        <w:t>across</w:t>
      </w:r>
      <w:r w:rsidRPr="00E578EB">
        <w:t xml:space="preserve"> SBFD and non-SBFD symbols in the same</w:t>
      </w:r>
      <w:r>
        <w:t xml:space="preserve"> slot</w:t>
      </w:r>
      <w:r w:rsidRPr="00E578EB">
        <w:t xml:space="preserve"> or across slots</w:t>
      </w:r>
    </w:p>
    <w:p w14:paraId="4D2C0532" w14:textId="77777777" w:rsidR="00132B19" w:rsidRPr="00E578EB" w:rsidRDefault="00132B19" w:rsidP="00132B19">
      <w:pPr>
        <w:pStyle w:val="ListParagraph"/>
        <w:spacing w:before="120" w:after="160" w:line="259" w:lineRule="auto"/>
        <w:ind w:left="0"/>
      </w:pPr>
      <w:r>
        <w:t>RAN1 to leverage the study in Rel-18 as baseline.</w:t>
      </w:r>
    </w:p>
    <w:p w14:paraId="3EB83AA0" w14:textId="77777777" w:rsidR="00C82E1F" w:rsidRDefault="00C82E1F">
      <w:pPr>
        <w:spacing w:before="120" w:after="120"/>
      </w:pPr>
    </w:p>
    <w:p w14:paraId="295716CB" w14:textId="6A6235B8" w:rsidR="0027721D" w:rsidRDefault="0027721D" w:rsidP="0027721D">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1-4-1</w:t>
      </w:r>
      <w:r w:rsidR="00320B9E">
        <w:rPr>
          <w:rFonts w:eastAsia="黑体"/>
          <w:b/>
          <w:bCs/>
          <w:i/>
          <w:szCs w:val="32"/>
          <w:u w:val="single" w:color="4472C4" w:themeColor="accent5"/>
        </w:rPr>
        <w:t>b</w:t>
      </w:r>
      <w:r>
        <w:rPr>
          <w:rFonts w:eastAsia="黑体"/>
          <w:b/>
          <w:bCs/>
          <w:i/>
          <w:szCs w:val="32"/>
          <w:u w:val="single" w:color="4472C4" w:themeColor="accent5"/>
        </w:rPr>
        <w:t>:</w:t>
      </w:r>
    </w:p>
    <w:p w14:paraId="0D124024" w14:textId="0CB53D54" w:rsidR="0027721D" w:rsidRDefault="0027721D" w:rsidP="0027721D">
      <w:pPr>
        <w:spacing w:before="120" w:afterLines="50" w:after="120"/>
        <w:rPr>
          <w:b/>
          <w:bCs/>
        </w:rPr>
      </w:pPr>
      <w:r>
        <w:rPr>
          <w:b/>
          <w:bCs/>
        </w:rPr>
        <w:t>For SBFD-aware UEs in RRC CONNECTED state,</w:t>
      </w:r>
      <w:r>
        <w:rPr>
          <w:rFonts w:hint="eastAsia"/>
          <w:b/>
          <w:bCs/>
        </w:rPr>
        <w:t xml:space="preserve"> </w:t>
      </w:r>
      <w:r w:rsidR="0045457C">
        <w:rPr>
          <w:b/>
          <w:bCs/>
        </w:rPr>
        <w:t xml:space="preserve">at least </w:t>
      </w:r>
      <w:r>
        <w:rPr>
          <w:b/>
          <w:bCs/>
        </w:rPr>
        <w:t xml:space="preserve">further </w:t>
      </w:r>
      <w:r w:rsidR="00320B9E">
        <w:rPr>
          <w:b/>
          <w:bCs/>
        </w:rPr>
        <w:t>study</w:t>
      </w:r>
      <w:r>
        <w:rPr>
          <w:b/>
          <w:bCs/>
        </w:rPr>
        <w:t xml:space="preserve"> </w:t>
      </w:r>
      <w:r w:rsidR="00D951F6">
        <w:rPr>
          <w:b/>
          <w:bCs/>
        </w:rPr>
        <w:t xml:space="preserve">whether/how to </w:t>
      </w:r>
      <w:r>
        <w:rPr>
          <w:b/>
          <w:bCs/>
        </w:rPr>
        <w:t xml:space="preserve">enable Msg2, Msg3 and Msg4 related transmission/reception in SBFD symbols taking into </w:t>
      </w:r>
      <w:r w:rsidR="00320B9E">
        <w:rPr>
          <w:b/>
          <w:bCs/>
        </w:rPr>
        <w:t xml:space="preserve">account </w:t>
      </w:r>
      <w:r>
        <w:rPr>
          <w:b/>
          <w:bCs/>
        </w:rPr>
        <w:t>the following aspects:</w:t>
      </w:r>
    </w:p>
    <w:p w14:paraId="1033691E" w14:textId="54CBF320" w:rsidR="0027721D" w:rsidRDefault="0027721D" w:rsidP="0021002B">
      <w:pPr>
        <w:pStyle w:val="ListParagraph"/>
        <w:numPr>
          <w:ilvl w:val="0"/>
          <w:numId w:val="102"/>
        </w:numPr>
        <w:spacing w:before="120"/>
        <w:rPr>
          <w:lang w:val="en-US"/>
        </w:rPr>
      </w:pPr>
      <w:r>
        <w:rPr>
          <w:lang w:val="en-US"/>
        </w:rPr>
        <w:t>Msg2</w:t>
      </w:r>
      <w:r w:rsidR="00C463C4">
        <w:rPr>
          <w:lang w:val="en-US"/>
        </w:rPr>
        <w:t>[</w:t>
      </w:r>
      <w:r>
        <w:rPr>
          <w:lang w:val="en-US"/>
        </w:rPr>
        <w:t>/Msg4</w:t>
      </w:r>
      <w:r w:rsidR="006A70BA">
        <w:rPr>
          <w:lang w:val="en-US"/>
        </w:rPr>
        <w:t xml:space="preserve"> </w:t>
      </w:r>
      <w:r w:rsidRPr="0021002B">
        <w:rPr>
          <w:lang w:val="en-GB"/>
        </w:rPr>
        <w:t>PDSCH</w:t>
      </w:r>
      <w:r w:rsidR="00C463C4">
        <w:rPr>
          <w:lang w:val="en-GB"/>
        </w:rPr>
        <w:t>]</w:t>
      </w:r>
      <w:r>
        <w:rPr>
          <w:lang w:val="en-US"/>
        </w:rPr>
        <w:t xml:space="preserve"> reception in DL subband(s)</w:t>
      </w:r>
    </w:p>
    <w:p w14:paraId="1F5454AE" w14:textId="05A7D637" w:rsidR="0027721D" w:rsidRDefault="0027721D" w:rsidP="0021002B">
      <w:pPr>
        <w:pStyle w:val="ListParagraph"/>
        <w:numPr>
          <w:ilvl w:val="0"/>
          <w:numId w:val="102"/>
        </w:numPr>
        <w:spacing w:before="120"/>
        <w:rPr>
          <w:lang w:val="en-US"/>
        </w:rPr>
      </w:pPr>
      <w:r>
        <w:rPr>
          <w:lang w:val="en-US"/>
        </w:rPr>
        <w:t>Msg3</w:t>
      </w:r>
      <w:r w:rsidR="006A70BA">
        <w:rPr>
          <w:lang w:val="en-US"/>
        </w:rPr>
        <w:t xml:space="preserve"> </w:t>
      </w:r>
      <w:r>
        <w:rPr>
          <w:lang w:val="en-US"/>
        </w:rPr>
        <w:t>PUSCH</w:t>
      </w:r>
      <w:r w:rsidR="00C463C4">
        <w:rPr>
          <w:lang w:val="en-US"/>
        </w:rPr>
        <w:t>[</w:t>
      </w:r>
      <w:r>
        <w:rPr>
          <w:lang w:val="en-US"/>
        </w:rPr>
        <w:t>/</w:t>
      </w:r>
      <w:r w:rsidRPr="0021002B">
        <w:rPr>
          <w:lang w:val="en-GB"/>
        </w:rPr>
        <w:t>Msg4</w:t>
      </w:r>
      <w:r>
        <w:rPr>
          <w:lang w:val="en-US"/>
        </w:rPr>
        <w:t xml:space="preserve"> HARQ-ACK PUCCH</w:t>
      </w:r>
      <w:r w:rsidR="00C463C4">
        <w:rPr>
          <w:lang w:val="en-US"/>
        </w:rPr>
        <w:t>]</w:t>
      </w:r>
      <w:r>
        <w:rPr>
          <w:lang w:val="en-US"/>
        </w:rPr>
        <w:t xml:space="preserve"> frequency resource allocation and frequency hopping</w:t>
      </w:r>
    </w:p>
    <w:p w14:paraId="01415435" w14:textId="77777777" w:rsidR="0027721D" w:rsidRPr="00416AD9" w:rsidRDefault="0027721D" w:rsidP="0021002B">
      <w:pPr>
        <w:pStyle w:val="ListParagraph"/>
        <w:numPr>
          <w:ilvl w:val="0"/>
          <w:numId w:val="102"/>
        </w:numPr>
        <w:spacing w:before="120"/>
      </w:pPr>
      <w:r w:rsidRPr="00416AD9">
        <w:rPr>
          <w:rFonts w:hint="eastAsia"/>
        </w:rPr>
        <w:t>M</w:t>
      </w:r>
      <w:r w:rsidRPr="00416AD9">
        <w:t xml:space="preserve">sg3 </w:t>
      </w:r>
      <w:r w:rsidRPr="00416AD9">
        <w:rPr>
          <w:lang w:val="en-GB"/>
        </w:rPr>
        <w:t>repetition</w:t>
      </w:r>
    </w:p>
    <w:p w14:paraId="4248232F" w14:textId="11DD4653" w:rsidR="0027721D" w:rsidRPr="00320B9E" w:rsidRDefault="0027721D" w:rsidP="0021002B">
      <w:pPr>
        <w:pStyle w:val="ListParagraph"/>
        <w:numPr>
          <w:ilvl w:val="0"/>
          <w:numId w:val="102"/>
        </w:numPr>
        <w:spacing w:before="120"/>
        <w:rPr>
          <w:lang w:val="en-US"/>
        </w:rPr>
      </w:pPr>
      <w:r>
        <w:rPr>
          <w:lang w:val="en-US"/>
        </w:rPr>
        <w:t>Msg3 PUSCH</w:t>
      </w:r>
      <w:r w:rsidR="00C463C4">
        <w:rPr>
          <w:lang w:val="en-US"/>
        </w:rPr>
        <w:t>[</w:t>
      </w:r>
      <w:r>
        <w:rPr>
          <w:lang w:val="en-US"/>
        </w:rPr>
        <w:t>/Msg4 HARQ-ACK PUCCH</w:t>
      </w:r>
      <w:r w:rsidR="00C463C4">
        <w:rPr>
          <w:lang w:val="en-US"/>
        </w:rPr>
        <w:t>]</w:t>
      </w:r>
      <w:r>
        <w:rPr>
          <w:lang w:val="en-US"/>
        </w:rPr>
        <w:t xml:space="preserve"> power control</w:t>
      </w:r>
    </w:p>
    <w:p w14:paraId="647AA92D" w14:textId="07BC02FF" w:rsidR="0027721D" w:rsidRPr="00E10A86" w:rsidRDefault="0027721D" w:rsidP="0021002B">
      <w:pPr>
        <w:pStyle w:val="ListParagraph"/>
        <w:numPr>
          <w:ilvl w:val="0"/>
          <w:numId w:val="102"/>
        </w:numPr>
        <w:spacing w:before="120"/>
        <w:rPr>
          <w:color w:val="FF0000"/>
          <w:lang w:val="en-US"/>
        </w:rPr>
      </w:pPr>
      <w:r w:rsidRPr="00E10A86">
        <w:rPr>
          <w:rFonts w:eastAsiaTheme="minorEastAsia" w:hint="eastAsia"/>
          <w:color w:val="FF0000"/>
          <w:lang w:val="en-US"/>
        </w:rPr>
        <w:t>F</w:t>
      </w:r>
      <w:r w:rsidRPr="00E10A86">
        <w:rPr>
          <w:rFonts w:eastAsiaTheme="minorEastAsia"/>
          <w:color w:val="FF0000"/>
          <w:lang w:val="en-US"/>
        </w:rPr>
        <w:t xml:space="preserve">FS </w:t>
      </w:r>
      <w:r w:rsidR="00732696">
        <w:rPr>
          <w:rFonts w:eastAsiaTheme="minorEastAsia"/>
          <w:color w:val="FF0000"/>
          <w:lang w:val="en-US"/>
        </w:rPr>
        <w:t>wh</w:t>
      </w:r>
      <w:r w:rsidR="004D5F76">
        <w:rPr>
          <w:rFonts w:eastAsiaTheme="minorEastAsia" w:hint="eastAsia"/>
          <w:color w:val="FF0000"/>
          <w:lang w:val="en-US"/>
        </w:rPr>
        <w:t>e</w:t>
      </w:r>
      <w:r w:rsidR="00732696">
        <w:rPr>
          <w:rFonts w:eastAsiaTheme="minorEastAsia"/>
          <w:color w:val="FF0000"/>
          <w:lang w:val="en-US"/>
        </w:rPr>
        <w:t>ther/</w:t>
      </w:r>
      <w:r w:rsidRPr="00E10A86">
        <w:rPr>
          <w:rFonts w:eastAsiaTheme="minorEastAsia"/>
          <w:color w:val="FF0000"/>
          <w:lang w:val="en-US"/>
        </w:rPr>
        <w:t xml:space="preserve">how </w:t>
      </w:r>
      <w:r w:rsidRPr="00E10A86">
        <w:rPr>
          <w:color w:val="FF0000"/>
          <w:lang w:val="en-GB"/>
        </w:rPr>
        <w:t>gNB</w:t>
      </w:r>
      <w:r w:rsidRPr="00E10A86">
        <w:rPr>
          <w:rFonts w:eastAsia="Malgun Gothic"/>
          <w:bCs/>
          <w:color w:val="FF0000"/>
          <w:lang w:val="en-US"/>
        </w:rPr>
        <w:t xml:space="preserve"> </w:t>
      </w:r>
      <w:r w:rsidR="00732696">
        <w:rPr>
          <w:rFonts w:eastAsia="Malgun Gothic"/>
          <w:bCs/>
          <w:color w:val="FF0000"/>
          <w:lang w:val="en-US"/>
        </w:rPr>
        <w:t xml:space="preserve">to </w:t>
      </w:r>
      <w:r w:rsidRPr="00E10A86">
        <w:rPr>
          <w:rFonts w:eastAsia="Malgun Gothic"/>
          <w:bCs/>
          <w:color w:val="FF0000"/>
          <w:lang w:val="en-US"/>
        </w:rPr>
        <w:t>identify whether a UE is SBFD aware UE or non-SBFD aware UE</w:t>
      </w:r>
    </w:p>
    <w:p w14:paraId="50B90641" w14:textId="77777777" w:rsidR="0027721D" w:rsidRDefault="0027721D" w:rsidP="0027721D">
      <w:pPr>
        <w:spacing w:before="120" w:afterLines="50" w:after="120"/>
        <w:rPr>
          <w:b/>
          <w:bCs/>
        </w:rPr>
      </w:pPr>
      <w:r>
        <w:rPr>
          <w:b/>
          <w:bCs/>
        </w:rPr>
        <w:t>Note: Strive to follow the discussion in AI 9.3.1.</w:t>
      </w:r>
    </w:p>
    <w:p w14:paraId="7B8965F3" w14:textId="77777777" w:rsidR="0027721D" w:rsidRPr="0027721D" w:rsidRDefault="0027721D">
      <w:pPr>
        <w:spacing w:before="120" w:after="120"/>
      </w:pPr>
    </w:p>
    <w:p w14:paraId="19714454" w14:textId="58505759" w:rsidR="0027721D" w:rsidRPr="00956F66" w:rsidRDefault="00956F66" w:rsidP="00956F66">
      <w:pPr>
        <w:keepNext/>
        <w:keepLines/>
        <w:tabs>
          <w:tab w:val="left" w:pos="432"/>
          <w:tab w:val="left" w:pos="720"/>
        </w:tabs>
        <w:spacing w:before="120" w:after="260" w:line="416" w:lineRule="auto"/>
        <w:outlineLvl w:val="3"/>
        <w:rPr>
          <w:rFonts w:eastAsia="黑体"/>
          <w:b/>
          <w:bCs/>
          <w:i/>
          <w:szCs w:val="32"/>
          <w:u w:val="single" w:color="4472C4" w:themeColor="accent5"/>
        </w:rPr>
      </w:pPr>
      <w:r w:rsidRPr="00956F66">
        <w:rPr>
          <w:rFonts w:eastAsia="黑体" w:hint="eastAsia"/>
          <w:b/>
          <w:bCs/>
          <w:i/>
          <w:szCs w:val="32"/>
          <w:u w:val="single" w:color="4472C4" w:themeColor="accent5"/>
        </w:rPr>
        <w:t>P</w:t>
      </w:r>
      <w:r w:rsidRPr="00956F66">
        <w:rPr>
          <w:rFonts w:eastAsia="黑体"/>
          <w:b/>
          <w:bCs/>
          <w:i/>
          <w:szCs w:val="32"/>
          <w:u w:val="single" w:color="4472C4" w:themeColor="accent5"/>
        </w:rPr>
        <w:t>roposal</w:t>
      </w:r>
      <w:r w:rsidR="00760157">
        <w:rPr>
          <w:rFonts w:eastAsia="黑体"/>
          <w:b/>
          <w:bCs/>
          <w:i/>
          <w:szCs w:val="32"/>
          <w:u w:val="single" w:color="4472C4" w:themeColor="accent5"/>
        </w:rPr>
        <w:t xml:space="preserve"> </w:t>
      </w:r>
      <w:r w:rsidR="00760157">
        <w:rPr>
          <w:rFonts w:eastAsia="黑体" w:hint="eastAsia"/>
          <w:b/>
          <w:bCs/>
          <w:i/>
          <w:szCs w:val="32"/>
          <w:u w:val="single" w:color="4472C4" w:themeColor="accent5"/>
        </w:rPr>
        <w:t>X</w:t>
      </w:r>
      <w:r w:rsidRPr="00956F66">
        <w:rPr>
          <w:rFonts w:eastAsia="黑体"/>
          <w:b/>
          <w:bCs/>
          <w:i/>
          <w:szCs w:val="32"/>
          <w:u w:val="single" w:color="4472C4" w:themeColor="accent5"/>
        </w:rPr>
        <w:t>:</w:t>
      </w:r>
    </w:p>
    <w:p w14:paraId="7F5A3053" w14:textId="18D5A636" w:rsidR="00956F66" w:rsidRDefault="00956F66">
      <w:pPr>
        <w:spacing w:before="120" w:after="120"/>
      </w:pPr>
      <w:r>
        <w:rPr>
          <w:rFonts w:hint="eastAsia"/>
        </w:rPr>
        <w:t>I</w:t>
      </w:r>
      <w:r>
        <w:t>n RAN1#116bis meeting, at least the following issues will be discussed:</w:t>
      </w:r>
    </w:p>
    <w:p w14:paraId="5843F612" w14:textId="5ADE1779" w:rsidR="00A5730B" w:rsidRPr="00444BEA" w:rsidRDefault="004657EC" w:rsidP="00444BEA">
      <w:pPr>
        <w:pStyle w:val="ListParagraph"/>
        <w:numPr>
          <w:ilvl w:val="0"/>
          <w:numId w:val="102"/>
        </w:numPr>
        <w:spacing w:before="120"/>
        <w:rPr>
          <w:lang w:val="en-US"/>
        </w:rPr>
      </w:pPr>
      <w:r>
        <w:rPr>
          <w:lang w:val="en-US"/>
        </w:rPr>
        <w:t>W</w:t>
      </w:r>
      <w:r w:rsidR="00A5730B">
        <w:rPr>
          <w:lang w:val="en-US"/>
        </w:rPr>
        <w:t>hether to s</w:t>
      </w:r>
      <w:r w:rsidR="00A5730B" w:rsidRPr="00444BEA">
        <w:rPr>
          <w:lang w:val="en-US"/>
        </w:rPr>
        <w:t>upport random access in SBFD symbols for UEs in RRC_IDLE/INACTIVE mode</w:t>
      </w:r>
    </w:p>
    <w:p w14:paraId="0FBD4DB0" w14:textId="41D9F445" w:rsidR="00A9296C" w:rsidRPr="00444BEA" w:rsidRDefault="00A9296C" w:rsidP="00444BEA">
      <w:pPr>
        <w:pStyle w:val="ListParagraph"/>
        <w:numPr>
          <w:ilvl w:val="0"/>
          <w:numId w:val="102"/>
        </w:numPr>
        <w:spacing w:before="120"/>
        <w:rPr>
          <w:lang w:val="en-US"/>
        </w:rPr>
      </w:pPr>
      <w:r>
        <w:rPr>
          <w:lang w:val="en-US"/>
        </w:rPr>
        <w:t xml:space="preserve">Details of the two options for configuring </w:t>
      </w:r>
      <w:r w:rsidRPr="00444BEA">
        <w:rPr>
          <w:lang w:val="en-US"/>
        </w:rPr>
        <w:t>R</w:t>
      </w:r>
      <w:r>
        <w:rPr>
          <w:lang w:val="en-US"/>
        </w:rPr>
        <w:t>Os for SBFD aware UEs</w:t>
      </w:r>
      <w:r w:rsidR="0026326C" w:rsidRPr="00444BEA">
        <w:rPr>
          <w:lang w:val="en-US"/>
        </w:rPr>
        <w:t xml:space="preserve"> </w:t>
      </w:r>
      <w:r w:rsidR="0026326C" w:rsidRPr="0026326C">
        <w:rPr>
          <w:lang w:val="en-US"/>
        </w:rPr>
        <w:t xml:space="preserve">in RRC CONNECTED </w:t>
      </w:r>
      <w:r w:rsidR="0026326C">
        <w:rPr>
          <w:lang w:val="en-US"/>
        </w:rPr>
        <w:t>mode</w:t>
      </w:r>
      <w:r>
        <w:rPr>
          <w:lang w:val="en-US"/>
        </w:rPr>
        <w:t xml:space="preserve">, including RO </w:t>
      </w:r>
      <w:r w:rsidRPr="00444BEA">
        <w:rPr>
          <w:lang w:val="en-US"/>
        </w:rPr>
        <w:t xml:space="preserve">validation </w:t>
      </w:r>
      <w:r>
        <w:rPr>
          <w:lang w:val="en-US"/>
        </w:rPr>
        <w:t xml:space="preserve">rules, </w:t>
      </w:r>
      <w:r w:rsidRPr="00444BEA">
        <w:rPr>
          <w:lang w:val="en-US"/>
        </w:rPr>
        <w:t>SSB-RO mapping</w:t>
      </w:r>
      <w:r>
        <w:rPr>
          <w:lang w:val="en-US"/>
        </w:rPr>
        <w:t xml:space="preserve"> rules, whether/how to allow </w:t>
      </w:r>
      <w:r w:rsidRPr="00444BEA">
        <w:rPr>
          <w:lang w:val="en-US"/>
        </w:rPr>
        <w:t xml:space="preserve">SBFD aware UE and non-SBFD aware UE </w:t>
      </w:r>
      <w:r w:rsidR="00AF33F6" w:rsidRPr="00444BEA">
        <w:rPr>
          <w:lang w:val="en-US"/>
        </w:rPr>
        <w:t xml:space="preserve">to </w:t>
      </w:r>
      <w:r w:rsidRPr="00444BEA">
        <w:rPr>
          <w:lang w:val="en-US"/>
        </w:rPr>
        <w:t>use different PRACH preamble formats.</w:t>
      </w:r>
    </w:p>
    <w:p w14:paraId="4492B199" w14:textId="77777777" w:rsidR="00116E01" w:rsidRPr="00444BEA" w:rsidRDefault="00116E01" w:rsidP="00444BEA">
      <w:pPr>
        <w:pStyle w:val="ListParagraph"/>
        <w:numPr>
          <w:ilvl w:val="0"/>
          <w:numId w:val="102"/>
        </w:numPr>
        <w:spacing w:before="120"/>
        <w:rPr>
          <w:lang w:val="en-US"/>
        </w:rPr>
      </w:pPr>
      <w:r>
        <w:rPr>
          <w:lang w:val="en-US"/>
        </w:rPr>
        <w:t xml:space="preserve">Whether/how to support </w:t>
      </w:r>
      <w:r w:rsidRPr="00444BEA">
        <w:rPr>
          <w:lang w:val="en-US"/>
        </w:rPr>
        <w:t>separate PRACH power control parameters configuration in SBFD symbols and non-SBFD symbols.</w:t>
      </w:r>
    </w:p>
    <w:p w14:paraId="1FD09F94" w14:textId="2F394ED9" w:rsidR="00956F66" w:rsidRPr="00444BEA" w:rsidRDefault="00A9296C" w:rsidP="00444BEA">
      <w:pPr>
        <w:pStyle w:val="ListParagraph"/>
        <w:numPr>
          <w:ilvl w:val="0"/>
          <w:numId w:val="102"/>
        </w:numPr>
        <w:spacing w:before="120"/>
        <w:rPr>
          <w:lang w:val="en-US"/>
        </w:rPr>
      </w:pPr>
      <w:r>
        <w:rPr>
          <w:lang w:val="en-US"/>
        </w:rPr>
        <w:t>W</w:t>
      </w:r>
      <w:r w:rsidRPr="00A9296C">
        <w:rPr>
          <w:lang w:val="en-US"/>
        </w:rPr>
        <w:t>hether</w:t>
      </w:r>
      <w:r>
        <w:rPr>
          <w:lang w:val="en-US"/>
        </w:rPr>
        <w:t>/how to enhance</w:t>
      </w:r>
      <w:r w:rsidRPr="00A9296C">
        <w:rPr>
          <w:lang w:val="en-US"/>
        </w:rPr>
        <w:t xml:space="preserve"> the existing random access configuration tables for unpaired spectrum</w:t>
      </w:r>
    </w:p>
    <w:p w14:paraId="70548D4F" w14:textId="1DB95794" w:rsidR="00447197" w:rsidRPr="00444BEA" w:rsidRDefault="008E29C8" w:rsidP="00444BEA">
      <w:pPr>
        <w:pStyle w:val="ListParagraph"/>
        <w:numPr>
          <w:ilvl w:val="0"/>
          <w:numId w:val="102"/>
        </w:numPr>
        <w:spacing w:before="120"/>
        <w:rPr>
          <w:lang w:val="en-US"/>
        </w:rPr>
      </w:pPr>
      <w:r w:rsidRPr="00A125B6">
        <w:rPr>
          <w:lang w:val="en-US"/>
        </w:rPr>
        <w:t xml:space="preserve">Whether/how to support </w:t>
      </w:r>
      <w:r w:rsidR="00A9296C" w:rsidRPr="00444BEA">
        <w:rPr>
          <w:lang w:val="en-US"/>
        </w:rPr>
        <w:t>PRACH repetition</w:t>
      </w:r>
    </w:p>
    <w:p w14:paraId="3D1E17B3" w14:textId="77777777" w:rsidR="00A125B6" w:rsidRDefault="00A125B6" w:rsidP="00A125B6">
      <w:pPr>
        <w:spacing w:before="120" w:after="120"/>
      </w:pPr>
    </w:p>
    <w:p w14:paraId="1D885130" w14:textId="77777777" w:rsidR="00956F66" w:rsidRDefault="00956F66">
      <w:pPr>
        <w:spacing w:before="120" w:after="120"/>
      </w:pPr>
    </w:p>
    <w:p w14:paraId="3CADF28D" w14:textId="77777777" w:rsidR="00C82E1F" w:rsidRDefault="006B480F">
      <w:pPr>
        <w:pStyle w:val="Heading1"/>
        <w:ind w:left="431" w:hanging="431"/>
      </w:pPr>
      <w:r>
        <w:t>Contact person</w:t>
      </w:r>
    </w:p>
    <w:p w14:paraId="783EF0AC" w14:textId="77777777" w:rsidR="00C82E1F" w:rsidRDefault="006B480F">
      <w:pPr>
        <w:spacing w:before="120" w:after="120"/>
      </w:pPr>
      <w:r>
        <w:t>Please provide/update the information of the contact person in the following table to facilitate the discussions.</w:t>
      </w:r>
    </w:p>
    <w:tbl>
      <w:tblPr>
        <w:tblStyle w:val="TableGrid"/>
        <w:tblW w:w="9060" w:type="dxa"/>
        <w:tblLook w:val="04A0" w:firstRow="1" w:lastRow="0" w:firstColumn="1" w:lastColumn="0" w:noHBand="0" w:noVBand="1"/>
      </w:tblPr>
      <w:tblGrid>
        <w:gridCol w:w="1773"/>
        <w:gridCol w:w="2072"/>
        <w:gridCol w:w="5215"/>
      </w:tblGrid>
      <w:tr w:rsidR="00C82E1F" w14:paraId="357F90D9" w14:textId="77777777">
        <w:tc>
          <w:tcPr>
            <w:tcW w:w="1773" w:type="dxa"/>
          </w:tcPr>
          <w:p w14:paraId="21A3F471" w14:textId="77777777" w:rsidR="00C82E1F" w:rsidRDefault="006B480F">
            <w:pPr>
              <w:spacing w:before="120"/>
              <w:jc w:val="center"/>
              <w:rPr>
                <w:b/>
                <w:lang w:val="zh-CN"/>
              </w:rPr>
            </w:pPr>
            <w:r>
              <w:rPr>
                <w:b/>
                <w:lang w:val="zh-CN"/>
              </w:rPr>
              <w:t>Company</w:t>
            </w:r>
          </w:p>
        </w:tc>
        <w:tc>
          <w:tcPr>
            <w:tcW w:w="2072" w:type="dxa"/>
          </w:tcPr>
          <w:p w14:paraId="29E55391" w14:textId="77777777" w:rsidR="00C82E1F" w:rsidRDefault="006B480F">
            <w:pPr>
              <w:spacing w:before="120"/>
              <w:jc w:val="center"/>
              <w:rPr>
                <w:b/>
                <w:lang w:val="zh-CN"/>
              </w:rPr>
            </w:pPr>
            <w:r>
              <w:rPr>
                <w:b/>
                <w:lang w:val="zh-CN"/>
              </w:rPr>
              <w:t>Name</w:t>
            </w:r>
          </w:p>
        </w:tc>
        <w:tc>
          <w:tcPr>
            <w:tcW w:w="5215" w:type="dxa"/>
          </w:tcPr>
          <w:p w14:paraId="5DC3A436" w14:textId="77777777" w:rsidR="00C82E1F" w:rsidRDefault="006B480F">
            <w:pPr>
              <w:spacing w:before="120"/>
              <w:jc w:val="center"/>
              <w:rPr>
                <w:b/>
                <w:lang w:val="zh-CN"/>
              </w:rPr>
            </w:pPr>
            <w:r>
              <w:rPr>
                <w:b/>
                <w:lang w:val="zh-CN"/>
              </w:rPr>
              <w:t>Email address</w:t>
            </w:r>
          </w:p>
        </w:tc>
      </w:tr>
      <w:tr w:rsidR="00C82E1F" w14:paraId="6CC5162C" w14:textId="77777777">
        <w:tc>
          <w:tcPr>
            <w:tcW w:w="1773" w:type="dxa"/>
          </w:tcPr>
          <w:p w14:paraId="79E49784" w14:textId="77777777" w:rsidR="00C82E1F" w:rsidRDefault="006B480F">
            <w:pPr>
              <w:spacing w:before="120"/>
            </w:pPr>
            <w:r>
              <w:rPr>
                <w:rFonts w:hint="eastAsia"/>
              </w:rPr>
              <w:t>New H3C</w:t>
            </w:r>
          </w:p>
        </w:tc>
        <w:tc>
          <w:tcPr>
            <w:tcW w:w="2072" w:type="dxa"/>
          </w:tcPr>
          <w:p w14:paraId="5195961E" w14:textId="77777777" w:rsidR="00C82E1F" w:rsidRDefault="006B480F">
            <w:pPr>
              <w:spacing w:before="120"/>
            </w:pPr>
            <w:r>
              <w:rPr>
                <w:rFonts w:hint="eastAsia"/>
              </w:rPr>
              <w:t>Lei Zhou</w:t>
            </w:r>
          </w:p>
        </w:tc>
        <w:tc>
          <w:tcPr>
            <w:tcW w:w="5215" w:type="dxa"/>
          </w:tcPr>
          <w:p w14:paraId="72ACDDC7" w14:textId="77777777" w:rsidR="00C82E1F" w:rsidRDefault="006B480F">
            <w:pPr>
              <w:spacing w:before="120"/>
            </w:pPr>
            <w:r>
              <w:rPr>
                <w:rFonts w:hint="eastAsia"/>
              </w:rPr>
              <w:t>Zhou.leih@h3c.com</w:t>
            </w:r>
          </w:p>
        </w:tc>
      </w:tr>
      <w:tr w:rsidR="00C82E1F" w14:paraId="6A5A8912" w14:textId="77777777">
        <w:tc>
          <w:tcPr>
            <w:tcW w:w="1773" w:type="dxa"/>
          </w:tcPr>
          <w:p w14:paraId="5FF091FD" w14:textId="77777777" w:rsidR="00C82E1F" w:rsidRDefault="006B480F">
            <w:pPr>
              <w:spacing w:before="120"/>
            </w:pPr>
            <w:r>
              <w:t>Sony</w:t>
            </w:r>
          </w:p>
        </w:tc>
        <w:tc>
          <w:tcPr>
            <w:tcW w:w="2072" w:type="dxa"/>
          </w:tcPr>
          <w:p w14:paraId="2B1D886E" w14:textId="77777777" w:rsidR="00C82E1F" w:rsidRDefault="006B480F">
            <w:pPr>
              <w:spacing w:before="120"/>
            </w:pPr>
            <w:r>
              <w:t>Shin Horng Wong</w:t>
            </w:r>
          </w:p>
        </w:tc>
        <w:tc>
          <w:tcPr>
            <w:tcW w:w="5215" w:type="dxa"/>
          </w:tcPr>
          <w:p w14:paraId="27079E8F" w14:textId="77777777" w:rsidR="00C82E1F" w:rsidRDefault="006B480F">
            <w:pPr>
              <w:spacing w:before="120"/>
            </w:pPr>
            <w:r>
              <w:t>shinhorng.wong@sony.cm</w:t>
            </w:r>
          </w:p>
        </w:tc>
      </w:tr>
      <w:tr w:rsidR="00C82E1F" w:rsidRPr="002866AF" w14:paraId="4EAC3BCE" w14:textId="77777777">
        <w:tc>
          <w:tcPr>
            <w:tcW w:w="1773" w:type="dxa"/>
          </w:tcPr>
          <w:p w14:paraId="2E496F6D" w14:textId="77777777" w:rsidR="00C82E1F" w:rsidRDefault="006B480F">
            <w:pPr>
              <w:spacing w:before="120"/>
            </w:pPr>
            <w:r>
              <w:rPr>
                <w:rFonts w:eastAsia="Malgun Gothic" w:hint="eastAsia"/>
              </w:rPr>
              <w:t>E</w:t>
            </w:r>
            <w:r>
              <w:rPr>
                <w:rFonts w:eastAsia="Malgun Gothic"/>
              </w:rPr>
              <w:t>TRI</w:t>
            </w:r>
          </w:p>
        </w:tc>
        <w:tc>
          <w:tcPr>
            <w:tcW w:w="2072" w:type="dxa"/>
          </w:tcPr>
          <w:p w14:paraId="5244740D" w14:textId="77777777" w:rsidR="00C82E1F" w:rsidRDefault="006B480F">
            <w:pPr>
              <w:spacing w:before="120"/>
            </w:pPr>
            <w:r>
              <w:rPr>
                <w:rFonts w:eastAsia="Malgun Gothic" w:hint="eastAsia"/>
              </w:rPr>
              <w:t>C</w:t>
            </w:r>
            <w:r>
              <w:rPr>
                <w:rFonts w:eastAsia="Malgun Gothic"/>
              </w:rPr>
              <w:t>heulsoon Kim</w:t>
            </w:r>
          </w:p>
        </w:tc>
        <w:tc>
          <w:tcPr>
            <w:tcW w:w="5215" w:type="dxa"/>
          </w:tcPr>
          <w:p w14:paraId="2724ED31" w14:textId="77777777" w:rsidR="00C82E1F" w:rsidRDefault="006B480F">
            <w:pPr>
              <w:spacing w:before="120"/>
            </w:pPr>
            <w:r>
              <w:rPr>
                <w:rFonts w:eastAsia="Malgun Gothic"/>
              </w:rPr>
              <w:t>cs.kim@etri.re.kr</w:t>
            </w:r>
          </w:p>
        </w:tc>
      </w:tr>
      <w:tr w:rsidR="00C82E1F" w14:paraId="131EA788" w14:textId="77777777">
        <w:tc>
          <w:tcPr>
            <w:tcW w:w="1773" w:type="dxa"/>
          </w:tcPr>
          <w:p w14:paraId="407F20DB" w14:textId="77777777" w:rsidR="00C82E1F" w:rsidRDefault="006B480F">
            <w:pPr>
              <w:spacing w:before="120"/>
            </w:pPr>
            <w:r>
              <w:lastRenderedPageBreak/>
              <w:t>IDC</w:t>
            </w:r>
          </w:p>
        </w:tc>
        <w:tc>
          <w:tcPr>
            <w:tcW w:w="2072" w:type="dxa"/>
          </w:tcPr>
          <w:p w14:paraId="681C5549" w14:textId="77777777" w:rsidR="00C82E1F" w:rsidRDefault="006B480F">
            <w:pPr>
              <w:spacing w:before="120"/>
            </w:pPr>
            <w:r>
              <w:t>Jonghyun Park</w:t>
            </w:r>
          </w:p>
        </w:tc>
        <w:tc>
          <w:tcPr>
            <w:tcW w:w="5215" w:type="dxa"/>
          </w:tcPr>
          <w:p w14:paraId="2200C8A8" w14:textId="77777777" w:rsidR="00C82E1F" w:rsidRDefault="006B480F">
            <w:pPr>
              <w:spacing w:before="120"/>
            </w:pPr>
            <w:r>
              <w:t>jonghyun.park@interdigital.com</w:t>
            </w:r>
          </w:p>
        </w:tc>
      </w:tr>
      <w:tr w:rsidR="00C82E1F" w14:paraId="3E8A5998" w14:textId="77777777">
        <w:tc>
          <w:tcPr>
            <w:tcW w:w="1773" w:type="dxa"/>
          </w:tcPr>
          <w:p w14:paraId="1A0DBF5C" w14:textId="77777777" w:rsidR="00C82E1F" w:rsidRDefault="006B480F">
            <w:pPr>
              <w:spacing w:before="120"/>
            </w:pPr>
            <w:r>
              <w:t>TCL</w:t>
            </w:r>
          </w:p>
        </w:tc>
        <w:tc>
          <w:tcPr>
            <w:tcW w:w="2072" w:type="dxa"/>
          </w:tcPr>
          <w:p w14:paraId="1C72F3AE" w14:textId="77777777" w:rsidR="00C82E1F" w:rsidRDefault="006B480F">
            <w:pPr>
              <w:spacing w:before="120"/>
            </w:pPr>
            <w:r>
              <w:t>Shahid Jan</w:t>
            </w:r>
          </w:p>
        </w:tc>
        <w:tc>
          <w:tcPr>
            <w:tcW w:w="5215" w:type="dxa"/>
          </w:tcPr>
          <w:p w14:paraId="00FB2A17" w14:textId="77777777" w:rsidR="00C82E1F" w:rsidRDefault="00000000">
            <w:pPr>
              <w:spacing w:before="120"/>
            </w:pPr>
            <w:hyperlink r:id="rId16" w:history="1">
              <w:r w:rsidR="006B480F">
                <w:rPr>
                  <w:rStyle w:val="Hyperlink"/>
                </w:rPr>
                <w:t>shahid.jan@tcl.com</w:t>
              </w:r>
            </w:hyperlink>
            <w:r w:rsidR="006B480F">
              <w:t xml:space="preserve"> </w:t>
            </w:r>
          </w:p>
        </w:tc>
      </w:tr>
      <w:tr w:rsidR="00C82E1F" w:rsidRPr="002866AF" w14:paraId="06175629" w14:textId="77777777">
        <w:tc>
          <w:tcPr>
            <w:tcW w:w="1773" w:type="dxa"/>
          </w:tcPr>
          <w:p w14:paraId="5C9C009F" w14:textId="77777777" w:rsidR="00C82E1F" w:rsidRDefault="006B480F">
            <w:pPr>
              <w:spacing w:before="120"/>
            </w:pPr>
            <w:r>
              <w:t>Google</w:t>
            </w:r>
          </w:p>
        </w:tc>
        <w:tc>
          <w:tcPr>
            <w:tcW w:w="2072" w:type="dxa"/>
          </w:tcPr>
          <w:p w14:paraId="67D0C859" w14:textId="77777777" w:rsidR="00C82E1F" w:rsidRDefault="006B480F">
            <w:pPr>
              <w:spacing w:before="120"/>
            </w:pPr>
            <w:r>
              <w:t>Abdellatif Salah</w:t>
            </w:r>
          </w:p>
          <w:p w14:paraId="4FA2F072" w14:textId="77777777" w:rsidR="00C82E1F" w:rsidRDefault="006B480F">
            <w:pPr>
              <w:spacing w:before="120"/>
            </w:pPr>
            <w:r>
              <w:t>Kaopeng Chou</w:t>
            </w:r>
          </w:p>
        </w:tc>
        <w:tc>
          <w:tcPr>
            <w:tcW w:w="5215" w:type="dxa"/>
          </w:tcPr>
          <w:p w14:paraId="38EF37C1" w14:textId="77777777" w:rsidR="00C82E1F" w:rsidRDefault="00000000">
            <w:pPr>
              <w:spacing w:before="120"/>
            </w:pPr>
            <w:hyperlink r:id="rId17" w:history="1">
              <w:r w:rsidR="006B480F">
                <w:rPr>
                  <w:rStyle w:val="Hyperlink"/>
                </w:rPr>
                <w:t>asalah@google.com</w:t>
              </w:r>
            </w:hyperlink>
          </w:p>
          <w:p w14:paraId="4C3AC7FF" w14:textId="77777777" w:rsidR="00C82E1F" w:rsidRDefault="00000000">
            <w:pPr>
              <w:spacing w:before="120"/>
            </w:pPr>
            <w:hyperlink r:id="rId18" w:history="1">
              <w:r w:rsidR="006B480F">
                <w:rPr>
                  <w:rStyle w:val="Hyperlink"/>
                </w:rPr>
                <w:t>nevillechou@google.com</w:t>
              </w:r>
            </w:hyperlink>
          </w:p>
        </w:tc>
      </w:tr>
      <w:tr w:rsidR="00C82E1F" w14:paraId="44D8581A" w14:textId="77777777">
        <w:tc>
          <w:tcPr>
            <w:tcW w:w="1773" w:type="dxa"/>
          </w:tcPr>
          <w:p w14:paraId="4851122D" w14:textId="77777777" w:rsidR="00C82E1F" w:rsidRDefault="006B480F">
            <w:pPr>
              <w:spacing w:before="120"/>
            </w:pPr>
            <w:r>
              <w:rPr>
                <w:rFonts w:eastAsia="Malgun Gothic" w:hint="eastAsia"/>
              </w:rPr>
              <w:t>S</w:t>
            </w:r>
            <w:r>
              <w:rPr>
                <w:rFonts w:eastAsia="Malgun Gothic"/>
              </w:rPr>
              <w:t>K Telecom</w:t>
            </w:r>
          </w:p>
        </w:tc>
        <w:tc>
          <w:tcPr>
            <w:tcW w:w="2072" w:type="dxa"/>
          </w:tcPr>
          <w:p w14:paraId="6933136C" w14:textId="77777777" w:rsidR="00C82E1F" w:rsidRDefault="006B480F">
            <w:pPr>
              <w:spacing w:before="120"/>
            </w:pPr>
            <w:r>
              <w:rPr>
                <w:rFonts w:eastAsia="Malgun Gothic" w:hint="eastAsia"/>
              </w:rPr>
              <w:t>D</w:t>
            </w:r>
            <w:r>
              <w:rPr>
                <w:rFonts w:eastAsia="Malgun Gothic"/>
              </w:rPr>
              <w:t>oohee Kim</w:t>
            </w:r>
          </w:p>
        </w:tc>
        <w:tc>
          <w:tcPr>
            <w:tcW w:w="5215" w:type="dxa"/>
          </w:tcPr>
          <w:p w14:paraId="677D1696" w14:textId="77777777" w:rsidR="00C82E1F" w:rsidRDefault="006B480F">
            <w:pPr>
              <w:spacing w:before="120"/>
            </w:pPr>
            <w:r>
              <w:rPr>
                <w:rFonts w:eastAsia="Malgun Gothic"/>
              </w:rPr>
              <w:t>doohee.kim@</w:t>
            </w:r>
            <w:r>
              <w:rPr>
                <w:rFonts w:eastAsia="Malgun Gothic" w:hint="eastAsia"/>
              </w:rPr>
              <w:t>s</w:t>
            </w:r>
            <w:r>
              <w:rPr>
                <w:rFonts w:eastAsia="Malgun Gothic"/>
              </w:rPr>
              <w:t>k.com</w:t>
            </w:r>
          </w:p>
        </w:tc>
      </w:tr>
      <w:tr w:rsidR="00C82E1F" w14:paraId="49908081" w14:textId="77777777">
        <w:tc>
          <w:tcPr>
            <w:tcW w:w="1773" w:type="dxa"/>
          </w:tcPr>
          <w:p w14:paraId="3AB8AE98" w14:textId="77777777" w:rsidR="00C82E1F" w:rsidRDefault="006B480F">
            <w:pPr>
              <w:spacing w:before="120"/>
            </w:pPr>
            <w:r>
              <w:rPr>
                <w:rFonts w:hint="eastAsia"/>
              </w:rPr>
              <w:t>CATT</w:t>
            </w:r>
          </w:p>
        </w:tc>
        <w:tc>
          <w:tcPr>
            <w:tcW w:w="2072" w:type="dxa"/>
          </w:tcPr>
          <w:p w14:paraId="5A0ECC31" w14:textId="77777777" w:rsidR="00C82E1F" w:rsidRDefault="006B480F">
            <w:pPr>
              <w:spacing w:before="120"/>
            </w:pPr>
            <w:r>
              <w:rPr>
                <w:rFonts w:hint="eastAsia"/>
              </w:rPr>
              <w:t>Yanping Xing</w:t>
            </w:r>
          </w:p>
        </w:tc>
        <w:tc>
          <w:tcPr>
            <w:tcW w:w="5215" w:type="dxa"/>
          </w:tcPr>
          <w:p w14:paraId="04BC5EE1" w14:textId="77777777" w:rsidR="00C82E1F" w:rsidRDefault="00000000">
            <w:pPr>
              <w:spacing w:before="120"/>
            </w:pPr>
            <w:hyperlink r:id="rId19" w:history="1">
              <w:r w:rsidR="006B480F">
                <w:rPr>
                  <w:rStyle w:val="Hyperlink"/>
                  <w:rFonts w:hint="eastAsia"/>
                </w:rPr>
                <w:t>xingyanping@catt.cn</w:t>
              </w:r>
            </w:hyperlink>
            <w:r w:rsidR="006B480F">
              <w:rPr>
                <w:rFonts w:hint="eastAsia"/>
              </w:rPr>
              <w:t xml:space="preserve"> </w:t>
            </w:r>
          </w:p>
        </w:tc>
      </w:tr>
      <w:tr w:rsidR="00C82E1F" w14:paraId="7E0C6250" w14:textId="77777777">
        <w:tc>
          <w:tcPr>
            <w:tcW w:w="1773" w:type="dxa"/>
            <w:vAlign w:val="center"/>
          </w:tcPr>
          <w:p w14:paraId="479EB97E" w14:textId="77777777" w:rsidR="00C82E1F" w:rsidRDefault="006B480F">
            <w:pPr>
              <w:spacing w:before="120"/>
            </w:pPr>
            <w:r>
              <w:t>Ericsson</w:t>
            </w:r>
          </w:p>
        </w:tc>
        <w:tc>
          <w:tcPr>
            <w:tcW w:w="2072" w:type="dxa"/>
            <w:vAlign w:val="center"/>
          </w:tcPr>
          <w:p w14:paraId="2F3EEE71" w14:textId="77777777" w:rsidR="00C82E1F" w:rsidRDefault="006B480F">
            <w:pPr>
              <w:spacing w:before="120"/>
            </w:pPr>
            <w:r>
              <w:t>Magnus Åström</w:t>
            </w:r>
          </w:p>
        </w:tc>
        <w:tc>
          <w:tcPr>
            <w:tcW w:w="5215" w:type="dxa"/>
            <w:vAlign w:val="center"/>
          </w:tcPr>
          <w:p w14:paraId="1C4E2C76" w14:textId="77777777" w:rsidR="00C82E1F" w:rsidRDefault="00000000">
            <w:pPr>
              <w:spacing w:before="120"/>
            </w:pPr>
            <w:hyperlink r:id="rId20" w:history="1">
              <w:r w:rsidR="006B480F">
                <w:rPr>
                  <w:rStyle w:val="Hyperlink"/>
                </w:rPr>
                <w:t>magnus.astrom@ericsson.com</w:t>
              </w:r>
            </w:hyperlink>
          </w:p>
        </w:tc>
      </w:tr>
      <w:tr w:rsidR="00C82E1F" w:rsidRPr="002866AF" w14:paraId="06F5BCFE" w14:textId="77777777">
        <w:tc>
          <w:tcPr>
            <w:tcW w:w="1773" w:type="dxa"/>
            <w:vAlign w:val="center"/>
          </w:tcPr>
          <w:p w14:paraId="3C2480C9" w14:textId="77777777" w:rsidR="00C82E1F" w:rsidRDefault="006B480F">
            <w:pPr>
              <w:spacing w:before="120"/>
            </w:pPr>
            <w:r>
              <w:rPr>
                <w:lang w:val="zh-CN"/>
              </w:rPr>
              <w:t>Ericsson</w:t>
            </w:r>
          </w:p>
        </w:tc>
        <w:tc>
          <w:tcPr>
            <w:tcW w:w="2072" w:type="dxa"/>
            <w:vAlign w:val="center"/>
          </w:tcPr>
          <w:p w14:paraId="5F6D843F" w14:textId="77777777" w:rsidR="00C82E1F" w:rsidRDefault="006B480F">
            <w:pPr>
              <w:spacing w:before="120"/>
            </w:pPr>
            <w:r>
              <w:rPr>
                <w:lang w:val="zh-CN"/>
              </w:rPr>
              <w:t>Ratheesh Kumar Mungara</w:t>
            </w:r>
          </w:p>
        </w:tc>
        <w:tc>
          <w:tcPr>
            <w:tcW w:w="5215" w:type="dxa"/>
            <w:vAlign w:val="center"/>
          </w:tcPr>
          <w:p w14:paraId="07774DF1" w14:textId="77777777" w:rsidR="00C82E1F" w:rsidRDefault="00000000">
            <w:pPr>
              <w:spacing w:before="120"/>
            </w:pPr>
            <w:hyperlink r:id="rId21" w:history="1">
              <w:r w:rsidR="006B480F">
                <w:rPr>
                  <w:rStyle w:val="Hyperlink"/>
                </w:rPr>
                <w:t>ratheesh.kumar.mungara@ericsson.com</w:t>
              </w:r>
            </w:hyperlink>
            <w:r w:rsidR="006B480F">
              <w:t xml:space="preserve"> </w:t>
            </w:r>
          </w:p>
        </w:tc>
      </w:tr>
      <w:tr w:rsidR="00C82E1F" w14:paraId="1E54AD36" w14:textId="77777777">
        <w:tc>
          <w:tcPr>
            <w:tcW w:w="1773" w:type="dxa"/>
            <w:vAlign w:val="center"/>
          </w:tcPr>
          <w:p w14:paraId="1C6016B8" w14:textId="77777777" w:rsidR="00C82E1F" w:rsidRDefault="006B480F">
            <w:pPr>
              <w:spacing w:before="120"/>
            </w:pPr>
            <w:r>
              <w:t>Ericsson</w:t>
            </w:r>
          </w:p>
        </w:tc>
        <w:tc>
          <w:tcPr>
            <w:tcW w:w="2072" w:type="dxa"/>
            <w:vAlign w:val="center"/>
          </w:tcPr>
          <w:p w14:paraId="2D545E65" w14:textId="77777777" w:rsidR="00C82E1F" w:rsidRDefault="006B480F">
            <w:pPr>
              <w:spacing w:before="120"/>
            </w:pPr>
            <w:r>
              <w:t>Narendar Madhavan</w:t>
            </w:r>
          </w:p>
        </w:tc>
        <w:tc>
          <w:tcPr>
            <w:tcW w:w="5215" w:type="dxa"/>
            <w:vAlign w:val="center"/>
          </w:tcPr>
          <w:p w14:paraId="18B62275" w14:textId="77777777" w:rsidR="00C82E1F" w:rsidRDefault="00000000">
            <w:pPr>
              <w:spacing w:before="120"/>
            </w:pPr>
            <w:hyperlink r:id="rId22" w:history="1">
              <w:r w:rsidR="006B480F">
                <w:rPr>
                  <w:rStyle w:val="Hyperlink"/>
                </w:rPr>
                <w:t>narendar.madhavan@ericsson.com</w:t>
              </w:r>
            </w:hyperlink>
            <w:r w:rsidR="006B480F">
              <w:t xml:space="preserve"> </w:t>
            </w:r>
          </w:p>
        </w:tc>
      </w:tr>
      <w:tr w:rsidR="00C82E1F" w:rsidRPr="002866AF" w14:paraId="3306216C" w14:textId="77777777">
        <w:tc>
          <w:tcPr>
            <w:tcW w:w="1773" w:type="dxa"/>
          </w:tcPr>
          <w:p w14:paraId="3185A7C4" w14:textId="77777777" w:rsidR="00C82E1F" w:rsidRDefault="006B480F">
            <w:pPr>
              <w:spacing w:before="120"/>
            </w:pPr>
            <w:r>
              <w:t>NEC</w:t>
            </w:r>
          </w:p>
        </w:tc>
        <w:tc>
          <w:tcPr>
            <w:tcW w:w="2072" w:type="dxa"/>
          </w:tcPr>
          <w:p w14:paraId="6F81D80D" w14:textId="77777777" w:rsidR="00C82E1F" w:rsidRDefault="006B480F">
            <w:pPr>
              <w:spacing w:before="120"/>
            </w:pPr>
            <w:r>
              <w:t>Frank Zhang</w:t>
            </w:r>
          </w:p>
          <w:p w14:paraId="634A605C" w14:textId="77777777" w:rsidR="00C82E1F" w:rsidRDefault="006B480F">
            <w:pPr>
              <w:spacing w:before="120"/>
            </w:pPr>
            <w:r>
              <w:rPr>
                <w:rStyle w:val="ui-provider"/>
              </w:rPr>
              <w:t>Pravjyot Deogun</w:t>
            </w:r>
          </w:p>
        </w:tc>
        <w:tc>
          <w:tcPr>
            <w:tcW w:w="5215" w:type="dxa"/>
          </w:tcPr>
          <w:p w14:paraId="375F8A28" w14:textId="77777777" w:rsidR="00C82E1F" w:rsidRDefault="00000000">
            <w:pPr>
              <w:spacing w:before="120"/>
            </w:pPr>
            <w:hyperlink r:id="rId23" w:history="1">
              <w:r w:rsidR="006B480F">
                <w:rPr>
                  <w:rStyle w:val="Hyperlink"/>
                </w:rPr>
                <w:t>Zhang_bohang@nec.cn</w:t>
              </w:r>
            </w:hyperlink>
          </w:p>
          <w:p w14:paraId="6743E71D" w14:textId="77777777" w:rsidR="00C82E1F" w:rsidRDefault="006B480F">
            <w:pPr>
              <w:spacing w:before="120"/>
            </w:pPr>
            <w:r>
              <w:t>Pravjyot.Deogun@EMEA.NEC.COM</w:t>
            </w:r>
          </w:p>
        </w:tc>
      </w:tr>
      <w:tr w:rsidR="00C82E1F" w14:paraId="00115827" w14:textId="77777777">
        <w:tc>
          <w:tcPr>
            <w:tcW w:w="1773" w:type="dxa"/>
          </w:tcPr>
          <w:p w14:paraId="0D3CF691" w14:textId="77777777" w:rsidR="00C82E1F" w:rsidRDefault="006B480F">
            <w:pPr>
              <w:spacing w:before="120"/>
            </w:pPr>
            <w:r>
              <w:t>Qualcomm</w:t>
            </w:r>
          </w:p>
        </w:tc>
        <w:tc>
          <w:tcPr>
            <w:tcW w:w="2072" w:type="dxa"/>
          </w:tcPr>
          <w:p w14:paraId="76CBD357" w14:textId="77777777" w:rsidR="00C82E1F" w:rsidRDefault="006B480F">
            <w:pPr>
              <w:spacing w:before="120"/>
            </w:pPr>
            <w:r>
              <w:t>Muhammad</w:t>
            </w:r>
          </w:p>
        </w:tc>
        <w:tc>
          <w:tcPr>
            <w:tcW w:w="5215" w:type="dxa"/>
          </w:tcPr>
          <w:p w14:paraId="0477B96E" w14:textId="77777777" w:rsidR="00C82E1F" w:rsidRDefault="00000000">
            <w:pPr>
              <w:spacing w:before="120"/>
            </w:pPr>
            <w:hyperlink r:id="rId24" w:history="1">
              <w:r w:rsidR="006B480F">
                <w:rPr>
                  <w:rStyle w:val="Hyperlink"/>
                </w:rPr>
                <w:t>mabdelgh@qti.qualcomm.com</w:t>
              </w:r>
            </w:hyperlink>
            <w:r w:rsidR="006B480F">
              <w:t xml:space="preserve"> </w:t>
            </w:r>
          </w:p>
        </w:tc>
      </w:tr>
      <w:tr w:rsidR="00C82E1F" w14:paraId="36F18E15" w14:textId="77777777">
        <w:tc>
          <w:tcPr>
            <w:tcW w:w="1773" w:type="dxa"/>
          </w:tcPr>
          <w:p w14:paraId="346F8392" w14:textId="77777777" w:rsidR="00C82E1F" w:rsidRDefault="006B480F">
            <w:pPr>
              <w:spacing w:before="120"/>
            </w:pPr>
            <w:r>
              <w:t>Fujitsu</w:t>
            </w:r>
          </w:p>
        </w:tc>
        <w:tc>
          <w:tcPr>
            <w:tcW w:w="2072" w:type="dxa"/>
          </w:tcPr>
          <w:p w14:paraId="351742BF" w14:textId="77777777" w:rsidR="00C82E1F" w:rsidRDefault="006B480F">
            <w:pPr>
              <w:spacing w:before="120"/>
            </w:pPr>
            <w:r>
              <w:t>Taewoo LEE</w:t>
            </w:r>
          </w:p>
        </w:tc>
        <w:tc>
          <w:tcPr>
            <w:tcW w:w="5215" w:type="dxa"/>
          </w:tcPr>
          <w:p w14:paraId="58685E2B" w14:textId="77777777" w:rsidR="00C82E1F" w:rsidRDefault="00000000">
            <w:pPr>
              <w:spacing w:before="120"/>
            </w:pPr>
            <w:hyperlink r:id="rId25" w:history="1">
              <w:r w:rsidR="006B480F">
                <w:rPr>
                  <w:rStyle w:val="Hyperlink"/>
                </w:rPr>
                <w:t>lee.taewoo@fujitsu.com</w:t>
              </w:r>
            </w:hyperlink>
            <w:r w:rsidR="006B480F">
              <w:t xml:space="preserve"> </w:t>
            </w:r>
          </w:p>
        </w:tc>
      </w:tr>
      <w:tr w:rsidR="00C82E1F" w:rsidRPr="002866AF" w14:paraId="7DDCA8DB" w14:textId="77777777">
        <w:tc>
          <w:tcPr>
            <w:tcW w:w="1773" w:type="dxa"/>
          </w:tcPr>
          <w:p w14:paraId="6BE49C22" w14:textId="77777777" w:rsidR="00C82E1F" w:rsidRDefault="006B480F">
            <w:pPr>
              <w:spacing w:before="120"/>
            </w:pPr>
            <w:r>
              <w:rPr>
                <w:rFonts w:eastAsia="MS Mincho" w:hint="eastAsia"/>
              </w:rPr>
              <w:t>P</w:t>
            </w:r>
            <w:r>
              <w:rPr>
                <w:rFonts w:eastAsia="MS Mincho"/>
              </w:rPr>
              <w:t>anasonic</w:t>
            </w:r>
          </w:p>
        </w:tc>
        <w:tc>
          <w:tcPr>
            <w:tcW w:w="2072" w:type="dxa"/>
          </w:tcPr>
          <w:p w14:paraId="3C46C2C2" w14:textId="77777777" w:rsidR="00C82E1F" w:rsidRDefault="006B480F">
            <w:pPr>
              <w:spacing w:before="120"/>
            </w:pPr>
            <w:r>
              <w:rPr>
                <w:rFonts w:eastAsia="MS Mincho" w:hint="eastAsia"/>
              </w:rPr>
              <w:t>T</w:t>
            </w:r>
            <w:r>
              <w:rPr>
                <w:rFonts w:eastAsia="MS Mincho"/>
              </w:rPr>
              <w:t>omoya Nunome</w:t>
            </w:r>
          </w:p>
        </w:tc>
        <w:tc>
          <w:tcPr>
            <w:tcW w:w="5215" w:type="dxa"/>
          </w:tcPr>
          <w:p w14:paraId="01AA5071" w14:textId="77777777" w:rsidR="00C82E1F" w:rsidRDefault="006B480F">
            <w:pPr>
              <w:spacing w:before="120"/>
            </w:pPr>
            <w:r>
              <w:t>nunome.tomoya@jp.panasonic.com</w:t>
            </w:r>
          </w:p>
        </w:tc>
      </w:tr>
      <w:tr w:rsidR="00C82E1F" w:rsidRPr="002866AF" w14:paraId="574BF65D" w14:textId="77777777">
        <w:tc>
          <w:tcPr>
            <w:tcW w:w="1773" w:type="dxa"/>
          </w:tcPr>
          <w:p w14:paraId="1546E767" w14:textId="77777777" w:rsidR="00C82E1F" w:rsidRDefault="006B480F">
            <w:pPr>
              <w:spacing w:before="120"/>
            </w:pPr>
            <w:r>
              <w:rPr>
                <w:rFonts w:eastAsia="MS Mincho" w:hint="eastAsia"/>
              </w:rPr>
              <w:t>P</w:t>
            </w:r>
            <w:r>
              <w:rPr>
                <w:rFonts w:eastAsia="MS Mincho"/>
              </w:rPr>
              <w:t>anasonic</w:t>
            </w:r>
          </w:p>
        </w:tc>
        <w:tc>
          <w:tcPr>
            <w:tcW w:w="2072" w:type="dxa"/>
          </w:tcPr>
          <w:p w14:paraId="5C281396" w14:textId="77777777" w:rsidR="00C82E1F" w:rsidRDefault="006B480F">
            <w:pPr>
              <w:spacing w:before="120"/>
            </w:pPr>
            <w:r>
              <w:rPr>
                <w:rFonts w:eastAsia="MS Mincho" w:hint="eastAsia"/>
              </w:rPr>
              <w:t>H</w:t>
            </w:r>
            <w:r>
              <w:rPr>
                <w:rFonts w:eastAsia="MS Mincho"/>
              </w:rPr>
              <w:t>idetoshi Suzuki</w:t>
            </w:r>
          </w:p>
        </w:tc>
        <w:tc>
          <w:tcPr>
            <w:tcW w:w="5215" w:type="dxa"/>
          </w:tcPr>
          <w:p w14:paraId="0884520A" w14:textId="77777777" w:rsidR="00C82E1F" w:rsidRDefault="006B480F">
            <w:pPr>
              <w:spacing w:before="120"/>
            </w:pPr>
            <w:r>
              <w:rPr>
                <w:rFonts w:hint="eastAsia"/>
                <w:kern w:val="0"/>
              </w:rPr>
              <w:t>suzuki.hidetoshi@jp.panasonic.com</w:t>
            </w:r>
          </w:p>
        </w:tc>
      </w:tr>
      <w:tr w:rsidR="00C82E1F" w14:paraId="75287F58" w14:textId="77777777">
        <w:tc>
          <w:tcPr>
            <w:tcW w:w="1773" w:type="dxa"/>
          </w:tcPr>
          <w:p w14:paraId="1837387C" w14:textId="77777777" w:rsidR="00C82E1F" w:rsidRDefault="006B480F">
            <w:pPr>
              <w:spacing w:before="120"/>
            </w:pPr>
            <w:r>
              <w:rPr>
                <w:rFonts w:hint="eastAsia"/>
              </w:rPr>
              <w:t>S</w:t>
            </w:r>
            <w:r>
              <w:t>preadtrum</w:t>
            </w:r>
          </w:p>
        </w:tc>
        <w:tc>
          <w:tcPr>
            <w:tcW w:w="2072" w:type="dxa"/>
          </w:tcPr>
          <w:p w14:paraId="197EB9B4" w14:textId="77777777" w:rsidR="00C82E1F" w:rsidRDefault="006B480F">
            <w:pPr>
              <w:spacing w:before="120"/>
            </w:pPr>
            <w:r>
              <w:rPr>
                <w:rFonts w:hint="eastAsia"/>
              </w:rPr>
              <w:t>H</w:t>
            </w:r>
            <w:r>
              <w:t>uan Zhou</w:t>
            </w:r>
          </w:p>
        </w:tc>
        <w:tc>
          <w:tcPr>
            <w:tcW w:w="5215" w:type="dxa"/>
          </w:tcPr>
          <w:p w14:paraId="2DA6DAE6" w14:textId="77777777" w:rsidR="00C82E1F" w:rsidRDefault="006B480F">
            <w:pPr>
              <w:spacing w:before="120"/>
            </w:pPr>
            <w:r>
              <w:t>Huan.zhou@unisoc.com</w:t>
            </w:r>
          </w:p>
        </w:tc>
      </w:tr>
      <w:tr w:rsidR="00C82E1F" w:rsidRPr="002866AF" w14:paraId="4477C961" w14:textId="77777777">
        <w:tc>
          <w:tcPr>
            <w:tcW w:w="1773" w:type="dxa"/>
          </w:tcPr>
          <w:p w14:paraId="2DAA5259" w14:textId="77777777" w:rsidR="00C82E1F" w:rsidRDefault="006B480F">
            <w:pPr>
              <w:spacing w:before="120"/>
            </w:pPr>
            <w:r>
              <w:rPr>
                <w:rFonts w:hint="eastAsia"/>
              </w:rPr>
              <w:t>Z</w:t>
            </w:r>
            <w:r>
              <w:t>TE</w:t>
            </w:r>
          </w:p>
        </w:tc>
        <w:tc>
          <w:tcPr>
            <w:tcW w:w="2072" w:type="dxa"/>
          </w:tcPr>
          <w:p w14:paraId="7A25F213" w14:textId="77777777" w:rsidR="00C82E1F" w:rsidRDefault="006B480F">
            <w:pPr>
              <w:spacing w:before="120"/>
            </w:pPr>
            <w:r>
              <w:rPr>
                <w:rFonts w:hint="eastAsia"/>
              </w:rPr>
              <w:t>X</w:t>
            </w:r>
            <w:r>
              <w:t>ianghui Han</w:t>
            </w:r>
          </w:p>
        </w:tc>
        <w:tc>
          <w:tcPr>
            <w:tcW w:w="5215" w:type="dxa"/>
          </w:tcPr>
          <w:p w14:paraId="1CC4C9A0" w14:textId="77777777" w:rsidR="00C82E1F" w:rsidRDefault="00000000">
            <w:pPr>
              <w:spacing w:before="120"/>
            </w:pPr>
            <w:hyperlink r:id="rId26" w:history="1">
              <w:r w:rsidR="006B480F">
                <w:rPr>
                  <w:rStyle w:val="Hyperlink"/>
                  <w:rFonts w:hint="eastAsia"/>
                </w:rPr>
                <w:t>h</w:t>
              </w:r>
              <w:r w:rsidR="006B480F">
                <w:rPr>
                  <w:rStyle w:val="Hyperlink"/>
                </w:rPr>
                <w:t>an.xianghui@zte.com.cn</w:t>
              </w:r>
            </w:hyperlink>
            <w:r w:rsidR="006B480F">
              <w:t xml:space="preserve"> </w:t>
            </w:r>
          </w:p>
        </w:tc>
      </w:tr>
      <w:tr w:rsidR="00C82E1F" w14:paraId="1E28D49A" w14:textId="77777777">
        <w:tc>
          <w:tcPr>
            <w:tcW w:w="1773" w:type="dxa"/>
          </w:tcPr>
          <w:p w14:paraId="4275684D" w14:textId="77777777" w:rsidR="00C82E1F" w:rsidRDefault="006B480F">
            <w:pPr>
              <w:spacing w:before="120"/>
            </w:pPr>
            <w:r>
              <w:t>Tejas Networks</w:t>
            </w:r>
          </w:p>
        </w:tc>
        <w:tc>
          <w:tcPr>
            <w:tcW w:w="2072" w:type="dxa"/>
          </w:tcPr>
          <w:p w14:paraId="2D2F388D" w14:textId="77777777" w:rsidR="00C82E1F" w:rsidRDefault="006B480F">
            <w:pPr>
              <w:spacing w:before="120"/>
            </w:pPr>
            <w:r>
              <w:t>Sairaj Desai</w:t>
            </w:r>
          </w:p>
        </w:tc>
        <w:tc>
          <w:tcPr>
            <w:tcW w:w="5215" w:type="dxa"/>
          </w:tcPr>
          <w:p w14:paraId="07994641" w14:textId="77777777" w:rsidR="00C82E1F" w:rsidRDefault="006B480F">
            <w:pPr>
              <w:spacing w:before="120"/>
            </w:pPr>
            <w:r>
              <w:t>sairajde@tejasnetworks.com</w:t>
            </w:r>
          </w:p>
        </w:tc>
      </w:tr>
      <w:tr w:rsidR="00C82E1F" w14:paraId="27DEE9D1" w14:textId="77777777">
        <w:tc>
          <w:tcPr>
            <w:tcW w:w="1773" w:type="dxa"/>
          </w:tcPr>
          <w:p w14:paraId="1F70D923" w14:textId="77777777" w:rsidR="00C82E1F" w:rsidRDefault="006B480F">
            <w:pPr>
              <w:spacing w:before="120"/>
            </w:pPr>
            <w:r>
              <w:t>Sharp</w:t>
            </w:r>
          </w:p>
        </w:tc>
        <w:tc>
          <w:tcPr>
            <w:tcW w:w="2072" w:type="dxa"/>
          </w:tcPr>
          <w:p w14:paraId="4746C83D" w14:textId="77777777" w:rsidR="00C82E1F" w:rsidRDefault="006B480F">
            <w:pPr>
              <w:spacing w:before="120"/>
            </w:pPr>
            <w:r>
              <w:t>Tomoki Yoshimura</w:t>
            </w:r>
          </w:p>
        </w:tc>
        <w:tc>
          <w:tcPr>
            <w:tcW w:w="5215" w:type="dxa"/>
          </w:tcPr>
          <w:p w14:paraId="017CB2AB" w14:textId="77777777" w:rsidR="00C82E1F" w:rsidRDefault="006B480F">
            <w:pPr>
              <w:spacing w:before="120"/>
            </w:pPr>
            <w:r>
              <w:t>yoshimurat@sharplabs.com</w:t>
            </w:r>
          </w:p>
        </w:tc>
      </w:tr>
      <w:tr w:rsidR="00C82E1F" w:rsidRPr="00FD0E99" w14:paraId="06644C60" w14:textId="77777777">
        <w:tc>
          <w:tcPr>
            <w:tcW w:w="1773" w:type="dxa"/>
          </w:tcPr>
          <w:p w14:paraId="2DBCCA66" w14:textId="6C47E3FD" w:rsidR="00C82E1F" w:rsidRDefault="00A31FA0">
            <w:pPr>
              <w:spacing w:before="120"/>
            </w:pPr>
            <w:r>
              <w:t>Nokia</w:t>
            </w:r>
          </w:p>
        </w:tc>
        <w:tc>
          <w:tcPr>
            <w:tcW w:w="2072" w:type="dxa"/>
          </w:tcPr>
          <w:p w14:paraId="3EAD775F" w14:textId="55A67E49" w:rsidR="00C82E1F" w:rsidRDefault="00A31FA0">
            <w:pPr>
              <w:spacing w:before="120"/>
              <w:rPr>
                <w:lang w:val="sv-SE"/>
              </w:rPr>
            </w:pPr>
            <w:r>
              <w:rPr>
                <w:lang w:val="sv-SE"/>
              </w:rPr>
              <w:t>Karim kasan</w:t>
            </w:r>
          </w:p>
        </w:tc>
        <w:tc>
          <w:tcPr>
            <w:tcW w:w="5215" w:type="dxa"/>
          </w:tcPr>
          <w:p w14:paraId="1FC93E35" w14:textId="772253CC" w:rsidR="00C82E1F" w:rsidRDefault="00A31FA0">
            <w:pPr>
              <w:spacing w:before="120"/>
              <w:rPr>
                <w:lang w:val="sv-SE"/>
              </w:rPr>
            </w:pPr>
            <w:r>
              <w:rPr>
                <w:lang w:val="sv-SE"/>
              </w:rPr>
              <w:t>karim.kasan@nokia.com</w:t>
            </w:r>
          </w:p>
        </w:tc>
      </w:tr>
      <w:tr w:rsidR="006B480F" w:rsidRPr="002866AF" w14:paraId="02462B0D" w14:textId="77777777" w:rsidTr="00A1368E">
        <w:tc>
          <w:tcPr>
            <w:tcW w:w="1773" w:type="dxa"/>
            <w:vAlign w:val="center"/>
          </w:tcPr>
          <w:p w14:paraId="50D2BF8A" w14:textId="35AF5F76" w:rsidR="006B480F" w:rsidRPr="00572545" w:rsidRDefault="006B480F" w:rsidP="006B480F">
            <w:pPr>
              <w:spacing w:before="120"/>
              <w:rPr>
                <w:lang w:val="sv-SE"/>
              </w:rPr>
            </w:pPr>
            <w:r>
              <w:rPr>
                <w:rFonts w:hint="eastAsia"/>
              </w:rPr>
              <w:t>D</w:t>
            </w:r>
            <w:r>
              <w:t>OCOMO</w:t>
            </w:r>
          </w:p>
        </w:tc>
        <w:tc>
          <w:tcPr>
            <w:tcW w:w="2072" w:type="dxa"/>
            <w:vAlign w:val="center"/>
          </w:tcPr>
          <w:p w14:paraId="400AE19B" w14:textId="601F2D08" w:rsidR="006B480F" w:rsidRPr="006B480F" w:rsidRDefault="006B480F" w:rsidP="006B480F">
            <w:pPr>
              <w:spacing w:after="120"/>
              <w:jc w:val="center"/>
            </w:pPr>
            <w:r>
              <w:rPr>
                <w:rFonts w:hint="eastAsia"/>
              </w:rPr>
              <w:t>Q</w:t>
            </w:r>
            <w:r>
              <w:t>iping Pi</w:t>
            </w:r>
          </w:p>
        </w:tc>
        <w:tc>
          <w:tcPr>
            <w:tcW w:w="5215" w:type="dxa"/>
            <w:vAlign w:val="center"/>
          </w:tcPr>
          <w:p w14:paraId="7C7DD44B" w14:textId="16C119B7" w:rsidR="006B480F" w:rsidRPr="002866AF" w:rsidRDefault="006B480F" w:rsidP="006B480F">
            <w:pPr>
              <w:spacing w:after="120"/>
              <w:jc w:val="center"/>
            </w:pPr>
            <w:r w:rsidRPr="002866AF">
              <w:t>piqp@docomolabs-beijing.com.cn</w:t>
            </w:r>
          </w:p>
        </w:tc>
      </w:tr>
      <w:tr w:rsidR="006B480F" w:rsidRPr="00FD0E99" w14:paraId="357BEF8E" w14:textId="77777777" w:rsidTr="00C64565">
        <w:tc>
          <w:tcPr>
            <w:tcW w:w="1773" w:type="dxa"/>
            <w:vAlign w:val="center"/>
          </w:tcPr>
          <w:p w14:paraId="58EE311E" w14:textId="00A5A59E" w:rsidR="006B480F" w:rsidRPr="00572545" w:rsidRDefault="006B480F" w:rsidP="006B480F">
            <w:pPr>
              <w:spacing w:before="120"/>
              <w:rPr>
                <w:lang w:val="sv-SE"/>
              </w:rPr>
            </w:pPr>
            <w:r>
              <w:rPr>
                <w:rFonts w:hint="eastAsia"/>
              </w:rPr>
              <w:t>D</w:t>
            </w:r>
            <w:r>
              <w:t>OCOMO</w:t>
            </w:r>
          </w:p>
        </w:tc>
        <w:tc>
          <w:tcPr>
            <w:tcW w:w="2072" w:type="dxa"/>
            <w:vAlign w:val="center"/>
          </w:tcPr>
          <w:p w14:paraId="44DF29DC" w14:textId="4409611E" w:rsidR="006B480F" w:rsidRPr="00572545" w:rsidRDefault="006B480F" w:rsidP="006B480F">
            <w:pPr>
              <w:spacing w:before="120"/>
              <w:jc w:val="center"/>
              <w:rPr>
                <w:lang w:val="sv-SE"/>
              </w:rPr>
            </w:pPr>
            <w:r>
              <w:rPr>
                <w:rFonts w:hint="eastAsia"/>
              </w:rPr>
              <w:t>H</w:t>
            </w:r>
            <w:r>
              <w:t>iroki Harada</w:t>
            </w:r>
          </w:p>
        </w:tc>
        <w:tc>
          <w:tcPr>
            <w:tcW w:w="5215" w:type="dxa"/>
            <w:vAlign w:val="center"/>
          </w:tcPr>
          <w:p w14:paraId="4055C539" w14:textId="3D32264B" w:rsidR="006B480F" w:rsidRPr="00572545" w:rsidRDefault="006B480F" w:rsidP="006B480F">
            <w:pPr>
              <w:spacing w:before="120"/>
              <w:jc w:val="center"/>
              <w:rPr>
                <w:lang w:val="sv-SE"/>
              </w:rPr>
            </w:pPr>
            <w:r w:rsidRPr="006B480F">
              <w:rPr>
                <w:lang w:val="sv-SE"/>
              </w:rPr>
              <w:t>hiroki.harada.sv@nttdocomo.com</w:t>
            </w:r>
          </w:p>
        </w:tc>
      </w:tr>
      <w:tr w:rsidR="00C82E1F" w:rsidRPr="00FD0E99" w14:paraId="2F92AC59" w14:textId="77777777">
        <w:tc>
          <w:tcPr>
            <w:tcW w:w="1773" w:type="dxa"/>
          </w:tcPr>
          <w:p w14:paraId="6EA1D7E0" w14:textId="67E5C17D" w:rsidR="00C82E1F" w:rsidRPr="00572545" w:rsidRDefault="003B66ED">
            <w:pPr>
              <w:spacing w:before="120"/>
              <w:rPr>
                <w:lang w:val="sv-SE"/>
              </w:rPr>
            </w:pPr>
            <w:r>
              <w:rPr>
                <w:lang w:val="sv-SE"/>
              </w:rPr>
              <w:t>Samsung</w:t>
            </w:r>
          </w:p>
        </w:tc>
        <w:tc>
          <w:tcPr>
            <w:tcW w:w="2072" w:type="dxa"/>
          </w:tcPr>
          <w:p w14:paraId="51E39C8B" w14:textId="6D7FFA44" w:rsidR="00C82E1F" w:rsidRPr="00572545" w:rsidRDefault="003B66ED">
            <w:pPr>
              <w:spacing w:before="120"/>
              <w:rPr>
                <w:lang w:val="sv-SE"/>
              </w:rPr>
            </w:pPr>
            <w:r>
              <w:rPr>
                <w:lang w:val="sv-SE"/>
              </w:rPr>
              <w:t>Marian Rudolf</w:t>
            </w:r>
          </w:p>
        </w:tc>
        <w:tc>
          <w:tcPr>
            <w:tcW w:w="5215" w:type="dxa"/>
          </w:tcPr>
          <w:p w14:paraId="23F95731" w14:textId="6A250616" w:rsidR="00C82E1F" w:rsidRPr="00572545" w:rsidRDefault="003B66ED">
            <w:pPr>
              <w:spacing w:before="120"/>
              <w:rPr>
                <w:lang w:val="sv-SE"/>
              </w:rPr>
            </w:pPr>
            <w:r>
              <w:rPr>
                <w:lang w:val="sv-SE"/>
              </w:rPr>
              <w:t>m.rudolf@samsung.com</w:t>
            </w:r>
          </w:p>
        </w:tc>
      </w:tr>
      <w:tr w:rsidR="00C82E1F" w:rsidRPr="00FD0E99" w14:paraId="2538C48E" w14:textId="77777777">
        <w:tc>
          <w:tcPr>
            <w:tcW w:w="1773" w:type="dxa"/>
          </w:tcPr>
          <w:p w14:paraId="28EA98FE" w14:textId="2BCD7CFB" w:rsidR="00C82E1F" w:rsidRPr="00572545" w:rsidRDefault="00EF1636">
            <w:pPr>
              <w:spacing w:before="120"/>
              <w:rPr>
                <w:lang w:val="sv-SE"/>
              </w:rPr>
            </w:pPr>
            <w:r>
              <w:rPr>
                <w:lang w:val="sv-SE"/>
              </w:rPr>
              <w:t>Lenovo</w:t>
            </w:r>
          </w:p>
        </w:tc>
        <w:tc>
          <w:tcPr>
            <w:tcW w:w="2072" w:type="dxa"/>
          </w:tcPr>
          <w:p w14:paraId="4AFC06C3" w14:textId="03964A6A" w:rsidR="00C82E1F" w:rsidRPr="00572545" w:rsidRDefault="00EF1636">
            <w:pPr>
              <w:spacing w:before="120"/>
              <w:rPr>
                <w:lang w:val="sv-SE"/>
              </w:rPr>
            </w:pPr>
            <w:r>
              <w:rPr>
                <w:lang w:val="sv-SE"/>
              </w:rPr>
              <w:t>Yuantao Zhang</w:t>
            </w:r>
          </w:p>
        </w:tc>
        <w:tc>
          <w:tcPr>
            <w:tcW w:w="5215" w:type="dxa"/>
          </w:tcPr>
          <w:p w14:paraId="419C5369" w14:textId="5C20F2D2" w:rsidR="00C82E1F" w:rsidRPr="00572545" w:rsidRDefault="00EF1636">
            <w:pPr>
              <w:spacing w:before="120"/>
              <w:rPr>
                <w:lang w:val="sv-SE"/>
              </w:rPr>
            </w:pPr>
            <w:r>
              <w:rPr>
                <w:lang w:val="sv-SE"/>
              </w:rPr>
              <w:t>zhangyt18@lenovo.com</w:t>
            </w:r>
          </w:p>
        </w:tc>
      </w:tr>
      <w:tr w:rsidR="00C82E1F" w:rsidRPr="00FD0E99" w14:paraId="32A4F4B4" w14:textId="77777777">
        <w:tc>
          <w:tcPr>
            <w:tcW w:w="1773" w:type="dxa"/>
          </w:tcPr>
          <w:p w14:paraId="0DD93429" w14:textId="77777777" w:rsidR="00C82E1F" w:rsidRPr="00572545" w:rsidRDefault="00C82E1F">
            <w:pPr>
              <w:spacing w:before="120"/>
              <w:rPr>
                <w:lang w:val="sv-SE"/>
              </w:rPr>
            </w:pPr>
          </w:p>
        </w:tc>
        <w:tc>
          <w:tcPr>
            <w:tcW w:w="2072" w:type="dxa"/>
          </w:tcPr>
          <w:p w14:paraId="60B2C1B0" w14:textId="77777777" w:rsidR="00C82E1F" w:rsidRPr="00572545" w:rsidRDefault="00C82E1F">
            <w:pPr>
              <w:spacing w:before="120"/>
              <w:rPr>
                <w:lang w:val="sv-SE"/>
              </w:rPr>
            </w:pPr>
          </w:p>
        </w:tc>
        <w:tc>
          <w:tcPr>
            <w:tcW w:w="5215" w:type="dxa"/>
          </w:tcPr>
          <w:p w14:paraId="44BD7100" w14:textId="77777777" w:rsidR="00C82E1F" w:rsidRPr="00572545" w:rsidRDefault="00C82E1F">
            <w:pPr>
              <w:spacing w:before="120"/>
              <w:rPr>
                <w:lang w:val="sv-SE"/>
              </w:rPr>
            </w:pPr>
          </w:p>
        </w:tc>
      </w:tr>
      <w:tr w:rsidR="00C82E1F" w:rsidRPr="00FD0E99" w14:paraId="0A76A84F" w14:textId="77777777">
        <w:tc>
          <w:tcPr>
            <w:tcW w:w="1773" w:type="dxa"/>
          </w:tcPr>
          <w:p w14:paraId="7D4C5FD9" w14:textId="77777777" w:rsidR="00C82E1F" w:rsidRPr="00572545" w:rsidRDefault="00C82E1F">
            <w:pPr>
              <w:spacing w:before="120"/>
              <w:rPr>
                <w:lang w:val="sv-SE"/>
              </w:rPr>
            </w:pPr>
          </w:p>
        </w:tc>
        <w:tc>
          <w:tcPr>
            <w:tcW w:w="2072" w:type="dxa"/>
          </w:tcPr>
          <w:p w14:paraId="76060C74" w14:textId="77777777" w:rsidR="00C82E1F" w:rsidRPr="00572545" w:rsidRDefault="00C82E1F">
            <w:pPr>
              <w:spacing w:before="120"/>
              <w:rPr>
                <w:lang w:val="sv-SE"/>
              </w:rPr>
            </w:pPr>
          </w:p>
        </w:tc>
        <w:tc>
          <w:tcPr>
            <w:tcW w:w="5215" w:type="dxa"/>
          </w:tcPr>
          <w:p w14:paraId="6118AB76" w14:textId="77777777" w:rsidR="00C82E1F" w:rsidRPr="00572545" w:rsidRDefault="00C82E1F">
            <w:pPr>
              <w:spacing w:before="120"/>
              <w:rPr>
                <w:lang w:val="sv-SE"/>
              </w:rPr>
            </w:pPr>
          </w:p>
        </w:tc>
      </w:tr>
      <w:tr w:rsidR="00C82E1F" w:rsidRPr="00FD0E99" w14:paraId="66D3C76B" w14:textId="77777777">
        <w:tc>
          <w:tcPr>
            <w:tcW w:w="1773" w:type="dxa"/>
          </w:tcPr>
          <w:p w14:paraId="05239B65" w14:textId="77777777" w:rsidR="00C82E1F" w:rsidRPr="00572545" w:rsidRDefault="00C82E1F">
            <w:pPr>
              <w:spacing w:before="120"/>
              <w:rPr>
                <w:lang w:val="sv-SE"/>
              </w:rPr>
            </w:pPr>
          </w:p>
        </w:tc>
        <w:tc>
          <w:tcPr>
            <w:tcW w:w="2072" w:type="dxa"/>
          </w:tcPr>
          <w:p w14:paraId="420D2A1D" w14:textId="77777777" w:rsidR="00C82E1F" w:rsidRPr="00572545" w:rsidRDefault="00C82E1F">
            <w:pPr>
              <w:spacing w:before="120"/>
              <w:rPr>
                <w:lang w:val="sv-SE"/>
              </w:rPr>
            </w:pPr>
          </w:p>
        </w:tc>
        <w:tc>
          <w:tcPr>
            <w:tcW w:w="5215" w:type="dxa"/>
          </w:tcPr>
          <w:p w14:paraId="0E156BC3" w14:textId="77777777" w:rsidR="00C82E1F" w:rsidRPr="00572545" w:rsidRDefault="00C82E1F">
            <w:pPr>
              <w:spacing w:before="120"/>
              <w:rPr>
                <w:lang w:val="sv-SE"/>
              </w:rPr>
            </w:pPr>
          </w:p>
        </w:tc>
      </w:tr>
      <w:tr w:rsidR="00C82E1F" w:rsidRPr="00FD0E99" w14:paraId="1BFF23A4" w14:textId="77777777">
        <w:tc>
          <w:tcPr>
            <w:tcW w:w="1773" w:type="dxa"/>
          </w:tcPr>
          <w:p w14:paraId="65963AD2" w14:textId="77777777" w:rsidR="00C82E1F" w:rsidRPr="00572545" w:rsidRDefault="00C82E1F">
            <w:pPr>
              <w:spacing w:before="120"/>
              <w:rPr>
                <w:lang w:val="sv-SE"/>
              </w:rPr>
            </w:pPr>
          </w:p>
        </w:tc>
        <w:tc>
          <w:tcPr>
            <w:tcW w:w="2072" w:type="dxa"/>
          </w:tcPr>
          <w:p w14:paraId="4F5B7A28" w14:textId="77777777" w:rsidR="00C82E1F" w:rsidRPr="00572545" w:rsidRDefault="00C82E1F">
            <w:pPr>
              <w:spacing w:before="120"/>
              <w:rPr>
                <w:lang w:val="sv-SE"/>
              </w:rPr>
            </w:pPr>
          </w:p>
        </w:tc>
        <w:tc>
          <w:tcPr>
            <w:tcW w:w="5215" w:type="dxa"/>
          </w:tcPr>
          <w:p w14:paraId="036A31A4" w14:textId="77777777" w:rsidR="00C82E1F" w:rsidRPr="00572545" w:rsidRDefault="00C82E1F">
            <w:pPr>
              <w:spacing w:before="120"/>
              <w:rPr>
                <w:lang w:val="sv-SE"/>
              </w:rPr>
            </w:pPr>
          </w:p>
        </w:tc>
      </w:tr>
      <w:tr w:rsidR="00C82E1F" w:rsidRPr="00FD0E99" w14:paraId="58144CE1" w14:textId="77777777">
        <w:tc>
          <w:tcPr>
            <w:tcW w:w="1773" w:type="dxa"/>
          </w:tcPr>
          <w:p w14:paraId="260713DC" w14:textId="77777777" w:rsidR="00C82E1F" w:rsidRPr="00572545" w:rsidRDefault="00C82E1F">
            <w:pPr>
              <w:spacing w:before="120"/>
              <w:rPr>
                <w:lang w:val="sv-SE"/>
              </w:rPr>
            </w:pPr>
          </w:p>
        </w:tc>
        <w:tc>
          <w:tcPr>
            <w:tcW w:w="2072" w:type="dxa"/>
          </w:tcPr>
          <w:p w14:paraId="7891AB1F" w14:textId="77777777" w:rsidR="00C82E1F" w:rsidRPr="00572545" w:rsidRDefault="00C82E1F">
            <w:pPr>
              <w:spacing w:before="120"/>
              <w:rPr>
                <w:lang w:val="sv-SE"/>
              </w:rPr>
            </w:pPr>
          </w:p>
        </w:tc>
        <w:tc>
          <w:tcPr>
            <w:tcW w:w="5215" w:type="dxa"/>
          </w:tcPr>
          <w:p w14:paraId="075EBA0E" w14:textId="77777777" w:rsidR="00C82E1F" w:rsidRPr="00572545" w:rsidRDefault="00C82E1F">
            <w:pPr>
              <w:spacing w:before="120"/>
              <w:rPr>
                <w:lang w:val="sv-SE"/>
              </w:rPr>
            </w:pPr>
          </w:p>
        </w:tc>
      </w:tr>
      <w:tr w:rsidR="00C82E1F" w:rsidRPr="00FD0E99" w14:paraId="38BAE72E" w14:textId="77777777">
        <w:tc>
          <w:tcPr>
            <w:tcW w:w="1773" w:type="dxa"/>
          </w:tcPr>
          <w:p w14:paraId="1DD62A82" w14:textId="77777777" w:rsidR="00C82E1F" w:rsidRPr="00572545" w:rsidRDefault="00C82E1F">
            <w:pPr>
              <w:spacing w:before="120"/>
              <w:rPr>
                <w:lang w:val="sv-SE"/>
              </w:rPr>
            </w:pPr>
          </w:p>
        </w:tc>
        <w:tc>
          <w:tcPr>
            <w:tcW w:w="2072" w:type="dxa"/>
          </w:tcPr>
          <w:p w14:paraId="3C297DBE" w14:textId="77777777" w:rsidR="00C82E1F" w:rsidRPr="00572545" w:rsidRDefault="00C82E1F">
            <w:pPr>
              <w:spacing w:before="120"/>
              <w:rPr>
                <w:lang w:val="sv-SE"/>
              </w:rPr>
            </w:pPr>
          </w:p>
        </w:tc>
        <w:tc>
          <w:tcPr>
            <w:tcW w:w="5215" w:type="dxa"/>
          </w:tcPr>
          <w:p w14:paraId="1EC9A490" w14:textId="77777777" w:rsidR="00C82E1F" w:rsidRPr="00572545" w:rsidRDefault="00C82E1F">
            <w:pPr>
              <w:spacing w:before="120"/>
              <w:rPr>
                <w:lang w:val="sv-SE"/>
              </w:rPr>
            </w:pPr>
          </w:p>
        </w:tc>
      </w:tr>
    </w:tbl>
    <w:p w14:paraId="75439265" w14:textId="77777777" w:rsidR="00C82E1F" w:rsidRPr="00572545" w:rsidRDefault="00C82E1F">
      <w:pPr>
        <w:spacing w:before="120" w:after="120"/>
        <w:rPr>
          <w:lang w:val="sv-SE"/>
        </w:rPr>
      </w:pPr>
    </w:p>
    <w:p w14:paraId="3C541FDB" w14:textId="77777777" w:rsidR="00C82E1F" w:rsidRPr="00572545" w:rsidRDefault="00C82E1F">
      <w:pPr>
        <w:spacing w:before="120" w:after="120"/>
        <w:rPr>
          <w:lang w:val="sv-SE"/>
        </w:rPr>
      </w:pPr>
    </w:p>
    <w:p w14:paraId="0256F572" w14:textId="77777777" w:rsidR="00C82E1F" w:rsidRDefault="006B480F">
      <w:pPr>
        <w:pStyle w:val="Heading1"/>
        <w:ind w:left="431" w:hanging="431"/>
      </w:pPr>
      <w:r>
        <w:lastRenderedPageBreak/>
        <w:t>References</w:t>
      </w:r>
      <w:bookmarkStart w:id="111" w:name="_Ref450342757"/>
      <w:bookmarkStart w:id="112" w:name="_Ref450735844"/>
      <w:bookmarkStart w:id="113" w:name="_Ref457730460"/>
    </w:p>
    <w:bookmarkEnd w:id="111"/>
    <w:bookmarkEnd w:id="112"/>
    <w:bookmarkEnd w:id="113"/>
    <w:p w14:paraId="5D12C492" w14:textId="77777777" w:rsidR="00C82E1F" w:rsidRDefault="006B480F">
      <w:pPr>
        <w:pStyle w:val="ListParagraph"/>
        <w:numPr>
          <w:ilvl w:val="0"/>
          <w:numId w:val="94"/>
        </w:numPr>
        <w:spacing w:before="120"/>
        <w:ind w:firstLine="400"/>
        <w:rPr>
          <w:lang w:val="en-US"/>
        </w:rPr>
      </w:pPr>
      <w:r>
        <w:rPr>
          <w:lang w:val="en-US"/>
        </w:rPr>
        <w:t>RP-234035  New WID: Evolution of NR duplex operation: Sub-band full duplex (SBFD)  CMCC (Moderator, RAN1 VC)</w:t>
      </w:r>
    </w:p>
    <w:p w14:paraId="340BEAAF" w14:textId="77777777" w:rsidR="00C82E1F" w:rsidRDefault="006B480F">
      <w:pPr>
        <w:pStyle w:val="ListParagraph"/>
        <w:numPr>
          <w:ilvl w:val="0"/>
          <w:numId w:val="94"/>
        </w:numPr>
        <w:spacing w:before="120"/>
        <w:ind w:firstLine="400"/>
        <w:rPr>
          <w:lang w:val="en-US"/>
        </w:rPr>
      </w:pPr>
      <w:r>
        <w:rPr>
          <w:lang w:val="en-US"/>
        </w:rPr>
        <w:t>R1-2400054</w:t>
      </w:r>
      <w:r>
        <w:rPr>
          <w:lang w:val="en-US"/>
        </w:rPr>
        <w:tab/>
        <w:t>Discussion on SBFD random access operation</w:t>
      </w:r>
      <w:r>
        <w:rPr>
          <w:lang w:val="en-US"/>
        </w:rPr>
        <w:tab/>
        <w:t>Spreadtrum Communications, BUPT</w:t>
      </w:r>
    </w:p>
    <w:p w14:paraId="48371DA8" w14:textId="77777777" w:rsidR="00C82E1F" w:rsidRDefault="006B480F">
      <w:pPr>
        <w:pStyle w:val="ListParagraph"/>
        <w:numPr>
          <w:ilvl w:val="0"/>
          <w:numId w:val="94"/>
        </w:numPr>
        <w:spacing w:before="120"/>
        <w:ind w:firstLine="400"/>
        <w:rPr>
          <w:lang w:val="en-US"/>
        </w:rPr>
      </w:pPr>
      <w:r>
        <w:rPr>
          <w:lang w:val="en-US"/>
        </w:rPr>
        <w:t>R1-2400109</w:t>
      </w:r>
      <w:r>
        <w:rPr>
          <w:lang w:val="en-US"/>
        </w:rPr>
        <w:tab/>
        <w:t>On subband full duplex random access operation</w:t>
      </w:r>
      <w:r>
        <w:rPr>
          <w:lang w:val="en-US"/>
        </w:rPr>
        <w:tab/>
        <w:t>Huawei, HiSilicon</w:t>
      </w:r>
    </w:p>
    <w:p w14:paraId="057986F5" w14:textId="77777777" w:rsidR="00C82E1F" w:rsidRDefault="006B480F">
      <w:pPr>
        <w:pStyle w:val="ListParagraph"/>
        <w:numPr>
          <w:ilvl w:val="0"/>
          <w:numId w:val="94"/>
        </w:numPr>
        <w:spacing w:before="120"/>
        <w:ind w:firstLine="400"/>
        <w:rPr>
          <w:lang w:val="en-US"/>
        </w:rPr>
      </w:pPr>
      <w:r>
        <w:rPr>
          <w:lang w:val="en-US"/>
        </w:rPr>
        <w:t>R1-2400153</w:t>
      </w:r>
      <w:r>
        <w:rPr>
          <w:lang w:val="en-US"/>
        </w:rPr>
        <w:tab/>
        <w:t>Discussion for SBFD random access operation</w:t>
      </w:r>
      <w:r>
        <w:rPr>
          <w:lang w:val="en-US"/>
        </w:rPr>
        <w:tab/>
        <w:t>New H3C Technologies Co., Ltd.</w:t>
      </w:r>
    </w:p>
    <w:p w14:paraId="223B1F13" w14:textId="77777777" w:rsidR="00C82E1F" w:rsidRDefault="006B480F">
      <w:pPr>
        <w:pStyle w:val="ListParagraph"/>
        <w:numPr>
          <w:ilvl w:val="0"/>
          <w:numId w:val="94"/>
        </w:numPr>
        <w:spacing w:before="120"/>
        <w:ind w:firstLine="400"/>
        <w:rPr>
          <w:lang w:val="en-US"/>
        </w:rPr>
      </w:pPr>
      <w:r>
        <w:rPr>
          <w:lang w:val="en-US"/>
        </w:rPr>
        <w:t>R1-2400178</w:t>
      </w:r>
      <w:r>
        <w:rPr>
          <w:lang w:val="en-US"/>
        </w:rPr>
        <w:tab/>
        <w:t>Discussion on SBFD Random Access Operation</w:t>
      </w:r>
      <w:r>
        <w:rPr>
          <w:lang w:val="en-US"/>
        </w:rPr>
        <w:tab/>
        <w:t>Tejas Network Limited</w:t>
      </w:r>
    </w:p>
    <w:p w14:paraId="5123ECF9" w14:textId="77777777" w:rsidR="00C82E1F" w:rsidRDefault="006B480F">
      <w:pPr>
        <w:pStyle w:val="ListParagraph"/>
        <w:numPr>
          <w:ilvl w:val="0"/>
          <w:numId w:val="94"/>
        </w:numPr>
        <w:spacing w:before="120"/>
        <w:ind w:firstLine="400"/>
        <w:rPr>
          <w:lang w:val="en-US"/>
        </w:rPr>
      </w:pPr>
      <w:r>
        <w:rPr>
          <w:lang w:val="en-US"/>
        </w:rPr>
        <w:t>R1-2400242</w:t>
      </w:r>
      <w:r>
        <w:rPr>
          <w:lang w:val="en-US"/>
        </w:rPr>
        <w:tab/>
        <w:t>Discussion on random access for Rel-19 SBFD</w:t>
      </w:r>
      <w:r>
        <w:rPr>
          <w:lang w:val="en-US"/>
        </w:rPr>
        <w:tab/>
        <w:t>vivo</w:t>
      </w:r>
    </w:p>
    <w:p w14:paraId="6A46FAD3" w14:textId="77777777" w:rsidR="00C82E1F" w:rsidRDefault="006B480F">
      <w:pPr>
        <w:pStyle w:val="ListParagraph"/>
        <w:numPr>
          <w:ilvl w:val="0"/>
          <w:numId w:val="94"/>
        </w:numPr>
        <w:spacing w:before="120"/>
        <w:ind w:firstLine="400"/>
        <w:rPr>
          <w:lang w:val="en-US"/>
        </w:rPr>
      </w:pPr>
      <w:r>
        <w:rPr>
          <w:lang w:val="en-US"/>
        </w:rPr>
        <w:t>R1-2400270</w:t>
      </w:r>
      <w:r>
        <w:rPr>
          <w:lang w:val="en-US"/>
        </w:rPr>
        <w:tab/>
        <w:t>Discussion on SBFD random access operation</w:t>
      </w:r>
      <w:r>
        <w:rPr>
          <w:lang w:val="en-US"/>
        </w:rPr>
        <w:tab/>
        <w:t>TCL</w:t>
      </w:r>
    </w:p>
    <w:p w14:paraId="40115FD9" w14:textId="77777777" w:rsidR="00C82E1F" w:rsidRDefault="006B480F">
      <w:pPr>
        <w:pStyle w:val="ListParagraph"/>
        <w:numPr>
          <w:ilvl w:val="0"/>
          <w:numId w:val="94"/>
        </w:numPr>
        <w:spacing w:before="120"/>
        <w:ind w:firstLine="400"/>
        <w:rPr>
          <w:lang w:val="en-US"/>
        </w:rPr>
      </w:pPr>
      <w:r>
        <w:rPr>
          <w:lang w:val="en-US"/>
        </w:rPr>
        <w:t>R1-2400301</w:t>
      </w:r>
      <w:r>
        <w:rPr>
          <w:lang w:val="en-US"/>
        </w:rPr>
        <w:tab/>
        <w:t>Discussion on SBFD random access operation</w:t>
      </w:r>
      <w:r>
        <w:rPr>
          <w:lang w:val="en-US"/>
        </w:rPr>
        <w:tab/>
        <w:t>ZTE</w:t>
      </w:r>
    </w:p>
    <w:p w14:paraId="7596D096" w14:textId="77777777" w:rsidR="00C82E1F" w:rsidRDefault="006B480F">
      <w:pPr>
        <w:pStyle w:val="ListParagraph"/>
        <w:numPr>
          <w:ilvl w:val="0"/>
          <w:numId w:val="94"/>
        </w:numPr>
        <w:spacing w:before="120"/>
        <w:ind w:firstLine="400"/>
        <w:rPr>
          <w:lang w:val="en-US"/>
        </w:rPr>
      </w:pPr>
      <w:r>
        <w:rPr>
          <w:lang w:val="en-US"/>
        </w:rPr>
        <w:t>R1-2400326</w:t>
      </w:r>
      <w:r>
        <w:rPr>
          <w:lang w:val="en-US"/>
        </w:rPr>
        <w:tab/>
        <w:t>Discussion on SBFD random access operation</w:t>
      </w:r>
      <w:r>
        <w:rPr>
          <w:lang w:val="en-US"/>
        </w:rPr>
        <w:tab/>
        <w:t>CMCC</w:t>
      </w:r>
    </w:p>
    <w:p w14:paraId="35CCF2A5" w14:textId="77777777" w:rsidR="00C82E1F" w:rsidRDefault="006B480F">
      <w:pPr>
        <w:pStyle w:val="ListParagraph"/>
        <w:numPr>
          <w:ilvl w:val="0"/>
          <w:numId w:val="94"/>
        </w:numPr>
        <w:spacing w:before="120"/>
        <w:ind w:firstLine="400"/>
        <w:rPr>
          <w:lang w:val="en-US"/>
        </w:rPr>
      </w:pPr>
      <w:r>
        <w:rPr>
          <w:lang w:val="en-US"/>
        </w:rPr>
        <w:t>R1-2400433</w:t>
      </w:r>
      <w:r>
        <w:rPr>
          <w:lang w:val="en-US"/>
        </w:rPr>
        <w:tab/>
        <w:t>Discussion on SBFD random access operation</w:t>
      </w:r>
      <w:r>
        <w:rPr>
          <w:lang w:val="en-US"/>
        </w:rPr>
        <w:tab/>
        <w:t>CATT</w:t>
      </w:r>
    </w:p>
    <w:p w14:paraId="12856A01" w14:textId="77777777" w:rsidR="00C82E1F" w:rsidRDefault="006B480F">
      <w:pPr>
        <w:pStyle w:val="ListParagraph"/>
        <w:numPr>
          <w:ilvl w:val="0"/>
          <w:numId w:val="94"/>
        </w:numPr>
        <w:spacing w:before="120"/>
        <w:ind w:firstLine="400"/>
        <w:rPr>
          <w:lang w:val="en-US"/>
        </w:rPr>
      </w:pPr>
      <w:r>
        <w:rPr>
          <w:lang w:val="en-US"/>
        </w:rPr>
        <w:t>R1-2400558</w:t>
      </w:r>
      <w:r>
        <w:rPr>
          <w:lang w:val="en-US"/>
        </w:rPr>
        <w:tab/>
        <w:t>Discussion on SBFD random access operation</w:t>
      </w:r>
      <w:r>
        <w:rPr>
          <w:lang w:val="en-US"/>
        </w:rPr>
        <w:tab/>
        <w:t>Xiaomi</w:t>
      </w:r>
    </w:p>
    <w:p w14:paraId="23405579" w14:textId="77777777" w:rsidR="00C82E1F" w:rsidRDefault="006B480F">
      <w:pPr>
        <w:pStyle w:val="ListParagraph"/>
        <w:numPr>
          <w:ilvl w:val="0"/>
          <w:numId w:val="94"/>
        </w:numPr>
        <w:spacing w:before="120"/>
        <w:ind w:firstLine="400"/>
        <w:rPr>
          <w:lang w:val="en-US"/>
        </w:rPr>
      </w:pPr>
      <w:r>
        <w:rPr>
          <w:lang w:val="en-US"/>
        </w:rPr>
        <w:t>R1-2400607</w:t>
      </w:r>
      <w:r>
        <w:rPr>
          <w:lang w:val="en-US"/>
        </w:rPr>
        <w:tab/>
        <w:t>Discussion on SBFD random access operation</w:t>
      </w:r>
      <w:r>
        <w:rPr>
          <w:lang w:val="en-US"/>
        </w:rPr>
        <w:tab/>
        <w:t>OPPO</w:t>
      </w:r>
    </w:p>
    <w:p w14:paraId="761BC3C4" w14:textId="77777777" w:rsidR="00C82E1F" w:rsidRDefault="006B480F">
      <w:pPr>
        <w:pStyle w:val="ListParagraph"/>
        <w:numPr>
          <w:ilvl w:val="0"/>
          <w:numId w:val="94"/>
        </w:numPr>
        <w:spacing w:before="120"/>
        <w:ind w:firstLine="400"/>
        <w:rPr>
          <w:lang w:val="en-US"/>
        </w:rPr>
      </w:pPr>
      <w:r>
        <w:rPr>
          <w:lang w:val="en-US"/>
        </w:rPr>
        <w:t>R1-2400651</w:t>
      </w:r>
      <w:r>
        <w:rPr>
          <w:lang w:val="en-US"/>
        </w:rPr>
        <w:tab/>
        <w:t>Random access in SBFD symbols</w:t>
      </w:r>
      <w:r>
        <w:rPr>
          <w:lang w:val="en-US"/>
        </w:rPr>
        <w:tab/>
        <w:t>Sharp</w:t>
      </w:r>
    </w:p>
    <w:p w14:paraId="22323AFA" w14:textId="77777777" w:rsidR="00C82E1F" w:rsidRDefault="006B480F">
      <w:pPr>
        <w:pStyle w:val="ListParagraph"/>
        <w:numPr>
          <w:ilvl w:val="0"/>
          <w:numId w:val="94"/>
        </w:numPr>
        <w:spacing w:before="120"/>
        <w:ind w:firstLine="400"/>
        <w:rPr>
          <w:lang w:val="en-US"/>
        </w:rPr>
      </w:pPr>
      <w:r>
        <w:rPr>
          <w:lang w:val="en-US"/>
        </w:rPr>
        <w:t>R1-2400661</w:t>
      </w:r>
      <w:r>
        <w:rPr>
          <w:lang w:val="en-US"/>
        </w:rPr>
        <w:tab/>
        <w:t>Discussion on SBFD random access operation</w:t>
      </w:r>
      <w:r>
        <w:rPr>
          <w:lang w:val="en-US"/>
        </w:rPr>
        <w:tab/>
        <w:t>China Telecom</w:t>
      </w:r>
    </w:p>
    <w:p w14:paraId="7C0D5D90" w14:textId="77777777" w:rsidR="00C82E1F" w:rsidRDefault="006B480F">
      <w:pPr>
        <w:pStyle w:val="ListParagraph"/>
        <w:numPr>
          <w:ilvl w:val="0"/>
          <w:numId w:val="94"/>
        </w:numPr>
        <w:spacing w:before="120"/>
        <w:ind w:firstLine="400"/>
        <w:rPr>
          <w:lang w:val="en-US"/>
        </w:rPr>
      </w:pPr>
      <w:r>
        <w:rPr>
          <w:lang w:val="en-US"/>
        </w:rPr>
        <w:t>R1-2400688</w:t>
      </w:r>
      <w:r>
        <w:rPr>
          <w:lang w:val="en-US"/>
        </w:rPr>
        <w:tab/>
        <w:t>Discussion on enhancements for SBFD random access operations</w:t>
      </w:r>
      <w:r>
        <w:rPr>
          <w:lang w:val="en-US"/>
        </w:rPr>
        <w:tab/>
        <w:t>InterDigital, Inc.</w:t>
      </w:r>
    </w:p>
    <w:p w14:paraId="27CB47DD" w14:textId="77777777" w:rsidR="00C82E1F" w:rsidRDefault="006B480F">
      <w:pPr>
        <w:pStyle w:val="ListParagraph"/>
        <w:numPr>
          <w:ilvl w:val="0"/>
          <w:numId w:val="94"/>
        </w:numPr>
        <w:spacing w:before="120"/>
        <w:ind w:firstLine="400"/>
        <w:rPr>
          <w:lang w:val="en-US"/>
        </w:rPr>
      </w:pPr>
      <w:r>
        <w:rPr>
          <w:lang w:val="en-US"/>
        </w:rPr>
        <w:t>R1-2400732</w:t>
      </w:r>
      <w:r>
        <w:rPr>
          <w:lang w:val="en-US"/>
        </w:rPr>
        <w:tab/>
        <w:t>Random access on SBFD resources</w:t>
      </w:r>
      <w:r>
        <w:rPr>
          <w:lang w:val="en-US"/>
        </w:rPr>
        <w:tab/>
        <w:t>Samsung</w:t>
      </w:r>
    </w:p>
    <w:p w14:paraId="3C90A827" w14:textId="77777777" w:rsidR="00C82E1F" w:rsidRDefault="006B480F">
      <w:pPr>
        <w:pStyle w:val="ListParagraph"/>
        <w:numPr>
          <w:ilvl w:val="0"/>
          <w:numId w:val="94"/>
        </w:numPr>
        <w:spacing w:before="120"/>
        <w:ind w:firstLine="400"/>
        <w:rPr>
          <w:lang w:val="en-US"/>
        </w:rPr>
      </w:pPr>
      <w:r>
        <w:rPr>
          <w:lang w:val="en-US"/>
        </w:rPr>
        <w:t>R1-2400803</w:t>
      </w:r>
      <w:r>
        <w:rPr>
          <w:lang w:val="en-US"/>
        </w:rPr>
        <w:tab/>
        <w:t>Discussion on random access for subband non-overlapping full duplex</w:t>
      </w:r>
      <w:r>
        <w:rPr>
          <w:lang w:val="en-US"/>
        </w:rPr>
        <w:tab/>
        <w:t>NEC</w:t>
      </w:r>
    </w:p>
    <w:p w14:paraId="148FA2DB" w14:textId="77777777" w:rsidR="00C82E1F" w:rsidRDefault="006B480F">
      <w:pPr>
        <w:pStyle w:val="ListParagraph"/>
        <w:numPr>
          <w:ilvl w:val="0"/>
          <w:numId w:val="94"/>
        </w:numPr>
        <w:spacing w:before="120"/>
        <w:ind w:firstLine="400"/>
        <w:rPr>
          <w:lang w:val="en-US"/>
        </w:rPr>
      </w:pPr>
      <w:r>
        <w:rPr>
          <w:lang w:val="en-US"/>
        </w:rPr>
        <w:t>R1-2400827</w:t>
      </w:r>
      <w:r>
        <w:rPr>
          <w:lang w:val="en-US"/>
        </w:rPr>
        <w:tab/>
        <w:t>Discussion on SBFD random access operation</w:t>
      </w:r>
      <w:r>
        <w:rPr>
          <w:lang w:val="en-US"/>
        </w:rPr>
        <w:tab/>
        <w:t>Panasonic</w:t>
      </w:r>
    </w:p>
    <w:p w14:paraId="6567785C" w14:textId="77777777" w:rsidR="00C82E1F" w:rsidRDefault="006B480F">
      <w:pPr>
        <w:pStyle w:val="ListParagraph"/>
        <w:numPr>
          <w:ilvl w:val="0"/>
          <w:numId w:val="94"/>
        </w:numPr>
        <w:spacing w:before="120"/>
        <w:ind w:firstLine="400"/>
        <w:rPr>
          <w:lang w:val="en-US"/>
        </w:rPr>
      </w:pPr>
      <w:r>
        <w:rPr>
          <w:lang w:val="en-US"/>
        </w:rPr>
        <w:t>R1-2400839</w:t>
      </w:r>
      <w:r>
        <w:rPr>
          <w:lang w:val="en-US"/>
        </w:rPr>
        <w:tab/>
        <w:t>SBFD random access operation</w:t>
      </w:r>
      <w:r>
        <w:rPr>
          <w:lang w:val="en-US"/>
        </w:rPr>
        <w:tab/>
        <w:t>Nokia, Nokia Shanghai Bell</w:t>
      </w:r>
    </w:p>
    <w:p w14:paraId="4D81423B" w14:textId="77777777" w:rsidR="00C82E1F" w:rsidRDefault="006B480F">
      <w:pPr>
        <w:pStyle w:val="ListParagraph"/>
        <w:numPr>
          <w:ilvl w:val="0"/>
          <w:numId w:val="94"/>
        </w:numPr>
        <w:spacing w:before="120"/>
        <w:ind w:firstLine="400"/>
      </w:pPr>
      <w:r>
        <w:t>R1-2400853</w:t>
      </w:r>
      <w:r>
        <w:tab/>
        <w:t>SBFD RACH operations</w:t>
      </w:r>
      <w:r>
        <w:tab/>
        <w:t>Sony</w:t>
      </w:r>
    </w:p>
    <w:p w14:paraId="72D69EFB" w14:textId="77777777" w:rsidR="00C82E1F" w:rsidRDefault="006B480F">
      <w:pPr>
        <w:pStyle w:val="ListParagraph"/>
        <w:numPr>
          <w:ilvl w:val="0"/>
          <w:numId w:val="94"/>
        </w:numPr>
        <w:spacing w:before="120"/>
        <w:ind w:firstLine="400"/>
        <w:rPr>
          <w:lang w:val="en-US"/>
        </w:rPr>
      </w:pPr>
      <w:r>
        <w:rPr>
          <w:lang w:val="en-US"/>
        </w:rPr>
        <w:t>R1-2400877</w:t>
      </w:r>
      <w:r>
        <w:rPr>
          <w:lang w:val="en-US"/>
        </w:rPr>
        <w:tab/>
        <w:t>Discussion on Random Access for subband non-overlapping full duplex</w:t>
      </w:r>
      <w:r>
        <w:rPr>
          <w:lang w:val="en-US"/>
        </w:rPr>
        <w:tab/>
        <w:t>SK Telecom</w:t>
      </w:r>
    </w:p>
    <w:p w14:paraId="2E9E0350" w14:textId="77777777" w:rsidR="00C82E1F" w:rsidRDefault="006B480F">
      <w:pPr>
        <w:pStyle w:val="ListParagraph"/>
        <w:numPr>
          <w:ilvl w:val="0"/>
          <w:numId w:val="94"/>
        </w:numPr>
        <w:spacing w:before="120"/>
        <w:ind w:firstLine="400"/>
        <w:rPr>
          <w:lang w:val="en-US"/>
        </w:rPr>
      </w:pPr>
      <w:r>
        <w:rPr>
          <w:lang w:val="en-US"/>
        </w:rPr>
        <w:t>R1-2401012</w:t>
      </w:r>
      <w:r>
        <w:rPr>
          <w:lang w:val="en-US"/>
        </w:rPr>
        <w:tab/>
        <w:t>Views on SBFD random access operation</w:t>
      </w:r>
      <w:r>
        <w:rPr>
          <w:lang w:val="en-US"/>
        </w:rPr>
        <w:tab/>
        <w:t>Apple</w:t>
      </w:r>
    </w:p>
    <w:p w14:paraId="7EF1DEEA" w14:textId="77777777" w:rsidR="00C82E1F" w:rsidRDefault="006B480F">
      <w:pPr>
        <w:pStyle w:val="ListParagraph"/>
        <w:numPr>
          <w:ilvl w:val="0"/>
          <w:numId w:val="94"/>
        </w:numPr>
        <w:spacing w:before="120"/>
        <w:ind w:firstLine="400"/>
        <w:rPr>
          <w:lang w:val="en-US"/>
        </w:rPr>
      </w:pPr>
      <w:r>
        <w:rPr>
          <w:lang w:val="en-US"/>
        </w:rPr>
        <w:t>R1-2401084</w:t>
      </w:r>
      <w:r>
        <w:rPr>
          <w:lang w:val="en-US"/>
        </w:rPr>
        <w:tab/>
        <w:t>SBFD random access operation</w:t>
      </w:r>
      <w:r>
        <w:rPr>
          <w:lang w:val="en-US"/>
        </w:rPr>
        <w:tab/>
        <w:t>Lenovo</w:t>
      </w:r>
    </w:p>
    <w:p w14:paraId="2001A275" w14:textId="77777777" w:rsidR="00C82E1F" w:rsidRDefault="006B480F">
      <w:pPr>
        <w:pStyle w:val="ListParagraph"/>
        <w:numPr>
          <w:ilvl w:val="0"/>
          <w:numId w:val="94"/>
        </w:numPr>
        <w:spacing w:before="120"/>
        <w:ind w:firstLine="400"/>
        <w:rPr>
          <w:lang w:val="en-US"/>
        </w:rPr>
      </w:pPr>
      <w:r>
        <w:rPr>
          <w:lang w:val="en-US"/>
        </w:rPr>
        <w:t>R1-2401117</w:t>
      </w:r>
      <w:r>
        <w:rPr>
          <w:lang w:val="en-US"/>
        </w:rPr>
        <w:tab/>
        <w:t>Discussion on SBFD random access operation</w:t>
      </w:r>
      <w:r>
        <w:rPr>
          <w:lang w:val="en-US"/>
        </w:rPr>
        <w:tab/>
        <w:t>NTT DOCOMO, INC.</w:t>
      </w:r>
    </w:p>
    <w:p w14:paraId="79C22842" w14:textId="77777777" w:rsidR="00C82E1F" w:rsidRDefault="006B480F">
      <w:pPr>
        <w:pStyle w:val="ListParagraph"/>
        <w:numPr>
          <w:ilvl w:val="0"/>
          <w:numId w:val="94"/>
        </w:numPr>
        <w:spacing w:before="120"/>
        <w:ind w:firstLine="400"/>
        <w:rPr>
          <w:lang w:val="en-US"/>
        </w:rPr>
      </w:pPr>
      <w:r>
        <w:rPr>
          <w:lang w:val="en-US"/>
        </w:rPr>
        <w:t>R1-2401189</w:t>
      </w:r>
      <w:r>
        <w:rPr>
          <w:lang w:val="en-US"/>
        </w:rPr>
        <w:tab/>
        <w:t>Discussion on SBFD operation to UE in RRC_IDLE/INACTIVE mode for random access</w:t>
      </w:r>
      <w:r>
        <w:rPr>
          <w:lang w:val="en-US"/>
        </w:rPr>
        <w:tab/>
        <w:t>ITRI</w:t>
      </w:r>
    </w:p>
    <w:p w14:paraId="288F704D" w14:textId="77777777" w:rsidR="00C82E1F" w:rsidRDefault="006B480F">
      <w:pPr>
        <w:pStyle w:val="ListParagraph"/>
        <w:numPr>
          <w:ilvl w:val="0"/>
          <w:numId w:val="94"/>
        </w:numPr>
        <w:spacing w:before="120"/>
        <w:ind w:firstLine="400"/>
        <w:rPr>
          <w:lang w:val="en-US"/>
        </w:rPr>
      </w:pPr>
      <w:r>
        <w:rPr>
          <w:lang w:val="en-US"/>
        </w:rPr>
        <w:t>R1-2401192</w:t>
      </w:r>
      <w:r>
        <w:rPr>
          <w:lang w:val="en-US"/>
        </w:rPr>
        <w:tab/>
        <w:t>Random access procedure for SBFD</w:t>
      </w:r>
      <w:r>
        <w:rPr>
          <w:lang w:val="en-US"/>
        </w:rPr>
        <w:tab/>
        <w:t>ASUSTeK</w:t>
      </w:r>
    </w:p>
    <w:p w14:paraId="21D40B6C" w14:textId="77777777" w:rsidR="00C82E1F" w:rsidRDefault="006B480F">
      <w:pPr>
        <w:pStyle w:val="ListParagraph"/>
        <w:numPr>
          <w:ilvl w:val="0"/>
          <w:numId w:val="94"/>
        </w:numPr>
        <w:spacing w:before="120"/>
        <w:ind w:firstLine="400"/>
        <w:rPr>
          <w:lang w:val="en-US"/>
        </w:rPr>
      </w:pPr>
      <w:r>
        <w:rPr>
          <w:lang w:val="en-US"/>
        </w:rPr>
        <w:t>R1-2401210</w:t>
      </w:r>
      <w:r>
        <w:rPr>
          <w:lang w:val="en-US"/>
        </w:rPr>
        <w:tab/>
        <w:t>Discussion on random access operation on SBFD symbols</w:t>
      </w:r>
      <w:r>
        <w:rPr>
          <w:lang w:val="en-US"/>
        </w:rPr>
        <w:tab/>
        <w:t>Fujitsu</w:t>
      </w:r>
    </w:p>
    <w:p w14:paraId="5EC6F2B8" w14:textId="77777777" w:rsidR="00C82E1F" w:rsidRDefault="006B480F">
      <w:pPr>
        <w:pStyle w:val="ListParagraph"/>
        <w:numPr>
          <w:ilvl w:val="0"/>
          <w:numId w:val="94"/>
        </w:numPr>
        <w:spacing w:before="120"/>
        <w:ind w:firstLine="400"/>
        <w:rPr>
          <w:lang w:val="en-US"/>
        </w:rPr>
      </w:pPr>
      <w:r>
        <w:rPr>
          <w:lang w:val="en-US"/>
        </w:rPr>
        <w:t>R1-2401215</w:t>
      </w:r>
      <w:r>
        <w:rPr>
          <w:lang w:val="en-US"/>
        </w:rPr>
        <w:tab/>
        <w:t>Discussion on SBFD random access operation</w:t>
      </w:r>
      <w:r>
        <w:rPr>
          <w:lang w:val="en-US"/>
        </w:rPr>
        <w:tab/>
        <w:t>WILUS</w:t>
      </w:r>
    </w:p>
    <w:p w14:paraId="115A576F" w14:textId="77777777" w:rsidR="00C82E1F" w:rsidRDefault="006B480F">
      <w:pPr>
        <w:pStyle w:val="ListParagraph"/>
        <w:numPr>
          <w:ilvl w:val="0"/>
          <w:numId w:val="94"/>
        </w:numPr>
        <w:spacing w:before="120"/>
        <w:ind w:firstLine="400"/>
        <w:rPr>
          <w:lang w:val="en-US"/>
        </w:rPr>
      </w:pPr>
      <w:r>
        <w:rPr>
          <w:lang w:val="en-US"/>
        </w:rPr>
        <w:t>R1-2401218</w:t>
      </w:r>
      <w:r>
        <w:rPr>
          <w:lang w:val="en-US"/>
        </w:rPr>
        <w:tab/>
        <w:t>SBFD Random access operation</w:t>
      </w:r>
      <w:r>
        <w:rPr>
          <w:lang w:val="en-US"/>
        </w:rPr>
        <w:tab/>
        <w:t>Ericsson</w:t>
      </w:r>
    </w:p>
    <w:p w14:paraId="51D907F4" w14:textId="77777777" w:rsidR="00C82E1F" w:rsidRDefault="006B480F">
      <w:pPr>
        <w:pStyle w:val="ListParagraph"/>
        <w:numPr>
          <w:ilvl w:val="0"/>
          <w:numId w:val="94"/>
        </w:numPr>
        <w:spacing w:before="120"/>
        <w:ind w:firstLine="400"/>
        <w:rPr>
          <w:lang w:val="en-US"/>
        </w:rPr>
      </w:pPr>
      <w:r>
        <w:rPr>
          <w:lang w:val="en-US"/>
        </w:rPr>
        <w:t>R1-2401228</w:t>
      </w:r>
      <w:r>
        <w:rPr>
          <w:lang w:val="en-US"/>
        </w:rPr>
        <w:tab/>
        <w:t>SBFD random access operation</w:t>
      </w:r>
      <w:r>
        <w:rPr>
          <w:lang w:val="en-US"/>
        </w:rPr>
        <w:tab/>
        <w:t>ETRI</w:t>
      </w:r>
    </w:p>
    <w:p w14:paraId="0E12F230" w14:textId="77777777" w:rsidR="00C82E1F" w:rsidRDefault="006B480F">
      <w:pPr>
        <w:pStyle w:val="ListParagraph"/>
        <w:numPr>
          <w:ilvl w:val="0"/>
          <w:numId w:val="94"/>
        </w:numPr>
        <w:spacing w:before="120"/>
        <w:ind w:firstLine="400"/>
        <w:rPr>
          <w:lang w:val="en-US"/>
        </w:rPr>
      </w:pPr>
      <w:r>
        <w:rPr>
          <w:lang w:val="en-US"/>
        </w:rPr>
        <w:t>R1-2401250</w:t>
      </w:r>
      <w:r>
        <w:rPr>
          <w:lang w:val="en-US"/>
        </w:rPr>
        <w:tab/>
        <w:t>Discussion on SBFD random access operation</w:t>
      </w:r>
      <w:r>
        <w:rPr>
          <w:lang w:val="en-US"/>
        </w:rPr>
        <w:tab/>
        <w:t>LG Electronics</w:t>
      </w:r>
    </w:p>
    <w:p w14:paraId="07E1C70D" w14:textId="77777777" w:rsidR="00C82E1F" w:rsidRDefault="006B480F">
      <w:pPr>
        <w:pStyle w:val="ListParagraph"/>
        <w:numPr>
          <w:ilvl w:val="0"/>
          <w:numId w:val="94"/>
        </w:numPr>
        <w:spacing w:before="120"/>
        <w:ind w:firstLine="400"/>
        <w:rPr>
          <w:lang w:val="en-US"/>
        </w:rPr>
      </w:pPr>
      <w:r>
        <w:rPr>
          <w:lang w:val="en-US"/>
        </w:rPr>
        <w:t>R1-2401295</w:t>
      </w:r>
      <w:r>
        <w:rPr>
          <w:lang w:val="en-US"/>
        </w:rPr>
        <w:tab/>
        <w:t>Discussion on SBFD random access operation</w:t>
      </w:r>
      <w:r>
        <w:rPr>
          <w:lang w:val="en-US"/>
        </w:rPr>
        <w:tab/>
        <w:t>MediaTek Inc.</w:t>
      </w:r>
    </w:p>
    <w:p w14:paraId="7B9DE641" w14:textId="77777777" w:rsidR="00C82E1F" w:rsidRDefault="006B480F">
      <w:pPr>
        <w:pStyle w:val="ListParagraph"/>
        <w:numPr>
          <w:ilvl w:val="0"/>
          <w:numId w:val="94"/>
        </w:numPr>
        <w:spacing w:before="120"/>
        <w:ind w:firstLine="400"/>
        <w:rPr>
          <w:lang w:val="en-US"/>
        </w:rPr>
      </w:pPr>
      <w:r>
        <w:rPr>
          <w:lang w:val="en-US"/>
        </w:rPr>
        <w:t>R1-2401441</w:t>
      </w:r>
      <w:r>
        <w:rPr>
          <w:lang w:val="en-US"/>
        </w:rPr>
        <w:tab/>
        <w:t>SBFD Random Access Operation</w:t>
      </w:r>
      <w:r>
        <w:rPr>
          <w:lang w:val="en-US"/>
        </w:rPr>
        <w:tab/>
        <w:t>Qualcomm Incorporated</w:t>
      </w:r>
    </w:p>
    <w:sectPr w:rsidR="00C82E1F">
      <w:headerReference w:type="even" r:id="rId27"/>
      <w:footerReference w:type="even" r:id="rId28"/>
      <w:footerReference w:type="default" r:id="rId29"/>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C4A33" w14:textId="77777777" w:rsidR="00552B5C" w:rsidRDefault="00552B5C">
      <w:r>
        <w:separator/>
      </w:r>
    </w:p>
  </w:endnote>
  <w:endnote w:type="continuationSeparator" w:id="0">
    <w:p w14:paraId="065F4002" w14:textId="77777777" w:rsidR="00552B5C" w:rsidRDefault="00552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panose1 w:val="02010609030101010101"/>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altName w:val="宋体"/>
    <w:charset w:val="86"/>
    <w:family w:val="roman"/>
    <w:pitch w:val="default"/>
    <w:sig w:usb0="30000083" w:usb1="2BDF3C10" w:usb2="00000016" w:usb3="00000000" w:csb0="602E0107"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AC32C" w14:textId="77777777" w:rsidR="00C82E1F" w:rsidRDefault="006B48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2E66A6" w14:textId="77777777" w:rsidR="00C82E1F" w:rsidRDefault="00C82E1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2ADFA" w14:textId="77777777" w:rsidR="00C82E1F" w:rsidRDefault="006B480F">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53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B7F4D" w14:textId="77777777" w:rsidR="00552B5C" w:rsidRDefault="00552B5C">
      <w:r>
        <w:separator/>
      </w:r>
    </w:p>
  </w:footnote>
  <w:footnote w:type="continuationSeparator" w:id="0">
    <w:p w14:paraId="6DA36084" w14:textId="77777777" w:rsidR="00552B5C" w:rsidRDefault="00552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24E55" w14:textId="77777777" w:rsidR="00C82E1F" w:rsidRDefault="006B480F">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A455EB"/>
    <w:multiLevelType w:val="singleLevel"/>
    <w:tmpl w:val="9DA455EB"/>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2" w15:restartNumberingAfterBreak="0">
    <w:nsid w:val="01CA5C4E"/>
    <w:multiLevelType w:val="multilevel"/>
    <w:tmpl w:val="01CA5C4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3F6220"/>
    <w:multiLevelType w:val="multilevel"/>
    <w:tmpl w:val="023F62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49F6E84"/>
    <w:multiLevelType w:val="hybridMultilevel"/>
    <w:tmpl w:val="FEEAE74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6" w15:restartNumberingAfterBreak="0">
    <w:nsid w:val="0A0E59BA"/>
    <w:multiLevelType w:val="multilevel"/>
    <w:tmpl w:val="0A0E59B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7B0D6B"/>
    <w:multiLevelType w:val="singleLevel"/>
    <w:tmpl w:val="0A7B0D6B"/>
    <w:lvl w:ilvl="0">
      <w:start w:val="1"/>
      <w:numFmt w:val="bullet"/>
      <w:lvlText w:val="•"/>
      <w:lvlJc w:val="left"/>
      <w:pPr>
        <w:tabs>
          <w:tab w:val="left" w:pos="420"/>
        </w:tabs>
        <w:ind w:left="840" w:hanging="420"/>
      </w:pPr>
      <w:rPr>
        <w:rFonts w:ascii="Arial" w:hAnsi="Arial" w:cs="Arial" w:hint="default"/>
      </w:rPr>
    </w:lvl>
  </w:abstractNum>
  <w:abstractNum w:abstractNumId="8" w15:restartNumberingAfterBreak="0">
    <w:nsid w:val="0AC96D22"/>
    <w:multiLevelType w:val="multilevel"/>
    <w:tmpl w:val="0AC96D22"/>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D454645"/>
    <w:multiLevelType w:val="multilevel"/>
    <w:tmpl w:val="0D454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EFB56CA"/>
    <w:multiLevelType w:val="multilevel"/>
    <w:tmpl w:val="0EFB56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F851566"/>
    <w:multiLevelType w:val="multilevel"/>
    <w:tmpl w:val="0F851566"/>
    <w:lvl w:ilvl="0">
      <w:start w:val="1"/>
      <w:numFmt w:val="decimal"/>
      <w:lvlText w:val="Proposal %1."/>
      <w:lvlJc w:val="left"/>
      <w:pPr>
        <w:ind w:left="1353"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F9C0296"/>
    <w:multiLevelType w:val="multilevel"/>
    <w:tmpl w:val="962E0D6A"/>
    <w:lvl w:ilvl="0">
      <w:start w:val="1"/>
      <w:numFmt w:val="bullet"/>
      <w:lvlText w:val=""/>
      <w:lvlJc w:val="left"/>
      <w:pPr>
        <w:ind w:left="0" w:hanging="440"/>
      </w:pPr>
      <w:rPr>
        <w:rFonts w:ascii="Symbol" w:hAnsi="Symbol"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4" w15:restartNumberingAfterBreak="0">
    <w:nsid w:val="13ED3167"/>
    <w:multiLevelType w:val="multilevel"/>
    <w:tmpl w:val="13ED31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4B34652"/>
    <w:multiLevelType w:val="multilevel"/>
    <w:tmpl w:val="1D78D9E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7497400"/>
    <w:multiLevelType w:val="multilevel"/>
    <w:tmpl w:val="1749740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8731D53"/>
    <w:multiLevelType w:val="multilevel"/>
    <w:tmpl w:val="18731D53"/>
    <w:lvl w:ilvl="0">
      <w:start w:val="1"/>
      <w:numFmt w:val="bullet"/>
      <w:lvlText w:val="•"/>
      <w:lvlJc w:val="left"/>
      <w:pPr>
        <w:ind w:left="840" w:hanging="420"/>
      </w:pPr>
      <w:rPr>
        <w:rFonts w:ascii="Times New Roman" w:hAnsi="Times New Roman"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18D437AF"/>
    <w:multiLevelType w:val="multilevel"/>
    <w:tmpl w:val="18D437A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93F462C"/>
    <w:multiLevelType w:val="multilevel"/>
    <w:tmpl w:val="193F462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A474274"/>
    <w:multiLevelType w:val="multilevel"/>
    <w:tmpl w:val="1A474274"/>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DD05F4F"/>
    <w:multiLevelType w:val="multilevel"/>
    <w:tmpl w:val="1DD05F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F5A68BC"/>
    <w:multiLevelType w:val="multilevel"/>
    <w:tmpl w:val="1F5A68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1B724BE"/>
    <w:multiLevelType w:val="multilevel"/>
    <w:tmpl w:val="21B724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2C1D56"/>
    <w:multiLevelType w:val="multilevel"/>
    <w:tmpl w:val="222C1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6007A10"/>
    <w:multiLevelType w:val="multilevel"/>
    <w:tmpl w:val="26007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72A225F"/>
    <w:multiLevelType w:val="multilevel"/>
    <w:tmpl w:val="272A22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5919A3"/>
    <w:multiLevelType w:val="multilevel"/>
    <w:tmpl w:val="285919A3"/>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9C1061B"/>
    <w:multiLevelType w:val="multilevel"/>
    <w:tmpl w:val="29C1061B"/>
    <w:lvl w:ilvl="0">
      <w:start w:val="1"/>
      <w:numFmt w:val="decimal"/>
      <w:lvlText w:val="Observation %1."/>
      <w:lvlJc w:val="left"/>
      <w:pPr>
        <w:ind w:left="400" w:hanging="400"/>
      </w:pPr>
      <w:rPr>
        <w:rFonts w:hint="eastAsia"/>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0" w15:restartNumberingAfterBreak="0">
    <w:nsid w:val="2A552D4A"/>
    <w:multiLevelType w:val="multilevel"/>
    <w:tmpl w:val="2A552D4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1D2137B"/>
    <w:multiLevelType w:val="multilevel"/>
    <w:tmpl w:val="31D2137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4B00E2B"/>
    <w:multiLevelType w:val="multilevel"/>
    <w:tmpl w:val="34B00E2B"/>
    <w:lvl w:ilvl="0">
      <w:start w:val="8"/>
      <w:numFmt w:val="decimal"/>
      <w:suff w:val="nothing"/>
      <w:lvlText w:val="Proposal %1: "/>
      <w:lvlJc w:val="left"/>
      <w:pPr>
        <w:ind w:left="0" w:firstLine="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7" w15:restartNumberingAfterBreak="0">
    <w:nsid w:val="34B122A2"/>
    <w:multiLevelType w:val="multilevel"/>
    <w:tmpl w:val="34B122A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4B71E6B"/>
    <w:multiLevelType w:val="multilevel"/>
    <w:tmpl w:val="34B71E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4CF1E10"/>
    <w:multiLevelType w:val="multilevel"/>
    <w:tmpl w:val="34CF1E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356B7E70"/>
    <w:multiLevelType w:val="multilevel"/>
    <w:tmpl w:val="356B7E7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6BF07F0"/>
    <w:multiLevelType w:val="multilevel"/>
    <w:tmpl w:val="36BF07F0"/>
    <w:lvl w:ilvl="0">
      <w:start w:val="1"/>
      <w:numFmt w:val="bullet"/>
      <w:lvlText w:val="•"/>
      <w:lvlJc w:val="left"/>
      <w:pPr>
        <w:ind w:left="420" w:hanging="420"/>
      </w:pPr>
      <w:rPr>
        <w:rFonts w:ascii="Times New Roman" w:hAnsi="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AA46647"/>
    <w:multiLevelType w:val="multilevel"/>
    <w:tmpl w:val="3AA46647"/>
    <w:lvl w:ilvl="0">
      <w:start w:val="1"/>
      <w:numFmt w:val="decim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CE028D5"/>
    <w:multiLevelType w:val="multilevel"/>
    <w:tmpl w:val="3CE028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FAA2D8A"/>
    <w:multiLevelType w:val="hybridMultilevel"/>
    <w:tmpl w:val="0FCC7716"/>
    <w:lvl w:ilvl="0" w:tplc="2A789E4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40D440DB"/>
    <w:multiLevelType w:val="multilevel"/>
    <w:tmpl w:val="40D440DB"/>
    <w:lvl w:ilvl="0">
      <w:start w:val="1"/>
      <w:numFmt w:val="decimal"/>
      <w:lvlText w:val="Proposal %1."/>
      <w:lvlJc w:val="left"/>
      <w:pPr>
        <w:ind w:left="1353"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0FD6D82"/>
    <w:multiLevelType w:val="multilevel"/>
    <w:tmpl w:val="40FD6D82"/>
    <w:lvl w:ilvl="0">
      <w:start w:val="7"/>
      <w:numFmt w:val="decimal"/>
      <w:suff w:val="nothing"/>
      <w:lvlText w:val="Proposal %1: "/>
      <w:lvlJc w:val="left"/>
      <w:pPr>
        <w:ind w:left="0" w:firstLine="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1" w15:restartNumberingAfterBreak="0">
    <w:nsid w:val="43002925"/>
    <w:multiLevelType w:val="multilevel"/>
    <w:tmpl w:val="43002925"/>
    <w:lvl w:ilvl="0">
      <w:start w:val="20"/>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2" w15:restartNumberingAfterBreak="0">
    <w:nsid w:val="442A46C4"/>
    <w:multiLevelType w:val="multilevel"/>
    <w:tmpl w:val="442A4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7D2000E"/>
    <w:multiLevelType w:val="hybridMultilevel"/>
    <w:tmpl w:val="DB7006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4BF7790E"/>
    <w:multiLevelType w:val="multilevel"/>
    <w:tmpl w:val="4BF7790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E1B29EE"/>
    <w:multiLevelType w:val="multilevel"/>
    <w:tmpl w:val="4E1B29EE"/>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F721406"/>
    <w:multiLevelType w:val="multilevel"/>
    <w:tmpl w:val="4F721406"/>
    <w:lvl w:ilvl="0">
      <w:start w:val="1"/>
      <w:numFmt w:val="decimal"/>
      <w:suff w:val="nothing"/>
      <w:lvlText w:val="Observation %1: "/>
      <w:lvlJc w:val="left"/>
      <w:pPr>
        <w:ind w:left="0" w:firstLine="0"/>
      </w:pPr>
      <w:rPr>
        <w:rFonts w:ascii="Times New Roman" w:eastAsia="微软雅黑" w:hAnsi="Times New Roman" w:hint="default"/>
        <w:b/>
        <w:i w:val="0"/>
        <w:iCs/>
        <w:sz w:val="21"/>
      </w:rPr>
    </w:lvl>
    <w:lvl w:ilvl="1">
      <w:start w:val="1"/>
      <w:numFmt w:val="lowerLetter"/>
      <w:lvlText w:val="%2)"/>
      <w:lvlJc w:val="left"/>
      <w:pPr>
        <w:ind w:left="-8516" w:hanging="420"/>
      </w:pPr>
    </w:lvl>
    <w:lvl w:ilvl="2">
      <w:start w:val="1"/>
      <w:numFmt w:val="lowerRoman"/>
      <w:lvlText w:val="%3."/>
      <w:lvlJc w:val="right"/>
      <w:pPr>
        <w:ind w:left="-8096" w:hanging="420"/>
      </w:pPr>
    </w:lvl>
    <w:lvl w:ilvl="3">
      <w:start w:val="1"/>
      <w:numFmt w:val="decimal"/>
      <w:lvlText w:val="%4."/>
      <w:lvlJc w:val="left"/>
      <w:pPr>
        <w:ind w:left="-7676" w:hanging="420"/>
      </w:pPr>
    </w:lvl>
    <w:lvl w:ilvl="4">
      <w:start w:val="1"/>
      <w:numFmt w:val="lowerLetter"/>
      <w:lvlText w:val="%5)"/>
      <w:lvlJc w:val="left"/>
      <w:pPr>
        <w:ind w:left="-7256" w:hanging="420"/>
      </w:pPr>
    </w:lvl>
    <w:lvl w:ilvl="5">
      <w:start w:val="1"/>
      <w:numFmt w:val="lowerRoman"/>
      <w:lvlText w:val="%6."/>
      <w:lvlJc w:val="right"/>
      <w:pPr>
        <w:ind w:left="-6836" w:hanging="420"/>
      </w:pPr>
    </w:lvl>
    <w:lvl w:ilvl="6">
      <w:start w:val="1"/>
      <w:numFmt w:val="decimal"/>
      <w:lvlText w:val="%7."/>
      <w:lvlJc w:val="left"/>
      <w:pPr>
        <w:ind w:left="-6416" w:hanging="420"/>
      </w:pPr>
    </w:lvl>
    <w:lvl w:ilvl="7">
      <w:start w:val="1"/>
      <w:numFmt w:val="lowerLetter"/>
      <w:lvlText w:val="%8)"/>
      <w:lvlJc w:val="left"/>
      <w:pPr>
        <w:ind w:left="-5996" w:hanging="420"/>
      </w:pPr>
    </w:lvl>
    <w:lvl w:ilvl="8">
      <w:start w:val="1"/>
      <w:numFmt w:val="lowerRoman"/>
      <w:lvlText w:val="%9."/>
      <w:lvlJc w:val="right"/>
      <w:pPr>
        <w:ind w:left="-5576" w:hanging="420"/>
      </w:pPr>
    </w:lvl>
  </w:abstractNum>
  <w:abstractNum w:abstractNumId="62"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4" w15:restartNumberingAfterBreak="0">
    <w:nsid w:val="53291919"/>
    <w:multiLevelType w:val="hybridMultilevel"/>
    <w:tmpl w:val="F02683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534E17B2"/>
    <w:multiLevelType w:val="multilevel"/>
    <w:tmpl w:val="534E17B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4B73B38"/>
    <w:multiLevelType w:val="multilevel"/>
    <w:tmpl w:val="54B73B38"/>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580463B1"/>
    <w:multiLevelType w:val="multilevel"/>
    <w:tmpl w:val="580463B1"/>
    <w:lvl w:ilvl="0">
      <w:start w:val="16"/>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96E07C1"/>
    <w:multiLevelType w:val="multilevel"/>
    <w:tmpl w:val="596E07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AD84E27"/>
    <w:multiLevelType w:val="multilevel"/>
    <w:tmpl w:val="5AD84E27"/>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5B563D63"/>
    <w:multiLevelType w:val="multilevel"/>
    <w:tmpl w:val="5B563D63"/>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5C767681"/>
    <w:multiLevelType w:val="multilevel"/>
    <w:tmpl w:val="5C7676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E193252"/>
    <w:multiLevelType w:val="multilevel"/>
    <w:tmpl w:val="5E19325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4" w15:restartNumberingAfterBreak="0">
    <w:nsid w:val="5F033FBD"/>
    <w:multiLevelType w:val="multilevel"/>
    <w:tmpl w:val="5F033F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15:restartNumberingAfterBreak="0">
    <w:nsid w:val="61B06FA5"/>
    <w:multiLevelType w:val="multilevel"/>
    <w:tmpl w:val="61B06FA5"/>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78" w15:restartNumberingAfterBreak="0">
    <w:nsid w:val="624C58CD"/>
    <w:multiLevelType w:val="multilevel"/>
    <w:tmpl w:val="624C58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624E1420"/>
    <w:multiLevelType w:val="multilevel"/>
    <w:tmpl w:val="624E14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576"/>
        </w:tabs>
        <w:ind w:left="576"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1" w15:restartNumberingAfterBreak="0">
    <w:nsid w:val="64F4354D"/>
    <w:multiLevelType w:val="multilevel"/>
    <w:tmpl w:val="64F4354D"/>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94136FD"/>
    <w:multiLevelType w:val="multilevel"/>
    <w:tmpl w:val="694136F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6B8F2C5B"/>
    <w:multiLevelType w:val="multilevel"/>
    <w:tmpl w:val="6B8F2C5B"/>
    <w:lvl w:ilvl="0">
      <w:start w:val="9"/>
      <w:numFmt w:val="decimal"/>
      <w:suff w:val="nothing"/>
      <w:lvlText w:val="Proposal %1: "/>
      <w:lvlJc w:val="left"/>
      <w:pPr>
        <w:ind w:left="0" w:firstLine="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4" w15:restartNumberingAfterBreak="0">
    <w:nsid w:val="6CB06FE1"/>
    <w:multiLevelType w:val="multilevel"/>
    <w:tmpl w:val="6CB06FE1"/>
    <w:lvl w:ilvl="0">
      <w:start w:val="1"/>
      <w:numFmt w:val="bullet"/>
      <w:lvlText w:val=""/>
      <w:lvlJc w:val="left"/>
      <w:pPr>
        <w:ind w:left="1606" w:hanging="360"/>
      </w:pPr>
      <w:rPr>
        <w:rFonts w:ascii="Symbol" w:hAnsi="Symbol" w:hint="default"/>
      </w:rPr>
    </w:lvl>
    <w:lvl w:ilvl="1">
      <w:start w:val="1"/>
      <w:numFmt w:val="bullet"/>
      <w:lvlText w:val="o"/>
      <w:lvlJc w:val="left"/>
      <w:pPr>
        <w:ind w:left="2326" w:hanging="360"/>
      </w:pPr>
      <w:rPr>
        <w:rFonts w:ascii="Courier New" w:hAnsi="Courier New" w:cs="Courier New" w:hint="default"/>
      </w:rPr>
    </w:lvl>
    <w:lvl w:ilvl="2">
      <w:start w:val="1"/>
      <w:numFmt w:val="bullet"/>
      <w:lvlText w:val=""/>
      <w:lvlJc w:val="left"/>
      <w:pPr>
        <w:ind w:left="3046" w:hanging="360"/>
      </w:pPr>
      <w:rPr>
        <w:rFonts w:ascii="Wingdings" w:hAnsi="Wingdings" w:hint="default"/>
      </w:rPr>
    </w:lvl>
    <w:lvl w:ilvl="3">
      <w:start w:val="1"/>
      <w:numFmt w:val="bullet"/>
      <w:lvlText w:val=""/>
      <w:lvlJc w:val="left"/>
      <w:pPr>
        <w:ind w:left="3766" w:hanging="360"/>
      </w:pPr>
      <w:rPr>
        <w:rFonts w:ascii="Symbol" w:hAnsi="Symbol" w:hint="default"/>
      </w:rPr>
    </w:lvl>
    <w:lvl w:ilvl="4">
      <w:start w:val="1"/>
      <w:numFmt w:val="bullet"/>
      <w:lvlText w:val="o"/>
      <w:lvlJc w:val="left"/>
      <w:pPr>
        <w:ind w:left="4486" w:hanging="360"/>
      </w:pPr>
      <w:rPr>
        <w:rFonts w:ascii="Courier New" w:hAnsi="Courier New" w:cs="Courier New" w:hint="default"/>
      </w:rPr>
    </w:lvl>
    <w:lvl w:ilvl="5">
      <w:start w:val="1"/>
      <w:numFmt w:val="bullet"/>
      <w:lvlText w:val=""/>
      <w:lvlJc w:val="left"/>
      <w:pPr>
        <w:ind w:left="5206" w:hanging="360"/>
      </w:pPr>
      <w:rPr>
        <w:rFonts w:ascii="Wingdings" w:hAnsi="Wingdings" w:hint="default"/>
      </w:rPr>
    </w:lvl>
    <w:lvl w:ilvl="6">
      <w:start w:val="1"/>
      <w:numFmt w:val="bullet"/>
      <w:lvlText w:val=""/>
      <w:lvlJc w:val="left"/>
      <w:pPr>
        <w:ind w:left="5926" w:hanging="360"/>
      </w:pPr>
      <w:rPr>
        <w:rFonts w:ascii="Symbol" w:hAnsi="Symbol" w:hint="default"/>
      </w:rPr>
    </w:lvl>
    <w:lvl w:ilvl="7">
      <w:start w:val="1"/>
      <w:numFmt w:val="bullet"/>
      <w:lvlText w:val="o"/>
      <w:lvlJc w:val="left"/>
      <w:pPr>
        <w:ind w:left="6646" w:hanging="360"/>
      </w:pPr>
      <w:rPr>
        <w:rFonts w:ascii="Courier New" w:hAnsi="Courier New" w:cs="Courier New" w:hint="default"/>
      </w:rPr>
    </w:lvl>
    <w:lvl w:ilvl="8">
      <w:start w:val="1"/>
      <w:numFmt w:val="bullet"/>
      <w:lvlText w:val=""/>
      <w:lvlJc w:val="left"/>
      <w:pPr>
        <w:ind w:left="7366" w:hanging="360"/>
      </w:pPr>
      <w:rPr>
        <w:rFonts w:ascii="Wingdings" w:hAnsi="Wingdings" w:hint="default"/>
      </w:rPr>
    </w:lvl>
  </w:abstractNum>
  <w:abstractNum w:abstractNumId="85" w15:restartNumberingAfterBreak="0">
    <w:nsid w:val="6D26193D"/>
    <w:multiLevelType w:val="multilevel"/>
    <w:tmpl w:val="6D26193D"/>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DE65C7B"/>
    <w:multiLevelType w:val="multilevel"/>
    <w:tmpl w:val="6DE65C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E1620B8"/>
    <w:multiLevelType w:val="multilevel"/>
    <w:tmpl w:val="6E1620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8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2CA131F"/>
    <w:multiLevelType w:val="multilevel"/>
    <w:tmpl w:val="72CA131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7331626F"/>
    <w:multiLevelType w:val="multilevel"/>
    <w:tmpl w:val="7331626F"/>
    <w:lvl w:ilvl="0">
      <w:start w:val="9"/>
      <w:numFmt w:val="decimal"/>
      <w:suff w:val="nothing"/>
      <w:lvlText w:val="Proposal %1: "/>
      <w:lvlJc w:val="left"/>
      <w:pPr>
        <w:ind w:left="0" w:firstLine="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2" w15:restartNumberingAfterBreak="0">
    <w:nsid w:val="74E12D1E"/>
    <w:multiLevelType w:val="multilevel"/>
    <w:tmpl w:val="74E12D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num w:numId="1" w16cid:durableId="1360860943">
    <w:abstractNumId w:val="80"/>
  </w:num>
  <w:num w:numId="2" w16cid:durableId="1665477817">
    <w:abstractNumId w:val="33"/>
  </w:num>
  <w:num w:numId="3" w16cid:durableId="182286774">
    <w:abstractNumId w:val="31"/>
  </w:num>
  <w:num w:numId="4" w16cid:durableId="168327634">
    <w:abstractNumId w:val="42"/>
  </w:num>
  <w:num w:numId="5" w16cid:durableId="231890719">
    <w:abstractNumId w:val="53"/>
  </w:num>
  <w:num w:numId="6" w16cid:durableId="1262447801">
    <w:abstractNumId w:val="56"/>
  </w:num>
  <w:num w:numId="7" w16cid:durableId="13191736">
    <w:abstractNumId w:val="97"/>
  </w:num>
  <w:num w:numId="8" w16cid:durableId="1277518930">
    <w:abstractNumId w:val="57"/>
  </w:num>
  <w:num w:numId="9" w16cid:durableId="1751659469">
    <w:abstractNumId w:val="93"/>
  </w:num>
  <w:num w:numId="10" w16cid:durableId="1508865782">
    <w:abstractNumId w:val="47"/>
  </w:num>
  <w:num w:numId="11" w16cid:durableId="1577740811">
    <w:abstractNumId w:val="75"/>
  </w:num>
  <w:num w:numId="12" w16cid:durableId="1315337086">
    <w:abstractNumId w:val="54"/>
  </w:num>
  <w:num w:numId="13" w16cid:durableId="534973783">
    <w:abstractNumId w:val="32"/>
  </w:num>
  <w:num w:numId="14" w16cid:durableId="1622226932">
    <w:abstractNumId w:val="88"/>
  </w:num>
  <w:num w:numId="15" w16cid:durableId="755712664">
    <w:abstractNumId w:val="49"/>
  </w:num>
  <w:num w:numId="16" w16cid:durableId="6447229">
    <w:abstractNumId w:val="96"/>
  </w:num>
  <w:num w:numId="17" w16cid:durableId="1745295049">
    <w:abstractNumId w:val="89"/>
  </w:num>
  <w:num w:numId="18" w16cid:durableId="1117875895">
    <w:abstractNumId w:val="95"/>
  </w:num>
  <w:num w:numId="19" w16cid:durableId="1504542689">
    <w:abstractNumId w:val="63"/>
  </w:num>
  <w:num w:numId="20" w16cid:durableId="1402950093">
    <w:abstractNumId w:val="62"/>
  </w:num>
  <w:num w:numId="21" w16cid:durableId="76553678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403224">
    <w:abstractNumId w:val="98"/>
  </w:num>
  <w:num w:numId="23" w16cid:durableId="1706249875">
    <w:abstractNumId w:val="5"/>
  </w:num>
  <w:num w:numId="24" w16cid:durableId="19766524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2586045">
    <w:abstractNumId w:val="25"/>
  </w:num>
  <w:num w:numId="26" w16cid:durableId="128982340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1692705">
    <w:abstractNumId w:val="7"/>
  </w:num>
  <w:num w:numId="28" w16cid:durableId="1561556220">
    <w:abstractNumId w:val="84"/>
  </w:num>
  <w:num w:numId="29" w16cid:durableId="1212112566">
    <w:abstractNumId w:val="14"/>
  </w:num>
  <w:num w:numId="30" w16cid:durableId="1361934125">
    <w:abstractNumId w:val="52"/>
  </w:num>
  <w:num w:numId="31" w16cid:durableId="459420253">
    <w:abstractNumId w:val="86"/>
  </w:num>
  <w:num w:numId="32" w16cid:durableId="1389306103">
    <w:abstractNumId w:val="77"/>
  </w:num>
  <w:num w:numId="33" w16cid:durableId="1395471320">
    <w:abstractNumId w:val="13"/>
  </w:num>
  <w:num w:numId="34" w16cid:durableId="1717926457">
    <w:abstractNumId w:val="12"/>
  </w:num>
  <w:num w:numId="35" w16cid:durableId="1634212408">
    <w:abstractNumId w:val="74"/>
  </w:num>
  <w:num w:numId="36" w16cid:durableId="1300845047">
    <w:abstractNumId w:val="24"/>
  </w:num>
  <w:num w:numId="37" w16cid:durableId="1981886195">
    <w:abstractNumId w:val="69"/>
  </w:num>
  <w:num w:numId="38" w16cid:durableId="2082747732">
    <w:abstractNumId w:val="58"/>
  </w:num>
  <w:num w:numId="39" w16cid:durableId="1954819279">
    <w:abstractNumId w:val="17"/>
  </w:num>
  <w:num w:numId="40" w16cid:durableId="536509791">
    <w:abstractNumId w:val="38"/>
  </w:num>
  <w:num w:numId="41" w16cid:durableId="975791925">
    <w:abstractNumId w:val="81"/>
  </w:num>
  <w:num w:numId="42" w16cid:durableId="618924558">
    <w:abstractNumId w:val="59"/>
  </w:num>
  <w:num w:numId="43" w16cid:durableId="1847939494">
    <w:abstractNumId w:val="36"/>
  </w:num>
  <w:num w:numId="44" w16cid:durableId="757211469">
    <w:abstractNumId w:val="83"/>
  </w:num>
  <w:num w:numId="45" w16cid:durableId="1457796193">
    <w:abstractNumId w:val="60"/>
  </w:num>
  <w:num w:numId="46" w16cid:durableId="32006789">
    <w:abstractNumId w:val="67"/>
  </w:num>
  <w:num w:numId="47" w16cid:durableId="146826649">
    <w:abstractNumId w:val="68"/>
  </w:num>
  <w:num w:numId="48" w16cid:durableId="379474355">
    <w:abstractNumId w:val="23"/>
  </w:num>
  <w:num w:numId="49" w16cid:durableId="1450974669">
    <w:abstractNumId w:val="9"/>
  </w:num>
  <w:num w:numId="50" w16cid:durableId="1191183785">
    <w:abstractNumId w:val="11"/>
  </w:num>
  <w:num w:numId="51" w16cid:durableId="1161040653">
    <w:abstractNumId w:val="43"/>
  </w:num>
  <w:num w:numId="52" w16cid:durableId="1281841685">
    <w:abstractNumId w:val="66"/>
  </w:num>
  <w:num w:numId="53" w16cid:durableId="1303382947">
    <w:abstractNumId w:val="94"/>
  </w:num>
  <w:num w:numId="54" w16cid:durableId="834153146">
    <w:abstractNumId w:val="41"/>
  </w:num>
  <w:num w:numId="55" w16cid:durableId="505752842">
    <w:abstractNumId w:val="26"/>
  </w:num>
  <w:num w:numId="56" w16cid:durableId="1909071031">
    <w:abstractNumId w:val="2"/>
  </w:num>
  <w:num w:numId="57" w16cid:durableId="2084140990">
    <w:abstractNumId w:val="71"/>
  </w:num>
  <w:num w:numId="58" w16cid:durableId="775714853">
    <w:abstractNumId w:val="21"/>
  </w:num>
  <w:num w:numId="59" w16cid:durableId="1279679405">
    <w:abstractNumId w:val="8"/>
  </w:num>
  <w:num w:numId="60" w16cid:durableId="2047870132">
    <w:abstractNumId w:val="90"/>
  </w:num>
  <w:num w:numId="61" w16cid:durableId="662707623">
    <w:abstractNumId w:val="22"/>
  </w:num>
  <w:num w:numId="62" w16cid:durableId="1071125591">
    <w:abstractNumId w:val="87"/>
  </w:num>
  <w:num w:numId="63" w16cid:durableId="1715618349">
    <w:abstractNumId w:val="44"/>
  </w:num>
  <w:num w:numId="64" w16cid:durableId="1621952573">
    <w:abstractNumId w:val="28"/>
  </w:num>
  <w:num w:numId="65" w16cid:durableId="403986827">
    <w:abstractNumId w:val="34"/>
  </w:num>
  <w:num w:numId="66" w16cid:durableId="709183432">
    <w:abstractNumId w:val="37"/>
  </w:num>
  <w:num w:numId="67" w16cid:durableId="1094591926">
    <w:abstractNumId w:val="16"/>
  </w:num>
  <w:num w:numId="68" w16cid:durableId="778646996">
    <w:abstractNumId w:val="3"/>
  </w:num>
  <w:num w:numId="69" w16cid:durableId="1678732129">
    <w:abstractNumId w:val="61"/>
  </w:num>
  <w:num w:numId="70" w16cid:durableId="344746538">
    <w:abstractNumId w:val="85"/>
  </w:num>
  <w:num w:numId="71" w16cid:durableId="1080756744">
    <w:abstractNumId w:val="65"/>
  </w:num>
  <w:num w:numId="72" w16cid:durableId="1566837043">
    <w:abstractNumId w:val="91"/>
  </w:num>
  <w:num w:numId="73" w16cid:durableId="1705716654">
    <w:abstractNumId w:val="73"/>
  </w:num>
  <w:num w:numId="74" w16cid:durableId="728040634">
    <w:abstractNumId w:val="79"/>
  </w:num>
  <w:num w:numId="75" w16cid:durableId="742917121">
    <w:abstractNumId w:val="0"/>
  </w:num>
  <w:num w:numId="76" w16cid:durableId="269240370">
    <w:abstractNumId w:val="70"/>
  </w:num>
  <w:num w:numId="77" w16cid:durableId="1157961513">
    <w:abstractNumId w:val="20"/>
  </w:num>
  <w:num w:numId="78" w16cid:durableId="166872299">
    <w:abstractNumId w:val="29"/>
  </w:num>
  <w:num w:numId="79" w16cid:durableId="790438149">
    <w:abstractNumId w:val="43"/>
    <w:lvlOverride w:ilvl="0">
      <w:startOverride w:val="1"/>
    </w:lvlOverride>
  </w:num>
  <w:num w:numId="80" w16cid:durableId="986981562">
    <w:abstractNumId w:val="35"/>
  </w:num>
  <w:num w:numId="81" w16cid:durableId="577326453">
    <w:abstractNumId w:val="51"/>
  </w:num>
  <w:num w:numId="82" w16cid:durableId="1246259748">
    <w:abstractNumId w:val="27"/>
  </w:num>
  <w:num w:numId="83" w16cid:durableId="1695576922">
    <w:abstractNumId w:val="6"/>
  </w:num>
  <w:num w:numId="84" w16cid:durableId="2043096105">
    <w:abstractNumId w:val="40"/>
  </w:num>
  <w:num w:numId="85" w16cid:durableId="10645694">
    <w:abstractNumId w:val="92"/>
  </w:num>
  <w:num w:numId="86" w16cid:durableId="2093551550">
    <w:abstractNumId w:val="18"/>
  </w:num>
  <w:num w:numId="87" w16cid:durableId="348602025">
    <w:abstractNumId w:val="72"/>
  </w:num>
  <w:num w:numId="88" w16cid:durableId="456142191">
    <w:abstractNumId w:val="48"/>
  </w:num>
  <w:num w:numId="89" w16cid:durableId="203567003">
    <w:abstractNumId w:val="78"/>
  </w:num>
  <w:num w:numId="90" w16cid:durableId="1217276673">
    <w:abstractNumId w:val="82"/>
  </w:num>
  <w:num w:numId="91" w16cid:durableId="809831522">
    <w:abstractNumId w:val="39"/>
  </w:num>
  <w:num w:numId="92" w16cid:durableId="433478749">
    <w:abstractNumId w:val="30"/>
  </w:num>
  <w:num w:numId="93" w16cid:durableId="1378318209">
    <w:abstractNumId w:val="19"/>
  </w:num>
  <w:num w:numId="94" w16cid:durableId="958679054">
    <w:abstractNumId w:val="1"/>
  </w:num>
  <w:num w:numId="95" w16cid:durableId="1809976494">
    <w:abstractNumId w:val="45"/>
  </w:num>
  <w:num w:numId="96" w16cid:durableId="1844397063">
    <w:abstractNumId w:val="92"/>
  </w:num>
  <w:num w:numId="97" w16cid:durableId="405954608">
    <w:abstractNumId w:val="18"/>
  </w:num>
  <w:num w:numId="98" w16cid:durableId="1341541078">
    <w:abstractNumId w:val="4"/>
  </w:num>
  <w:num w:numId="99" w16cid:durableId="1858109289">
    <w:abstractNumId w:val="55"/>
  </w:num>
  <w:num w:numId="100" w16cid:durableId="189270738">
    <w:abstractNumId w:val="64"/>
  </w:num>
  <w:num w:numId="101" w16cid:durableId="153231655">
    <w:abstractNumId w:val="15"/>
  </w:num>
  <w:num w:numId="102" w16cid:durableId="1250889475">
    <w:abstractNumId w:val="10"/>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g, Shin">
    <w15:presenceInfo w15:providerId="AD" w15:userId="S::shinhorng.wong@sony.com::d7d585a5-9633-429c-add5-547d7531c877"/>
  </w15:person>
  <w15:person w15:author="Marian Rudolf">
    <w15:presenceInfo w15:providerId="AD" w15:userId="S-1-5-21-1569490900-2152479555-3239727262-6160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oNotDisplayPageBoundaries/>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F1F7D125"/>
    <w:rsid w:val="FF9DE18C"/>
    <w:rsid w:val="FFCE944E"/>
    <w:rsid w:val="00000064"/>
    <w:rsid w:val="00000129"/>
    <w:rsid w:val="00000149"/>
    <w:rsid w:val="0000029D"/>
    <w:rsid w:val="000003F7"/>
    <w:rsid w:val="000004AD"/>
    <w:rsid w:val="000004CA"/>
    <w:rsid w:val="00000515"/>
    <w:rsid w:val="0000054C"/>
    <w:rsid w:val="00000700"/>
    <w:rsid w:val="000007CF"/>
    <w:rsid w:val="0000089D"/>
    <w:rsid w:val="000008C6"/>
    <w:rsid w:val="00000983"/>
    <w:rsid w:val="000009AB"/>
    <w:rsid w:val="00000B2A"/>
    <w:rsid w:val="00000C3F"/>
    <w:rsid w:val="00000C41"/>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8C"/>
    <w:rsid w:val="00003EF4"/>
    <w:rsid w:val="00003F4E"/>
    <w:rsid w:val="00003FB9"/>
    <w:rsid w:val="0000403F"/>
    <w:rsid w:val="00004370"/>
    <w:rsid w:val="00004408"/>
    <w:rsid w:val="000044CB"/>
    <w:rsid w:val="0000453C"/>
    <w:rsid w:val="000045B4"/>
    <w:rsid w:val="000046D0"/>
    <w:rsid w:val="00004761"/>
    <w:rsid w:val="00004824"/>
    <w:rsid w:val="00004885"/>
    <w:rsid w:val="00004AC5"/>
    <w:rsid w:val="00004B76"/>
    <w:rsid w:val="00004C1E"/>
    <w:rsid w:val="00004D5B"/>
    <w:rsid w:val="00004D8C"/>
    <w:rsid w:val="00004DCB"/>
    <w:rsid w:val="00004ED6"/>
    <w:rsid w:val="0000503A"/>
    <w:rsid w:val="00005141"/>
    <w:rsid w:val="00005156"/>
    <w:rsid w:val="000051DD"/>
    <w:rsid w:val="000051F0"/>
    <w:rsid w:val="0000521F"/>
    <w:rsid w:val="00005287"/>
    <w:rsid w:val="0000553B"/>
    <w:rsid w:val="0000554D"/>
    <w:rsid w:val="000055DA"/>
    <w:rsid w:val="000055DE"/>
    <w:rsid w:val="000056AA"/>
    <w:rsid w:val="000056BC"/>
    <w:rsid w:val="00005705"/>
    <w:rsid w:val="00005760"/>
    <w:rsid w:val="000058AC"/>
    <w:rsid w:val="000058B2"/>
    <w:rsid w:val="000058DF"/>
    <w:rsid w:val="00005AEF"/>
    <w:rsid w:val="00005B32"/>
    <w:rsid w:val="00005BED"/>
    <w:rsid w:val="00005C52"/>
    <w:rsid w:val="00005DE4"/>
    <w:rsid w:val="0000608B"/>
    <w:rsid w:val="000061B0"/>
    <w:rsid w:val="000061E5"/>
    <w:rsid w:val="0000629A"/>
    <w:rsid w:val="000062C0"/>
    <w:rsid w:val="0000630A"/>
    <w:rsid w:val="000063BC"/>
    <w:rsid w:val="00006596"/>
    <w:rsid w:val="00006620"/>
    <w:rsid w:val="00006780"/>
    <w:rsid w:val="0000699F"/>
    <w:rsid w:val="000069B2"/>
    <w:rsid w:val="00006A47"/>
    <w:rsid w:val="00006C56"/>
    <w:rsid w:val="00006C7A"/>
    <w:rsid w:val="00006CDB"/>
    <w:rsid w:val="00006E1A"/>
    <w:rsid w:val="00006F50"/>
    <w:rsid w:val="000070F3"/>
    <w:rsid w:val="0000711C"/>
    <w:rsid w:val="0000717F"/>
    <w:rsid w:val="000071A8"/>
    <w:rsid w:val="000071F6"/>
    <w:rsid w:val="00007295"/>
    <w:rsid w:val="00007368"/>
    <w:rsid w:val="0000736F"/>
    <w:rsid w:val="000073AC"/>
    <w:rsid w:val="00007413"/>
    <w:rsid w:val="00007495"/>
    <w:rsid w:val="000074DC"/>
    <w:rsid w:val="000075AC"/>
    <w:rsid w:val="0000763D"/>
    <w:rsid w:val="000076E9"/>
    <w:rsid w:val="0000792C"/>
    <w:rsid w:val="0000794A"/>
    <w:rsid w:val="0000796B"/>
    <w:rsid w:val="00007B05"/>
    <w:rsid w:val="00007B4B"/>
    <w:rsid w:val="00007BF4"/>
    <w:rsid w:val="00007D19"/>
    <w:rsid w:val="00007E38"/>
    <w:rsid w:val="00007E63"/>
    <w:rsid w:val="0001019F"/>
    <w:rsid w:val="000101EF"/>
    <w:rsid w:val="00010318"/>
    <w:rsid w:val="00010650"/>
    <w:rsid w:val="0001067F"/>
    <w:rsid w:val="000106E6"/>
    <w:rsid w:val="00010787"/>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D2"/>
    <w:rsid w:val="000130D7"/>
    <w:rsid w:val="00013138"/>
    <w:rsid w:val="0001321B"/>
    <w:rsid w:val="000132FE"/>
    <w:rsid w:val="00013342"/>
    <w:rsid w:val="00013528"/>
    <w:rsid w:val="00013580"/>
    <w:rsid w:val="00013764"/>
    <w:rsid w:val="000137BA"/>
    <w:rsid w:val="00013922"/>
    <w:rsid w:val="00013A9F"/>
    <w:rsid w:val="00013B63"/>
    <w:rsid w:val="00013BBC"/>
    <w:rsid w:val="00013C4C"/>
    <w:rsid w:val="00013E53"/>
    <w:rsid w:val="00013E5C"/>
    <w:rsid w:val="00013EA0"/>
    <w:rsid w:val="00013EBD"/>
    <w:rsid w:val="00013F64"/>
    <w:rsid w:val="000141F0"/>
    <w:rsid w:val="000143DB"/>
    <w:rsid w:val="000143EA"/>
    <w:rsid w:val="00014422"/>
    <w:rsid w:val="0001449A"/>
    <w:rsid w:val="000144DE"/>
    <w:rsid w:val="0001454E"/>
    <w:rsid w:val="00014601"/>
    <w:rsid w:val="00014730"/>
    <w:rsid w:val="000147E0"/>
    <w:rsid w:val="00014821"/>
    <w:rsid w:val="00014877"/>
    <w:rsid w:val="00014951"/>
    <w:rsid w:val="00014A96"/>
    <w:rsid w:val="00014BCF"/>
    <w:rsid w:val="00014C33"/>
    <w:rsid w:val="00014C3C"/>
    <w:rsid w:val="00014CFE"/>
    <w:rsid w:val="00014D1A"/>
    <w:rsid w:val="00014E0E"/>
    <w:rsid w:val="00014F61"/>
    <w:rsid w:val="00014FD0"/>
    <w:rsid w:val="000150EC"/>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8ED"/>
    <w:rsid w:val="00020962"/>
    <w:rsid w:val="000209D8"/>
    <w:rsid w:val="00020A18"/>
    <w:rsid w:val="00020B06"/>
    <w:rsid w:val="00020B32"/>
    <w:rsid w:val="00020D61"/>
    <w:rsid w:val="00020DAB"/>
    <w:rsid w:val="00020DBB"/>
    <w:rsid w:val="00020E83"/>
    <w:rsid w:val="00020E87"/>
    <w:rsid w:val="00021001"/>
    <w:rsid w:val="0002113C"/>
    <w:rsid w:val="00021187"/>
    <w:rsid w:val="0002127D"/>
    <w:rsid w:val="000212A9"/>
    <w:rsid w:val="0002130A"/>
    <w:rsid w:val="000213C5"/>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1EB"/>
    <w:rsid w:val="00022241"/>
    <w:rsid w:val="000222F7"/>
    <w:rsid w:val="000223B0"/>
    <w:rsid w:val="00022482"/>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AC"/>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D10"/>
    <w:rsid w:val="00023D6F"/>
    <w:rsid w:val="00023DC0"/>
    <w:rsid w:val="00023E41"/>
    <w:rsid w:val="00023E5F"/>
    <w:rsid w:val="00023E9E"/>
    <w:rsid w:val="00023EC5"/>
    <w:rsid w:val="00023EF0"/>
    <w:rsid w:val="00023EFF"/>
    <w:rsid w:val="00023F09"/>
    <w:rsid w:val="00023F62"/>
    <w:rsid w:val="00023F68"/>
    <w:rsid w:val="00023FBC"/>
    <w:rsid w:val="0002403F"/>
    <w:rsid w:val="0002423A"/>
    <w:rsid w:val="000244A2"/>
    <w:rsid w:val="000244DA"/>
    <w:rsid w:val="000245D9"/>
    <w:rsid w:val="000245F8"/>
    <w:rsid w:val="00024869"/>
    <w:rsid w:val="00024944"/>
    <w:rsid w:val="00024A4C"/>
    <w:rsid w:val="00024B5A"/>
    <w:rsid w:val="00024D64"/>
    <w:rsid w:val="00024E37"/>
    <w:rsid w:val="00024E52"/>
    <w:rsid w:val="0002506A"/>
    <w:rsid w:val="00025079"/>
    <w:rsid w:val="000251B4"/>
    <w:rsid w:val="0002520E"/>
    <w:rsid w:val="0002539C"/>
    <w:rsid w:val="000253F7"/>
    <w:rsid w:val="00025504"/>
    <w:rsid w:val="000255A1"/>
    <w:rsid w:val="000255F2"/>
    <w:rsid w:val="00025689"/>
    <w:rsid w:val="0002578B"/>
    <w:rsid w:val="00025856"/>
    <w:rsid w:val="0002586D"/>
    <w:rsid w:val="000258DD"/>
    <w:rsid w:val="00025905"/>
    <w:rsid w:val="0002591B"/>
    <w:rsid w:val="00025AB1"/>
    <w:rsid w:val="00025AF0"/>
    <w:rsid w:val="00025AF3"/>
    <w:rsid w:val="00025AFA"/>
    <w:rsid w:val="00025B99"/>
    <w:rsid w:val="00025BBF"/>
    <w:rsid w:val="00025CE5"/>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C52"/>
    <w:rsid w:val="00026C64"/>
    <w:rsid w:val="00026EF9"/>
    <w:rsid w:val="000270BA"/>
    <w:rsid w:val="0002715A"/>
    <w:rsid w:val="0002726E"/>
    <w:rsid w:val="00027295"/>
    <w:rsid w:val="00027333"/>
    <w:rsid w:val="000273DF"/>
    <w:rsid w:val="00027449"/>
    <w:rsid w:val="000274DB"/>
    <w:rsid w:val="00027596"/>
    <w:rsid w:val="000276A9"/>
    <w:rsid w:val="000276AB"/>
    <w:rsid w:val="00027819"/>
    <w:rsid w:val="00027896"/>
    <w:rsid w:val="00027A6C"/>
    <w:rsid w:val="00027B30"/>
    <w:rsid w:val="00027D74"/>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D0C"/>
    <w:rsid w:val="00030E38"/>
    <w:rsid w:val="00030E52"/>
    <w:rsid w:val="00030E74"/>
    <w:rsid w:val="00030F4D"/>
    <w:rsid w:val="00030F5A"/>
    <w:rsid w:val="00030F74"/>
    <w:rsid w:val="00030F85"/>
    <w:rsid w:val="00031195"/>
    <w:rsid w:val="000311F1"/>
    <w:rsid w:val="000311F6"/>
    <w:rsid w:val="0003121C"/>
    <w:rsid w:val="00031229"/>
    <w:rsid w:val="00031230"/>
    <w:rsid w:val="000312B4"/>
    <w:rsid w:val="0003134F"/>
    <w:rsid w:val="000313C8"/>
    <w:rsid w:val="000314DD"/>
    <w:rsid w:val="0003151D"/>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81B"/>
    <w:rsid w:val="00032944"/>
    <w:rsid w:val="000329B1"/>
    <w:rsid w:val="00032A0C"/>
    <w:rsid w:val="00032A68"/>
    <w:rsid w:val="00032B37"/>
    <w:rsid w:val="00032CC3"/>
    <w:rsid w:val="00032D5E"/>
    <w:rsid w:val="00032D90"/>
    <w:rsid w:val="00032FA3"/>
    <w:rsid w:val="00033038"/>
    <w:rsid w:val="000331DD"/>
    <w:rsid w:val="000331E7"/>
    <w:rsid w:val="00033210"/>
    <w:rsid w:val="0003341A"/>
    <w:rsid w:val="000334E3"/>
    <w:rsid w:val="00033524"/>
    <w:rsid w:val="0003359A"/>
    <w:rsid w:val="000337A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E0"/>
    <w:rsid w:val="00035574"/>
    <w:rsid w:val="000356AB"/>
    <w:rsid w:val="000357A0"/>
    <w:rsid w:val="00035981"/>
    <w:rsid w:val="000359C4"/>
    <w:rsid w:val="00035A30"/>
    <w:rsid w:val="00035B0B"/>
    <w:rsid w:val="00035CFC"/>
    <w:rsid w:val="00035D7F"/>
    <w:rsid w:val="00035E24"/>
    <w:rsid w:val="00036095"/>
    <w:rsid w:val="000360DA"/>
    <w:rsid w:val="00036132"/>
    <w:rsid w:val="0003615A"/>
    <w:rsid w:val="00036199"/>
    <w:rsid w:val="000361C2"/>
    <w:rsid w:val="000362DF"/>
    <w:rsid w:val="000363FA"/>
    <w:rsid w:val="0003642F"/>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D25"/>
    <w:rsid w:val="00037F86"/>
    <w:rsid w:val="00037FEF"/>
    <w:rsid w:val="00040051"/>
    <w:rsid w:val="00040078"/>
    <w:rsid w:val="000400C9"/>
    <w:rsid w:val="00040194"/>
    <w:rsid w:val="000402B6"/>
    <w:rsid w:val="00040383"/>
    <w:rsid w:val="000403A5"/>
    <w:rsid w:val="000403CD"/>
    <w:rsid w:val="00040459"/>
    <w:rsid w:val="000404F2"/>
    <w:rsid w:val="000404F7"/>
    <w:rsid w:val="000405B1"/>
    <w:rsid w:val="00040674"/>
    <w:rsid w:val="000406C7"/>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82E"/>
    <w:rsid w:val="000418C8"/>
    <w:rsid w:val="000418CB"/>
    <w:rsid w:val="000418DE"/>
    <w:rsid w:val="00041937"/>
    <w:rsid w:val="0004193F"/>
    <w:rsid w:val="0004198E"/>
    <w:rsid w:val="000419CC"/>
    <w:rsid w:val="00041A36"/>
    <w:rsid w:val="00041B48"/>
    <w:rsid w:val="00041C45"/>
    <w:rsid w:val="00041CAA"/>
    <w:rsid w:val="00041CCB"/>
    <w:rsid w:val="00041D52"/>
    <w:rsid w:val="00041D58"/>
    <w:rsid w:val="00041DF8"/>
    <w:rsid w:val="00041EA9"/>
    <w:rsid w:val="00041EC3"/>
    <w:rsid w:val="00041F75"/>
    <w:rsid w:val="000420FD"/>
    <w:rsid w:val="0004210A"/>
    <w:rsid w:val="000422CD"/>
    <w:rsid w:val="000423A5"/>
    <w:rsid w:val="00042449"/>
    <w:rsid w:val="000424A0"/>
    <w:rsid w:val="000424AF"/>
    <w:rsid w:val="000424E5"/>
    <w:rsid w:val="000428F1"/>
    <w:rsid w:val="000429E5"/>
    <w:rsid w:val="000429F8"/>
    <w:rsid w:val="00042A59"/>
    <w:rsid w:val="00042BAF"/>
    <w:rsid w:val="00042BFC"/>
    <w:rsid w:val="00042C01"/>
    <w:rsid w:val="00042C3E"/>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DA"/>
    <w:rsid w:val="000453F6"/>
    <w:rsid w:val="00045467"/>
    <w:rsid w:val="00045494"/>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E9"/>
    <w:rsid w:val="0004641C"/>
    <w:rsid w:val="00046501"/>
    <w:rsid w:val="000465E0"/>
    <w:rsid w:val="00046806"/>
    <w:rsid w:val="00046810"/>
    <w:rsid w:val="00046827"/>
    <w:rsid w:val="000469B7"/>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CE2"/>
    <w:rsid w:val="00047EE8"/>
    <w:rsid w:val="00050013"/>
    <w:rsid w:val="000501AE"/>
    <w:rsid w:val="00050282"/>
    <w:rsid w:val="000502A4"/>
    <w:rsid w:val="00050335"/>
    <w:rsid w:val="000503A6"/>
    <w:rsid w:val="00050492"/>
    <w:rsid w:val="00050551"/>
    <w:rsid w:val="0005055B"/>
    <w:rsid w:val="000505E0"/>
    <w:rsid w:val="0005072B"/>
    <w:rsid w:val="000507E4"/>
    <w:rsid w:val="000508F9"/>
    <w:rsid w:val="000509B1"/>
    <w:rsid w:val="00050A67"/>
    <w:rsid w:val="00050D3A"/>
    <w:rsid w:val="00050E40"/>
    <w:rsid w:val="00050EA4"/>
    <w:rsid w:val="00050EBA"/>
    <w:rsid w:val="00050F42"/>
    <w:rsid w:val="00050F73"/>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1A8"/>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B8E"/>
    <w:rsid w:val="00055DBC"/>
    <w:rsid w:val="00055E3C"/>
    <w:rsid w:val="00055E72"/>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2C5"/>
    <w:rsid w:val="000612D2"/>
    <w:rsid w:val="00061311"/>
    <w:rsid w:val="00061329"/>
    <w:rsid w:val="00061395"/>
    <w:rsid w:val="000613C1"/>
    <w:rsid w:val="00061678"/>
    <w:rsid w:val="000616E1"/>
    <w:rsid w:val="00061764"/>
    <w:rsid w:val="000618FB"/>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2CC"/>
    <w:rsid w:val="0006340E"/>
    <w:rsid w:val="00063418"/>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E6"/>
    <w:rsid w:val="0006480B"/>
    <w:rsid w:val="00064865"/>
    <w:rsid w:val="000648F5"/>
    <w:rsid w:val="0006496F"/>
    <w:rsid w:val="00064993"/>
    <w:rsid w:val="000649BA"/>
    <w:rsid w:val="00064A2B"/>
    <w:rsid w:val="00064A39"/>
    <w:rsid w:val="00064A9A"/>
    <w:rsid w:val="00064B46"/>
    <w:rsid w:val="00064B7E"/>
    <w:rsid w:val="00064B9D"/>
    <w:rsid w:val="00064C12"/>
    <w:rsid w:val="00064C1D"/>
    <w:rsid w:val="00064C34"/>
    <w:rsid w:val="00064CF6"/>
    <w:rsid w:val="00064CFD"/>
    <w:rsid w:val="00064E5E"/>
    <w:rsid w:val="00065016"/>
    <w:rsid w:val="00065031"/>
    <w:rsid w:val="0006516A"/>
    <w:rsid w:val="00065190"/>
    <w:rsid w:val="00065218"/>
    <w:rsid w:val="00065228"/>
    <w:rsid w:val="00065297"/>
    <w:rsid w:val="000652CD"/>
    <w:rsid w:val="0006534D"/>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F2"/>
    <w:rsid w:val="00065E66"/>
    <w:rsid w:val="00065F8F"/>
    <w:rsid w:val="00066039"/>
    <w:rsid w:val="000660F8"/>
    <w:rsid w:val="00066117"/>
    <w:rsid w:val="00066377"/>
    <w:rsid w:val="0006659D"/>
    <w:rsid w:val="000666AA"/>
    <w:rsid w:val="00066786"/>
    <w:rsid w:val="000667A2"/>
    <w:rsid w:val="000667D1"/>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9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1032"/>
    <w:rsid w:val="000710FF"/>
    <w:rsid w:val="0007118F"/>
    <w:rsid w:val="00071255"/>
    <w:rsid w:val="000712B8"/>
    <w:rsid w:val="00071352"/>
    <w:rsid w:val="000714AF"/>
    <w:rsid w:val="000715CE"/>
    <w:rsid w:val="0007162A"/>
    <w:rsid w:val="000716E3"/>
    <w:rsid w:val="000716FB"/>
    <w:rsid w:val="00071740"/>
    <w:rsid w:val="000719A2"/>
    <w:rsid w:val="00071DC1"/>
    <w:rsid w:val="00071E1B"/>
    <w:rsid w:val="00071E4C"/>
    <w:rsid w:val="00071FE3"/>
    <w:rsid w:val="00072186"/>
    <w:rsid w:val="00072392"/>
    <w:rsid w:val="0007244F"/>
    <w:rsid w:val="0007276B"/>
    <w:rsid w:val="000727C4"/>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1D0"/>
    <w:rsid w:val="0007337F"/>
    <w:rsid w:val="00073398"/>
    <w:rsid w:val="000733F1"/>
    <w:rsid w:val="00073480"/>
    <w:rsid w:val="00073488"/>
    <w:rsid w:val="0007359A"/>
    <w:rsid w:val="000735E9"/>
    <w:rsid w:val="00073623"/>
    <w:rsid w:val="0007367D"/>
    <w:rsid w:val="0007368E"/>
    <w:rsid w:val="0007373C"/>
    <w:rsid w:val="00073785"/>
    <w:rsid w:val="00073798"/>
    <w:rsid w:val="00073964"/>
    <w:rsid w:val="00073974"/>
    <w:rsid w:val="00073AF6"/>
    <w:rsid w:val="00073C4F"/>
    <w:rsid w:val="00073C7B"/>
    <w:rsid w:val="00073D4E"/>
    <w:rsid w:val="00073D9A"/>
    <w:rsid w:val="00073E87"/>
    <w:rsid w:val="00073EE2"/>
    <w:rsid w:val="00073FCB"/>
    <w:rsid w:val="000741AD"/>
    <w:rsid w:val="000741B3"/>
    <w:rsid w:val="000741BF"/>
    <w:rsid w:val="00074375"/>
    <w:rsid w:val="000743A0"/>
    <w:rsid w:val="0007466F"/>
    <w:rsid w:val="000747C7"/>
    <w:rsid w:val="000747FC"/>
    <w:rsid w:val="00074820"/>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73"/>
    <w:rsid w:val="00077477"/>
    <w:rsid w:val="000774EF"/>
    <w:rsid w:val="000774F1"/>
    <w:rsid w:val="00077550"/>
    <w:rsid w:val="00077791"/>
    <w:rsid w:val="00077808"/>
    <w:rsid w:val="0007786E"/>
    <w:rsid w:val="00077874"/>
    <w:rsid w:val="0007787C"/>
    <w:rsid w:val="0007790B"/>
    <w:rsid w:val="000779CB"/>
    <w:rsid w:val="00077AAA"/>
    <w:rsid w:val="00077C85"/>
    <w:rsid w:val="00077E55"/>
    <w:rsid w:val="00077E89"/>
    <w:rsid w:val="00077FF1"/>
    <w:rsid w:val="00080109"/>
    <w:rsid w:val="0008010C"/>
    <w:rsid w:val="000801CB"/>
    <w:rsid w:val="0008022A"/>
    <w:rsid w:val="00080251"/>
    <w:rsid w:val="0008034B"/>
    <w:rsid w:val="00080418"/>
    <w:rsid w:val="000805B2"/>
    <w:rsid w:val="000805F4"/>
    <w:rsid w:val="000806FE"/>
    <w:rsid w:val="00080718"/>
    <w:rsid w:val="00080845"/>
    <w:rsid w:val="000808A1"/>
    <w:rsid w:val="00080901"/>
    <w:rsid w:val="00080941"/>
    <w:rsid w:val="000809C1"/>
    <w:rsid w:val="00080A00"/>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FF"/>
    <w:rsid w:val="00081B1E"/>
    <w:rsid w:val="00081C89"/>
    <w:rsid w:val="00081D2C"/>
    <w:rsid w:val="00081EAA"/>
    <w:rsid w:val="00081F70"/>
    <w:rsid w:val="00082084"/>
    <w:rsid w:val="00082123"/>
    <w:rsid w:val="00082158"/>
    <w:rsid w:val="0008226F"/>
    <w:rsid w:val="000822AA"/>
    <w:rsid w:val="00082548"/>
    <w:rsid w:val="0008262F"/>
    <w:rsid w:val="00082654"/>
    <w:rsid w:val="000826F4"/>
    <w:rsid w:val="000826FF"/>
    <w:rsid w:val="00082800"/>
    <w:rsid w:val="0008282C"/>
    <w:rsid w:val="00082A49"/>
    <w:rsid w:val="00082ABC"/>
    <w:rsid w:val="00082C1E"/>
    <w:rsid w:val="00082C3A"/>
    <w:rsid w:val="00082C90"/>
    <w:rsid w:val="00082CEE"/>
    <w:rsid w:val="00082D55"/>
    <w:rsid w:val="00082EE6"/>
    <w:rsid w:val="00082EE7"/>
    <w:rsid w:val="00083014"/>
    <w:rsid w:val="0008303A"/>
    <w:rsid w:val="00083197"/>
    <w:rsid w:val="00083207"/>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7BC"/>
    <w:rsid w:val="000848D1"/>
    <w:rsid w:val="00084989"/>
    <w:rsid w:val="00084B2D"/>
    <w:rsid w:val="00084BC5"/>
    <w:rsid w:val="00084C6B"/>
    <w:rsid w:val="00084CCD"/>
    <w:rsid w:val="00084E61"/>
    <w:rsid w:val="00084E7E"/>
    <w:rsid w:val="000851A2"/>
    <w:rsid w:val="00085239"/>
    <w:rsid w:val="0008524D"/>
    <w:rsid w:val="0008536B"/>
    <w:rsid w:val="000853B3"/>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E29"/>
    <w:rsid w:val="00087E44"/>
    <w:rsid w:val="00087E4A"/>
    <w:rsid w:val="00087F1B"/>
    <w:rsid w:val="000900FD"/>
    <w:rsid w:val="00090298"/>
    <w:rsid w:val="000902E4"/>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7D"/>
    <w:rsid w:val="00090EE6"/>
    <w:rsid w:val="00090EED"/>
    <w:rsid w:val="00090F37"/>
    <w:rsid w:val="00090F69"/>
    <w:rsid w:val="0009106F"/>
    <w:rsid w:val="0009117E"/>
    <w:rsid w:val="00091569"/>
    <w:rsid w:val="00091720"/>
    <w:rsid w:val="000917A0"/>
    <w:rsid w:val="000917E2"/>
    <w:rsid w:val="000918D2"/>
    <w:rsid w:val="000918F7"/>
    <w:rsid w:val="00091947"/>
    <w:rsid w:val="00091968"/>
    <w:rsid w:val="00091C3A"/>
    <w:rsid w:val="00091C51"/>
    <w:rsid w:val="00091C8F"/>
    <w:rsid w:val="00091CF3"/>
    <w:rsid w:val="00091D5F"/>
    <w:rsid w:val="00091F15"/>
    <w:rsid w:val="00091F33"/>
    <w:rsid w:val="00091F72"/>
    <w:rsid w:val="000920DD"/>
    <w:rsid w:val="00092160"/>
    <w:rsid w:val="000921E3"/>
    <w:rsid w:val="000922A4"/>
    <w:rsid w:val="0009235A"/>
    <w:rsid w:val="00092687"/>
    <w:rsid w:val="00092725"/>
    <w:rsid w:val="00092891"/>
    <w:rsid w:val="000928FC"/>
    <w:rsid w:val="000928FD"/>
    <w:rsid w:val="00092A3D"/>
    <w:rsid w:val="00092CA9"/>
    <w:rsid w:val="00092CCD"/>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994"/>
    <w:rsid w:val="000939B2"/>
    <w:rsid w:val="000939CE"/>
    <w:rsid w:val="00093A4D"/>
    <w:rsid w:val="00093BBE"/>
    <w:rsid w:val="00093C24"/>
    <w:rsid w:val="00093C8A"/>
    <w:rsid w:val="00093E29"/>
    <w:rsid w:val="00093F75"/>
    <w:rsid w:val="0009437A"/>
    <w:rsid w:val="0009439B"/>
    <w:rsid w:val="000944A0"/>
    <w:rsid w:val="000945F0"/>
    <w:rsid w:val="00094661"/>
    <w:rsid w:val="000946D3"/>
    <w:rsid w:val="000947B7"/>
    <w:rsid w:val="00094931"/>
    <w:rsid w:val="00094D72"/>
    <w:rsid w:val="00094DC5"/>
    <w:rsid w:val="00094E8F"/>
    <w:rsid w:val="00094EE0"/>
    <w:rsid w:val="00094FB7"/>
    <w:rsid w:val="00095006"/>
    <w:rsid w:val="0009512D"/>
    <w:rsid w:val="00095137"/>
    <w:rsid w:val="0009517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A3"/>
    <w:rsid w:val="00096497"/>
    <w:rsid w:val="0009653B"/>
    <w:rsid w:val="00096546"/>
    <w:rsid w:val="000965E6"/>
    <w:rsid w:val="000965FB"/>
    <w:rsid w:val="000966A6"/>
    <w:rsid w:val="000966CB"/>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8E"/>
    <w:rsid w:val="000A26E4"/>
    <w:rsid w:val="000A2801"/>
    <w:rsid w:val="000A2937"/>
    <w:rsid w:val="000A2944"/>
    <w:rsid w:val="000A2A2E"/>
    <w:rsid w:val="000A2B3C"/>
    <w:rsid w:val="000A2C43"/>
    <w:rsid w:val="000A2D70"/>
    <w:rsid w:val="000A2DF8"/>
    <w:rsid w:val="000A2E26"/>
    <w:rsid w:val="000A2E4F"/>
    <w:rsid w:val="000A2E70"/>
    <w:rsid w:val="000A2F4C"/>
    <w:rsid w:val="000A31F7"/>
    <w:rsid w:val="000A326B"/>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9E"/>
    <w:rsid w:val="000A5793"/>
    <w:rsid w:val="000A5EF1"/>
    <w:rsid w:val="000A5F12"/>
    <w:rsid w:val="000A5F20"/>
    <w:rsid w:val="000A6090"/>
    <w:rsid w:val="000A6135"/>
    <w:rsid w:val="000A61CB"/>
    <w:rsid w:val="000A61D0"/>
    <w:rsid w:val="000A6225"/>
    <w:rsid w:val="000A6245"/>
    <w:rsid w:val="000A6252"/>
    <w:rsid w:val="000A62BC"/>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6F16"/>
    <w:rsid w:val="000A711A"/>
    <w:rsid w:val="000A713B"/>
    <w:rsid w:val="000A7182"/>
    <w:rsid w:val="000A71F7"/>
    <w:rsid w:val="000A730B"/>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81C"/>
    <w:rsid w:val="000B0A6E"/>
    <w:rsid w:val="000B0B53"/>
    <w:rsid w:val="000B0BA4"/>
    <w:rsid w:val="000B0C35"/>
    <w:rsid w:val="000B0C4E"/>
    <w:rsid w:val="000B0D2C"/>
    <w:rsid w:val="000B0D5F"/>
    <w:rsid w:val="000B0DB0"/>
    <w:rsid w:val="000B0E8D"/>
    <w:rsid w:val="000B10AB"/>
    <w:rsid w:val="000B10E2"/>
    <w:rsid w:val="000B1103"/>
    <w:rsid w:val="000B1231"/>
    <w:rsid w:val="000B1241"/>
    <w:rsid w:val="000B130E"/>
    <w:rsid w:val="000B1358"/>
    <w:rsid w:val="000B13DD"/>
    <w:rsid w:val="000B14F4"/>
    <w:rsid w:val="000B1598"/>
    <w:rsid w:val="000B1647"/>
    <w:rsid w:val="000B1887"/>
    <w:rsid w:val="000B19A3"/>
    <w:rsid w:val="000B1B83"/>
    <w:rsid w:val="000B1CAF"/>
    <w:rsid w:val="000B1CD3"/>
    <w:rsid w:val="000B1D51"/>
    <w:rsid w:val="000B1DB2"/>
    <w:rsid w:val="000B1F13"/>
    <w:rsid w:val="000B1F60"/>
    <w:rsid w:val="000B2039"/>
    <w:rsid w:val="000B20DB"/>
    <w:rsid w:val="000B210F"/>
    <w:rsid w:val="000B233A"/>
    <w:rsid w:val="000B23AC"/>
    <w:rsid w:val="000B24C6"/>
    <w:rsid w:val="000B24E9"/>
    <w:rsid w:val="000B254C"/>
    <w:rsid w:val="000B256B"/>
    <w:rsid w:val="000B25A1"/>
    <w:rsid w:val="000B271B"/>
    <w:rsid w:val="000B27AC"/>
    <w:rsid w:val="000B282F"/>
    <w:rsid w:val="000B2833"/>
    <w:rsid w:val="000B2A70"/>
    <w:rsid w:val="000B2BD9"/>
    <w:rsid w:val="000B2C74"/>
    <w:rsid w:val="000B2D92"/>
    <w:rsid w:val="000B2DA1"/>
    <w:rsid w:val="000B2E25"/>
    <w:rsid w:val="000B2E73"/>
    <w:rsid w:val="000B2EE5"/>
    <w:rsid w:val="000B306F"/>
    <w:rsid w:val="000B30B6"/>
    <w:rsid w:val="000B314C"/>
    <w:rsid w:val="000B3151"/>
    <w:rsid w:val="000B31AB"/>
    <w:rsid w:val="000B321A"/>
    <w:rsid w:val="000B32D4"/>
    <w:rsid w:val="000B33B5"/>
    <w:rsid w:val="000B33B7"/>
    <w:rsid w:val="000B34A0"/>
    <w:rsid w:val="000B34EA"/>
    <w:rsid w:val="000B3693"/>
    <w:rsid w:val="000B36F7"/>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82F"/>
    <w:rsid w:val="000B48FC"/>
    <w:rsid w:val="000B49D7"/>
    <w:rsid w:val="000B4D84"/>
    <w:rsid w:val="000B4DD9"/>
    <w:rsid w:val="000B4E2D"/>
    <w:rsid w:val="000B4E36"/>
    <w:rsid w:val="000B4F6D"/>
    <w:rsid w:val="000B4F71"/>
    <w:rsid w:val="000B4F75"/>
    <w:rsid w:val="000B50F4"/>
    <w:rsid w:val="000B510B"/>
    <w:rsid w:val="000B51F4"/>
    <w:rsid w:val="000B52B7"/>
    <w:rsid w:val="000B537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263"/>
    <w:rsid w:val="000B74CF"/>
    <w:rsid w:val="000B7731"/>
    <w:rsid w:val="000B7764"/>
    <w:rsid w:val="000B7963"/>
    <w:rsid w:val="000B7B2B"/>
    <w:rsid w:val="000B7CD6"/>
    <w:rsid w:val="000B7D5E"/>
    <w:rsid w:val="000B7E16"/>
    <w:rsid w:val="000B7EE8"/>
    <w:rsid w:val="000B7F8C"/>
    <w:rsid w:val="000B7F9D"/>
    <w:rsid w:val="000B7FED"/>
    <w:rsid w:val="000C001F"/>
    <w:rsid w:val="000C0134"/>
    <w:rsid w:val="000C036C"/>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17A"/>
    <w:rsid w:val="000C22A1"/>
    <w:rsid w:val="000C240A"/>
    <w:rsid w:val="000C248C"/>
    <w:rsid w:val="000C283B"/>
    <w:rsid w:val="000C2864"/>
    <w:rsid w:val="000C2866"/>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AE6"/>
    <w:rsid w:val="000C3B1D"/>
    <w:rsid w:val="000C3BB0"/>
    <w:rsid w:val="000C3C0A"/>
    <w:rsid w:val="000C3CAE"/>
    <w:rsid w:val="000C3E29"/>
    <w:rsid w:val="000C3EAB"/>
    <w:rsid w:val="000C3F2D"/>
    <w:rsid w:val="000C3FC8"/>
    <w:rsid w:val="000C3FF9"/>
    <w:rsid w:val="000C4065"/>
    <w:rsid w:val="000C40A2"/>
    <w:rsid w:val="000C40AB"/>
    <w:rsid w:val="000C4137"/>
    <w:rsid w:val="000C41D3"/>
    <w:rsid w:val="000C4297"/>
    <w:rsid w:val="000C43B1"/>
    <w:rsid w:val="000C441A"/>
    <w:rsid w:val="000C4538"/>
    <w:rsid w:val="000C4641"/>
    <w:rsid w:val="000C46C9"/>
    <w:rsid w:val="000C4912"/>
    <w:rsid w:val="000C4918"/>
    <w:rsid w:val="000C4968"/>
    <w:rsid w:val="000C4BC4"/>
    <w:rsid w:val="000C4C76"/>
    <w:rsid w:val="000C4CE4"/>
    <w:rsid w:val="000C4D52"/>
    <w:rsid w:val="000C503B"/>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D2"/>
    <w:rsid w:val="000C5E71"/>
    <w:rsid w:val="000C5E7D"/>
    <w:rsid w:val="000C61BD"/>
    <w:rsid w:val="000C6346"/>
    <w:rsid w:val="000C64CA"/>
    <w:rsid w:val="000C6549"/>
    <w:rsid w:val="000C662C"/>
    <w:rsid w:val="000C6717"/>
    <w:rsid w:val="000C671F"/>
    <w:rsid w:val="000C673C"/>
    <w:rsid w:val="000C6756"/>
    <w:rsid w:val="000C68DA"/>
    <w:rsid w:val="000C6950"/>
    <w:rsid w:val="000C6970"/>
    <w:rsid w:val="000C6988"/>
    <w:rsid w:val="000C69F8"/>
    <w:rsid w:val="000C6A01"/>
    <w:rsid w:val="000C6A8E"/>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61"/>
    <w:rsid w:val="000D037E"/>
    <w:rsid w:val="000D0415"/>
    <w:rsid w:val="000D041B"/>
    <w:rsid w:val="000D0453"/>
    <w:rsid w:val="000D0455"/>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30E"/>
    <w:rsid w:val="000D13B4"/>
    <w:rsid w:val="000D13FA"/>
    <w:rsid w:val="000D148D"/>
    <w:rsid w:val="000D14EB"/>
    <w:rsid w:val="000D1610"/>
    <w:rsid w:val="000D1657"/>
    <w:rsid w:val="000D16A2"/>
    <w:rsid w:val="000D1836"/>
    <w:rsid w:val="000D1937"/>
    <w:rsid w:val="000D1A53"/>
    <w:rsid w:val="000D1B1D"/>
    <w:rsid w:val="000D1B86"/>
    <w:rsid w:val="000D1EF5"/>
    <w:rsid w:val="000D1F6A"/>
    <w:rsid w:val="000D206C"/>
    <w:rsid w:val="000D2097"/>
    <w:rsid w:val="000D2132"/>
    <w:rsid w:val="000D2173"/>
    <w:rsid w:val="000D2185"/>
    <w:rsid w:val="000D218B"/>
    <w:rsid w:val="000D227F"/>
    <w:rsid w:val="000D2289"/>
    <w:rsid w:val="000D25D3"/>
    <w:rsid w:val="000D25E9"/>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991"/>
    <w:rsid w:val="000D4A0D"/>
    <w:rsid w:val="000D4B64"/>
    <w:rsid w:val="000D4BDC"/>
    <w:rsid w:val="000D4DE6"/>
    <w:rsid w:val="000D4E62"/>
    <w:rsid w:val="000D4EDB"/>
    <w:rsid w:val="000D4F4C"/>
    <w:rsid w:val="000D4F8E"/>
    <w:rsid w:val="000D5083"/>
    <w:rsid w:val="000D5158"/>
    <w:rsid w:val="000D5176"/>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8BC"/>
    <w:rsid w:val="000D6B07"/>
    <w:rsid w:val="000D6B11"/>
    <w:rsid w:val="000D6CD3"/>
    <w:rsid w:val="000D6E0F"/>
    <w:rsid w:val="000D6E19"/>
    <w:rsid w:val="000D6E27"/>
    <w:rsid w:val="000D6E96"/>
    <w:rsid w:val="000D704C"/>
    <w:rsid w:val="000D7187"/>
    <w:rsid w:val="000D71BB"/>
    <w:rsid w:val="000D7268"/>
    <w:rsid w:val="000D737E"/>
    <w:rsid w:val="000D73DF"/>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E0034"/>
    <w:rsid w:val="000E0052"/>
    <w:rsid w:val="000E00E8"/>
    <w:rsid w:val="000E0100"/>
    <w:rsid w:val="000E011D"/>
    <w:rsid w:val="000E017D"/>
    <w:rsid w:val="000E01CD"/>
    <w:rsid w:val="000E03CF"/>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11E"/>
    <w:rsid w:val="000E1130"/>
    <w:rsid w:val="000E1232"/>
    <w:rsid w:val="000E12B9"/>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973"/>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8"/>
    <w:rsid w:val="000E33CF"/>
    <w:rsid w:val="000E33E5"/>
    <w:rsid w:val="000E3419"/>
    <w:rsid w:val="000E3423"/>
    <w:rsid w:val="000E348D"/>
    <w:rsid w:val="000E35CC"/>
    <w:rsid w:val="000E37C6"/>
    <w:rsid w:val="000E37FD"/>
    <w:rsid w:val="000E387C"/>
    <w:rsid w:val="000E38ED"/>
    <w:rsid w:val="000E3958"/>
    <w:rsid w:val="000E3C28"/>
    <w:rsid w:val="000E3CB8"/>
    <w:rsid w:val="000E3CCA"/>
    <w:rsid w:val="000E3D95"/>
    <w:rsid w:val="000E3E25"/>
    <w:rsid w:val="000E3E75"/>
    <w:rsid w:val="000E3EA6"/>
    <w:rsid w:val="000E3F84"/>
    <w:rsid w:val="000E3FF1"/>
    <w:rsid w:val="000E4045"/>
    <w:rsid w:val="000E40B8"/>
    <w:rsid w:val="000E40C3"/>
    <w:rsid w:val="000E4102"/>
    <w:rsid w:val="000E4255"/>
    <w:rsid w:val="000E4571"/>
    <w:rsid w:val="000E45CA"/>
    <w:rsid w:val="000E45EA"/>
    <w:rsid w:val="000E4790"/>
    <w:rsid w:val="000E4980"/>
    <w:rsid w:val="000E4A8D"/>
    <w:rsid w:val="000E4B04"/>
    <w:rsid w:val="000E4C8F"/>
    <w:rsid w:val="000E4C9B"/>
    <w:rsid w:val="000E4D01"/>
    <w:rsid w:val="000E4EE2"/>
    <w:rsid w:val="000E4F7E"/>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D7B"/>
    <w:rsid w:val="000E5D95"/>
    <w:rsid w:val="000E5E3A"/>
    <w:rsid w:val="000E5EB4"/>
    <w:rsid w:val="000E6016"/>
    <w:rsid w:val="000E6077"/>
    <w:rsid w:val="000E6230"/>
    <w:rsid w:val="000E627C"/>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90"/>
    <w:rsid w:val="000E74CC"/>
    <w:rsid w:val="000E763E"/>
    <w:rsid w:val="000E7713"/>
    <w:rsid w:val="000E773B"/>
    <w:rsid w:val="000E780F"/>
    <w:rsid w:val="000E7AFB"/>
    <w:rsid w:val="000E7B48"/>
    <w:rsid w:val="000E7CA8"/>
    <w:rsid w:val="000E7CD7"/>
    <w:rsid w:val="000E7F2C"/>
    <w:rsid w:val="000E7F51"/>
    <w:rsid w:val="000F003C"/>
    <w:rsid w:val="000F00D8"/>
    <w:rsid w:val="000F0265"/>
    <w:rsid w:val="000F0323"/>
    <w:rsid w:val="000F03D6"/>
    <w:rsid w:val="000F043A"/>
    <w:rsid w:val="000F04B9"/>
    <w:rsid w:val="000F058D"/>
    <w:rsid w:val="000F0660"/>
    <w:rsid w:val="000F0786"/>
    <w:rsid w:val="000F090B"/>
    <w:rsid w:val="000F095B"/>
    <w:rsid w:val="000F096E"/>
    <w:rsid w:val="000F0B0F"/>
    <w:rsid w:val="000F0B67"/>
    <w:rsid w:val="000F0C8B"/>
    <w:rsid w:val="000F0CBC"/>
    <w:rsid w:val="000F0D7D"/>
    <w:rsid w:val="000F0E0A"/>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5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F"/>
    <w:rsid w:val="000F4E6A"/>
    <w:rsid w:val="000F4EF8"/>
    <w:rsid w:val="000F4F44"/>
    <w:rsid w:val="000F4F7E"/>
    <w:rsid w:val="000F5023"/>
    <w:rsid w:val="000F5029"/>
    <w:rsid w:val="000F53CB"/>
    <w:rsid w:val="000F53FC"/>
    <w:rsid w:val="000F5436"/>
    <w:rsid w:val="000F5597"/>
    <w:rsid w:val="000F5704"/>
    <w:rsid w:val="000F5A81"/>
    <w:rsid w:val="000F5C20"/>
    <w:rsid w:val="000F5CB8"/>
    <w:rsid w:val="000F5CFB"/>
    <w:rsid w:val="000F5D92"/>
    <w:rsid w:val="000F602E"/>
    <w:rsid w:val="000F6234"/>
    <w:rsid w:val="000F627B"/>
    <w:rsid w:val="000F6386"/>
    <w:rsid w:val="000F63C0"/>
    <w:rsid w:val="000F63E0"/>
    <w:rsid w:val="000F641C"/>
    <w:rsid w:val="000F64AF"/>
    <w:rsid w:val="000F652D"/>
    <w:rsid w:val="000F654E"/>
    <w:rsid w:val="000F65CD"/>
    <w:rsid w:val="000F66A5"/>
    <w:rsid w:val="000F6799"/>
    <w:rsid w:val="000F6808"/>
    <w:rsid w:val="000F6829"/>
    <w:rsid w:val="000F6881"/>
    <w:rsid w:val="000F68B4"/>
    <w:rsid w:val="000F69A1"/>
    <w:rsid w:val="000F69DA"/>
    <w:rsid w:val="000F6AEF"/>
    <w:rsid w:val="000F6B69"/>
    <w:rsid w:val="000F6BCD"/>
    <w:rsid w:val="000F6BFA"/>
    <w:rsid w:val="000F6C32"/>
    <w:rsid w:val="000F6D86"/>
    <w:rsid w:val="000F6E12"/>
    <w:rsid w:val="000F6EEF"/>
    <w:rsid w:val="000F6F8D"/>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C5"/>
    <w:rsid w:val="001017C8"/>
    <w:rsid w:val="001017DC"/>
    <w:rsid w:val="00101951"/>
    <w:rsid w:val="001019FD"/>
    <w:rsid w:val="00101A0E"/>
    <w:rsid w:val="00101A41"/>
    <w:rsid w:val="00101ACE"/>
    <w:rsid w:val="00101AD2"/>
    <w:rsid w:val="00101BEB"/>
    <w:rsid w:val="00101D6C"/>
    <w:rsid w:val="00101E55"/>
    <w:rsid w:val="00102033"/>
    <w:rsid w:val="00102086"/>
    <w:rsid w:val="001020A8"/>
    <w:rsid w:val="00102147"/>
    <w:rsid w:val="001021DD"/>
    <w:rsid w:val="001021F1"/>
    <w:rsid w:val="00102205"/>
    <w:rsid w:val="001022CD"/>
    <w:rsid w:val="00102366"/>
    <w:rsid w:val="0010236C"/>
    <w:rsid w:val="001025B3"/>
    <w:rsid w:val="00102644"/>
    <w:rsid w:val="001026B0"/>
    <w:rsid w:val="00102982"/>
    <w:rsid w:val="00102A12"/>
    <w:rsid w:val="00102A33"/>
    <w:rsid w:val="00102A50"/>
    <w:rsid w:val="00102AFD"/>
    <w:rsid w:val="00102B7C"/>
    <w:rsid w:val="00102BA5"/>
    <w:rsid w:val="00102BFA"/>
    <w:rsid w:val="00102DF7"/>
    <w:rsid w:val="00102E13"/>
    <w:rsid w:val="00102E28"/>
    <w:rsid w:val="00102E56"/>
    <w:rsid w:val="00102E5E"/>
    <w:rsid w:val="00102E9A"/>
    <w:rsid w:val="00102F3C"/>
    <w:rsid w:val="00102F3E"/>
    <w:rsid w:val="00103064"/>
    <w:rsid w:val="001030E8"/>
    <w:rsid w:val="00103144"/>
    <w:rsid w:val="0010318C"/>
    <w:rsid w:val="001031AC"/>
    <w:rsid w:val="00103223"/>
    <w:rsid w:val="00103308"/>
    <w:rsid w:val="001033F9"/>
    <w:rsid w:val="00103585"/>
    <w:rsid w:val="00103634"/>
    <w:rsid w:val="00103658"/>
    <w:rsid w:val="0010366C"/>
    <w:rsid w:val="0010373D"/>
    <w:rsid w:val="00103775"/>
    <w:rsid w:val="001037BB"/>
    <w:rsid w:val="0010385B"/>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C4"/>
    <w:rsid w:val="001045D9"/>
    <w:rsid w:val="0010470B"/>
    <w:rsid w:val="0010471B"/>
    <w:rsid w:val="001047DE"/>
    <w:rsid w:val="00104839"/>
    <w:rsid w:val="001048B2"/>
    <w:rsid w:val="001048F1"/>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F9"/>
    <w:rsid w:val="0010511B"/>
    <w:rsid w:val="0010521E"/>
    <w:rsid w:val="00105492"/>
    <w:rsid w:val="00105568"/>
    <w:rsid w:val="00105664"/>
    <w:rsid w:val="0010568A"/>
    <w:rsid w:val="001056C5"/>
    <w:rsid w:val="00105820"/>
    <w:rsid w:val="001058B3"/>
    <w:rsid w:val="001058E3"/>
    <w:rsid w:val="00105923"/>
    <w:rsid w:val="00105989"/>
    <w:rsid w:val="00105A88"/>
    <w:rsid w:val="00105BBD"/>
    <w:rsid w:val="00105BD5"/>
    <w:rsid w:val="00105CEE"/>
    <w:rsid w:val="00105D32"/>
    <w:rsid w:val="00105DA1"/>
    <w:rsid w:val="00105E1F"/>
    <w:rsid w:val="00105F6E"/>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2AA"/>
    <w:rsid w:val="001072D0"/>
    <w:rsid w:val="001072FC"/>
    <w:rsid w:val="0010731A"/>
    <w:rsid w:val="00107331"/>
    <w:rsid w:val="0010734D"/>
    <w:rsid w:val="00107386"/>
    <w:rsid w:val="0010743C"/>
    <w:rsid w:val="001074EB"/>
    <w:rsid w:val="0010758D"/>
    <w:rsid w:val="001076B3"/>
    <w:rsid w:val="0010774A"/>
    <w:rsid w:val="0010778A"/>
    <w:rsid w:val="0010785C"/>
    <w:rsid w:val="0010786A"/>
    <w:rsid w:val="0010795D"/>
    <w:rsid w:val="00107BE5"/>
    <w:rsid w:val="00107C89"/>
    <w:rsid w:val="00107ED5"/>
    <w:rsid w:val="00107EE3"/>
    <w:rsid w:val="00107EF4"/>
    <w:rsid w:val="00107EF9"/>
    <w:rsid w:val="0011007E"/>
    <w:rsid w:val="00110098"/>
    <w:rsid w:val="0011011D"/>
    <w:rsid w:val="00110157"/>
    <w:rsid w:val="0011034F"/>
    <w:rsid w:val="001103C6"/>
    <w:rsid w:val="001103FE"/>
    <w:rsid w:val="001104B8"/>
    <w:rsid w:val="00110511"/>
    <w:rsid w:val="00110535"/>
    <w:rsid w:val="001105CE"/>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D"/>
    <w:rsid w:val="001118BB"/>
    <w:rsid w:val="00111903"/>
    <w:rsid w:val="0011190B"/>
    <w:rsid w:val="00111917"/>
    <w:rsid w:val="00111AD9"/>
    <w:rsid w:val="00111BA6"/>
    <w:rsid w:val="00111C3F"/>
    <w:rsid w:val="00111C4D"/>
    <w:rsid w:val="00111CBA"/>
    <w:rsid w:val="00111D46"/>
    <w:rsid w:val="00111D80"/>
    <w:rsid w:val="00111DD6"/>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2BE"/>
    <w:rsid w:val="001132DF"/>
    <w:rsid w:val="001132F0"/>
    <w:rsid w:val="0011338E"/>
    <w:rsid w:val="001133E5"/>
    <w:rsid w:val="001134DA"/>
    <w:rsid w:val="0011372B"/>
    <w:rsid w:val="00113730"/>
    <w:rsid w:val="0011392E"/>
    <w:rsid w:val="00113AFB"/>
    <w:rsid w:val="00113BDB"/>
    <w:rsid w:val="00113D8F"/>
    <w:rsid w:val="00113DA6"/>
    <w:rsid w:val="00113EE3"/>
    <w:rsid w:val="00113F16"/>
    <w:rsid w:val="00113F21"/>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01"/>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57"/>
    <w:rsid w:val="00117978"/>
    <w:rsid w:val="00117AB7"/>
    <w:rsid w:val="00117C50"/>
    <w:rsid w:val="00117C78"/>
    <w:rsid w:val="00117D56"/>
    <w:rsid w:val="00117E42"/>
    <w:rsid w:val="00117F69"/>
    <w:rsid w:val="00120053"/>
    <w:rsid w:val="001200DA"/>
    <w:rsid w:val="001201EA"/>
    <w:rsid w:val="00120210"/>
    <w:rsid w:val="00120270"/>
    <w:rsid w:val="0012039D"/>
    <w:rsid w:val="001203DB"/>
    <w:rsid w:val="0012049C"/>
    <w:rsid w:val="0012051C"/>
    <w:rsid w:val="001205EA"/>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1054"/>
    <w:rsid w:val="001212AA"/>
    <w:rsid w:val="001213A7"/>
    <w:rsid w:val="0012154D"/>
    <w:rsid w:val="001215D2"/>
    <w:rsid w:val="001216A1"/>
    <w:rsid w:val="001216F1"/>
    <w:rsid w:val="00121763"/>
    <w:rsid w:val="00121769"/>
    <w:rsid w:val="00121816"/>
    <w:rsid w:val="0012193B"/>
    <w:rsid w:val="00121A10"/>
    <w:rsid w:val="00121A74"/>
    <w:rsid w:val="00121A8E"/>
    <w:rsid w:val="00121E1A"/>
    <w:rsid w:val="00121E8B"/>
    <w:rsid w:val="00121F18"/>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B12"/>
    <w:rsid w:val="00122C71"/>
    <w:rsid w:val="00122C8B"/>
    <w:rsid w:val="00122C8E"/>
    <w:rsid w:val="00122D56"/>
    <w:rsid w:val="00122E32"/>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DDF"/>
    <w:rsid w:val="00124E10"/>
    <w:rsid w:val="00124E17"/>
    <w:rsid w:val="00124E1A"/>
    <w:rsid w:val="00124E63"/>
    <w:rsid w:val="00124E72"/>
    <w:rsid w:val="00124F54"/>
    <w:rsid w:val="00124F63"/>
    <w:rsid w:val="00125078"/>
    <w:rsid w:val="0012523C"/>
    <w:rsid w:val="001252FE"/>
    <w:rsid w:val="00125444"/>
    <w:rsid w:val="001254C6"/>
    <w:rsid w:val="001255A6"/>
    <w:rsid w:val="001255B9"/>
    <w:rsid w:val="0012573A"/>
    <w:rsid w:val="001257D6"/>
    <w:rsid w:val="00125810"/>
    <w:rsid w:val="00125B07"/>
    <w:rsid w:val="00125B62"/>
    <w:rsid w:val="00125BEF"/>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AC6"/>
    <w:rsid w:val="00131BA7"/>
    <w:rsid w:val="00131CBC"/>
    <w:rsid w:val="00131D7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9"/>
    <w:rsid w:val="00132B1C"/>
    <w:rsid w:val="00132D12"/>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3D"/>
    <w:rsid w:val="00133447"/>
    <w:rsid w:val="00133499"/>
    <w:rsid w:val="001334F6"/>
    <w:rsid w:val="00133505"/>
    <w:rsid w:val="00133753"/>
    <w:rsid w:val="001338F0"/>
    <w:rsid w:val="0013395B"/>
    <w:rsid w:val="00133964"/>
    <w:rsid w:val="001339A9"/>
    <w:rsid w:val="00133B34"/>
    <w:rsid w:val="00133B35"/>
    <w:rsid w:val="00133BC0"/>
    <w:rsid w:val="00133C53"/>
    <w:rsid w:val="00133D8C"/>
    <w:rsid w:val="00133EBD"/>
    <w:rsid w:val="001340CF"/>
    <w:rsid w:val="00134391"/>
    <w:rsid w:val="00134479"/>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E1"/>
    <w:rsid w:val="0013604D"/>
    <w:rsid w:val="0013612A"/>
    <w:rsid w:val="001361C8"/>
    <w:rsid w:val="001362A6"/>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7CC"/>
    <w:rsid w:val="00140825"/>
    <w:rsid w:val="0014086C"/>
    <w:rsid w:val="001409A8"/>
    <w:rsid w:val="00140A2B"/>
    <w:rsid w:val="00140B2D"/>
    <w:rsid w:val="00140BAE"/>
    <w:rsid w:val="00140BD1"/>
    <w:rsid w:val="00140BDD"/>
    <w:rsid w:val="00140CA8"/>
    <w:rsid w:val="00140E5E"/>
    <w:rsid w:val="00140EB7"/>
    <w:rsid w:val="0014102F"/>
    <w:rsid w:val="00141031"/>
    <w:rsid w:val="00141044"/>
    <w:rsid w:val="001410AA"/>
    <w:rsid w:val="001410F1"/>
    <w:rsid w:val="00141225"/>
    <w:rsid w:val="00141231"/>
    <w:rsid w:val="0014143F"/>
    <w:rsid w:val="0014173E"/>
    <w:rsid w:val="00141879"/>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16F"/>
    <w:rsid w:val="0014225E"/>
    <w:rsid w:val="001423B2"/>
    <w:rsid w:val="00142427"/>
    <w:rsid w:val="00142448"/>
    <w:rsid w:val="0014247B"/>
    <w:rsid w:val="00142528"/>
    <w:rsid w:val="00142546"/>
    <w:rsid w:val="001426E0"/>
    <w:rsid w:val="0014276B"/>
    <w:rsid w:val="001427AC"/>
    <w:rsid w:val="001428B3"/>
    <w:rsid w:val="00142A3F"/>
    <w:rsid w:val="00142A55"/>
    <w:rsid w:val="00142AA8"/>
    <w:rsid w:val="00142B47"/>
    <w:rsid w:val="00142C08"/>
    <w:rsid w:val="00142CE6"/>
    <w:rsid w:val="00142D94"/>
    <w:rsid w:val="00142DC6"/>
    <w:rsid w:val="00142DF5"/>
    <w:rsid w:val="00142E42"/>
    <w:rsid w:val="00142EDE"/>
    <w:rsid w:val="00142F72"/>
    <w:rsid w:val="00143153"/>
    <w:rsid w:val="00143214"/>
    <w:rsid w:val="001432AE"/>
    <w:rsid w:val="00143306"/>
    <w:rsid w:val="0014348E"/>
    <w:rsid w:val="0014351E"/>
    <w:rsid w:val="0014358B"/>
    <w:rsid w:val="0014371C"/>
    <w:rsid w:val="001439BA"/>
    <w:rsid w:val="00143B13"/>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92"/>
    <w:rsid w:val="00146CA0"/>
    <w:rsid w:val="00146E8C"/>
    <w:rsid w:val="00146ED6"/>
    <w:rsid w:val="00146F18"/>
    <w:rsid w:val="00146FB3"/>
    <w:rsid w:val="00147015"/>
    <w:rsid w:val="0014703E"/>
    <w:rsid w:val="001470F0"/>
    <w:rsid w:val="00147110"/>
    <w:rsid w:val="0014720F"/>
    <w:rsid w:val="001472BD"/>
    <w:rsid w:val="0014739D"/>
    <w:rsid w:val="00147580"/>
    <w:rsid w:val="001475E2"/>
    <w:rsid w:val="00147636"/>
    <w:rsid w:val="00147816"/>
    <w:rsid w:val="00147882"/>
    <w:rsid w:val="00147902"/>
    <w:rsid w:val="00147B56"/>
    <w:rsid w:val="00147C37"/>
    <w:rsid w:val="00147D00"/>
    <w:rsid w:val="00147D1D"/>
    <w:rsid w:val="00147D41"/>
    <w:rsid w:val="00147D65"/>
    <w:rsid w:val="00147D91"/>
    <w:rsid w:val="00147E7D"/>
    <w:rsid w:val="00147F3E"/>
    <w:rsid w:val="00147F91"/>
    <w:rsid w:val="0015009B"/>
    <w:rsid w:val="001500B8"/>
    <w:rsid w:val="001500BF"/>
    <w:rsid w:val="001501E4"/>
    <w:rsid w:val="001502EA"/>
    <w:rsid w:val="001503F3"/>
    <w:rsid w:val="0015040D"/>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C36"/>
    <w:rsid w:val="00152E47"/>
    <w:rsid w:val="00153051"/>
    <w:rsid w:val="00153065"/>
    <w:rsid w:val="0015317F"/>
    <w:rsid w:val="0015327E"/>
    <w:rsid w:val="00153295"/>
    <w:rsid w:val="001532D5"/>
    <w:rsid w:val="001533BD"/>
    <w:rsid w:val="0015347E"/>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4054"/>
    <w:rsid w:val="0015405F"/>
    <w:rsid w:val="0015407A"/>
    <w:rsid w:val="001540F5"/>
    <w:rsid w:val="0015414F"/>
    <w:rsid w:val="00154215"/>
    <w:rsid w:val="001544AB"/>
    <w:rsid w:val="00154548"/>
    <w:rsid w:val="00154600"/>
    <w:rsid w:val="00154742"/>
    <w:rsid w:val="0015492F"/>
    <w:rsid w:val="00154999"/>
    <w:rsid w:val="001549BD"/>
    <w:rsid w:val="00154ABA"/>
    <w:rsid w:val="00154AF6"/>
    <w:rsid w:val="00154C10"/>
    <w:rsid w:val="00154C15"/>
    <w:rsid w:val="00154C65"/>
    <w:rsid w:val="00154C82"/>
    <w:rsid w:val="00154C9E"/>
    <w:rsid w:val="00154CB3"/>
    <w:rsid w:val="00154D9C"/>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22"/>
    <w:rsid w:val="001572E7"/>
    <w:rsid w:val="0015734C"/>
    <w:rsid w:val="00157427"/>
    <w:rsid w:val="001574E1"/>
    <w:rsid w:val="00157785"/>
    <w:rsid w:val="00157892"/>
    <w:rsid w:val="0015789C"/>
    <w:rsid w:val="00157949"/>
    <w:rsid w:val="00157986"/>
    <w:rsid w:val="00157A13"/>
    <w:rsid w:val="00157A27"/>
    <w:rsid w:val="00157C99"/>
    <w:rsid w:val="00157CB9"/>
    <w:rsid w:val="00157DF4"/>
    <w:rsid w:val="00157E92"/>
    <w:rsid w:val="00160101"/>
    <w:rsid w:val="0016019C"/>
    <w:rsid w:val="001601C7"/>
    <w:rsid w:val="001601C9"/>
    <w:rsid w:val="001601DA"/>
    <w:rsid w:val="0016026F"/>
    <w:rsid w:val="001602AD"/>
    <w:rsid w:val="001602C2"/>
    <w:rsid w:val="001603B9"/>
    <w:rsid w:val="001604A5"/>
    <w:rsid w:val="001604C8"/>
    <w:rsid w:val="001605D9"/>
    <w:rsid w:val="00160626"/>
    <w:rsid w:val="00160674"/>
    <w:rsid w:val="00160786"/>
    <w:rsid w:val="00160875"/>
    <w:rsid w:val="00160A06"/>
    <w:rsid w:val="00160B3D"/>
    <w:rsid w:val="00160BEB"/>
    <w:rsid w:val="00160D98"/>
    <w:rsid w:val="00160E0F"/>
    <w:rsid w:val="001610DB"/>
    <w:rsid w:val="00161261"/>
    <w:rsid w:val="001614F8"/>
    <w:rsid w:val="00161543"/>
    <w:rsid w:val="00161721"/>
    <w:rsid w:val="001617DC"/>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3"/>
    <w:rsid w:val="001623B1"/>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618"/>
    <w:rsid w:val="0016462E"/>
    <w:rsid w:val="00164646"/>
    <w:rsid w:val="00164784"/>
    <w:rsid w:val="001647FA"/>
    <w:rsid w:val="0016493E"/>
    <w:rsid w:val="00164ABC"/>
    <w:rsid w:val="00164D79"/>
    <w:rsid w:val="00164DE9"/>
    <w:rsid w:val="00164E0C"/>
    <w:rsid w:val="00164E43"/>
    <w:rsid w:val="00164F63"/>
    <w:rsid w:val="001650DC"/>
    <w:rsid w:val="00165137"/>
    <w:rsid w:val="0016520A"/>
    <w:rsid w:val="00165227"/>
    <w:rsid w:val="00165244"/>
    <w:rsid w:val="001652DD"/>
    <w:rsid w:val="001652E9"/>
    <w:rsid w:val="00165515"/>
    <w:rsid w:val="0016553D"/>
    <w:rsid w:val="0016561D"/>
    <w:rsid w:val="001657CF"/>
    <w:rsid w:val="001657F0"/>
    <w:rsid w:val="0016597D"/>
    <w:rsid w:val="00165AB9"/>
    <w:rsid w:val="00165AFE"/>
    <w:rsid w:val="00165B0B"/>
    <w:rsid w:val="00165B5E"/>
    <w:rsid w:val="00165BAF"/>
    <w:rsid w:val="00165BCA"/>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C1"/>
    <w:rsid w:val="00167ACD"/>
    <w:rsid w:val="00167B68"/>
    <w:rsid w:val="00167B7A"/>
    <w:rsid w:val="00167BAE"/>
    <w:rsid w:val="00167E22"/>
    <w:rsid w:val="00167EDB"/>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82"/>
    <w:rsid w:val="001718CE"/>
    <w:rsid w:val="00171B5E"/>
    <w:rsid w:val="00171B96"/>
    <w:rsid w:val="00171BC2"/>
    <w:rsid w:val="00171BF0"/>
    <w:rsid w:val="00171BF2"/>
    <w:rsid w:val="00171C46"/>
    <w:rsid w:val="00171D5F"/>
    <w:rsid w:val="00171D7E"/>
    <w:rsid w:val="00171F14"/>
    <w:rsid w:val="00171F39"/>
    <w:rsid w:val="00171FEC"/>
    <w:rsid w:val="0017200B"/>
    <w:rsid w:val="00172024"/>
    <w:rsid w:val="001720E1"/>
    <w:rsid w:val="00172105"/>
    <w:rsid w:val="0017223A"/>
    <w:rsid w:val="00172280"/>
    <w:rsid w:val="00172601"/>
    <w:rsid w:val="00172687"/>
    <w:rsid w:val="00172748"/>
    <w:rsid w:val="00172763"/>
    <w:rsid w:val="001727C5"/>
    <w:rsid w:val="0017281E"/>
    <w:rsid w:val="0017282C"/>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666"/>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DF5"/>
    <w:rsid w:val="00175E61"/>
    <w:rsid w:val="00175E75"/>
    <w:rsid w:val="00175EF2"/>
    <w:rsid w:val="00175F26"/>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3A"/>
    <w:rsid w:val="00181C12"/>
    <w:rsid w:val="00181C71"/>
    <w:rsid w:val="00181D1B"/>
    <w:rsid w:val="00181D4A"/>
    <w:rsid w:val="00181DAA"/>
    <w:rsid w:val="00181DB5"/>
    <w:rsid w:val="00181DF3"/>
    <w:rsid w:val="00181EB1"/>
    <w:rsid w:val="001820A8"/>
    <w:rsid w:val="001820B2"/>
    <w:rsid w:val="00182106"/>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75"/>
    <w:rsid w:val="00182BA0"/>
    <w:rsid w:val="00182E8A"/>
    <w:rsid w:val="00182FBF"/>
    <w:rsid w:val="00182FEB"/>
    <w:rsid w:val="0018311E"/>
    <w:rsid w:val="001831B5"/>
    <w:rsid w:val="0018336C"/>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F11"/>
    <w:rsid w:val="0018406C"/>
    <w:rsid w:val="00184087"/>
    <w:rsid w:val="00184088"/>
    <w:rsid w:val="001840F5"/>
    <w:rsid w:val="0018420C"/>
    <w:rsid w:val="00184303"/>
    <w:rsid w:val="00184306"/>
    <w:rsid w:val="0018430C"/>
    <w:rsid w:val="0018431C"/>
    <w:rsid w:val="00184329"/>
    <w:rsid w:val="00184403"/>
    <w:rsid w:val="00184455"/>
    <w:rsid w:val="00184462"/>
    <w:rsid w:val="00184678"/>
    <w:rsid w:val="00184788"/>
    <w:rsid w:val="001849EA"/>
    <w:rsid w:val="00184A29"/>
    <w:rsid w:val="00184A8B"/>
    <w:rsid w:val="00184A9A"/>
    <w:rsid w:val="00184B1D"/>
    <w:rsid w:val="00184BA7"/>
    <w:rsid w:val="00184D4D"/>
    <w:rsid w:val="00184D54"/>
    <w:rsid w:val="00184DAB"/>
    <w:rsid w:val="00184DFE"/>
    <w:rsid w:val="00184F15"/>
    <w:rsid w:val="00184F51"/>
    <w:rsid w:val="00185028"/>
    <w:rsid w:val="00185149"/>
    <w:rsid w:val="00185163"/>
    <w:rsid w:val="0018519F"/>
    <w:rsid w:val="001851D3"/>
    <w:rsid w:val="00185227"/>
    <w:rsid w:val="00185257"/>
    <w:rsid w:val="0018537A"/>
    <w:rsid w:val="001853E1"/>
    <w:rsid w:val="0018541B"/>
    <w:rsid w:val="0018542C"/>
    <w:rsid w:val="00185485"/>
    <w:rsid w:val="0018553D"/>
    <w:rsid w:val="001855AC"/>
    <w:rsid w:val="00185605"/>
    <w:rsid w:val="001858F6"/>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C41"/>
    <w:rsid w:val="00186E14"/>
    <w:rsid w:val="00186EA8"/>
    <w:rsid w:val="00186EC7"/>
    <w:rsid w:val="00186F7A"/>
    <w:rsid w:val="00187003"/>
    <w:rsid w:val="00187116"/>
    <w:rsid w:val="00187133"/>
    <w:rsid w:val="001872EE"/>
    <w:rsid w:val="001875FC"/>
    <w:rsid w:val="00187610"/>
    <w:rsid w:val="0018766A"/>
    <w:rsid w:val="0018767B"/>
    <w:rsid w:val="0018775B"/>
    <w:rsid w:val="0018784E"/>
    <w:rsid w:val="001878C2"/>
    <w:rsid w:val="001879D3"/>
    <w:rsid w:val="00187A4A"/>
    <w:rsid w:val="00187A52"/>
    <w:rsid w:val="00187ACE"/>
    <w:rsid w:val="00187B8B"/>
    <w:rsid w:val="00187B9A"/>
    <w:rsid w:val="00187BF7"/>
    <w:rsid w:val="00187C7F"/>
    <w:rsid w:val="00187C91"/>
    <w:rsid w:val="00187D67"/>
    <w:rsid w:val="00187E54"/>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A10"/>
    <w:rsid w:val="00190BD5"/>
    <w:rsid w:val="00190BF0"/>
    <w:rsid w:val="00190BF1"/>
    <w:rsid w:val="00190C4D"/>
    <w:rsid w:val="00190C5A"/>
    <w:rsid w:val="00190C68"/>
    <w:rsid w:val="00190D28"/>
    <w:rsid w:val="00190DD0"/>
    <w:rsid w:val="00190E12"/>
    <w:rsid w:val="00190E9A"/>
    <w:rsid w:val="00191033"/>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0E1"/>
    <w:rsid w:val="0019231E"/>
    <w:rsid w:val="00192338"/>
    <w:rsid w:val="00192340"/>
    <w:rsid w:val="001924BC"/>
    <w:rsid w:val="001924F4"/>
    <w:rsid w:val="00192513"/>
    <w:rsid w:val="00192589"/>
    <w:rsid w:val="001925E5"/>
    <w:rsid w:val="001925E6"/>
    <w:rsid w:val="00192650"/>
    <w:rsid w:val="001926CE"/>
    <w:rsid w:val="001929DC"/>
    <w:rsid w:val="001929F7"/>
    <w:rsid w:val="00192ACE"/>
    <w:rsid w:val="00192BCB"/>
    <w:rsid w:val="00192CD6"/>
    <w:rsid w:val="00192DF6"/>
    <w:rsid w:val="00192EA8"/>
    <w:rsid w:val="00192F71"/>
    <w:rsid w:val="00192F7A"/>
    <w:rsid w:val="00192FA4"/>
    <w:rsid w:val="00192FDB"/>
    <w:rsid w:val="00193053"/>
    <w:rsid w:val="0019332F"/>
    <w:rsid w:val="0019337C"/>
    <w:rsid w:val="0019337D"/>
    <w:rsid w:val="0019371D"/>
    <w:rsid w:val="00193785"/>
    <w:rsid w:val="001938D5"/>
    <w:rsid w:val="0019392B"/>
    <w:rsid w:val="00193987"/>
    <w:rsid w:val="00193990"/>
    <w:rsid w:val="00193AAC"/>
    <w:rsid w:val="00193AB8"/>
    <w:rsid w:val="00193B43"/>
    <w:rsid w:val="00193B6C"/>
    <w:rsid w:val="00193BAF"/>
    <w:rsid w:val="00193BE3"/>
    <w:rsid w:val="00193C2D"/>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BA1"/>
    <w:rsid w:val="00194BAE"/>
    <w:rsid w:val="00194D5D"/>
    <w:rsid w:val="00194DE4"/>
    <w:rsid w:val="00194DF5"/>
    <w:rsid w:val="00194E32"/>
    <w:rsid w:val="00194E5B"/>
    <w:rsid w:val="00194E83"/>
    <w:rsid w:val="00194F1A"/>
    <w:rsid w:val="001951BA"/>
    <w:rsid w:val="00195378"/>
    <w:rsid w:val="001954AB"/>
    <w:rsid w:val="001955AF"/>
    <w:rsid w:val="00195657"/>
    <w:rsid w:val="0019573B"/>
    <w:rsid w:val="00195756"/>
    <w:rsid w:val="0019592C"/>
    <w:rsid w:val="00195945"/>
    <w:rsid w:val="00195A02"/>
    <w:rsid w:val="00195B3B"/>
    <w:rsid w:val="00195B52"/>
    <w:rsid w:val="00195C49"/>
    <w:rsid w:val="00195C82"/>
    <w:rsid w:val="00195C9B"/>
    <w:rsid w:val="00195D53"/>
    <w:rsid w:val="00195EB2"/>
    <w:rsid w:val="00195FA8"/>
    <w:rsid w:val="00196085"/>
    <w:rsid w:val="0019626F"/>
    <w:rsid w:val="0019629A"/>
    <w:rsid w:val="001962AE"/>
    <w:rsid w:val="0019665A"/>
    <w:rsid w:val="001966BE"/>
    <w:rsid w:val="0019672A"/>
    <w:rsid w:val="00196763"/>
    <w:rsid w:val="001967B2"/>
    <w:rsid w:val="001967F8"/>
    <w:rsid w:val="0019683B"/>
    <w:rsid w:val="001968E1"/>
    <w:rsid w:val="00196972"/>
    <w:rsid w:val="00196A40"/>
    <w:rsid w:val="00196B4C"/>
    <w:rsid w:val="00196B90"/>
    <w:rsid w:val="00196B91"/>
    <w:rsid w:val="00196BAE"/>
    <w:rsid w:val="00196BCE"/>
    <w:rsid w:val="00196BE5"/>
    <w:rsid w:val="00196C90"/>
    <w:rsid w:val="00196CF7"/>
    <w:rsid w:val="00196DE8"/>
    <w:rsid w:val="00196F8E"/>
    <w:rsid w:val="00196FF4"/>
    <w:rsid w:val="0019701E"/>
    <w:rsid w:val="00197034"/>
    <w:rsid w:val="001970B9"/>
    <w:rsid w:val="0019716C"/>
    <w:rsid w:val="00197192"/>
    <w:rsid w:val="00197205"/>
    <w:rsid w:val="0019732B"/>
    <w:rsid w:val="0019734F"/>
    <w:rsid w:val="0019738B"/>
    <w:rsid w:val="001973B7"/>
    <w:rsid w:val="00197588"/>
    <w:rsid w:val="001975E9"/>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DC"/>
    <w:rsid w:val="001A4830"/>
    <w:rsid w:val="001A4875"/>
    <w:rsid w:val="001A4950"/>
    <w:rsid w:val="001A4967"/>
    <w:rsid w:val="001A4A5D"/>
    <w:rsid w:val="001A4C60"/>
    <w:rsid w:val="001A4D04"/>
    <w:rsid w:val="001A4D16"/>
    <w:rsid w:val="001A4D56"/>
    <w:rsid w:val="001A4EDF"/>
    <w:rsid w:val="001A5308"/>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845"/>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6D"/>
    <w:rsid w:val="001A70E5"/>
    <w:rsid w:val="001A7165"/>
    <w:rsid w:val="001A71EB"/>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A4"/>
    <w:rsid w:val="001B00B2"/>
    <w:rsid w:val="001B0149"/>
    <w:rsid w:val="001B0214"/>
    <w:rsid w:val="001B0251"/>
    <w:rsid w:val="001B02B9"/>
    <w:rsid w:val="001B0483"/>
    <w:rsid w:val="001B04B6"/>
    <w:rsid w:val="001B05AF"/>
    <w:rsid w:val="001B0675"/>
    <w:rsid w:val="001B06E3"/>
    <w:rsid w:val="001B070C"/>
    <w:rsid w:val="001B0737"/>
    <w:rsid w:val="001B07E1"/>
    <w:rsid w:val="001B0821"/>
    <w:rsid w:val="001B0889"/>
    <w:rsid w:val="001B09F4"/>
    <w:rsid w:val="001B0AA6"/>
    <w:rsid w:val="001B0B17"/>
    <w:rsid w:val="001B0B84"/>
    <w:rsid w:val="001B0B90"/>
    <w:rsid w:val="001B0CBF"/>
    <w:rsid w:val="001B0D87"/>
    <w:rsid w:val="001B0F4B"/>
    <w:rsid w:val="001B0F4F"/>
    <w:rsid w:val="001B0F52"/>
    <w:rsid w:val="001B0F95"/>
    <w:rsid w:val="001B1057"/>
    <w:rsid w:val="001B10CA"/>
    <w:rsid w:val="001B117B"/>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29B"/>
    <w:rsid w:val="001B24EB"/>
    <w:rsid w:val="001B273D"/>
    <w:rsid w:val="001B27CA"/>
    <w:rsid w:val="001B28E6"/>
    <w:rsid w:val="001B2993"/>
    <w:rsid w:val="001B2A2E"/>
    <w:rsid w:val="001B2B18"/>
    <w:rsid w:val="001B2B2E"/>
    <w:rsid w:val="001B2C18"/>
    <w:rsid w:val="001B2CE2"/>
    <w:rsid w:val="001B2EC3"/>
    <w:rsid w:val="001B2EE2"/>
    <w:rsid w:val="001B2FA1"/>
    <w:rsid w:val="001B309C"/>
    <w:rsid w:val="001B318C"/>
    <w:rsid w:val="001B3383"/>
    <w:rsid w:val="001B340D"/>
    <w:rsid w:val="001B3460"/>
    <w:rsid w:val="001B3546"/>
    <w:rsid w:val="001B3593"/>
    <w:rsid w:val="001B35C1"/>
    <w:rsid w:val="001B3754"/>
    <w:rsid w:val="001B377F"/>
    <w:rsid w:val="001B37DF"/>
    <w:rsid w:val="001B3A10"/>
    <w:rsid w:val="001B3A30"/>
    <w:rsid w:val="001B3C3C"/>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9BA"/>
    <w:rsid w:val="001B4ACD"/>
    <w:rsid w:val="001B4BFE"/>
    <w:rsid w:val="001B4BFF"/>
    <w:rsid w:val="001B4C80"/>
    <w:rsid w:val="001B4C87"/>
    <w:rsid w:val="001B4D4A"/>
    <w:rsid w:val="001B4D91"/>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DF5"/>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989"/>
    <w:rsid w:val="001C0BE7"/>
    <w:rsid w:val="001C0D3B"/>
    <w:rsid w:val="001C0D60"/>
    <w:rsid w:val="001C0F07"/>
    <w:rsid w:val="001C0F2D"/>
    <w:rsid w:val="001C1099"/>
    <w:rsid w:val="001C10FF"/>
    <w:rsid w:val="001C1199"/>
    <w:rsid w:val="001C12A0"/>
    <w:rsid w:val="001C15FE"/>
    <w:rsid w:val="001C1605"/>
    <w:rsid w:val="001C16A9"/>
    <w:rsid w:val="001C16CA"/>
    <w:rsid w:val="001C1823"/>
    <w:rsid w:val="001C1864"/>
    <w:rsid w:val="001C1867"/>
    <w:rsid w:val="001C186E"/>
    <w:rsid w:val="001C18C0"/>
    <w:rsid w:val="001C18D9"/>
    <w:rsid w:val="001C19A6"/>
    <w:rsid w:val="001C19EB"/>
    <w:rsid w:val="001C1AB3"/>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EE"/>
    <w:rsid w:val="001C2219"/>
    <w:rsid w:val="001C2230"/>
    <w:rsid w:val="001C22D2"/>
    <w:rsid w:val="001C22D9"/>
    <w:rsid w:val="001C2363"/>
    <w:rsid w:val="001C265E"/>
    <w:rsid w:val="001C2683"/>
    <w:rsid w:val="001C26B2"/>
    <w:rsid w:val="001C26EC"/>
    <w:rsid w:val="001C279B"/>
    <w:rsid w:val="001C27B1"/>
    <w:rsid w:val="001C2971"/>
    <w:rsid w:val="001C2A4A"/>
    <w:rsid w:val="001C2A8B"/>
    <w:rsid w:val="001C2AB0"/>
    <w:rsid w:val="001C2B03"/>
    <w:rsid w:val="001C2B8A"/>
    <w:rsid w:val="001C2BDA"/>
    <w:rsid w:val="001C2D1E"/>
    <w:rsid w:val="001C2DAA"/>
    <w:rsid w:val="001C2DCD"/>
    <w:rsid w:val="001C2E59"/>
    <w:rsid w:val="001C2EBE"/>
    <w:rsid w:val="001C2FBF"/>
    <w:rsid w:val="001C3244"/>
    <w:rsid w:val="001C3280"/>
    <w:rsid w:val="001C32DB"/>
    <w:rsid w:val="001C3350"/>
    <w:rsid w:val="001C3434"/>
    <w:rsid w:val="001C3474"/>
    <w:rsid w:val="001C35C9"/>
    <w:rsid w:val="001C368E"/>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84"/>
    <w:rsid w:val="001C46AC"/>
    <w:rsid w:val="001C4903"/>
    <w:rsid w:val="001C4926"/>
    <w:rsid w:val="001C4963"/>
    <w:rsid w:val="001C4A39"/>
    <w:rsid w:val="001C4A63"/>
    <w:rsid w:val="001C4AE0"/>
    <w:rsid w:val="001C4B61"/>
    <w:rsid w:val="001C4C51"/>
    <w:rsid w:val="001C4CA4"/>
    <w:rsid w:val="001C4CEB"/>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B"/>
    <w:rsid w:val="001C58A6"/>
    <w:rsid w:val="001C58A9"/>
    <w:rsid w:val="001C58C6"/>
    <w:rsid w:val="001C58D1"/>
    <w:rsid w:val="001C5967"/>
    <w:rsid w:val="001C597A"/>
    <w:rsid w:val="001C59DE"/>
    <w:rsid w:val="001C5A3E"/>
    <w:rsid w:val="001C5A73"/>
    <w:rsid w:val="001C5AA2"/>
    <w:rsid w:val="001C5B7C"/>
    <w:rsid w:val="001C5BC8"/>
    <w:rsid w:val="001C5BE1"/>
    <w:rsid w:val="001C5C8A"/>
    <w:rsid w:val="001C5D97"/>
    <w:rsid w:val="001C5DA7"/>
    <w:rsid w:val="001C5DBB"/>
    <w:rsid w:val="001C5E5A"/>
    <w:rsid w:val="001C5F41"/>
    <w:rsid w:val="001C5F88"/>
    <w:rsid w:val="001C6033"/>
    <w:rsid w:val="001C6182"/>
    <w:rsid w:val="001C619C"/>
    <w:rsid w:val="001C6211"/>
    <w:rsid w:val="001C625A"/>
    <w:rsid w:val="001C6397"/>
    <w:rsid w:val="001C66D2"/>
    <w:rsid w:val="001C6855"/>
    <w:rsid w:val="001C68E5"/>
    <w:rsid w:val="001C6918"/>
    <w:rsid w:val="001C6A19"/>
    <w:rsid w:val="001C6A2F"/>
    <w:rsid w:val="001C6BE6"/>
    <w:rsid w:val="001C6DDA"/>
    <w:rsid w:val="001C6DEE"/>
    <w:rsid w:val="001C6FD1"/>
    <w:rsid w:val="001C7102"/>
    <w:rsid w:val="001C71E8"/>
    <w:rsid w:val="001C7220"/>
    <w:rsid w:val="001C7382"/>
    <w:rsid w:val="001C73C4"/>
    <w:rsid w:val="001C749A"/>
    <w:rsid w:val="001C74CF"/>
    <w:rsid w:val="001C7626"/>
    <w:rsid w:val="001C7693"/>
    <w:rsid w:val="001C769A"/>
    <w:rsid w:val="001C7A8F"/>
    <w:rsid w:val="001C7AD5"/>
    <w:rsid w:val="001C7BE7"/>
    <w:rsid w:val="001C7DEA"/>
    <w:rsid w:val="001C7E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A76"/>
    <w:rsid w:val="001D0AE9"/>
    <w:rsid w:val="001D0B4F"/>
    <w:rsid w:val="001D0BA2"/>
    <w:rsid w:val="001D0C58"/>
    <w:rsid w:val="001D0CAC"/>
    <w:rsid w:val="001D0F05"/>
    <w:rsid w:val="001D0F79"/>
    <w:rsid w:val="001D0FC7"/>
    <w:rsid w:val="001D104B"/>
    <w:rsid w:val="001D1258"/>
    <w:rsid w:val="001D13B7"/>
    <w:rsid w:val="001D1417"/>
    <w:rsid w:val="001D1485"/>
    <w:rsid w:val="001D16EA"/>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77"/>
    <w:rsid w:val="001D326B"/>
    <w:rsid w:val="001D3348"/>
    <w:rsid w:val="001D3480"/>
    <w:rsid w:val="001D35DC"/>
    <w:rsid w:val="001D35F7"/>
    <w:rsid w:val="001D37D9"/>
    <w:rsid w:val="001D3885"/>
    <w:rsid w:val="001D3930"/>
    <w:rsid w:val="001D39D1"/>
    <w:rsid w:val="001D39F5"/>
    <w:rsid w:val="001D3A9E"/>
    <w:rsid w:val="001D3B19"/>
    <w:rsid w:val="001D3B34"/>
    <w:rsid w:val="001D3B53"/>
    <w:rsid w:val="001D3B7E"/>
    <w:rsid w:val="001D3DA5"/>
    <w:rsid w:val="001D3E8C"/>
    <w:rsid w:val="001D3F79"/>
    <w:rsid w:val="001D40E4"/>
    <w:rsid w:val="001D40F4"/>
    <w:rsid w:val="001D41A7"/>
    <w:rsid w:val="001D43C0"/>
    <w:rsid w:val="001D448E"/>
    <w:rsid w:val="001D4494"/>
    <w:rsid w:val="001D44C5"/>
    <w:rsid w:val="001D453E"/>
    <w:rsid w:val="001D45B4"/>
    <w:rsid w:val="001D45C9"/>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A4"/>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BC2"/>
    <w:rsid w:val="001D5D32"/>
    <w:rsid w:val="001D5D63"/>
    <w:rsid w:val="001D5D9F"/>
    <w:rsid w:val="001D6085"/>
    <w:rsid w:val="001D6145"/>
    <w:rsid w:val="001D623A"/>
    <w:rsid w:val="001D6272"/>
    <w:rsid w:val="001D62AC"/>
    <w:rsid w:val="001D66BF"/>
    <w:rsid w:val="001D68DE"/>
    <w:rsid w:val="001D6A94"/>
    <w:rsid w:val="001D6A97"/>
    <w:rsid w:val="001D6AFF"/>
    <w:rsid w:val="001D6B4E"/>
    <w:rsid w:val="001D6B56"/>
    <w:rsid w:val="001D6BFC"/>
    <w:rsid w:val="001D6D39"/>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A3F"/>
    <w:rsid w:val="001D7A69"/>
    <w:rsid w:val="001D7ADE"/>
    <w:rsid w:val="001D7B96"/>
    <w:rsid w:val="001D7C01"/>
    <w:rsid w:val="001D7E2E"/>
    <w:rsid w:val="001D7E53"/>
    <w:rsid w:val="001D7EB4"/>
    <w:rsid w:val="001D7F47"/>
    <w:rsid w:val="001D7FE2"/>
    <w:rsid w:val="001D7FED"/>
    <w:rsid w:val="001E000A"/>
    <w:rsid w:val="001E004B"/>
    <w:rsid w:val="001E0059"/>
    <w:rsid w:val="001E021B"/>
    <w:rsid w:val="001E02D6"/>
    <w:rsid w:val="001E0308"/>
    <w:rsid w:val="001E0407"/>
    <w:rsid w:val="001E049E"/>
    <w:rsid w:val="001E077C"/>
    <w:rsid w:val="001E083F"/>
    <w:rsid w:val="001E0849"/>
    <w:rsid w:val="001E099A"/>
    <w:rsid w:val="001E09F4"/>
    <w:rsid w:val="001E0A73"/>
    <w:rsid w:val="001E0AE3"/>
    <w:rsid w:val="001E0B25"/>
    <w:rsid w:val="001E0C90"/>
    <w:rsid w:val="001E0DA5"/>
    <w:rsid w:val="001E0EE6"/>
    <w:rsid w:val="001E0F15"/>
    <w:rsid w:val="001E0F3B"/>
    <w:rsid w:val="001E10E3"/>
    <w:rsid w:val="001E111E"/>
    <w:rsid w:val="001E111F"/>
    <w:rsid w:val="001E1204"/>
    <w:rsid w:val="001E1284"/>
    <w:rsid w:val="001E12D4"/>
    <w:rsid w:val="001E12E5"/>
    <w:rsid w:val="001E1483"/>
    <w:rsid w:val="001E1524"/>
    <w:rsid w:val="001E15BC"/>
    <w:rsid w:val="001E15E6"/>
    <w:rsid w:val="001E16D8"/>
    <w:rsid w:val="001E16DC"/>
    <w:rsid w:val="001E1710"/>
    <w:rsid w:val="001E182F"/>
    <w:rsid w:val="001E1867"/>
    <w:rsid w:val="001E18C1"/>
    <w:rsid w:val="001E19A2"/>
    <w:rsid w:val="001E1A67"/>
    <w:rsid w:val="001E1A6A"/>
    <w:rsid w:val="001E1AA1"/>
    <w:rsid w:val="001E1BD0"/>
    <w:rsid w:val="001E1C8F"/>
    <w:rsid w:val="001E1D3C"/>
    <w:rsid w:val="001E1DDA"/>
    <w:rsid w:val="001E2175"/>
    <w:rsid w:val="001E220A"/>
    <w:rsid w:val="001E2249"/>
    <w:rsid w:val="001E2385"/>
    <w:rsid w:val="001E251E"/>
    <w:rsid w:val="001E2598"/>
    <w:rsid w:val="001E25B7"/>
    <w:rsid w:val="001E266E"/>
    <w:rsid w:val="001E2707"/>
    <w:rsid w:val="001E277F"/>
    <w:rsid w:val="001E2931"/>
    <w:rsid w:val="001E2942"/>
    <w:rsid w:val="001E2A00"/>
    <w:rsid w:val="001E2C5A"/>
    <w:rsid w:val="001E2EDB"/>
    <w:rsid w:val="001E2EEF"/>
    <w:rsid w:val="001E2FAE"/>
    <w:rsid w:val="001E3188"/>
    <w:rsid w:val="001E31D1"/>
    <w:rsid w:val="001E3281"/>
    <w:rsid w:val="001E32B3"/>
    <w:rsid w:val="001E32BE"/>
    <w:rsid w:val="001E3559"/>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9D"/>
    <w:rsid w:val="001E47B3"/>
    <w:rsid w:val="001E4948"/>
    <w:rsid w:val="001E4A05"/>
    <w:rsid w:val="001E4F95"/>
    <w:rsid w:val="001E4FCB"/>
    <w:rsid w:val="001E5074"/>
    <w:rsid w:val="001E50EB"/>
    <w:rsid w:val="001E50F2"/>
    <w:rsid w:val="001E52F8"/>
    <w:rsid w:val="001E534F"/>
    <w:rsid w:val="001E5465"/>
    <w:rsid w:val="001E55BA"/>
    <w:rsid w:val="001E55E3"/>
    <w:rsid w:val="001E56D0"/>
    <w:rsid w:val="001E576B"/>
    <w:rsid w:val="001E5776"/>
    <w:rsid w:val="001E586D"/>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417"/>
    <w:rsid w:val="001E64A0"/>
    <w:rsid w:val="001E6540"/>
    <w:rsid w:val="001E6595"/>
    <w:rsid w:val="001E66B7"/>
    <w:rsid w:val="001E670B"/>
    <w:rsid w:val="001E6739"/>
    <w:rsid w:val="001E67EB"/>
    <w:rsid w:val="001E680D"/>
    <w:rsid w:val="001E697E"/>
    <w:rsid w:val="001E6A25"/>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6CF"/>
    <w:rsid w:val="001E7828"/>
    <w:rsid w:val="001E786A"/>
    <w:rsid w:val="001E79DA"/>
    <w:rsid w:val="001E79E3"/>
    <w:rsid w:val="001E79FE"/>
    <w:rsid w:val="001E7A83"/>
    <w:rsid w:val="001E7A8F"/>
    <w:rsid w:val="001E7CB4"/>
    <w:rsid w:val="001E7D1F"/>
    <w:rsid w:val="001E7D26"/>
    <w:rsid w:val="001E7E06"/>
    <w:rsid w:val="001E7FA1"/>
    <w:rsid w:val="001F006C"/>
    <w:rsid w:val="001F0108"/>
    <w:rsid w:val="001F010C"/>
    <w:rsid w:val="001F011F"/>
    <w:rsid w:val="001F020C"/>
    <w:rsid w:val="001F02E5"/>
    <w:rsid w:val="001F0486"/>
    <w:rsid w:val="001F0546"/>
    <w:rsid w:val="001F0612"/>
    <w:rsid w:val="001F06AE"/>
    <w:rsid w:val="001F06F9"/>
    <w:rsid w:val="001F08A1"/>
    <w:rsid w:val="001F091F"/>
    <w:rsid w:val="001F0992"/>
    <w:rsid w:val="001F0D09"/>
    <w:rsid w:val="001F0D1D"/>
    <w:rsid w:val="001F0DDF"/>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080"/>
    <w:rsid w:val="001F2113"/>
    <w:rsid w:val="001F211A"/>
    <w:rsid w:val="001F22A9"/>
    <w:rsid w:val="001F2300"/>
    <w:rsid w:val="001F23C0"/>
    <w:rsid w:val="001F2486"/>
    <w:rsid w:val="001F26E9"/>
    <w:rsid w:val="001F2850"/>
    <w:rsid w:val="001F29D5"/>
    <w:rsid w:val="001F2A7F"/>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A2F"/>
    <w:rsid w:val="001F4AEB"/>
    <w:rsid w:val="001F4B1A"/>
    <w:rsid w:val="001F4C5C"/>
    <w:rsid w:val="001F4C74"/>
    <w:rsid w:val="001F4CA9"/>
    <w:rsid w:val="001F4E57"/>
    <w:rsid w:val="001F50C7"/>
    <w:rsid w:val="001F50F3"/>
    <w:rsid w:val="001F51AE"/>
    <w:rsid w:val="001F51F9"/>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A59"/>
    <w:rsid w:val="001F6E45"/>
    <w:rsid w:val="001F6F63"/>
    <w:rsid w:val="001F6F77"/>
    <w:rsid w:val="001F6F80"/>
    <w:rsid w:val="001F6FF9"/>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B5A"/>
    <w:rsid w:val="001F7BBE"/>
    <w:rsid w:val="001F7CC6"/>
    <w:rsid w:val="001F7CD1"/>
    <w:rsid w:val="001F7DD6"/>
    <w:rsid w:val="0020006A"/>
    <w:rsid w:val="002000D2"/>
    <w:rsid w:val="002000F2"/>
    <w:rsid w:val="002000FC"/>
    <w:rsid w:val="0020015A"/>
    <w:rsid w:val="002003DC"/>
    <w:rsid w:val="00200412"/>
    <w:rsid w:val="002004B1"/>
    <w:rsid w:val="002004F8"/>
    <w:rsid w:val="00200552"/>
    <w:rsid w:val="00200634"/>
    <w:rsid w:val="002007C1"/>
    <w:rsid w:val="0020087C"/>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51"/>
    <w:rsid w:val="00201DEC"/>
    <w:rsid w:val="00201E19"/>
    <w:rsid w:val="00201EA1"/>
    <w:rsid w:val="00201F2E"/>
    <w:rsid w:val="00202289"/>
    <w:rsid w:val="002022B0"/>
    <w:rsid w:val="00202432"/>
    <w:rsid w:val="00202452"/>
    <w:rsid w:val="002024E6"/>
    <w:rsid w:val="00202507"/>
    <w:rsid w:val="0020260B"/>
    <w:rsid w:val="002027AC"/>
    <w:rsid w:val="00202AC8"/>
    <w:rsid w:val="00202C78"/>
    <w:rsid w:val="00202CD4"/>
    <w:rsid w:val="00202D2E"/>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14"/>
    <w:rsid w:val="002047DE"/>
    <w:rsid w:val="00204829"/>
    <w:rsid w:val="002048B4"/>
    <w:rsid w:val="00204981"/>
    <w:rsid w:val="00204A1E"/>
    <w:rsid w:val="00204A5A"/>
    <w:rsid w:val="00204AFB"/>
    <w:rsid w:val="00204B38"/>
    <w:rsid w:val="00204BE0"/>
    <w:rsid w:val="00204C12"/>
    <w:rsid w:val="00204C76"/>
    <w:rsid w:val="00204D1B"/>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BF5"/>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EA"/>
    <w:rsid w:val="00207847"/>
    <w:rsid w:val="0020792E"/>
    <w:rsid w:val="00207A6C"/>
    <w:rsid w:val="00207A9F"/>
    <w:rsid w:val="00207ABD"/>
    <w:rsid w:val="00207AF9"/>
    <w:rsid w:val="00207BB9"/>
    <w:rsid w:val="00207C56"/>
    <w:rsid w:val="00207C62"/>
    <w:rsid w:val="00207D52"/>
    <w:rsid w:val="00207E0F"/>
    <w:rsid w:val="00207EB6"/>
    <w:rsid w:val="00207F8C"/>
    <w:rsid w:val="00207FC0"/>
    <w:rsid w:val="0021002B"/>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FB"/>
    <w:rsid w:val="00210C31"/>
    <w:rsid w:val="00210C84"/>
    <w:rsid w:val="00210C91"/>
    <w:rsid w:val="00210CF6"/>
    <w:rsid w:val="00210D42"/>
    <w:rsid w:val="00210F3C"/>
    <w:rsid w:val="00210F42"/>
    <w:rsid w:val="00211042"/>
    <w:rsid w:val="002110E5"/>
    <w:rsid w:val="0021111E"/>
    <w:rsid w:val="0021114E"/>
    <w:rsid w:val="002112CC"/>
    <w:rsid w:val="00211345"/>
    <w:rsid w:val="002114E9"/>
    <w:rsid w:val="002114FA"/>
    <w:rsid w:val="002115A6"/>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5FB"/>
    <w:rsid w:val="00212684"/>
    <w:rsid w:val="002126C4"/>
    <w:rsid w:val="00212793"/>
    <w:rsid w:val="002127F6"/>
    <w:rsid w:val="00212816"/>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B81"/>
    <w:rsid w:val="00213C05"/>
    <w:rsid w:val="00213D73"/>
    <w:rsid w:val="00213D8B"/>
    <w:rsid w:val="00213E56"/>
    <w:rsid w:val="00213E7D"/>
    <w:rsid w:val="00213EDF"/>
    <w:rsid w:val="00213F11"/>
    <w:rsid w:val="00213F15"/>
    <w:rsid w:val="00214070"/>
    <w:rsid w:val="002140C4"/>
    <w:rsid w:val="00214156"/>
    <w:rsid w:val="00214358"/>
    <w:rsid w:val="00214488"/>
    <w:rsid w:val="0021449D"/>
    <w:rsid w:val="002145A2"/>
    <w:rsid w:val="0021480C"/>
    <w:rsid w:val="002148A6"/>
    <w:rsid w:val="00214986"/>
    <w:rsid w:val="00214A3F"/>
    <w:rsid w:val="00214B17"/>
    <w:rsid w:val="00214BC2"/>
    <w:rsid w:val="00214D0B"/>
    <w:rsid w:val="00214E0D"/>
    <w:rsid w:val="00214E6A"/>
    <w:rsid w:val="00215055"/>
    <w:rsid w:val="0021512E"/>
    <w:rsid w:val="002151BA"/>
    <w:rsid w:val="002151EC"/>
    <w:rsid w:val="002152E3"/>
    <w:rsid w:val="0021532B"/>
    <w:rsid w:val="00215349"/>
    <w:rsid w:val="002153DB"/>
    <w:rsid w:val="002155BA"/>
    <w:rsid w:val="002157C8"/>
    <w:rsid w:val="002157E9"/>
    <w:rsid w:val="0021586D"/>
    <w:rsid w:val="0021589B"/>
    <w:rsid w:val="002158E6"/>
    <w:rsid w:val="00215945"/>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ABE"/>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4CB"/>
    <w:rsid w:val="002204ED"/>
    <w:rsid w:val="00220732"/>
    <w:rsid w:val="002207B0"/>
    <w:rsid w:val="002207B6"/>
    <w:rsid w:val="0022080D"/>
    <w:rsid w:val="00220822"/>
    <w:rsid w:val="0022085C"/>
    <w:rsid w:val="002208BE"/>
    <w:rsid w:val="0022091D"/>
    <w:rsid w:val="00220A60"/>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900"/>
    <w:rsid w:val="00221A25"/>
    <w:rsid w:val="00221B64"/>
    <w:rsid w:val="00221DF2"/>
    <w:rsid w:val="00221E74"/>
    <w:rsid w:val="00222052"/>
    <w:rsid w:val="002221C8"/>
    <w:rsid w:val="00222209"/>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D2"/>
    <w:rsid w:val="002237A9"/>
    <w:rsid w:val="00223833"/>
    <w:rsid w:val="00223ACD"/>
    <w:rsid w:val="00223B72"/>
    <w:rsid w:val="00223BE0"/>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F20"/>
    <w:rsid w:val="00225F37"/>
    <w:rsid w:val="00226060"/>
    <w:rsid w:val="002261DE"/>
    <w:rsid w:val="002262F5"/>
    <w:rsid w:val="00226343"/>
    <w:rsid w:val="00226480"/>
    <w:rsid w:val="00226483"/>
    <w:rsid w:val="002264A6"/>
    <w:rsid w:val="002264C6"/>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D73"/>
    <w:rsid w:val="00227066"/>
    <w:rsid w:val="0022707B"/>
    <w:rsid w:val="00227285"/>
    <w:rsid w:val="002272A1"/>
    <w:rsid w:val="002272FE"/>
    <w:rsid w:val="0022734F"/>
    <w:rsid w:val="0022735A"/>
    <w:rsid w:val="002273EE"/>
    <w:rsid w:val="0022747E"/>
    <w:rsid w:val="00227649"/>
    <w:rsid w:val="00227652"/>
    <w:rsid w:val="0022775C"/>
    <w:rsid w:val="002277C3"/>
    <w:rsid w:val="002277F0"/>
    <w:rsid w:val="00227850"/>
    <w:rsid w:val="00227873"/>
    <w:rsid w:val="002278B8"/>
    <w:rsid w:val="002279D2"/>
    <w:rsid w:val="00227A1E"/>
    <w:rsid w:val="00227AE8"/>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44D"/>
    <w:rsid w:val="002304C4"/>
    <w:rsid w:val="0023070F"/>
    <w:rsid w:val="002307F7"/>
    <w:rsid w:val="002309DE"/>
    <w:rsid w:val="00230AD3"/>
    <w:rsid w:val="00230AE4"/>
    <w:rsid w:val="00230B0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9"/>
    <w:rsid w:val="0023216D"/>
    <w:rsid w:val="00232191"/>
    <w:rsid w:val="00232292"/>
    <w:rsid w:val="002323AC"/>
    <w:rsid w:val="0023245A"/>
    <w:rsid w:val="0023255D"/>
    <w:rsid w:val="00232596"/>
    <w:rsid w:val="00232622"/>
    <w:rsid w:val="002326FD"/>
    <w:rsid w:val="0023287C"/>
    <w:rsid w:val="0023292E"/>
    <w:rsid w:val="002329A0"/>
    <w:rsid w:val="00232B18"/>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C42"/>
    <w:rsid w:val="00233C67"/>
    <w:rsid w:val="00233CE5"/>
    <w:rsid w:val="00233DEA"/>
    <w:rsid w:val="00233DEE"/>
    <w:rsid w:val="00233E16"/>
    <w:rsid w:val="00233E36"/>
    <w:rsid w:val="00233FCE"/>
    <w:rsid w:val="0023402C"/>
    <w:rsid w:val="0023406E"/>
    <w:rsid w:val="002341E5"/>
    <w:rsid w:val="002342E2"/>
    <w:rsid w:val="002342F6"/>
    <w:rsid w:val="002342FE"/>
    <w:rsid w:val="002343C7"/>
    <w:rsid w:val="002344C8"/>
    <w:rsid w:val="002345E7"/>
    <w:rsid w:val="00234604"/>
    <w:rsid w:val="0023481B"/>
    <w:rsid w:val="00234931"/>
    <w:rsid w:val="002349C5"/>
    <w:rsid w:val="00234A43"/>
    <w:rsid w:val="00234A4F"/>
    <w:rsid w:val="00234B73"/>
    <w:rsid w:val="00234C21"/>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6F3"/>
    <w:rsid w:val="00237785"/>
    <w:rsid w:val="00237962"/>
    <w:rsid w:val="00237A03"/>
    <w:rsid w:val="00237C6F"/>
    <w:rsid w:val="00237C9E"/>
    <w:rsid w:val="00237D22"/>
    <w:rsid w:val="00237D98"/>
    <w:rsid w:val="00237E52"/>
    <w:rsid w:val="00237EED"/>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BB"/>
    <w:rsid w:val="00241279"/>
    <w:rsid w:val="00241429"/>
    <w:rsid w:val="00241691"/>
    <w:rsid w:val="002416C7"/>
    <w:rsid w:val="002416E1"/>
    <w:rsid w:val="002417E6"/>
    <w:rsid w:val="00241A57"/>
    <w:rsid w:val="00241BCE"/>
    <w:rsid w:val="00241C7B"/>
    <w:rsid w:val="00241CFA"/>
    <w:rsid w:val="00241D14"/>
    <w:rsid w:val="00241D6D"/>
    <w:rsid w:val="00241F54"/>
    <w:rsid w:val="0024216A"/>
    <w:rsid w:val="002421F2"/>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F1"/>
    <w:rsid w:val="002431A2"/>
    <w:rsid w:val="0024325F"/>
    <w:rsid w:val="0024329B"/>
    <w:rsid w:val="0024330E"/>
    <w:rsid w:val="00243380"/>
    <w:rsid w:val="0024343F"/>
    <w:rsid w:val="00243497"/>
    <w:rsid w:val="0024349D"/>
    <w:rsid w:val="002435EB"/>
    <w:rsid w:val="002436D6"/>
    <w:rsid w:val="002436D8"/>
    <w:rsid w:val="0024388D"/>
    <w:rsid w:val="002438D0"/>
    <w:rsid w:val="00243ACD"/>
    <w:rsid w:val="00243C8B"/>
    <w:rsid w:val="00243E73"/>
    <w:rsid w:val="00243EBA"/>
    <w:rsid w:val="00243EC0"/>
    <w:rsid w:val="00243F00"/>
    <w:rsid w:val="00243F95"/>
    <w:rsid w:val="0024406B"/>
    <w:rsid w:val="002441F0"/>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492"/>
    <w:rsid w:val="002454F1"/>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9"/>
    <w:rsid w:val="00245F6F"/>
    <w:rsid w:val="00245FBA"/>
    <w:rsid w:val="00245FC6"/>
    <w:rsid w:val="00246064"/>
    <w:rsid w:val="00246264"/>
    <w:rsid w:val="0024646C"/>
    <w:rsid w:val="002465B1"/>
    <w:rsid w:val="00246682"/>
    <w:rsid w:val="00246698"/>
    <w:rsid w:val="002468B5"/>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C92"/>
    <w:rsid w:val="00247CA5"/>
    <w:rsid w:val="00247D47"/>
    <w:rsid w:val="00247DD1"/>
    <w:rsid w:val="00247EAB"/>
    <w:rsid w:val="00250045"/>
    <w:rsid w:val="00250054"/>
    <w:rsid w:val="00250059"/>
    <w:rsid w:val="00250247"/>
    <w:rsid w:val="002502A5"/>
    <w:rsid w:val="00250409"/>
    <w:rsid w:val="0025065F"/>
    <w:rsid w:val="002506F5"/>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902"/>
    <w:rsid w:val="00254A01"/>
    <w:rsid w:val="00254A0F"/>
    <w:rsid w:val="00254A81"/>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D58"/>
    <w:rsid w:val="00255F73"/>
    <w:rsid w:val="00255F80"/>
    <w:rsid w:val="00255FD4"/>
    <w:rsid w:val="002560C2"/>
    <w:rsid w:val="002560ED"/>
    <w:rsid w:val="002562D5"/>
    <w:rsid w:val="00256391"/>
    <w:rsid w:val="00256524"/>
    <w:rsid w:val="00256787"/>
    <w:rsid w:val="002568A7"/>
    <w:rsid w:val="002568AB"/>
    <w:rsid w:val="00256A04"/>
    <w:rsid w:val="00256A12"/>
    <w:rsid w:val="00256AFE"/>
    <w:rsid w:val="00256B22"/>
    <w:rsid w:val="00256B4E"/>
    <w:rsid w:val="00256BE4"/>
    <w:rsid w:val="00256C0D"/>
    <w:rsid w:val="00256D12"/>
    <w:rsid w:val="00256D51"/>
    <w:rsid w:val="00256DAF"/>
    <w:rsid w:val="00256DD2"/>
    <w:rsid w:val="00256E01"/>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A"/>
    <w:rsid w:val="00262845"/>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DC"/>
    <w:rsid w:val="0026321F"/>
    <w:rsid w:val="0026326C"/>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B3A"/>
    <w:rsid w:val="00263CEA"/>
    <w:rsid w:val="00263D3B"/>
    <w:rsid w:val="00263D3F"/>
    <w:rsid w:val="00263DD9"/>
    <w:rsid w:val="00263E32"/>
    <w:rsid w:val="00263EDA"/>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E1"/>
    <w:rsid w:val="00264AF3"/>
    <w:rsid w:val="00264C28"/>
    <w:rsid w:val="00264C93"/>
    <w:rsid w:val="00264F21"/>
    <w:rsid w:val="00264F39"/>
    <w:rsid w:val="00264F68"/>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A6"/>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49"/>
    <w:rsid w:val="00267BC6"/>
    <w:rsid w:val="00267C01"/>
    <w:rsid w:val="00267DDF"/>
    <w:rsid w:val="00267E8E"/>
    <w:rsid w:val="00267EB6"/>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93C"/>
    <w:rsid w:val="00271B6C"/>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D"/>
    <w:rsid w:val="00273119"/>
    <w:rsid w:val="00273160"/>
    <w:rsid w:val="00273378"/>
    <w:rsid w:val="0027362B"/>
    <w:rsid w:val="00273644"/>
    <w:rsid w:val="00273834"/>
    <w:rsid w:val="002738C9"/>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8FF"/>
    <w:rsid w:val="00275905"/>
    <w:rsid w:val="002759AD"/>
    <w:rsid w:val="00275AD8"/>
    <w:rsid w:val="00275B23"/>
    <w:rsid w:val="00275B92"/>
    <w:rsid w:val="00275C34"/>
    <w:rsid w:val="00275D6C"/>
    <w:rsid w:val="00275D88"/>
    <w:rsid w:val="00275DEC"/>
    <w:rsid w:val="00275E10"/>
    <w:rsid w:val="00275EDC"/>
    <w:rsid w:val="00275F3B"/>
    <w:rsid w:val="00275FBB"/>
    <w:rsid w:val="00275FE6"/>
    <w:rsid w:val="00276001"/>
    <w:rsid w:val="00276053"/>
    <w:rsid w:val="0027612A"/>
    <w:rsid w:val="002761A2"/>
    <w:rsid w:val="00276243"/>
    <w:rsid w:val="002762EC"/>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1D"/>
    <w:rsid w:val="002772DB"/>
    <w:rsid w:val="0027739E"/>
    <w:rsid w:val="0027743B"/>
    <w:rsid w:val="00277446"/>
    <w:rsid w:val="00277512"/>
    <w:rsid w:val="0027751A"/>
    <w:rsid w:val="0027764B"/>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96"/>
    <w:rsid w:val="002821F3"/>
    <w:rsid w:val="0028231B"/>
    <w:rsid w:val="00282413"/>
    <w:rsid w:val="00282560"/>
    <w:rsid w:val="002825B0"/>
    <w:rsid w:val="002825CE"/>
    <w:rsid w:val="002825E4"/>
    <w:rsid w:val="00282636"/>
    <w:rsid w:val="002826A6"/>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4F6"/>
    <w:rsid w:val="002854F8"/>
    <w:rsid w:val="0028550D"/>
    <w:rsid w:val="00285520"/>
    <w:rsid w:val="0028555C"/>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6AF"/>
    <w:rsid w:val="00286709"/>
    <w:rsid w:val="00286801"/>
    <w:rsid w:val="00286995"/>
    <w:rsid w:val="00286B6E"/>
    <w:rsid w:val="00286B7A"/>
    <w:rsid w:val="00286BB7"/>
    <w:rsid w:val="00286C43"/>
    <w:rsid w:val="00286C48"/>
    <w:rsid w:val="00286D39"/>
    <w:rsid w:val="00286D68"/>
    <w:rsid w:val="00286E49"/>
    <w:rsid w:val="00286E94"/>
    <w:rsid w:val="00286F76"/>
    <w:rsid w:val="002872A6"/>
    <w:rsid w:val="00287376"/>
    <w:rsid w:val="00287431"/>
    <w:rsid w:val="00287585"/>
    <w:rsid w:val="002875C0"/>
    <w:rsid w:val="0028760E"/>
    <w:rsid w:val="00287671"/>
    <w:rsid w:val="0028767E"/>
    <w:rsid w:val="00287742"/>
    <w:rsid w:val="00287786"/>
    <w:rsid w:val="002877DE"/>
    <w:rsid w:val="002877F3"/>
    <w:rsid w:val="00287821"/>
    <w:rsid w:val="00287845"/>
    <w:rsid w:val="00287859"/>
    <w:rsid w:val="0028792A"/>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728"/>
    <w:rsid w:val="00290863"/>
    <w:rsid w:val="002908F5"/>
    <w:rsid w:val="002909A6"/>
    <w:rsid w:val="00290A34"/>
    <w:rsid w:val="00290B34"/>
    <w:rsid w:val="00290B89"/>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DF"/>
    <w:rsid w:val="002915A3"/>
    <w:rsid w:val="002915DA"/>
    <w:rsid w:val="0029178F"/>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B28"/>
    <w:rsid w:val="00292B32"/>
    <w:rsid w:val="00292C36"/>
    <w:rsid w:val="00292C46"/>
    <w:rsid w:val="00292DAB"/>
    <w:rsid w:val="00292DBB"/>
    <w:rsid w:val="00292EB9"/>
    <w:rsid w:val="00292ED6"/>
    <w:rsid w:val="00292F0F"/>
    <w:rsid w:val="00292F64"/>
    <w:rsid w:val="002930E7"/>
    <w:rsid w:val="00293157"/>
    <w:rsid w:val="0029325C"/>
    <w:rsid w:val="00293283"/>
    <w:rsid w:val="00293354"/>
    <w:rsid w:val="00293481"/>
    <w:rsid w:val="002934C7"/>
    <w:rsid w:val="00293504"/>
    <w:rsid w:val="00293547"/>
    <w:rsid w:val="00293603"/>
    <w:rsid w:val="0029366C"/>
    <w:rsid w:val="002936B4"/>
    <w:rsid w:val="0029371D"/>
    <w:rsid w:val="002937E9"/>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701"/>
    <w:rsid w:val="00294722"/>
    <w:rsid w:val="00294726"/>
    <w:rsid w:val="002947A9"/>
    <w:rsid w:val="00294879"/>
    <w:rsid w:val="00294AB1"/>
    <w:rsid w:val="00294BCA"/>
    <w:rsid w:val="00294C89"/>
    <w:rsid w:val="00294C8C"/>
    <w:rsid w:val="00294D8B"/>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C7"/>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94"/>
    <w:rsid w:val="00297BF6"/>
    <w:rsid w:val="00297C16"/>
    <w:rsid w:val="00297DCF"/>
    <w:rsid w:val="00297E23"/>
    <w:rsid w:val="00297E93"/>
    <w:rsid w:val="00297F38"/>
    <w:rsid w:val="00297F46"/>
    <w:rsid w:val="002A01D0"/>
    <w:rsid w:val="002A01E6"/>
    <w:rsid w:val="002A0217"/>
    <w:rsid w:val="002A025C"/>
    <w:rsid w:val="002A0273"/>
    <w:rsid w:val="002A0349"/>
    <w:rsid w:val="002A0581"/>
    <w:rsid w:val="002A0584"/>
    <w:rsid w:val="002A05EF"/>
    <w:rsid w:val="002A067E"/>
    <w:rsid w:val="002A06E6"/>
    <w:rsid w:val="002A0724"/>
    <w:rsid w:val="002A0858"/>
    <w:rsid w:val="002A09D4"/>
    <w:rsid w:val="002A0B4A"/>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B0D"/>
    <w:rsid w:val="002A2B6B"/>
    <w:rsid w:val="002A2C60"/>
    <w:rsid w:val="002A2C97"/>
    <w:rsid w:val="002A2CD4"/>
    <w:rsid w:val="002A2CE4"/>
    <w:rsid w:val="002A2D2D"/>
    <w:rsid w:val="002A2D9A"/>
    <w:rsid w:val="002A2DBF"/>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75E"/>
    <w:rsid w:val="002A4885"/>
    <w:rsid w:val="002A4918"/>
    <w:rsid w:val="002A4A03"/>
    <w:rsid w:val="002A4B21"/>
    <w:rsid w:val="002A4B7D"/>
    <w:rsid w:val="002A4BC5"/>
    <w:rsid w:val="002A4BF2"/>
    <w:rsid w:val="002A4CDB"/>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3C"/>
    <w:rsid w:val="002A5662"/>
    <w:rsid w:val="002A5768"/>
    <w:rsid w:val="002A5A0F"/>
    <w:rsid w:val="002A5A52"/>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9D"/>
    <w:rsid w:val="002A7234"/>
    <w:rsid w:val="002A732C"/>
    <w:rsid w:val="002A7371"/>
    <w:rsid w:val="002A73B4"/>
    <w:rsid w:val="002A7565"/>
    <w:rsid w:val="002A7652"/>
    <w:rsid w:val="002A76A0"/>
    <w:rsid w:val="002A774E"/>
    <w:rsid w:val="002A7861"/>
    <w:rsid w:val="002A7872"/>
    <w:rsid w:val="002A78B7"/>
    <w:rsid w:val="002A78E5"/>
    <w:rsid w:val="002A7A6A"/>
    <w:rsid w:val="002A7AB4"/>
    <w:rsid w:val="002A7C5F"/>
    <w:rsid w:val="002A7CCF"/>
    <w:rsid w:val="002A7E9A"/>
    <w:rsid w:val="002A7FC9"/>
    <w:rsid w:val="002B008E"/>
    <w:rsid w:val="002B01EA"/>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191"/>
    <w:rsid w:val="002B21D6"/>
    <w:rsid w:val="002B22C7"/>
    <w:rsid w:val="002B2416"/>
    <w:rsid w:val="002B253E"/>
    <w:rsid w:val="002B26BA"/>
    <w:rsid w:val="002B27B0"/>
    <w:rsid w:val="002B27D1"/>
    <w:rsid w:val="002B2881"/>
    <w:rsid w:val="002B289B"/>
    <w:rsid w:val="002B2991"/>
    <w:rsid w:val="002B2A67"/>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9C"/>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5032"/>
    <w:rsid w:val="002B517E"/>
    <w:rsid w:val="002B51C0"/>
    <w:rsid w:val="002B54DE"/>
    <w:rsid w:val="002B566C"/>
    <w:rsid w:val="002B56BC"/>
    <w:rsid w:val="002B59EE"/>
    <w:rsid w:val="002B5B2D"/>
    <w:rsid w:val="002B5DC0"/>
    <w:rsid w:val="002B5EA9"/>
    <w:rsid w:val="002B5EAF"/>
    <w:rsid w:val="002B5EB6"/>
    <w:rsid w:val="002B5FE7"/>
    <w:rsid w:val="002B601A"/>
    <w:rsid w:val="002B60DA"/>
    <w:rsid w:val="002B61EC"/>
    <w:rsid w:val="002B61F1"/>
    <w:rsid w:val="002B64FE"/>
    <w:rsid w:val="002B6538"/>
    <w:rsid w:val="002B6652"/>
    <w:rsid w:val="002B67C5"/>
    <w:rsid w:val="002B6890"/>
    <w:rsid w:val="002B694E"/>
    <w:rsid w:val="002B6A9E"/>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DF"/>
    <w:rsid w:val="002C0D07"/>
    <w:rsid w:val="002C0D11"/>
    <w:rsid w:val="002C0D47"/>
    <w:rsid w:val="002C0DCE"/>
    <w:rsid w:val="002C0DFC"/>
    <w:rsid w:val="002C0E81"/>
    <w:rsid w:val="002C0ECA"/>
    <w:rsid w:val="002C10E3"/>
    <w:rsid w:val="002C1325"/>
    <w:rsid w:val="002C138F"/>
    <w:rsid w:val="002C13B4"/>
    <w:rsid w:val="002C13DC"/>
    <w:rsid w:val="002C1439"/>
    <w:rsid w:val="002C14DF"/>
    <w:rsid w:val="002C154B"/>
    <w:rsid w:val="002C1676"/>
    <w:rsid w:val="002C187E"/>
    <w:rsid w:val="002C1B17"/>
    <w:rsid w:val="002C1B7F"/>
    <w:rsid w:val="002C1D5D"/>
    <w:rsid w:val="002C1DE9"/>
    <w:rsid w:val="002C1FC9"/>
    <w:rsid w:val="002C2012"/>
    <w:rsid w:val="002C203A"/>
    <w:rsid w:val="002C208C"/>
    <w:rsid w:val="002C2163"/>
    <w:rsid w:val="002C222B"/>
    <w:rsid w:val="002C2305"/>
    <w:rsid w:val="002C2542"/>
    <w:rsid w:val="002C2798"/>
    <w:rsid w:val="002C28E5"/>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B6"/>
    <w:rsid w:val="002C31C3"/>
    <w:rsid w:val="002C326A"/>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23"/>
    <w:rsid w:val="002C43AC"/>
    <w:rsid w:val="002C43B2"/>
    <w:rsid w:val="002C453F"/>
    <w:rsid w:val="002C4564"/>
    <w:rsid w:val="002C457E"/>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D3"/>
    <w:rsid w:val="002C57D4"/>
    <w:rsid w:val="002C580E"/>
    <w:rsid w:val="002C5816"/>
    <w:rsid w:val="002C5891"/>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99"/>
    <w:rsid w:val="002C685D"/>
    <w:rsid w:val="002C68EE"/>
    <w:rsid w:val="002C6973"/>
    <w:rsid w:val="002C6991"/>
    <w:rsid w:val="002C6A73"/>
    <w:rsid w:val="002C6AE0"/>
    <w:rsid w:val="002C6B4B"/>
    <w:rsid w:val="002C6D3C"/>
    <w:rsid w:val="002C6D9E"/>
    <w:rsid w:val="002C6DEE"/>
    <w:rsid w:val="002C6ECA"/>
    <w:rsid w:val="002C7501"/>
    <w:rsid w:val="002C75E1"/>
    <w:rsid w:val="002C762D"/>
    <w:rsid w:val="002C7653"/>
    <w:rsid w:val="002C76B5"/>
    <w:rsid w:val="002C782F"/>
    <w:rsid w:val="002C79C0"/>
    <w:rsid w:val="002C7A29"/>
    <w:rsid w:val="002C7B03"/>
    <w:rsid w:val="002C7B0D"/>
    <w:rsid w:val="002C7BFF"/>
    <w:rsid w:val="002C7C4A"/>
    <w:rsid w:val="002C7CCB"/>
    <w:rsid w:val="002C7D84"/>
    <w:rsid w:val="002C7EBB"/>
    <w:rsid w:val="002C7F5F"/>
    <w:rsid w:val="002C7FF4"/>
    <w:rsid w:val="002D001E"/>
    <w:rsid w:val="002D00CF"/>
    <w:rsid w:val="002D0115"/>
    <w:rsid w:val="002D022F"/>
    <w:rsid w:val="002D0249"/>
    <w:rsid w:val="002D0298"/>
    <w:rsid w:val="002D02D0"/>
    <w:rsid w:val="002D03BE"/>
    <w:rsid w:val="002D03E1"/>
    <w:rsid w:val="002D04DC"/>
    <w:rsid w:val="002D05AA"/>
    <w:rsid w:val="002D05EE"/>
    <w:rsid w:val="002D0657"/>
    <w:rsid w:val="002D06C5"/>
    <w:rsid w:val="002D07F4"/>
    <w:rsid w:val="002D0820"/>
    <w:rsid w:val="002D0834"/>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426"/>
    <w:rsid w:val="002D248E"/>
    <w:rsid w:val="002D24D9"/>
    <w:rsid w:val="002D2540"/>
    <w:rsid w:val="002D26CC"/>
    <w:rsid w:val="002D26D8"/>
    <w:rsid w:val="002D27E3"/>
    <w:rsid w:val="002D28A8"/>
    <w:rsid w:val="002D2A79"/>
    <w:rsid w:val="002D2B4E"/>
    <w:rsid w:val="002D2BDA"/>
    <w:rsid w:val="002D2C86"/>
    <w:rsid w:val="002D2D9F"/>
    <w:rsid w:val="002D2DAA"/>
    <w:rsid w:val="002D2F2A"/>
    <w:rsid w:val="002D3069"/>
    <w:rsid w:val="002D3170"/>
    <w:rsid w:val="002D3355"/>
    <w:rsid w:val="002D33EA"/>
    <w:rsid w:val="002D34CF"/>
    <w:rsid w:val="002D353E"/>
    <w:rsid w:val="002D3567"/>
    <w:rsid w:val="002D3622"/>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50F3"/>
    <w:rsid w:val="002D52E0"/>
    <w:rsid w:val="002D566A"/>
    <w:rsid w:val="002D56BC"/>
    <w:rsid w:val="002D59DD"/>
    <w:rsid w:val="002D5A3E"/>
    <w:rsid w:val="002D5A51"/>
    <w:rsid w:val="002D5C15"/>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878"/>
    <w:rsid w:val="002D68B3"/>
    <w:rsid w:val="002D6A44"/>
    <w:rsid w:val="002D6B18"/>
    <w:rsid w:val="002D6B42"/>
    <w:rsid w:val="002D6C89"/>
    <w:rsid w:val="002D6DE7"/>
    <w:rsid w:val="002D6E49"/>
    <w:rsid w:val="002D6E78"/>
    <w:rsid w:val="002D70D7"/>
    <w:rsid w:val="002D716D"/>
    <w:rsid w:val="002D71BC"/>
    <w:rsid w:val="002D7235"/>
    <w:rsid w:val="002D743B"/>
    <w:rsid w:val="002D7484"/>
    <w:rsid w:val="002D74F7"/>
    <w:rsid w:val="002D76E8"/>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106"/>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5A2"/>
    <w:rsid w:val="002E25D2"/>
    <w:rsid w:val="002E2738"/>
    <w:rsid w:val="002E28E8"/>
    <w:rsid w:val="002E2923"/>
    <w:rsid w:val="002E299A"/>
    <w:rsid w:val="002E2A0C"/>
    <w:rsid w:val="002E2A1C"/>
    <w:rsid w:val="002E2A76"/>
    <w:rsid w:val="002E2B3A"/>
    <w:rsid w:val="002E2CC1"/>
    <w:rsid w:val="002E2D53"/>
    <w:rsid w:val="002E2D8F"/>
    <w:rsid w:val="002E2DD0"/>
    <w:rsid w:val="002E306D"/>
    <w:rsid w:val="002E3169"/>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47"/>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32"/>
    <w:rsid w:val="002E76A7"/>
    <w:rsid w:val="002E7799"/>
    <w:rsid w:val="002E7955"/>
    <w:rsid w:val="002E79A8"/>
    <w:rsid w:val="002E7A0B"/>
    <w:rsid w:val="002E7B57"/>
    <w:rsid w:val="002E7C89"/>
    <w:rsid w:val="002E7E76"/>
    <w:rsid w:val="002E7E9F"/>
    <w:rsid w:val="002F0045"/>
    <w:rsid w:val="002F00F0"/>
    <w:rsid w:val="002F0124"/>
    <w:rsid w:val="002F0125"/>
    <w:rsid w:val="002F01BF"/>
    <w:rsid w:val="002F025B"/>
    <w:rsid w:val="002F0360"/>
    <w:rsid w:val="002F043D"/>
    <w:rsid w:val="002F0495"/>
    <w:rsid w:val="002F0561"/>
    <w:rsid w:val="002F05F4"/>
    <w:rsid w:val="002F0684"/>
    <w:rsid w:val="002F0697"/>
    <w:rsid w:val="002F06B1"/>
    <w:rsid w:val="002F075D"/>
    <w:rsid w:val="002F0831"/>
    <w:rsid w:val="002F085C"/>
    <w:rsid w:val="002F0955"/>
    <w:rsid w:val="002F09B5"/>
    <w:rsid w:val="002F09C0"/>
    <w:rsid w:val="002F0A0B"/>
    <w:rsid w:val="002F0A0D"/>
    <w:rsid w:val="002F0ADB"/>
    <w:rsid w:val="002F0D2D"/>
    <w:rsid w:val="002F0D4C"/>
    <w:rsid w:val="002F0D58"/>
    <w:rsid w:val="002F0DC4"/>
    <w:rsid w:val="002F0DCA"/>
    <w:rsid w:val="002F0DD9"/>
    <w:rsid w:val="002F0DF5"/>
    <w:rsid w:val="002F0E34"/>
    <w:rsid w:val="002F0F9B"/>
    <w:rsid w:val="002F0FC0"/>
    <w:rsid w:val="002F1262"/>
    <w:rsid w:val="002F139D"/>
    <w:rsid w:val="002F158E"/>
    <w:rsid w:val="002F15FC"/>
    <w:rsid w:val="002F1647"/>
    <w:rsid w:val="002F1667"/>
    <w:rsid w:val="002F1708"/>
    <w:rsid w:val="002F1A4F"/>
    <w:rsid w:val="002F1C31"/>
    <w:rsid w:val="002F1D5A"/>
    <w:rsid w:val="002F1D9C"/>
    <w:rsid w:val="002F1DB7"/>
    <w:rsid w:val="002F1EFD"/>
    <w:rsid w:val="002F1F5D"/>
    <w:rsid w:val="002F2004"/>
    <w:rsid w:val="002F2012"/>
    <w:rsid w:val="002F20AF"/>
    <w:rsid w:val="002F2187"/>
    <w:rsid w:val="002F235B"/>
    <w:rsid w:val="002F23A3"/>
    <w:rsid w:val="002F23E5"/>
    <w:rsid w:val="002F2583"/>
    <w:rsid w:val="002F2671"/>
    <w:rsid w:val="002F272B"/>
    <w:rsid w:val="002F27B3"/>
    <w:rsid w:val="002F27E4"/>
    <w:rsid w:val="002F2A79"/>
    <w:rsid w:val="002F2A98"/>
    <w:rsid w:val="002F2ACE"/>
    <w:rsid w:val="002F2AE0"/>
    <w:rsid w:val="002F2CAE"/>
    <w:rsid w:val="002F2CB9"/>
    <w:rsid w:val="002F2CFA"/>
    <w:rsid w:val="002F2D93"/>
    <w:rsid w:val="002F2DF8"/>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AD"/>
    <w:rsid w:val="002F44CA"/>
    <w:rsid w:val="002F4548"/>
    <w:rsid w:val="002F455E"/>
    <w:rsid w:val="002F458C"/>
    <w:rsid w:val="002F45D3"/>
    <w:rsid w:val="002F46E6"/>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D22"/>
    <w:rsid w:val="002F5F43"/>
    <w:rsid w:val="002F5FDA"/>
    <w:rsid w:val="002F6179"/>
    <w:rsid w:val="002F618F"/>
    <w:rsid w:val="002F6387"/>
    <w:rsid w:val="002F63ED"/>
    <w:rsid w:val="002F6478"/>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ED"/>
    <w:rsid w:val="002F7B6D"/>
    <w:rsid w:val="002F7BA2"/>
    <w:rsid w:val="002F7D48"/>
    <w:rsid w:val="002F7D98"/>
    <w:rsid w:val="002F7EC5"/>
    <w:rsid w:val="002F7EE9"/>
    <w:rsid w:val="002F7EFB"/>
    <w:rsid w:val="00300043"/>
    <w:rsid w:val="00300085"/>
    <w:rsid w:val="0030027C"/>
    <w:rsid w:val="0030034D"/>
    <w:rsid w:val="003003AD"/>
    <w:rsid w:val="003003FC"/>
    <w:rsid w:val="00300563"/>
    <w:rsid w:val="003005B4"/>
    <w:rsid w:val="003006C8"/>
    <w:rsid w:val="00300731"/>
    <w:rsid w:val="00300739"/>
    <w:rsid w:val="00300759"/>
    <w:rsid w:val="00300830"/>
    <w:rsid w:val="003008ED"/>
    <w:rsid w:val="003009F1"/>
    <w:rsid w:val="00300A10"/>
    <w:rsid w:val="00300B03"/>
    <w:rsid w:val="00300BCC"/>
    <w:rsid w:val="00300BD7"/>
    <w:rsid w:val="00300C06"/>
    <w:rsid w:val="00300E5F"/>
    <w:rsid w:val="00300F4E"/>
    <w:rsid w:val="003010D5"/>
    <w:rsid w:val="00301173"/>
    <w:rsid w:val="003011C0"/>
    <w:rsid w:val="00301478"/>
    <w:rsid w:val="00301578"/>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DE"/>
    <w:rsid w:val="003025A1"/>
    <w:rsid w:val="00302611"/>
    <w:rsid w:val="00302677"/>
    <w:rsid w:val="003026B0"/>
    <w:rsid w:val="00302701"/>
    <w:rsid w:val="00302739"/>
    <w:rsid w:val="00302815"/>
    <w:rsid w:val="00302853"/>
    <w:rsid w:val="00302880"/>
    <w:rsid w:val="003028B8"/>
    <w:rsid w:val="00302A1C"/>
    <w:rsid w:val="00302A84"/>
    <w:rsid w:val="00302B0E"/>
    <w:rsid w:val="00302B48"/>
    <w:rsid w:val="00302E26"/>
    <w:rsid w:val="00302EDE"/>
    <w:rsid w:val="00302EF3"/>
    <w:rsid w:val="00302EF4"/>
    <w:rsid w:val="00302EFA"/>
    <w:rsid w:val="00302F06"/>
    <w:rsid w:val="00302FEF"/>
    <w:rsid w:val="00303005"/>
    <w:rsid w:val="003030FD"/>
    <w:rsid w:val="0030318E"/>
    <w:rsid w:val="00303195"/>
    <w:rsid w:val="003032D4"/>
    <w:rsid w:val="003032F9"/>
    <w:rsid w:val="0030336C"/>
    <w:rsid w:val="003033A9"/>
    <w:rsid w:val="003034BF"/>
    <w:rsid w:val="0030364E"/>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ED"/>
    <w:rsid w:val="003040F9"/>
    <w:rsid w:val="00304176"/>
    <w:rsid w:val="00304235"/>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F4"/>
    <w:rsid w:val="00304E71"/>
    <w:rsid w:val="00304E9B"/>
    <w:rsid w:val="003050C8"/>
    <w:rsid w:val="0030522A"/>
    <w:rsid w:val="003056EF"/>
    <w:rsid w:val="003056FA"/>
    <w:rsid w:val="00305757"/>
    <w:rsid w:val="00305919"/>
    <w:rsid w:val="003059B3"/>
    <w:rsid w:val="00305B21"/>
    <w:rsid w:val="00305B80"/>
    <w:rsid w:val="00305BA9"/>
    <w:rsid w:val="00305C0A"/>
    <w:rsid w:val="00305C1F"/>
    <w:rsid w:val="003060B8"/>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C1"/>
    <w:rsid w:val="00307A7B"/>
    <w:rsid w:val="00307AA9"/>
    <w:rsid w:val="00307AB6"/>
    <w:rsid w:val="00307B27"/>
    <w:rsid w:val="00307BCD"/>
    <w:rsid w:val="00307C68"/>
    <w:rsid w:val="00307D00"/>
    <w:rsid w:val="00307E0A"/>
    <w:rsid w:val="00307E52"/>
    <w:rsid w:val="00307F28"/>
    <w:rsid w:val="0031006B"/>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42"/>
    <w:rsid w:val="00311761"/>
    <w:rsid w:val="003118B7"/>
    <w:rsid w:val="00311917"/>
    <w:rsid w:val="00311941"/>
    <w:rsid w:val="00311BC2"/>
    <w:rsid w:val="00311DCB"/>
    <w:rsid w:val="00311E42"/>
    <w:rsid w:val="00311E5D"/>
    <w:rsid w:val="00311E91"/>
    <w:rsid w:val="00311F0C"/>
    <w:rsid w:val="00311F50"/>
    <w:rsid w:val="00312090"/>
    <w:rsid w:val="00312102"/>
    <w:rsid w:val="0031225A"/>
    <w:rsid w:val="00312428"/>
    <w:rsid w:val="00312460"/>
    <w:rsid w:val="003124F6"/>
    <w:rsid w:val="00312619"/>
    <w:rsid w:val="00312709"/>
    <w:rsid w:val="003128CC"/>
    <w:rsid w:val="00312C2B"/>
    <w:rsid w:val="00312C5B"/>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402"/>
    <w:rsid w:val="003144B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E"/>
    <w:rsid w:val="00317038"/>
    <w:rsid w:val="00317050"/>
    <w:rsid w:val="003171B1"/>
    <w:rsid w:val="00317216"/>
    <w:rsid w:val="00317263"/>
    <w:rsid w:val="003172BB"/>
    <w:rsid w:val="0031739C"/>
    <w:rsid w:val="003173AB"/>
    <w:rsid w:val="003173B5"/>
    <w:rsid w:val="00317455"/>
    <w:rsid w:val="00317625"/>
    <w:rsid w:val="0031767A"/>
    <w:rsid w:val="00317685"/>
    <w:rsid w:val="003176A1"/>
    <w:rsid w:val="00317731"/>
    <w:rsid w:val="00317870"/>
    <w:rsid w:val="003178A3"/>
    <w:rsid w:val="003179CA"/>
    <w:rsid w:val="00317ABD"/>
    <w:rsid w:val="00317B3E"/>
    <w:rsid w:val="00317BA7"/>
    <w:rsid w:val="00317C5E"/>
    <w:rsid w:val="00317C84"/>
    <w:rsid w:val="00317D35"/>
    <w:rsid w:val="00317D59"/>
    <w:rsid w:val="00317E0A"/>
    <w:rsid w:val="00317E0D"/>
    <w:rsid w:val="00317E45"/>
    <w:rsid w:val="0032000E"/>
    <w:rsid w:val="003200C6"/>
    <w:rsid w:val="0032013F"/>
    <w:rsid w:val="0032016A"/>
    <w:rsid w:val="0032018E"/>
    <w:rsid w:val="003201B7"/>
    <w:rsid w:val="0032029D"/>
    <w:rsid w:val="0032059F"/>
    <w:rsid w:val="003206C9"/>
    <w:rsid w:val="003206CC"/>
    <w:rsid w:val="003206E7"/>
    <w:rsid w:val="00320790"/>
    <w:rsid w:val="0032080D"/>
    <w:rsid w:val="003208CF"/>
    <w:rsid w:val="003209E2"/>
    <w:rsid w:val="00320A7A"/>
    <w:rsid w:val="00320A9E"/>
    <w:rsid w:val="00320AAD"/>
    <w:rsid w:val="00320AD4"/>
    <w:rsid w:val="00320B1B"/>
    <w:rsid w:val="00320B61"/>
    <w:rsid w:val="00320B7E"/>
    <w:rsid w:val="00320B8F"/>
    <w:rsid w:val="00320B9E"/>
    <w:rsid w:val="00320BA2"/>
    <w:rsid w:val="00320C3F"/>
    <w:rsid w:val="00320D42"/>
    <w:rsid w:val="00320D56"/>
    <w:rsid w:val="00320F1B"/>
    <w:rsid w:val="00320F64"/>
    <w:rsid w:val="0032151E"/>
    <w:rsid w:val="00321552"/>
    <w:rsid w:val="00321581"/>
    <w:rsid w:val="0032172E"/>
    <w:rsid w:val="00321822"/>
    <w:rsid w:val="00321828"/>
    <w:rsid w:val="0032182A"/>
    <w:rsid w:val="00321964"/>
    <w:rsid w:val="003219C5"/>
    <w:rsid w:val="003219C6"/>
    <w:rsid w:val="00321A82"/>
    <w:rsid w:val="00321B02"/>
    <w:rsid w:val="00321C58"/>
    <w:rsid w:val="00321CA7"/>
    <w:rsid w:val="00321E95"/>
    <w:rsid w:val="00321ECD"/>
    <w:rsid w:val="00321ED7"/>
    <w:rsid w:val="003220E6"/>
    <w:rsid w:val="003221B4"/>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2E3"/>
    <w:rsid w:val="00323325"/>
    <w:rsid w:val="00323506"/>
    <w:rsid w:val="003235BD"/>
    <w:rsid w:val="00323617"/>
    <w:rsid w:val="00323775"/>
    <w:rsid w:val="0032379E"/>
    <w:rsid w:val="00323884"/>
    <w:rsid w:val="003238C6"/>
    <w:rsid w:val="00323CAC"/>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799"/>
    <w:rsid w:val="00325828"/>
    <w:rsid w:val="00325961"/>
    <w:rsid w:val="00325ADF"/>
    <w:rsid w:val="00325B87"/>
    <w:rsid w:val="00325DCD"/>
    <w:rsid w:val="00325E0A"/>
    <w:rsid w:val="00325E69"/>
    <w:rsid w:val="00325F54"/>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8EF"/>
    <w:rsid w:val="00330C30"/>
    <w:rsid w:val="00330C4D"/>
    <w:rsid w:val="00330C63"/>
    <w:rsid w:val="00330DE8"/>
    <w:rsid w:val="00330F1A"/>
    <w:rsid w:val="00330FE2"/>
    <w:rsid w:val="00331032"/>
    <w:rsid w:val="0033117B"/>
    <w:rsid w:val="003311A9"/>
    <w:rsid w:val="0033155B"/>
    <w:rsid w:val="0033155E"/>
    <w:rsid w:val="003316B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84A"/>
    <w:rsid w:val="003328F3"/>
    <w:rsid w:val="00332962"/>
    <w:rsid w:val="003329A8"/>
    <w:rsid w:val="00332AFB"/>
    <w:rsid w:val="00332D08"/>
    <w:rsid w:val="00332D16"/>
    <w:rsid w:val="00332D6A"/>
    <w:rsid w:val="00332D86"/>
    <w:rsid w:val="00332E44"/>
    <w:rsid w:val="00332E98"/>
    <w:rsid w:val="00332F20"/>
    <w:rsid w:val="00333024"/>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63"/>
    <w:rsid w:val="00335F8A"/>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73E"/>
    <w:rsid w:val="0033779A"/>
    <w:rsid w:val="00337814"/>
    <w:rsid w:val="003379B4"/>
    <w:rsid w:val="003379D0"/>
    <w:rsid w:val="00337A62"/>
    <w:rsid w:val="00337B29"/>
    <w:rsid w:val="00337B31"/>
    <w:rsid w:val="00337B6C"/>
    <w:rsid w:val="00337BE5"/>
    <w:rsid w:val="00337C09"/>
    <w:rsid w:val="00337C71"/>
    <w:rsid w:val="00337E4B"/>
    <w:rsid w:val="00337F10"/>
    <w:rsid w:val="00337FCE"/>
    <w:rsid w:val="00340114"/>
    <w:rsid w:val="0034011D"/>
    <w:rsid w:val="003402AB"/>
    <w:rsid w:val="00340377"/>
    <w:rsid w:val="00340497"/>
    <w:rsid w:val="003404B1"/>
    <w:rsid w:val="00340736"/>
    <w:rsid w:val="003407E3"/>
    <w:rsid w:val="00340827"/>
    <w:rsid w:val="00340898"/>
    <w:rsid w:val="00340957"/>
    <w:rsid w:val="00340A0D"/>
    <w:rsid w:val="00340A6A"/>
    <w:rsid w:val="00340AB2"/>
    <w:rsid w:val="00340AF5"/>
    <w:rsid w:val="00340C85"/>
    <w:rsid w:val="00340CC6"/>
    <w:rsid w:val="00340E58"/>
    <w:rsid w:val="00341020"/>
    <w:rsid w:val="00341087"/>
    <w:rsid w:val="00341205"/>
    <w:rsid w:val="0034124F"/>
    <w:rsid w:val="00341317"/>
    <w:rsid w:val="0034139E"/>
    <w:rsid w:val="0034149C"/>
    <w:rsid w:val="003414EA"/>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B11"/>
    <w:rsid w:val="00342B8F"/>
    <w:rsid w:val="00342E32"/>
    <w:rsid w:val="00342F43"/>
    <w:rsid w:val="00342F52"/>
    <w:rsid w:val="00343019"/>
    <w:rsid w:val="0034305B"/>
    <w:rsid w:val="003431D6"/>
    <w:rsid w:val="003431E6"/>
    <w:rsid w:val="0034327B"/>
    <w:rsid w:val="00343288"/>
    <w:rsid w:val="00343512"/>
    <w:rsid w:val="003436DB"/>
    <w:rsid w:val="0034381D"/>
    <w:rsid w:val="003438B3"/>
    <w:rsid w:val="00343AD1"/>
    <w:rsid w:val="00343B43"/>
    <w:rsid w:val="00343B5E"/>
    <w:rsid w:val="00343B9E"/>
    <w:rsid w:val="00343C24"/>
    <w:rsid w:val="00343C4A"/>
    <w:rsid w:val="00343CC5"/>
    <w:rsid w:val="00343D0C"/>
    <w:rsid w:val="00343F4D"/>
    <w:rsid w:val="00343FA6"/>
    <w:rsid w:val="00344087"/>
    <w:rsid w:val="003440F1"/>
    <w:rsid w:val="003440F7"/>
    <w:rsid w:val="00344206"/>
    <w:rsid w:val="0034426F"/>
    <w:rsid w:val="003442C3"/>
    <w:rsid w:val="00344367"/>
    <w:rsid w:val="00344441"/>
    <w:rsid w:val="003444F3"/>
    <w:rsid w:val="0034455A"/>
    <w:rsid w:val="003445A1"/>
    <w:rsid w:val="003445B1"/>
    <w:rsid w:val="00344725"/>
    <w:rsid w:val="00344750"/>
    <w:rsid w:val="00344901"/>
    <w:rsid w:val="00344957"/>
    <w:rsid w:val="0034499A"/>
    <w:rsid w:val="00344A66"/>
    <w:rsid w:val="00344BFF"/>
    <w:rsid w:val="00344CB5"/>
    <w:rsid w:val="00344CF1"/>
    <w:rsid w:val="00344DC3"/>
    <w:rsid w:val="00344E88"/>
    <w:rsid w:val="003450BC"/>
    <w:rsid w:val="0034511B"/>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4B"/>
    <w:rsid w:val="003471C8"/>
    <w:rsid w:val="00347260"/>
    <w:rsid w:val="0034728A"/>
    <w:rsid w:val="003472A8"/>
    <w:rsid w:val="0034737F"/>
    <w:rsid w:val="0034745C"/>
    <w:rsid w:val="003474A8"/>
    <w:rsid w:val="003474CD"/>
    <w:rsid w:val="003476B9"/>
    <w:rsid w:val="00347953"/>
    <w:rsid w:val="003479B6"/>
    <w:rsid w:val="00347A59"/>
    <w:rsid w:val="00347A5B"/>
    <w:rsid w:val="00347D0D"/>
    <w:rsid w:val="00347D69"/>
    <w:rsid w:val="00347EC1"/>
    <w:rsid w:val="00347F11"/>
    <w:rsid w:val="0035001C"/>
    <w:rsid w:val="00350119"/>
    <w:rsid w:val="0035014C"/>
    <w:rsid w:val="0035025F"/>
    <w:rsid w:val="00350322"/>
    <w:rsid w:val="0035041A"/>
    <w:rsid w:val="00350550"/>
    <w:rsid w:val="003505AD"/>
    <w:rsid w:val="00350631"/>
    <w:rsid w:val="0035083F"/>
    <w:rsid w:val="0035095E"/>
    <w:rsid w:val="00350A86"/>
    <w:rsid w:val="00350C86"/>
    <w:rsid w:val="00350C90"/>
    <w:rsid w:val="00350DAB"/>
    <w:rsid w:val="00350E90"/>
    <w:rsid w:val="00350EE7"/>
    <w:rsid w:val="00350FB7"/>
    <w:rsid w:val="003510B1"/>
    <w:rsid w:val="003511D2"/>
    <w:rsid w:val="00351232"/>
    <w:rsid w:val="003512EC"/>
    <w:rsid w:val="00351408"/>
    <w:rsid w:val="00351439"/>
    <w:rsid w:val="0035153E"/>
    <w:rsid w:val="003515E6"/>
    <w:rsid w:val="00351722"/>
    <w:rsid w:val="0035180B"/>
    <w:rsid w:val="00351B44"/>
    <w:rsid w:val="00351C98"/>
    <w:rsid w:val="00351CFA"/>
    <w:rsid w:val="00351DF6"/>
    <w:rsid w:val="00351E25"/>
    <w:rsid w:val="0035212F"/>
    <w:rsid w:val="0035216E"/>
    <w:rsid w:val="00352268"/>
    <w:rsid w:val="003522EC"/>
    <w:rsid w:val="00352548"/>
    <w:rsid w:val="003525E7"/>
    <w:rsid w:val="00352759"/>
    <w:rsid w:val="00352828"/>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8A"/>
    <w:rsid w:val="003539B2"/>
    <w:rsid w:val="00353AC4"/>
    <w:rsid w:val="00353AD9"/>
    <w:rsid w:val="00353BAF"/>
    <w:rsid w:val="00353F78"/>
    <w:rsid w:val="00354099"/>
    <w:rsid w:val="003540B0"/>
    <w:rsid w:val="003540D7"/>
    <w:rsid w:val="00354121"/>
    <w:rsid w:val="0035414B"/>
    <w:rsid w:val="00354169"/>
    <w:rsid w:val="003541E6"/>
    <w:rsid w:val="003541EA"/>
    <w:rsid w:val="00354706"/>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B0F"/>
    <w:rsid w:val="00355B4F"/>
    <w:rsid w:val="00355C64"/>
    <w:rsid w:val="00355D0D"/>
    <w:rsid w:val="00355D7A"/>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E"/>
    <w:rsid w:val="00357D27"/>
    <w:rsid w:val="00357E11"/>
    <w:rsid w:val="003600CD"/>
    <w:rsid w:val="0036015E"/>
    <w:rsid w:val="003601CA"/>
    <w:rsid w:val="003601FE"/>
    <w:rsid w:val="0036023E"/>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646"/>
    <w:rsid w:val="00362702"/>
    <w:rsid w:val="00362746"/>
    <w:rsid w:val="0036282A"/>
    <w:rsid w:val="003628EE"/>
    <w:rsid w:val="003629A7"/>
    <w:rsid w:val="00362A19"/>
    <w:rsid w:val="00362A7E"/>
    <w:rsid w:val="00362B3F"/>
    <w:rsid w:val="00362BEC"/>
    <w:rsid w:val="00362C5A"/>
    <w:rsid w:val="00362C88"/>
    <w:rsid w:val="00362CF7"/>
    <w:rsid w:val="00362D7C"/>
    <w:rsid w:val="00362EFA"/>
    <w:rsid w:val="00362FDE"/>
    <w:rsid w:val="00363065"/>
    <w:rsid w:val="0036307C"/>
    <w:rsid w:val="00363286"/>
    <w:rsid w:val="0036328B"/>
    <w:rsid w:val="003632BB"/>
    <w:rsid w:val="0036330F"/>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F4"/>
    <w:rsid w:val="00365D97"/>
    <w:rsid w:val="0036617D"/>
    <w:rsid w:val="003661A5"/>
    <w:rsid w:val="003661BE"/>
    <w:rsid w:val="003661C7"/>
    <w:rsid w:val="00366478"/>
    <w:rsid w:val="003664C5"/>
    <w:rsid w:val="00366518"/>
    <w:rsid w:val="00366546"/>
    <w:rsid w:val="003665C5"/>
    <w:rsid w:val="00366622"/>
    <w:rsid w:val="0036668D"/>
    <w:rsid w:val="00366794"/>
    <w:rsid w:val="00366914"/>
    <w:rsid w:val="00366B3A"/>
    <w:rsid w:val="00366B52"/>
    <w:rsid w:val="00366B95"/>
    <w:rsid w:val="00366D51"/>
    <w:rsid w:val="00366D5B"/>
    <w:rsid w:val="00366F55"/>
    <w:rsid w:val="00366F60"/>
    <w:rsid w:val="00366FDA"/>
    <w:rsid w:val="00367009"/>
    <w:rsid w:val="00367076"/>
    <w:rsid w:val="00367217"/>
    <w:rsid w:val="003672B5"/>
    <w:rsid w:val="00367390"/>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E0"/>
    <w:rsid w:val="00370880"/>
    <w:rsid w:val="00370970"/>
    <w:rsid w:val="00370A60"/>
    <w:rsid w:val="00370B4A"/>
    <w:rsid w:val="00370C2B"/>
    <w:rsid w:val="00370DC9"/>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16F"/>
    <w:rsid w:val="003721AF"/>
    <w:rsid w:val="00372306"/>
    <w:rsid w:val="00372326"/>
    <w:rsid w:val="003724A1"/>
    <w:rsid w:val="00372515"/>
    <w:rsid w:val="00372533"/>
    <w:rsid w:val="003726BA"/>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D8D"/>
    <w:rsid w:val="00373E10"/>
    <w:rsid w:val="00373F2C"/>
    <w:rsid w:val="00373F4A"/>
    <w:rsid w:val="00373F5A"/>
    <w:rsid w:val="00373FA9"/>
    <w:rsid w:val="00373FD1"/>
    <w:rsid w:val="00374067"/>
    <w:rsid w:val="00374069"/>
    <w:rsid w:val="0037406C"/>
    <w:rsid w:val="00374156"/>
    <w:rsid w:val="003741C0"/>
    <w:rsid w:val="003741D2"/>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31A"/>
    <w:rsid w:val="003753E7"/>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A6"/>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D6"/>
    <w:rsid w:val="00380543"/>
    <w:rsid w:val="00380569"/>
    <w:rsid w:val="00380602"/>
    <w:rsid w:val="0038065D"/>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F"/>
    <w:rsid w:val="00381DEB"/>
    <w:rsid w:val="00381E09"/>
    <w:rsid w:val="00381F7A"/>
    <w:rsid w:val="00382046"/>
    <w:rsid w:val="003820FE"/>
    <w:rsid w:val="003821E7"/>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E8D"/>
    <w:rsid w:val="00382FA8"/>
    <w:rsid w:val="00383091"/>
    <w:rsid w:val="003831DE"/>
    <w:rsid w:val="0038327A"/>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D"/>
    <w:rsid w:val="003848D9"/>
    <w:rsid w:val="0038496A"/>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805"/>
    <w:rsid w:val="0038588D"/>
    <w:rsid w:val="00385961"/>
    <w:rsid w:val="00385A70"/>
    <w:rsid w:val="00385AAC"/>
    <w:rsid w:val="00385BD7"/>
    <w:rsid w:val="00385C5B"/>
    <w:rsid w:val="00385ED7"/>
    <w:rsid w:val="00385F2A"/>
    <w:rsid w:val="00385F56"/>
    <w:rsid w:val="00385FBE"/>
    <w:rsid w:val="00385FC5"/>
    <w:rsid w:val="00385FE4"/>
    <w:rsid w:val="0038622A"/>
    <w:rsid w:val="00386274"/>
    <w:rsid w:val="003863BB"/>
    <w:rsid w:val="0038656D"/>
    <w:rsid w:val="00386688"/>
    <w:rsid w:val="00386693"/>
    <w:rsid w:val="003866CC"/>
    <w:rsid w:val="0038671F"/>
    <w:rsid w:val="0038680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81"/>
    <w:rsid w:val="00392281"/>
    <w:rsid w:val="00392288"/>
    <w:rsid w:val="00392364"/>
    <w:rsid w:val="0039239B"/>
    <w:rsid w:val="003925B2"/>
    <w:rsid w:val="00392667"/>
    <w:rsid w:val="003926BE"/>
    <w:rsid w:val="0039284B"/>
    <w:rsid w:val="00392853"/>
    <w:rsid w:val="003928F6"/>
    <w:rsid w:val="003929BE"/>
    <w:rsid w:val="00392A1A"/>
    <w:rsid w:val="00392A1F"/>
    <w:rsid w:val="00392A20"/>
    <w:rsid w:val="00392B57"/>
    <w:rsid w:val="00392BE4"/>
    <w:rsid w:val="00392BF5"/>
    <w:rsid w:val="00392C15"/>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831"/>
    <w:rsid w:val="003938A4"/>
    <w:rsid w:val="003938CA"/>
    <w:rsid w:val="003938F3"/>
    <w:rsid w:val="00393971"/>
    <w:rsid w:val="00393A68"/>
    <w:rsid w:val="00393B78"/>
    <w:rsid w:val="00393BBB"/>
    <w:rsid w:val="00393BE2"/>
    <w:rsid w:val="00393C14"/>
    <w:rsid w:val="00393C50"/>
    <w:rsid w:val="00393C96"/>
    <w:rsid w:val="00393D94"/>
    <w:rsid w:val="00393E62"/>
    <w:rsid w:val="00393F37"/>
    <w:rsid w:val="00393FDA"/>
    <w:rsid w:val="003941FB"/>
    <w:rsid w:val="003942E6"/>
    <w:rsid w:val="003944B0"/>
    <w:rsid w:val="003944FA"/>
    <w:rsid w:val="00394691"/>
    <w:rsid w:val="003946B1"/>
    <w:rsid w:val="00394775"/>
    <w:rsid w:val="0039489C"/>
    <w:rsid w:val="003948BB"/>
    <w:rsid w:val="00394948"/>
    <w:rsid w:val="00394A4A"/>
    <w:rsid w:val="00394B42"/>
    <w:rsid w:val="00394B44"/>
    <w:rsid w:val="00394B7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607C"/>
    <w:rsid w:val="003960DF"/>
    <w:rsid w:val="0039610F"/>
    <w:rsid w:val="00396155"/>
    <w:rsid w:val="003961F7"/>
    <w:rsid w:val="003962E6"/>
    <w:rsid w:val="003962EC"/>
    <w:rsid w:val="003962ED"/>
    <w:rsid w:val="00396370"/>
    <w:rsid w:val="00396418"/>
    <w:rsid w:val="003965AE"/>
    <w:rsid w:val="003965EB"/>
    <w:rsid w:val="0039665F"/>
    <w:rsid w:val="0039666E"/>
    <w:rsid w:val="003968F9"/>
    <w:rsid w:val="0039691C"/>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B73"/>
    <w:rsid w:val="003A0B99"/>
    <w:rsid w:val="003A0BA2"/>
    <w:rsid w:val="003A0BA9"/>
    <w:rsid w:val="003A0BC0"/>
    <w:rsid w:val="003A0C5C"/>
    <w:rsid w:val="003A0C78"/>
    <w:rsid w:val="003A0CCC"/>
    <w:rsid w:val="003A0CD4"/>
    <w:rsid w:val="003A0DFA"/>
    <w:rsid w:val="003A0E0E"/>
    <w:rsid w:val="003A0EB2"/>
    <w:rsid w:val="003A0EE5"/>
    <w:rsid w:val="003A1009"/>
    <w:rsid w:val="003A1135"/>
    <w:rsid w:val="003A123A"/>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101"/>
    <w:rsid w:val="003A225C"/>
    <w:rsid w:val="003A24D1"/>
    <w:rsid w:val="003A24EE"/>
    <w:rsid w:val="003A25A1"/>
    <w:rsid w:val="003A276A"/>
    <w:rsid w:val="003A2771"/>
    <w:rsid w:val="003A27FE"/>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54"/>
    <w:rsid w:val="003A38AC"/>
    <w:rsid w:val="003A3910"/>
    <w:rsid w:val="003A392B"/>
    <w:rsid w:val="003A3D2C"/>
    <w:rsid w:val="003A3E24"/>
    <w:rsid w:val="003A3E56"/>
    <w:rsid w:val="003A3EB5"/>
    <w:rsid w:val="003A403A"/>
    <w:rsid w:val="003A40D0"/>
    <w:rsid w:val="003A414E"/>
    <w:rsid w:val="003A4151"/>
    <w:rsid w:val="003A42BB"/>
    <w:rsid w:val="003A43E4"/>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A12"/>
    <w:rsid w:val="003A6AD8"/>
    <w:rsid w:val="003A6B53"/>
    <w:rsid w:val="003A6CC0"/>
    <w:rsid w:val="003A6E23"/>
    <w:rsid w:val="003A6F20"/>
    <w:rsid w:val="003A6F28"/>
    <w:rsid w:val="003A6FF0"/>
    <w:rsid w:val="003A70AE"/>
    <w:rsid w:val="003A71E1"/>
    <w:rsid w:val="003A7310"/>
    <w:rsid w:val="003A7442"/>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E"/>
    <w:rsid w:val="003B03AB"/>
    <w:rsid w:val="003B04B4"/>
    <w:rsid w:val="003B0661"/>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92"/>
    <w:rsid w:val="003B2933"/>
    <w:rsid w:val="003B2B79"/>
    <w:rsid w:val="003B2BE0"/>
    <w:rsid w:val="003B2C70"/>
    <w:rsid w:val="003B2D9B"/>
    <w:rsid w:val="003B2EE4"/>
    <w:rsid w:val="003B2F8C"/>
    <w:rsid w:val="003B3046"/>
    <w:rsid w:val="003B30AE"/>
    <w:rsid w:val="003B3171"/>
    <w:rsid w:val="003B3295"/>
    <w:rsid w:val="003B32D5"/>
    <w:rsid w:val="003B32DF"/>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67A"/>
    <w:rsid w:val="003B4772"/>
    <w:rsid w:val="003B48BC"/>
    <w:rsid w:val="003B495C"/>
    <w:rsid w:val="003B49AE"/>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A1F"/>
    <w:rsid w:val="003B5A71"/>
    <w:rsid w:val="003B5A91"/>
    <w:rsid w:val="003B5B57"/>
    <w:rsid w:val="003B5B7E"/>
    <w:rsid w:val="003B5BCB"/>
    <w:rsid w:val="003B5E30"/>
    <w:rsid w:val="003B5EEC"/>
    <w:rsid w:val="003B6008"/>
    <w:rsid w:val="003B607E"/>
    <w:rsid w:val="003B611A"/>
    <w:rsid w:val="003B6204"/>
    <w:rsid w:val="003B62CA"/>
    <w:rsid w:val="003B6382"/>
    <w:rsid w:val="003B63E5"/>
    <w:rsid w:val="003B640F"/>
    <w:rsid w:val="003B647A"/>
    <w:rsid w:val="003B64CC"/>
    <w:rsid w:val="003B64FF"/>
    <w:rsid w:val="003B6546"/>
    <w:rsid w:val="003B66ED"/>
    <w:rsid w:val="003B680B"/>
    <w:rsid w:val="003B687C"/>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94"/>
    <w:rsid w:val="003B7E7F"/>
    <w:rsid w:val="003B7E8F"/>
    <w:rsid w:val="003B7EC9"/>
    <w:rsid w:val="003B7F6E"/>
    <w:rsid w:val="003C009A"/>
    <w:rsid w:val="003C00ED"/>
    <w:rsid w:val="003C0312"/>
    <w:rsid w:val="003C0530"/>
    <w:rsid w:val="003C0608"/>
    <w:rsid w:val="003C0733"/>
    <w:rsid w:val="003C073E"/>
    <w:rsid w:val="003C07B5"/>
    <w:rsid w:val="003C07D7"/>
    <w:rsid w:val="003C087C"/>
    <w:rsid w:val="003C08DE"/>
    <w:rsid w:val="003C0985"/>
    <w:rsid w:val="003C0B45"/>
    <w:rsid w:val="003C0C52"/>
    <w:rsid w:val="003C0C7E"/>
    <w:rsid w:val="003C0CA2"/>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832"/>
    <w:rsid w:val="003C488E"/>
    <w:rsid w:val="003C4973"/>
    <w:rsid w:val="003C497E"/>
    <w:rsid w:val="003C499A"/>
    <w:rsid w:val="003C4B19"/>
    <w:rsid w:val="003C4D37"/>
    <w:rsid w:val="003C4E5E"/>
    <w:rsid w:val="003C4EC6"/>
    <w:rsid w:val="003C4F25"/>
    <w:rsid w:val="003C5139"/>
    <w:rsid w:val="003C5211"/>
    <w:rsid w:val="003C5584"/>
    <w:rsid w:val="003C560E"/>
    <w:rsid w:val="003C585F"/>
    <w:rsid w:val="003C5888"/>
    <w:rsid w:val="003C58EA"/>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CAB"/>
    <w:rsid w:val="003C6CCB"/>
    <w:rsid w:val="003C6D1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C5"/>
    <w:rsid w:val="003C74AB"/>
    <w:rsid w:val="003C755D"/>
    <w:rsid w:val="003C7614"/>
    <w:rsid w:val="003C761C"/>
    <w:rsid w:val="003C77A4"/>
    <w:rsid w:val="003C77FE"/>
    <w:rsid w:val="003C7855"/>
    <w:rsid w:val="003C78BE"/>
    <w:rsid w:val="003C7985"/>
    <w:rsid w:val="003C7A15"/>
    <w:rsid w:val="003C7C00"/>
    <w:rsid w:val="003C7C17"/>
    <w:rsid w:val="003C7CE6"/>
    <w:rsid w:val="003C7D7B"/>
    <w:rsid w:val="003D00BB"/>
    <w:rsid w:val="003D0240"/>
    <w:rsid w:val="003D0250"/>
    <w:rsid w:val="003D0297"/>
    <w:rsid w:val="003D02BA"/>
    <w:rsid w:val="003D03FA"/>
    <w:rsid w:val="003D04E7"/>
    <w:rsid w:val="003D0631"/>
    <w:rsid w:val="003D06A7"/>
    <w:rsid w:val="003D079A"/>
    <w:rsid w:val="003D0868"/>
    <w:rsid w:val="003D08E6"/>
    <w:rsid w:val="003D08EB"/>
    <w:rsid w:val="003D0952"/>
    <w:rsid w:val="003D09DA"/>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BCA"/>
    <w:rsid w:val="003D1E96"/>
    <w:rsid w:val="003D1F11"/>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950"/>
    <w:rsid w:val="003D2A8D"/>
    <w:rsid w:val="003D2BE8"/>
    <w:rsid w:val="003D2D2D"/>
    <w:rsid w:val="003D2DDB"/>
    <w:rsid w:val="003D2E43"/>
    <w:rsid w:val="003D2ED0"/>
    <w:rsid w:val="003D2ED5"/>
    <w:rsid w:val="003D2F67"/>
    <w:rsid w:val="003D2F73"/>
    <w:rsid w:val="003D327D"/>
    <w:rsid w:val="003D328F"/>
    <w:rsid w:val="003D3296"/>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7EB"/>
    <w:rsid w:val="003D4821"/>
    <w:rsid w:val="003D48E5"/>
    <w:rsid w:val="003D4957"/>
    <w:rsid w:val="003D4BE2"/>
    <w:rsid w:val="003D4CD5"/>
    <w:rsid w:val="003D4E4F"/>
    <w:rsid w:val="003D4EDA"/>
    <w:rsid w:val="003D4F35"/>
    <w:rsid w:val="003D509C"/>
    <w:rsid w:val="003D50AD"/>
    <w:rsid w:val="003D5150"/>
    <w:rsid w:val="003D5171"/>
    <w:rsid w:val="003D519A"/>
    <w:rsid w:val="003D51B7"/>
    <w:rsid w:val="003D52F1"/>
    <w:rsid w:val="003D53DB"/>
    <w:rsid w:val="003D53F4"/>
    <w:rsid w:val="003D5717"/>
    <w:rsid w:val="003D581F"/>
    <w:rsid w:val="003D5878"/>
    <w:rsid w:val="003D5966"/>
    <w:rsid w:val="003D59FE"/>
    <w:rsid w:val="003D5BCE"/>
    <w:rsid w:val="003D5C91"/>
    <w:rsid w:val="003D5E8E"/>
    <w:rsid w:val="003D5F4B"/>
    <w:rsid w:val="003D5F7D"/>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B43"/>
    <w:rsid w:val="003D6F6A"/>
    <w:rsid w:val="003D704D"/>
    <w:rsid w:val="003D70A6"/>
    <w:rsid w:val="003D715C"/>
    <w:rsid w:val="003D725C"/>
    <w:rsid w:val="003D7276"/>
    <w:rsid w:val="003D740C"/>
    <w:rsid w:val="003D74DB"/>
    <w:rsid w:val="003D75A4"/>
    <w:rsid w:val="003D779F"/>
    <w:rsid w:val="003D79B2"/>
    <w:rsid w:val="003D79E8"/>
    <w:rsid w:val="003D79ED"/>
    <w:rsid w:val="003D7A03"/>
    <w:rsid w:val="003D7C92"/>
    <w:rsid w:val="003D7C9D"/>
    <w:rsid w:val="003D7E82"/>
    <w:rsid w:val="003E0073"/>
    <w:rsid w:val="003E023F"/>
    <w:rsid w:val="003E0266"/>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F9"/>
    <w:rsid w:val="003E361E"/>
    <w:rsid w:val="003E365E"/>
    <w:rsid w:val="003E36E6"/>
    <w:rsid w:val="003E378C"/>
    <w:rsid w:val="003E37AD"/>
    <w:rsid w:val="003E37FC"/>
    <w:rsid w:val="003E388D"/>
    <w:rsid w:val="003E3944"/>
    <w:rsid w:val="003E3A2D"/>
    <w:rsid w:val="003E3A5E"/>
    <w:rsid w:val="003E3B07"/>
    <w:rsid w:val="003E3B27"/>
    <w:rsid w:val="003E3B57"/>
    <w:rsid w:val="003E3BB4"/>
    <w:rsid w:val="003E3C5B"/>
    <w:rsid w:val="003E3CA6"/>
    <w:rsid w:val="003E3F68"/>
    <w:rsid w:val="003E3FB6"/>
    <w:rsid w:val="003E4080"/>
    <w:rsid w:val="003E40C9"/>
    <w:rsid w:val="003E4157"/>
    <w:rsid w:val="003E416F"/>
    <w:rsid w:val="003E426A"/>
    <w:rsid w:val="003E4355"/>
    <w:rsid w:val="003E43C4"/>
    <w:rsid w:val="003E44DC"/>
    <w:rsid w:val="003E44FB"/>
    <w:rsid w:val="003E45B2"/>
    <w:rsid w:val="003E465C"/>
    <w:rsid w:val="003E467C"/>
    <w:rsid w:val="003E47CD"/>
    <w:rsid w:val="003E48BF"/>
    <w:rsid w:val="003E4972"/>
    <w:rsid w:val="003E4A1C"/>
    <w:rsid w:val="003E4B65"/>
    <w:rsid w:val="003E4CDB"/>
    <w:rsid w:val="003E4D0A"/>
    <w:rsid w:val="003E4D11"/>
    <w:rsid w:val="003E4D2E"/>
    <w:rsid w:val="003E4EE3"/>
    <w:rsid w:val="003E4F1A"/>
    <w:rsid w:val="003E50AA"/>
    <w:rsid w:val="003E52C5"/>
    <w:rsid w:val="003E52C7"/>
    <w:rsid w:val="003E531F"/>
    <w:rsid w:val="003E5326"/>
    <w:rsid w:val="003E5336"/>
    <w:rsid w:val="003E5356"/>
    <w:rsid w:val="003E54B4"/>
    <w:rsid w:val="003E5623"/>
    <w:rsid w:val="003E5682"/>
    <w:rsid w:val="003E56B0"/>
    <w:rsid w:val="003E56CC"/>
    <w:rsid w:val="003E579F"/>
    <w:rsid w:val="003E587F"/>
    <w:rsid w:val="003E5985"/>
    <w:rsid w:val="003E59CE"/>
    <w:rsid w:val="003E59EE"/>
    <w:rsid w:val="003E5D3A"/>
    <w:rsid w:val="003E5D65"/>
    <w:rsid w:val="003E5DF4"/>
    <w:rsid w:val="003E5E47"/>
    <w:rsid w:val="003E5EE2"/>
    <w:rsid w:val="003E5F5C"/>
    <w:rsid w:val="003E611D"/>
    <w:rsid w:val="003E6289"/>
    <w:rsid w:val="003E630F"/>
    <w:rsid w:val="003E6324"/>
    <w:rsid w:val="003E647B"/>
    <w:rsid w:val="003E64EA"/>
    <w:rsid w:val="003E6592"/>
    <w:rsid w:val="003E65A7"/>
    <w:rsid w:val="003E6616"/>
    <w:rsid w:val="003E679D"/>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E2A"/>
    <w:rsid w:val="003E7E35"/>
    <w:rsid w:val="003E7E83"/>
    <w:rsid w:val="003E7E9E"/>
    <w:rsid w:val="003E7FB9"/>
    <w:rsid w:val="003E7FF8"/>
    <w:rsid w:val="003F000F"/>
    <w:rsid w:val="003F01CD"/>
    <w:rsid w:val="003F03D8"/>
    <w:rsid w:val="003F0458"/>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EA"/>
    <w:rsid w:val="003F1158"/>
    <w:rsid w:val="003F115D"/>
    <w:rsid w:val="003F1167"/>
    <w:rsid w:val="003F119D"/>
    <w:rsid w:val="003F1280"/>
    <w:rsid w:val="003F137B"/>
    <w:rsid w:val="003F13B8"/>
    <w:rsid w:val="003F13D9"/>
    <w:rsid w:val="003F148D"/>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0AE"/>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F26"/>
    <w:rsid w:val="003F7111"/>
    <w:rsid w:val="003F715E"/>
    <w:rsid w:val="003F7269"/>
    <w:rsid w:val="003F7287"/>
    <w:rsid w:val="003F73A0"/>
    <w:rsid w:val="003F75DD"/>
    <w:rsid w:val="003F77A8"/>
    <w:rsid w:val="003F77DE"/>
    <w:rsid w:val="003F7908"/>
    <w:rsid w:val="003F7A7C"/>
    <w:rsid w:val="003F7C8B"/>
    <w:rsid w:val="003F7DFF"/>
    <w:rsid w:val="003F7E3B"/>
    <w:rsid w:val="003F7E9E"/>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C67"/>
    <w:rsid w:val="00400CEA"/>
    <w:rsid w:val="00400CFF"/>
    <w:rsid w:val="00400D86"/>
    <w:rsid w:val="00400DEA"/>
    <w:rsid w:val="00400F31"/>
    <w:rsid w:val="004010EF"/>
    <w:rsid w:val="00401191"/>
    <w:rsid w:val="00401254"/>
    <w:rsid w:val="0040128B"/>
    <w:rsid w:val="0040142D"/>
    <w:rsid w:val="00401443"/>
    <w:rsid w:val="004015CA"/>
    <w:rsid w:val="004015CF"/>
    <w:rsid w:val="004015F4"/>
    <w:rsid w:val="0040163D"/>
    <w:rsid w:val="00401656"/>
    <w:rsid w:val="004016D0"/>
    <w:rsid w:val="00401706"/>
    <w:rsid w:val="004017B5"/>
    <w:rsid w:val="004017C6"/>
    <w:rsid w:val="004018E6"/>
    <w:rsid w:val="004019D2"/>
    <w:rsid w:val="00401AEA"/>
    <w:rsid w:val="00401B25"/>
    <w:rsid w:val="00401DEC"/>
    <w:rsid w:val="00401E23"/>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A26"/>
    <w:rsid w:val="00403B8A"/>
    <w:rsid w:val="00403BFA"/>
    <w:rsid w:val="00403E33"/>
    <w:rsid w:val="00403E49"/>
    <w:rsid w:val="00403E57"/>
    <w:rsid w:val="00403F25"/>
    <w:rsid w:val="00403FB6"/>
    <w:rsid w:val="00403FEC"/>
    <w:rsid w:val="00404011"/>
    <w:rsid w:val="0040410C"/>
    <w:rsid w:val="004041AF"/>
    <w:rsid w:val="004041FA"/>
    <w:rsid w:val="0040428F"/>
    <w:rsid w:val="00404330"/>
    <w:rsid w:val="004043AD"/>
    <w:rsid w:val="00404530"/>
    <w:rsid w:val="004047A6"/>
    <w:rsid w:val="004048C2"/>
    <w:rsid w:val="0040495B"/>
    <w:rsid w:val="004049E4"/>
    <w:rsid w:val="00404A7F"/>
    <w:rsid w:val="00404AFC"/>
    <w:rsid w:val="00404B9A"/>
    <w:rsid w:val="00404CD7"/>
    <w:rsid w:val="00404D0C"/>
    <w:rsid w:val="00404D4D"/>
    <w:rsid w:val="00404E6C"/>
    <w:rsid w:val="00404E6D"/>
    <w:rsid w:val="00404F39"/>
    <w:rsid w:val="0040504A"/>
    <w:rsid w:val="004050AF"/>
    <w:rsid w:val="004050F1"/>
    <w:rsid w:val="00405200"/>
    <w:rsid w:val="00405678"/>
    <w:rsid w:val="004056CC"/>
    <w:rsid w:val="004056D7"/>
    <w:rsid w:val="004057D8"/>
    <w:rsid w:val="004057F5"/>
    <w:rsid w:val="00405877"/>
    <w:rsid w:val="00405898"/>
    <w:rsid w:val="004058EF"/>
    <w:rsid w:val="00405919"/>
    <w:rsid w:val="00405982"/>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412"/>
    <w:rsid w:val="00406414"/>
    <w:rsid w:val="0040652F"/>
    <w:rsid w:val="004065A6"/>
    <w:rsid w:val="004065B1"/>
    <w:rsid w:val="004066EE"/>
    <w:rsid w:val="00406992"/>
    <w:rsid w:val="00406A45"/>
    <w:rsid w:val="00406A99"/>
    <w:rsid w:val="00406BAF"/>
    <w:rsid w:val="00406C28"/>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AB3"/>
    <w:rsid w:val="00407AB7"/>
    <w:rsid w:val="00407B10"/>
    <w:rsid w:val="00407B33"/>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471"/>
    <w:rsid w:val="0041358F"/>
    <w:rsid w:val="004135E2"/>
    <w:rsid w:val="004136EC"/>
    <w:rsid w:val="00413773"/>
    <w:rsid w:val="0041381B"/>
    <w:rsid w:val="0041386B"/>
    <w:rsid w:val="004138E2"/>
    <w:rsid w:val="00413970"/>
    <w:rsid w:val="00413C27"/>
    <w:rsid w:val="00413DB0"/>
    <w:rsid w:val="00413DB5"/>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190"/>
    <w:rsid w:val="00415201"/>
    <w:rsid w:val="004152A5"/>
    <w:rsid w:val="0041539C"/>
    <w:rsid w:val="004153F9"/>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7E"/>
    <w:rsid w:val="00415D51"/>
    <w:rsid w:val="00415D73"/>
    <w:rsid w:val="00415DAD"/>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AD9"/>
    <w:rsid w:val="00416CEC"/>
    <w:rsid w:val="00416F3B"/>
    <w:rsid w:val="00417076"/>
    <w:rsid w:val="0041735C"/>
    <w:rsid w:val="00417371"/>
    <w:rsid w:val="004173DF"/>
    <w:rsid w:val="00417409"/>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755"/>
    <w:rsid w:val="0042076F"/>
    <w:rsid w:val="00420796"/>
    <w:rsid w:val="004209C0"/>
    <w:rsid w:val="004209D3"/>
    <w:rsid w:val="00420AB1"/>
    <w:rsid w:val="00420AF1"/>
    <w:rsid w:val="00420CB7"/>
    <w:rsid w:val="00420CD2"/>
    <w:rsid w:val="00420D30"/>
    <w:rsid w:val="00420D54"/>
    <w:rsid w:val="00420DFA"/>
    <w:rsid w:val="00420E53"/>
    <w:rsid w:val="00420ED3"/>
    <w:rsid w:val="00420F89"/>
    <w:rsid w:val="0042106C"/>
    <w:rsid w:val="0042108C"/>
    <w:rsid w:val="004211B9"/>
    <w:rsid w:val="004211EB"/>
    <w:rsid w:val="004211F4"/>
    <w:rsid w:val="004212E9"/>
    <w:rsid w:val="004213C2"/>
    <w:rsid w:val="004213E8"/>
    <w:rsid w:val="004213EA"/>
    <w:rsid w:val="00421438"/>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64"/>
    <w:rsid w:val="004222BF"/>
    <w:rsid w:val="004223A7"/>
    <w:rsid w:val="004223C5"/>
    <w:rsid w:val="0042241A"/>
    <w:rsid w:val="00422728"/>
    <w:rsid w:val="0042277C"/>
    <w:rsid w:val="004227D1"/>
    <w:rsid w:val="00422A01"/>
    <w:rsid w:val="00422A4E"/>
    <w:rsid w:val="00422AEE"/>
    <w:rsid w:val="00422B42"/>
    <w:rsid w:val="00422D58"/>
    <w:rsid w:val="00422D62"/>
    <w:rsid w:val="00422DB5"/>
    <w:rsid w:val="00422DF7"/>
    <w:rsid w:val="00422EC4"/>
    <w:rsid w:val="00422FA7"/>
    <w:rsid w:val="00422FBA"/>
    <w:rsid w:val="00422FC3"/>
    <w:rsid w:val="00422FD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2B4"/>
    <w:rsid w:val="0042446A"/>
    <w:rsid w:val="00424684"/>
    <w:rsid w:val="004246A1"/>
    <w:rsid w:val="00424754"/>
    <w:rsid w:val="00424810"/>
    <w:rsid w:val="00424812"/>
    <w:rsid w:val="00424844"/>
    <w:rsid w:val="00424ADE"/>
    <w:rsid w:val="00424DC3"/>
    <w:rsid w:val="00424E58"/>
    <w:rsid w:val="004251F8"/>
    <w:rsid w:val="00425229"/>
    <w:rsid w:val="00425314"/>
    <w:rsid w:val="004253B1"/>
    <w:rsid w:val="0042573B"/>
    <w:rsid w:val="0042587A"/>
    <w:rsid w:val="004258FB"/>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24B"/>
    <w:rsid w:val="004272ED"/>
    <w:rsid w:val="0042745C"/>
    <w:rsid w:val="00427476"/>
    <w:rsid w:val="0042752E"/>
    <w:rsid w:val="0042761A"/>
    <w:rsid w:val="0042761E"/>
    <w:rsid w:val="004276B6"/>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60"/>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45A"/>
    <w:rsid w:val="0043147C"/>
    <w:rsid w:val="00431497"/>
    <w:rsid w:val="004314E7"/>
    <w:rsid w:val="004314F3"/>
    <w:rsid w:val="0043151C"/>
    <w:rsid w:val="004315D9"/>
    <w:rsid w:val="00431617"/>
    <w:rsid w:val="00431672"/>
    <w:rsid w:val="004316C1"/>
    <w:rsid w:val="00431736"/>
    <w:rsid w:val="00431849"/>
    <w:rsid w:val="0043189C"/>
    <w:rsid w:val="004318FF"/>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66"/>
    <w:rsid w:val="00431FC5"/>
    <w:rsid w:val="004321CB"/>
    <w:rsid w:val="00432202"/>
    <w:rsid w:val="004322FB"/>
    <w:rsid w:val="004323AB"/>
    <w:rsid w:val="0043240C"/>
    <w:rsid w:val="0043246E"/>
    <w:rsid w:val="00432473"/>
    <w:rsid w:val="00432515"/>
    <w:rsid w:val="0043255F"/>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D6C"/>
    <w:rsid w:val="00433D8A"/>
    <w:rsid w:val="00433DB3"/>
    <w:rsid w:val="00433EDF"/>
    <w:rsid w:val="00433F49"/>
    <w:rsid w:val="00434066"/>
    <w:rsid w:val="004341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4E"/>
    <w:rsid w:val="004361FF"/>
    <w:rsid w:val="00436232"/>
    <w:rsid w:val="0043636A"/>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A32"/>
    <w:rsid w:val="00440A77"/>
    <w:rsid w:val="00440B8F"/>
    <w:rsid w:val="00440C08"/>
    <w:rsid w:val="00440E86"/>
    <w:rsid w:val="00440EA5"/>
    <w:rsid w:val="00440EEA"/>
    <w:rsid w:val="00440F3B"/>
    <w:rsid w:val="00440FAB"/>
    <w:rsid w:val="00440FD9"/>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EB3"/>
    <w:rsid w:val="00441F0C"/>
    <w:rsid w:val="00441F9F"/>
    <w:rsid w:val="00441FA3"/>
    <w:rsid w:val="0044212D"/>
    <w:rsid w:val="004421BE"/>
    <w:rsid w:val="00442377"/>
    <w:rsid w:val="0044238F"/>
    <w:rsid w:val="004423E3"/>
    <w:rsid w:val="0044241F"/>
    <w:rsid w:val="0044245C"/>
    <w:rsid w:val="004425C2"/>
    <w:rsid w:val="004426A1"/>
    <w:rsid w:val="004426F8"/>
    <w:rsid w:val="004426FE"/>
    <w:rsid w:val="00442782"/>
    <w:rsid w:val="004427B5"/>
    <w:rsid w:val="00442824"/>
    <w:rsid w:val="00442955"/>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C8"/>
    <w:rsid w:val="00443EF3"/>
    <w:rsid w:val="00443FA9"/>
    <w:rsid w:val="00443FAD"/>
    <w:rsid w:val="00443FBD"/>
    <w:rsid w:val="00443FD1"/>
    <w:rsid w:val="00444027"/>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AA6"/>
    <w:rsid w:val="00444ADE"/>
    <w:rsid w:val="00444AFE"/>
    <w:rsid w:val="00444BEA"/>
    <w:rsid w:val="00444CEB"/>
    <w:rsid w:val="00444D72"/>
    <w:rsid w:val="00444D8B"/>
    <w:rsid w:val="00444F5E"/>
    <w:rsid w:val="00444FE8"/>
    <w:rsid w:val="0044501C"/>
    <w:rsid w:val="0044511A"/>
    <w:rsid w:val="00445221"/>
    <w:rsid w:val="004452F9"/>
    <w:rsid w:val="00445302"/>
    <w:rsid w:val="00445322"/>
    <w:rsid w:val="004453D8"/>
    <w:rsid w:val="0044543D"/>
    <w:rsid w:val="00445513"/>
    <w:rsid w:val="004455EB"/>
    <w:rsid w:val="0044561E"/>
    <w:rsid w:val="00445625"/>
    <w:rsid w:val="00445731"/>
    <w:rsid w:val="0044580F"/>
    <w:rsid w:val="00445907"/>
    <w:rsid w:val="004459DE"/>
    <w:rsid w:val="00445AE1"/>
    <w:rsid w:val="00445C1C"/>
    <w:rsid w:val="00445CDF"/>
    <w:rsid w:val="00445CFF"/>
    <w:rsid w:val="00445D24"/>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9"/>
    <w:rsid w:val="00446FB5"/>
    <w:rsid w:val="00447144"/>
    <w:rsid w:val="00447197"/>
    <w:rsid w:val="0044720C"/>
    <w:rsid w:val="004472D9"/>
    <w:rsid w:val="0044732B"/>
    <w:rsid w:val="0044748A"/>
    <w:rsid w:val="004474D0"/>
    <w:rsid w:val="00447513"/>
    <w:rsid w:val="0044760C"/>
    <w:rsid w:val="00447660"/>
    <w:rsid w:val="004476BA"/>
    <w:rsid w:val="0044779A"/>
    <w:rsid w:val="004477D0"/>
    <w:rsid w:val="00447839"/>
    <w:rsid w:val="004478FA"/>
    <w:rsid w:val="00447A18"/>
    <w:rsid w:val="00447A93"/>
    <w:rsid w:val="00447BBD"/>
    <w:rsid w:val="00447BCD"/>
    <w:rsid w:val="00447C86"/>
    <w:rsid w:val="00447CD4"/>
    <w:rsid w:val="00447E4E"/>
    <w:rsid w:val="00447EA6"/>
    <w:rsid w:val="00447F41"/>
    <w:rsid w:val="004501E0"/>
    <w:rsid w:val="00450294"/>
    <w:rsid w:val="00450563"/>
    <w:rsid w:val="004505F6"/>
    <w:rsid w:val="00450624"/>
    <w:rsid w:val="00450768"/>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857"/>
    <w:rsid w:val="004518D5"/>
    <w:rsid w:val="00451A64"/>
    <w:rsid w:val="00451A8F"/>
    <w:rsid w:val="00451B06"/>
    <w:rsid w:val="00451BEB"/>
    <w:rsid w:val="00451CD5"/>
    <w:rsid w:val="00451D8A"/>
    <w:rsid w:val="00451DCA"/>
    <w:rsid w:val="00452018"/>
    <w:rsid w:val="004520FE"/>
    <w:rsid w:val="004521FF"/>
    <w:rsid w:val="0045224A"/>
    <w:rsid w:val="004522F8"/>
    <w:rsid w:val="00452569"/>
    <w:rsid w:val="004525C0"/>
    <w:rsid w:val="00452714"/>
    <w:rsid w:val="004527C0"/>
    <w:rsid w:val="004527C6"/>
    <w:rsid w:val="004528A3"/>
    <w:rsid w:val="00452935"/>
    <w:rsid w:val="0045299A"/>
    <w:rsid w:val="00452C9D"/>
    <w:rsid w:val="00452CC3"/>
    <w:rsid w:val="00452CEB"/>
    <w:rsid w:val="00452CF7"/>
    <w:rsid w:val="00452DCA"/>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F0"/>
    <w:rsid w:val="004542F1"/>
    <w:rsid w:val="00454315"/>
    <w:rsid w:val="004543CB"/>
    <w:rsid w:val="004543E4"/>
    <w:rsid w:val="0045440B"/>
    <w:rsid w:val="00454413"/>
    <w:rsid w:val="00454476"/>
    <w:rsid w:val="0045457C"/>
    <w:rsid w:val="0045458F"/>
    <w:rsid w:val="00454658"/>
    <w:rsid w:val="0045466E"/>
    <w:rsid w:val="00454679"/>
    <w:rsid w:val="004548A0"/>
    <w:rsid w:val="004548E5"/>
    <w:rsid w:val="00454998"/>
    <w:rsid w:val="004549C7"/>
    <w:rsid w:val="00454AC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C0A"/>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171"/>
    <w:rsid w:val="00457185"/>
    <w:rsid w:val="0045727E"/>
    <w:rsid w:val="00457287"/>
    <w:rsid w:val="004573A1"/>
    <w:rsid w:val="0045742D"/>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ECF"/>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CC"/>
    <w:rsid w:val="00460671"/>
    <w:rsid w:val="004606FC"/>
    <w:rsid w:val="0046070E"/>
    <w:rsid w:val="00460718"/>
    <w:rsid w:val="0046072D"/>
    <w:rsid w:val="004607E6"/>
    <w:rsid w:val="004607EF"/>
    <w:rsid w:val="00460826"/>
    <w:rsid w:val="0046083D"/>
    <w:rsid w:val="0046086B"/>
    <w:rsid w:val="00460921"/>
    <w:rsid w:val="00460958"/>
    <w:rsid w:val="0046097C"/>
    <w:rsid w:val="004609B3"/>
    <w:rsid w:val="00460A3C"/>
    <w:rsid w:val="00460A69"/>
    <w:rsid w:val="00460C8D"/>
    <w:rsid w:val="00460D05"/>
    <w:rsid w:val="00460DE2"/>
    <w:rsid w:val="00460ECE"/>
    <w:rsid w:val="00460F10"/>
    <w:rsid w:val="00460FA0"/>
    <w:rsid w:val="0046101E"/>
    <w:rsid w:val="00461031"/>
    <w:rsid w:val="0046107C"/>
    <w:rsid w:val="0046110A"/>
    <w:rsid w:val="004612C8"/>
    <w:rsid w:val="004612E2"/>
    <w:rsid w:val="004612FF"/>
    <w:rsid w:val="0046136B"/>
    <w:rsid w:val="004614A1"/>
    <w:rsid w:val="004614D4"/>
    <w:rsid w:val="00461638"/>
    <w:rsid w:val="0046164D"/>
    <w:rsid w:val="00461678"/>
    <w:rsid w:val="004616D8"/>
    <w:rsid w:val="004616E5"/>
    <w:rsid w:val="004616FF"/>
    <w:rsid w:val="004617B2"/>
    <w:rsid w:val="004617F3"/>
    <w:rsid w:val="0046188F"/>
    <w:rsid w:val="004618A2"/>
    <w:rsid w:val="0046194F"/>
    <w:rsid w:val="004619D1"/>
    <w:rsid w:val="00461A7B"/>
    <w:rsid w:val="00461B6E"/>
    <w:rsid w:val="00461BC1"/>
    <w:rsid w:val="00461BD5"/>
    <w:rsid w:val="00461C00"/>
    <w:rsid w:val="00461CDB"/>
    <w:rsid w:val="00461F89"/>
    <w:rsid w:val="00461F9E"/>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27"/>
    <w:rsid w:val="004638DF"/>
    <w:rsid w:val="00463942"/>
    <w:rsid w:val="00463A4D"/>
    <w:rsid w:val="00463A87"/>
    <w:rsid w:val="00463AB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95B"/>
    <w:rsid w:val="00464A77"/>
    <w:rsid w:val="00464A82"/>
    <w:rsid w:val="00464AB6"/>
    <w:rsid w:val="00464E1A"/>
    <w:rsid w:val="00464E99"/>
    <w:rsid w:val="00464EE0"/>
    <w:rsid w:val="00464F1D"/>
    <w:rsid w:val="00464FE4"/>
    <w:rsid w:val="00464FE9"/>
    <w:rsid w:val="004650A7"/>
    <w:rsid w:val="0046517D"/>
    <w:rsid w:val="00465180"/>
    <w:rsid w:val="00465214"/>
    <w:rsid w:val="00465235"/>
    <w:rsid w:val="004652E2"/>
    <w:rsid w:val="00465467"/>
    <w:rsid w:val="004654BC"/>
    <w:rsid w:val="004654C6"/>
    <w:rsid w:val="00465519"/>
    <w:rsid w:val="0046554F"/>
    <w:rsid w:val="00465573"/>
    <w:rsid w:val="004657EC"/>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C76"/>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DB"/>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BC6"/>
    <w:rsid w:val="00474C07"/>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C5"/>
    <w:rsid w:val="004775BA"/>
    <w:rsid w:val="004775ED"/>
    <w:rsid w:val="00477698"/>
    <w:rsid w:val="004778A3"/>
    <w:rsid w:val="004778B0"/>
    <w:rsid w:val="004778C0"/>
    <w:rsid w:val="004778E7"/>
    <w:rsid w:val="004779AB"/>
    <w:rsid w:val="00477A72"/>
    <w:rsid w:val="00477B60"/>
    <w:rsid w:val="00477BAB"/>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B9"/>
    <w:rsid w:val="00480F96"/>
    <w:rsid w:val="00480FB0"/>
    <w:rsid w:val="0048103D"/>
    <w:rsid w:val="004810EC"/>
    <w:rsid w:val="00481156"/>
    <w:rsid w:val="00481252"/>
    <w:rsid w:val="0048129B"/>
    <w:rsid w:val="004812C5"/>
    <w:rsid w:val="004813A4"/>
    <w:rsid w:val="0048142B"/>
    <w:rsid w:val="004814F7"/>
    <w:rsid w:val="00481607"/>
    <w:rsid w:val="00481611"/>
    <w:rsid w:val="004816CB"/>
    <w:rsid w:val="0048176A"/>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207"/>
    <w:rsid w:val="00482389"/>
    <w:rsid w:val="0048243E"/>
    <w:rsid w:val="004824C8"/>
    <w:rsid w:val="0048256F"/>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88"/>
    <w:rsid w:val="00483D11"/>
    <w:rsid w:val="00483D20"/>
    <w:rsid w:val="00483DE9"/>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52"/>
    <w:rsid w:val="0048519C"/>
    <w:rsid w:val="004851B9"/>
    <w:rsid w:val="004851EC"/>
    <w:rsid w:val="004852CC"/>
    <w:rsid w:val="0048542B"/>
    <w:rsid w:val="004855F6"/>
    <w:rsid w:val="00485691"/>
    <w:rsid w:val="004856EF"/>
    <w:rsid w:val="00485767"/>
    <w:rsid w:val="00485853"/>
    <w:rsid w:val="004858D9"/>
    <w:rsid w:val="004858F4"/>
    <w:rsid w:val="0048598C"/>
    <w:rsid w:val="00485998"/>
    <w:rsid w:val="004859AE"/>
    <w:rsid w:val="004859E6"/>
    <w:rsid w:val="00485A0B"/>
    <w:rsid w:val="00485C1D"/>
    <w:rsid w:val="00485D90"/>
    <w:rsid w:val="00485E8A"/>
    <w:rsid w:val="00485F3A"/>
    <w:rsid w:val="00485F63"/>
    <w:rsid w:val="00486007"/>
    <w:rsid w:val="0048609D"/>
    <w:rsid w:val="00486133"/>
    <w:rsid w:val="004861C0"/>
    <w:rsid w:val="0048627E"/>
    <w:rsid w:val="004862C1"/>
    <w:rsid w:val="004862DE"/>
    <w:rsid w:val="0048635F"/>
    <w:rsid w:val="00486398"/>
    <w:rsid w:val="004863E5"/>
    <w:rsid w:val="004863ED"/>
    <w:rsid w:val="004864FB"/>
    <w:rsid w:val="004867E1"/>
    <w:rsid w:val="00486833"/>
    <w:rsid w:val="00486848"/>
    <w:rsid w:val="004868A9"/>
    <w:rsid w:val="004868FC"/>
    <w:rsid w:val="004869B1"/>
    <w:rsid w:val="004869B5"/>
    <w:rsid w:val="00486C44"/>
    <w:rsid w:val="00486CD1"/>
    <w:rsid w:val="00486D84"/>
    <w:rsid w:val="00486D8C"/>
    <w:rsid w:val="00486EBC"/>
    <w:rsid w:val="00486EC5"/>
    <w:rsid w:val="00487030"/>
    <w:rsid w:val="004871A5"/>
    <w:rsid w:val="004871BC"/>
    <w:rsid w:val="00487203"/>
    <w:rsid w:val="004872DD"/>
    <w:rsid w:val="00487418"/>
    <w:rsid w:val="0048746E"/>
    <w:rsid w:val="0048766D"/>
    <w:rsid w:val="004877D4"/>
    <w:rsid w:val="00487866"/>
    <w:rsid w:val="00487A57"/>
    <w:rsid w:val="00487B9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B2"/>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D"/>
    <w:rsid w:val="00491544"/>
    <w:rsid w:val="0049154D"/>
    <w:rsid w:val="00491552"/>
    <w:rsid w:val="00491587"/>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A07"/>
    <w:rsid w:val="00492AC8"/>
    <w:rsid w:val="00492BEC"/>
    <w:rsid w:val="00492E78"/>
    <w:rsid w:val="00492ECB"/>
    <w:rsid w:val="004931D3"/>
    <w:rsid w:val="004932B7"/>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3F4"/>
    <w:rsid w:val="0049445F"/>
    <w:rsid w:val="004944EB"/>
    <w:rsid w:val="00494542"/>
    <w:rsid w:val="0049454E"/>
    <w:rsid w:val="004945F7"/>
    <w:rsid w:val="0049463A"/>
    <w:rsid w:val="0049472D"/>
    <w:rsid w:val="004948E6"/>
    <w:rsid w:val="0049493F"/>
    <w:rsid w:val="0049498C"/>
    <w:rsid w:val="004949D4"/>
    <w:rsid w:val="004949D8"/>
    <w:rsid w:val="00494A74"/>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6C4"/>
    <w:rsid w:val="004956ED"/>
    <w:rsid w:val="004957CE"/>
    <w:rsid w:val="004959A4"/>
    <w:rsid w:val="004959FB"/>
    <w:rsid w:val="00495A15"/>
    <w:rsid w:val="00495AE1"/>
    <w:rsid w:val="00495B87"/>
    <w:rsid w:val="00495CF7"/>
    <w:rsid w:val="00495DF7"/>
    <w:rsid w:val="0049602E"/>
    <w:rsid w:val="00496082"/>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239"/>
    <w:rsid w:val="004973AD"/>
    <w:rsid w:val="004974F7"/>
    <w:rsid w:val="00497541"/>
    <w:rsid w:val="00497567"/>
    <w:rsid w:val="004975BE"/>
    <w:rsid w:val="004975D2"/>
    <w:rsid w:val="004976D7"/>
    <w:rsid w:val="004977CD"/>
    <w:rsid w:val="0049781C"/>
    <w:rsid w:val="00497A39"/>
    <w:rsid w:val="00497A3D"/>
    <w:rsid w:val="00497AEB"/>
    <w:rsid w:val="00497C03"/>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93"/>
    <w:rsid w:val="004A0CD7"/>
    <w:rsid w:val="004A0D01"/>
    <w:rsid w:val="004A0E00"/>
    <w:rsid w:val="004A0E27"/>
    <w:rsid w:val="004A0E61"/>
    <w:rsid w:val="004A0ECB"/>
    <w:rsid w:val="004A11BB"/>
    <w:rsid w:val="004A1366"/>
    <w:rsid w:val="004A1388"/>
    <w:rsid w:val="004A13AF"/>
    <w:rsid w:val="004A13BE"/>
    <w:rsid w:val="004A14A8"/>
    <w:rsid w:val="004A1539"/>
    <w:rsid w:val="004A15F7"/>
    <w:rsid w:val="004A1600"/>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AAB"/>
    <w:rsid w:val="004A2BA8"/>
    <w:rsid w:val="004A2BC0"/>
    <w:rsid w:val="004A2BCE"/>
    <w:rsid w:val="004A2BE1"/>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3EEA"/>
    <w:rsid w:val="004A4042"/>
    <w:rsid w:val="004A4172"/>
    <w:rsid w:val="004A4256"/>
    <w:rsid w:val="004A42A8"/>
    <w:rsid w:val="004A435D"/>
    <w:rsid w:val="004A4364"/>
    <w:rsid w:val="004A44D0"/>
    <w:rsid w:val="004A4625"/>
    <w:rsid w:val="004A46BD"/>
    <w:rsid w:val="004A46E1"/>
    <w:rsid w:val="004A47EB"/>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3B4"/>
    <w:rsid w:val="004A56C4"/>
    <w:rsid w:val="004A576A"/>
    <w:rsid w:val="004A57FC"/>
    <w:rsid w:val="004A583E"/>
    <w:rsid w:val="004A5BC2"/>
    <w:rsid w:val="004A5C42"/>
    <w:rsid w:val="004A5C4B"/>
    <w:rsid w:val="004A5D36"/>
    <w:rsid w:val="004A5FDE"/>
    <w:rsid w:val="004A603B"/>
    <w:rsid w:val="004A60D1"/>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C3"/>
    <w:rsid w:val="004B2C33"/>
    <w:rsid w:val="004B2C78"/>
    <w:rsid w:val="004B2CDB"/>
    <w:rsid w:val="004B2D10"/>
    <w:rsid w:val="004B2D61"/>
    <w:rsid w:val="004B2D6C"/>
    <w:rsid w:val="004B2DE8"/>
    <w:rsid w:val="004B2F6E"/>
    <w:rsid w:val="004B3133"/>
    <w:rsid w:val="004B31D0"/>
    <w:rsid w:val="004B3782"/>
    <w:rsid w:val="004B3809"/>
    <w:rsid w:val="004B3835"/>
    <w:rsid w:val="004B3839"/>
    <w:rsid w:val="004B38CD"/>
    <w:rsid w:val="004B3A7C"/>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D3C"/>
    <w:rsid w:val="004B5D8E"/>
    <w:rsid w:val="004B5DD7"/>
    <w:rsid w:val="004B6079"/>
    <w:rsid w:val="004B6193"/>
    <w:rsid w:val="004B61D1"/>
    <w:rsid w:val="004B6208"/>
    <w:rsid w:val="004B6301"/>
    <w:rsid w:val="004B632D"/>
    <w:rsid w:val="004B6392"/>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B40"/>
    <w:rsid w:val="004C0B5B"/>
    <w:rsid w:val="004C0B7B"/>
    <w:rsid w:val="004C0B97"/>
    <w:rsid w:val="004C0B9A"/>
    <w:rsid w:val="004C0BEA"/>
    <w:rsid w:val="004C0C11"/>
    <w:rsid w:val="004C0C5C"/>
    <w:rsid w:val="004C0D3B"/>
    <w:rsid w:val="004C0DBC"/>
    <w:rsid w:val="004C0E34"/>
    <w:rsid w:val="004C0F99"/>
    <w:rsid w:val="004C124A"/>
    <w:rsid w:val="004C12E8"/>
    <w:rsid w:val="004C130D"/>
    <w:rsid w:val="004C14EE"/>
    <w:rsid w:val="004C1581"/>
    <w:rsid w:val="004C1624"/>
    <w:rsid w:val="004C1687"/>
    <w:rsid w:val="004C176F"/>
    <w:rsid w:val="004C177E"/>
    <w:rsid w:val="004C19E4"/>
    <w:rsid w:val="004C1A50"/>
    <w:rsid w:val="004C1A6F"/>
    <w:rsid w:val="004C1AE6"/>
    <w:rsid w:val="004C1C44"/>
    <w:rsid w:val="004C1C55"/>
    <w:rsid w:val="004C1CBC"/>
    <w:rsid w:val="004C1DAB"/>
    <w:rsid w:val="004C1FBE"/>
    <w:rsid w:val="004C20D2"/>
    <w:rsid w:val="004C20FC"/>
    <w:rsid w:val="004C2371"/>
    <w:rsid w:val="004C2404"/>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9"/>
    <w:rsid w:val="004C2E66"/>
    <w:rsid w:val="004C2EC4"/>
    <w:rsid w:val="004C2F01"/>
    <w:rsid w:val="004C30DC"/>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85"/>
    <w:rsid w:val="004C3AD1"/>
    <w:rsid w:val="004C3B9C"/>
    <w:rsid w:val="004C3C03"/>
    <w:rsid w:val="004C3C51"/>
    <w:rsid w:val="004C3DE1"/>
    <w:rsid w:val="004C3F2B"/>
    <w:rsid w:val="004C3FD4"/>
    <w:rsid w:val="004C3FD9"/>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279"/>
    <w:rsid w:val="004C7304"/>
    <w:rsid w:val="004C730E"/>
    <w:rsid w:val="004C7442"/>
    <w:rsid w:val="004C74BC"/>
    <w:rsid w:val="004C7558"/>
    <w:rsid w:val="004C7577"/>
    <w:rsid w:val="004C75AD"/>
    <w:rsid w:val="004C76F2"/>
    <w:rsid w:val="004C7739"/>
    <w:rsid w:val="004C77C4"/>
    <w:rsid w:val="004C781A"/>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9A3"/>
    <w:rsid w:val="004D0AA9"/>
    <w:rsid w:val="004D0B59"/>
    <w:rsid w:val="004D0BB1"/>
    <w:rsid w:val="004D0C3A"/>
    <w:rsid w:val="004D0C48"/>
    <w:rsid w:val="004D0D03"/>
    <w:rsid w:val="004D0D5B"/>
    <w:rsid w:val="004D0DD3"/>
    <w:rsid w:val="004D0E42"/>
    <w:rsid w:val="004D0FA5"/>
    <w:rsid w:val="004D0FC9"/>
    <w:rsid w:val="004D1059"/>
    <w:rsid w:val="004D113C"/>
    <w:rsid w:val="004D1219"/>
    <w:rsid w:val="004D1346"/>
    <w:rsid w:val="004D134C"/>
    <w:rsid w:val="004D1372"/>
    <w:rsid w:val="004D1414"/>
    <w:rsid w:val="004D163E"/>
    <w:rsid w:val="004D166D"/>
    <w:rsid w:val="004D167D"/>
    <w:rsid w:val="004D16F2"/>
    <w:rsid w:val="004D17E6"/>
    <w:rsid w:val="004D186E"/>
    <w:rsid w:val="004D1960"/>
    <w:rsid w:val="004D1970"/>
    <w:rsid w:val="004D1A33"/>
    <w:rsid w:val="004D1C35"/>
    <w:rsid w:val="004D1D3D"/>
    <w:rsid w:val="004D1D64"/>
    <w:rsid w:val="004D1D71"/>
    <w:rsid w:val="004D1DBB"/>
    <w:rsid w:val="004D1FD4"/>
    <w:rsid w:val="004D2053"/>
    <w:rsid w:val="004D2238"/>
    <w:rsid w:val="004D2255"/>
    <w:rsid w:val="004D22F5"/>
    <w:rsid w:val="004D2474"/>
    <w:rsid w:val="004D25D2"/>
    <w:rsid w:val="004D25EC"/>
    <w:rsid w:val="004D27BF"/>
    <w:rsid w:val="004D27C4"/>
    <w:rsid w:val="004D2874"/>
    <w:rsid w:val="004D28D1"/>
    <w:rsid w:val="004D297D"/>
    <w:rsid w:val="004D2A49"/>
    <w:rsid w:val="004D2A53"/>
    <w:rsid w:val="004D2CD9"/>
    <w:rsid w:val="004D2DE8"/>
    <w:rsid w:val="004D2E57"/>
    <w:rsid w:val="004D2E87"/>
    <w:rsid w:val="004D2EA8"/>
    <w:rsid w:val="004D2F9E"/>
    <w:rsid w:val="004D308D"/>
    <w:rsid w:val="004D30AD"/>
    <w:rsid w:val="004D30E8"/>
    <w:rsid w:val="004D313B"/>
    <w:rsid w:val="004D3247"/>
    <w:rsid w:val="004D3251"/>
    <w:rsid w:val="004D32F3"/>
    <w:rsid w:val="004D330A"/>
    <w:rsid w:val="004D3403"/>
    <w:rsid w:val="004D344C"/>
    <w:rsid w:val="004D34F9"/>
    <w:rsid w:val="004D34FE"/>
    <w:rsid w:val="004D3531"/>
    <w:rsid w:val="004D363E"/>
    <w:rsid w:val="004D36E6"/>
    <w:rsid w:val="004D38BB"/>
    <w:rsid w:val="004D392F"/>
    <w:rsid w:val="004D3960"/>
    <w:rsid w:val="004D39CA"/>
    <w:rsid w:val="004D3A2F"/>
    <w:rsid w:val="004D3A3B"/>
    <w:rsid w:val="004D3BD3"/>
    <w:rsid w:val="004D3D03"/>
    <w:rsid w:val="004D3E3E"/>
    <w:rsid w:val="004D3EE9"/>
    <w:rsid w:val="004D3FCD"/>
    <w:rsid w:val="004D40D5"/>
    <w:rsid w:val="004D4153"/>
    <w:rsid w:val="004D419A"/>
    <w:rsid w:val="004D43C1"/>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5F76"/>
    <w:rsid w:val="004D602D"/>
    <w:rsid w:val="004D606E"/>
    <w:rsid w:val="004D6097"/>
    <w:rsid w:val="004D60DB"/>
    <w:rsid w:val="004D6157"/>
    <w:rsid w:val="004D62C7"/>
    <w:rsid w:val="004D62CE"/>
    <w:rsid w:val="004D65BA"/>
    <w:rsid w:val="004D65CE"/>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7028"/>
    <w:rsid w:val="004D70E1"/>
    <w:rsid w:val="004D710C"/>
    <w:rsid w:val="004D73E6"/>
    <w:rsid w:val="004D73EB"/>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528"/>
    <w:rsid w:val="004E1543"/>
    <w:rsid w:val="004E15FA"/>
    <w:rsid w:val="004E1640"/>
    <w:rsid w:val="004E1970"/>
    <w:rsid w:val="004E19B5"/>
    <w:rsid w:val="004E1A80"/>
    <w:rsid w:val="004E1B02"/>
    <w:rsid w:val="004E1B73"/>
    <w:rsid w:val="004E1CBB"/>
    <w:rsid w:val="004E1D07"/>
    <w:rsid w:val="004E1D82"/>
    <w:rsid w:val="004E1E6A"/>
    <w:rsid w:val="004E203A"/>
    <w:rsid w:val="004E2090"/>
    <w:rsid w:val="004E209D"/>
    <w:rsid w:val="004E20FA"/>
    <w:rsid w:val="004E21B2"/>
    <w:rsid w:val="004E21D3"/>
    <w:rsid w:val="004E22B0"/>
    <w:rsid w:val="004E237B"/>
    <w:rsid w:val="004E2403"/>
    <w:rsid w:val="004E2478"/>
    <w:rsid w:val="004E2563"/>
    <w:rsid w:val="004E2620"/>
    <w:rsid w:val="004E269C"/>
    <w:rsid w:val="004E26A1"/>
    <w:rsid w:val="004E272C"/>
    <w:rsid w:val="004E27CF"/>
    <w:rsid w:val="004E27D6"/>
    <w:rsid w:val="004E285A"/>
    <w:rsid w:val="004E297D"/>
    <w:rsid w:val="004E29A7"/>
    <w:rsid w:val="004E2A6C"/>
    <w:rsid w:val="004E2A7E"/>
    <w:rsid w:val="004E2BD8"/>
    <w:rsid w:val="004E2E23"/>
    <w:rsid w:val="004E2E33"/>
    <w:rsid w:val="004E2E7F"/>
    <w:rsid w:val="004E2F51"/>
    <w:rsid w:val="004E2FB9"/>
    <w:rsid w:val="004E309B"/>
    <w:rsid w:val="004E30FA"/>
    <w:rsid w:val="004E3137"/>
    <w:rsid w:val="004E317C"/>
    <w:rsid w:val="004E320E"/>
    <w:rsid w:val="004E3220"/>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40EB"/>
    <w:rsid w:val="004E426A"/>
    <w:rsid w:val="004E4308"/>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DAD"/>
    <w:rsid w:val="004E4DF6"/>
    <w:rsid w:val="004E4EF1"/>
    <w:rsid w:val="004E4F60"/>
    <w:rsid w:val="004E5015"/>
    <w:rsid w:val="004E5020"/>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54"/>
    <w:rsid w:val="004E7FCC"/>
    <w:rsid w:val="004F001B"/>
    <w:rsid w:val="004F0039"/>
    <w:rsid w:val="004F01B4"/>
    <w:rsid w:val="004F020A"/>
    <w:rsid w:val="004F030A"/>
    <w:rsid w:val="004F0357"/>
    <w:rsid w:val="004F0393"/>
    <w:rsid w:val="004F03B0"/>
    <w:rsid w:val="004F03B8"/>
    <w:rsid w:val="004F049D"/>
    <w:rsid w:val="004F05FE"/>
    <w:rsid w:val="004F07AF"/>
    <w:rsid w:val="004F0801"/>
    <w:rsid w:val="004F0A25"/>
    <w:rsid w:val="004F0AAF"/>
    <w:rsid w:val="004F0BBA"/>
    <w:rsid w:val="004F0C89"/>
    <w:rsid w:val="004F0E1C"/>
    <w:rsid w:val="004F100C"/>
    <w:rsid w:val="004F103B"/>
    <w:rsid w:val="004F1107"/>
    <w:rsid w:val="004F116C"/>
    <w:rsid w:val="004F117D"/>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9C"/>
    <w:rsid w:val="004F1D5A"/>
    <w:rsid w:val="004F2113"/>
    <w:rsid w:val="004F229E"/>
    <w:rsid w:val="004F245E"/>
    <w:rsid w:val="004F2502"/>
    <w:rsid w:val="004F27A7"/>
    <w:rsid w:val="004F27DB"/>
    <w:rsid w:val="004F27E8"/>
    <w:rsid w:val="004F2826"/>
    <w:rsid w:val="004F28CB"/>
    <w:rsid w:val="004F29A6"/>
    <w:rsid w:val="004F2A43"/>
    <w:rsid w:val="004F2A82"/>
    <w:rsid w:val="004F2AA6"/>
    <w:rsid w:val="004F2B9C"/>
    <w:rsid w:val="004F2C12"/>
    <w:rsid w:val="004F2C40"/>
    <w:rsid w:val="004F2CCE"/>
    <w:rsid w:val="004F2DD1"/>
    <w:rsid w:val="004F3023"/>
    <w:rsid w:val="004F30AA"/>
    <w:rsid w:val="004F30B9"/>
    <w:rsid w:val="004F32B0"/>
    <w:rsid w:val="004F331D"/>
    <w:rsid w:val="004F3368"/>
    <w:rsid w:val="004F3511"/>
    <w:rsid w:val="004F359A"/>
    <w:rsid w:val="004F35D5"/>
    <w:rsid w:val="004F3614"/>
    <w:rsid w:val="004F3729"/>
    <w:rsid w:val="004F3842"/>
    <w:rsid w:val="004F39B4"/>
    <w:rsid w:val="004F3AB0"/>
    <w:rsid w:val="004F3B33"/>
    <w:rsid w:val="004F3D49"/>
    <w:rsid w:val="004F3DD1"/>
    <w:rsid w:val="004F3E14"/>
    <w:rsid w:val="004F3E1F"/>
    <w:rsid w:val="004F3E7E"/>
    <w:rsid w:val="004F3EE0"/>
    <w:rsid w:val="004F3F07"/>
    <w:rsid w:val="004F3F14"/>
    <w:rsid w:val="004F40D3"/>
    <w:rsid w:val="004F4153"/>
    <w:rsid w:val="004F4208"/>
    <w:rsid w:val="004F4224"/>
    <w:rsid w:val="004F4230"/>
    <w:rsid w:val="004F42D2"/>
    <w:rsid w:val="004F43FD"/>
    <w:rsid w:val="004F44AD"/>
    <w:rsid w:val="004F4780"/>
    <w:rsid w:val="004F4796"/>
    <w:rsid w:val="004F4815"/>
    <w:rsid w:val="004F4913"/>
    <w:rsid w:val="004F49B0"/>
    <w:rsid w:val="004F4A72"/>
    <w:rsid w:val="004F4A7A"/>
    <w:rsid w:val="004F4B0D"/>
    <w:rsid w:val="004F4C02"/>
    <w:rsid w:val="004F4C14"/>
    <w:rsid w:val="004F4D10"/>
    <w:rsid w:val="004F4E53"/>
    <w:rsid w:val="004F4E6A"/>
    <w:rsid w:val="004F4F06"/>
    <w:rsid w:val="004F4F53"/>
    <w:rsid w:val="004F5026"/>
    <w:rsid w:val="004F505E"/>
    <w:rsid w:val="004F523C"/>
    <w:rsid w:val="004F5264"/>
    <w:rsid w:val="004F5376"/>
    <w:rsid w:val="004F53C2"/>
    <w:rsid w:val="004F5440"/>
    <w:rsid w:val="004F547B"/>
    <w:rsid w:val="004F551B"/>
    <w:rsid w:val="004F556C"/>
    <w:rsid w:val="004F557A"/>
    <w:rsid w:val="004F57C3"/>
    <w:rsid w:val="004F5854"/>
    <w:rsid w:val="004F58AB"/>
    <w:rsid w:val="004F5999"/>
    <w:rsid w:val="004F5A10"/>
    <w:rsid w:val="004F5B14"/>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F2"/>
    <w:rsid w:val="004F6704"/>
    <w:rsid w:val="004F6795"/>
    <w:rsid w:val="004F67A8"/>
    <w:rsid w:val="004F67E2"/>
    <w:rsid w:val="004F67F7"/>
    <w:rsid w:val="004F6A07"/>
    <w:rsid w:val="004F6AFE"/>
    <w:rsid w:val="004F6B92"/>
    <w:rsid w:val="004F6BB3"/>
    <w:rsid w:val="004F6BFE"/>
    <w:rsid w:val="004F6C6C"/>
    <w:rsid w:val="004F6D8F"/>
    <w:rsid w:val="004F6D94"/>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C51"/>
    <w:rsid w:val="004F7C6E"/>
    <w:rsid w:val="004F7C9D"/>
    <w:rsid w:val="004F7CF6"/>
    <w:rsid w:val="004F7DCA"/>
    <w:rsid w:val="004F7E44"/>
    <w:rsid w:val="004F7F1A"/>
    <w:rsid w:val="004F7F48"/>
    <w:rsid w:val="004F7FDB"/>
    <w:rsid w:val="0050006F"/>
    <w:rsid w:val="00500206"/>
    <w:rsid w:val="0050026A"/>
    <w:rsid w:val="005002A6"/>
    <w:rsid w:val="005002D7"/>
    <w:rsid w:val="0050031C"/>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283"/>
    <w:rsid w:val="0050132F"/>
    <w:rsid w:val="005013C8"/>
    <w:rsid w:val="00501472"/>
    <w:rsid w:val="0050160C"/>
    <w:rsid w:val="00501688"/>
    <w:rsid w:val="005016BF"/>
    <w:rsid w:val="00501723"/>
    <w:rsid w:val="0050174C"/>
    <w:rsid w:val="005017C0"/>
    <w:rsid w:val="00501834"/>
    <w:rsid w:val="00501A02"/>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E32"/>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FF"/>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CE1"/>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92"/>
    <w:rsid w:val="00513259"/>
    <w:rsid w:val="0051346B"/>
    <w:rsid w:val="005134ED"/>
    <w:rsid w:val="005135C0"/>
    <w:rsid w:val="00513635"/>
    <w:rsid w:val="005136F4"/>
    <w:rsid w:val="00513782"/>
    <w:rsid w:val="005137DC"/>
    <w:rsid w:val="00513B1A"/>
    <w:rsid w:val="00513B8C"/>
    <w:rsid w:val="00513C06"/>
    <w:rsid w:val="00513CA4"/>
    <w:rsid w:val="00513DE7"/>
    <w:rsid w:val="00513E24"/>
    <w:rsid w:val="00513F77"/>
    <w:rsid w:val="00513F8F"/>
    <w:rsid w:val="00514072"/>
    <w:rsid w:val="00514379"/>
    <w:rsid w:val="00514458"/>
    <w:rsid w:val="005144C0"/>
    <w:rsid w:val="00514531"/>
    <w:rsid w:val="005147E7"/>
    <w:rsid w:val="00514955"/>
    <w:rsid w:val="005149A2"/>
    <w:rsid w:val="00514B16"/>
    <w:rsid w:val="00514CEE"/>
    <w:rsid w:val="00514D0C"/>
    <w:rsid w:val="00514D60"/>
    <w:rsid w:val="00514DB4"/>
    <w:rsid w:val="00514E24"/>
    <w:rsid w:val="005150E4"/>
    <w:rsid w:val="00515188"/>
    <w:rsid w:val="00515207"/>
    <w:rsid w:val="00515507"/>
    <w:rsid w:val="0051553D"/>
    <w:rsid w:val="005156A6"/>
    <w:rsid w:val="005156D4"/>
    <w:rsid w:val="00515708"/>
    <w:rsid w:val="00515733"/>
    <w:rsid w:val="00515736"/>
    <w:rsid w:val="00515746"/>
    <w:rsid w:val="00515809"/>
    <w:rsid w:val="005158AF"/>
    <w:rsid w:val="005158B8"/>
    <w:rsid w:val="00515907"/>
    <w:rsid w:val="0051597E"/>
    <w:rsid w:val="005159DD"/>
    <w:rsid w:val="00515AA5"/>
    <w:rsid w:val="00515B12"/>
    <w:rsid w:val="00515BC2"/>
    <w:rsid w:val="00515E2B"/>
    <w:rsid w:val="00515ECA"/>
    <w:rsid w:val="00515ED2"/>
    <w:rsid w:val="00515FAC"/>
    <w:rsid w:val="005160B0"/>
    <w:rsid w:val="005161F8"/>
    <w:rsid w:val="0051630F"/>
    <w:rsid w:val="005164A3"/>
    <w:rsid w:val="005166EC"/>
    <w:rsid w:val="0051670E"/>
    <w:rsid w:val="005168EC"/>
    <w:rsid w:val="00516A8B"/>
    <w:rsid w:val="00516AC2"/>
    <w:rsid w:val="00516AE9"/>
    <w:rsid w:val="00516B96"/>
    <w:rsid w:val="00516C4E"/>
    <w:rsid w:val="00516E6C"/>
    <w:rsid w:val="00516E77"/>
    <w:rsid w:val="00516E87"/>
    <w:rsid w:val="00516E9E"/>
    <w:rsid w:val="00516EA9"/>
    <w:rsid w:val="00516F96"/>
    <w:rsid w:val="00517008"/>
    <w:rsid w:val="005170D4"/>
    <w:rsid w:val="00517147"/>
    <w:rsid w:val="005171B6"/>
    <w:rsid w:val="00517255"/>
    <w:rsid w:val="005172AA"/>
    <w:rsid w:val="00517308"/>
    <w:rsid w:val="00517360"/>
    <w:rsid w:val="005173A4"/>
    <w:rsid w:val="005173E1"/>
    <w:rsid w:val="0051742A"/>
    <w:rsid w:val="0051743B"/>
    <w:rsid w:val="005175E1"/>
    <w:rsid w:val="0051781E"/>
    <w:rsid w:val="00517888"/>
    <w:rsid w:val="00517913"/>
    <w:rsid w:val="005179A8"/>
    <w:rsid w:val="005179DC"/>
    <w:rsid w:val="00517A49"/>
    <w:rsid w:val="00517D07"/>
    <w:rsid w:val="00517D7A"/>
    <w:rsid w:val="00517FAD"/>
    <w:rsid w:val="0052001B"/>
    <w:rsid w:val="00520059"/>
    <w:rsid w:val="005200BA"/>
    <w:rsid w:val="00520178"/>
    <w:rsid w:val="005201A3"/>
    <w:rsid w:val="0052036D"/>
    <w:rsid w:val="00520522"/>
    <w:rsid w:val="005207BE"/>
    <w:rsid w:val="00520823"/>
    <w:rsid w:val="0052095B"/>
    <w:rsid w:val="00520AE3"/>
    <w:rsid w:val="00520C8D"/>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82"/>
    <w:rsid w:val="005223E4"/>
    <w:rsid w:val="00522483"/>
    <w:rsid w:val="00522820"/>
    <w:rsid w:val="00522853"/>
    <w:rsid w:val="00522965"/>
    <w:rsid w:val="005229E1"/>
    <w:rsid w:val="00522A21"/>
    <w:rsid w:val="00522AAB"/>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81F"/>
    <w:rsid w:val="00523B21"/>
    <w:rsid w:val="00523D1E"/>
    <w:rsid w:val="00523D8C"/>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9C2"/>
    <w:rsid w:val="005269E4"/>
    <w:rsid w:val="00526A5E"/>
    <w:rsid w:val="00526C8A"/>
    <w:rsid w:val="00526CB0"/>
    <w:rsid w:val="00526CC1"/>
    <w:rsid w:val="00526D6C"/>
    <w:rsid w:val="00526DC1"/>
    <w:rsid w:val="00526DD7"/>
    <w:rsid w:val="00526E74"/>
    <w:rsid w:val="00526E77"/>
    <w:rsid w:val="00526EB6"/>
    <w:rsid w:val="00526EEF"/>
    <w:rsid w:val="005270E4"/>
    <w:rsid w:val="005270F4"/>
    <w:rsid w:val="00527155"/>
    <w:rsid w:val="005272A8"/>
    <w:rsid w:val="0052731B"/>
    <w:rsid w:val="00527489"/>
    <w:rsid w:val="005274F8"/>
    <w:rsid w:val="00527510"/>
    <w:rsid w:val="00527656"/>
    <w:rsid w:val="00527860"/>
    <w:rsid w:val="00527901"/>
    <w:rsid w:val="00527989"/>
    <w:rsid w:val="00527A58"/>
    <w:rsid w:val="00527AD6"/>
    <w:rsid w:val="00527AF6"/>
    <w:rsid w:val="00527B00"/>
    <w:rsid w:val="00527B3C"/>
    <w:rsid w:val="00527B58"/>
    <w:rsid w:val="00527D25"/>
    <w:rsid w:val="005300D9"/>
    <w:rsid w:val="005300F4"/>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FD"/>
    <w:rsid w:val="00530C09"/>
    <w:rsid w:val="00530ED0"/>
    <w:rsid w:val="00530ED5"/>
    <w:rsid w:val="00531088"/>
    <w:rsid w:val="0053109F"/>
    <w:rsid w:val="0053110E"/>
    <w:rsid w:val="00531113"/>
    <w:rsid w:val="00531187"/>
    <w:rsid w:val="00531259"/>
    <w:rsid w:val="0053142B"/>
    <w:rsid w:val="005314D1"/>
    <w:rsid w:val="005314D7"/>
    <w:rsid w:val="00531562"/>
    <w:rsid w:val="00531607"/>
    <w:rsid w:val="0053166B"/>
    <w:rsid w:val="005316BE"/>
    <w:rsid w:val="005316C6"/>
    <w:rsid w:val="005316CE"/>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9"/>
    <w:rsid w:val="00533F4E"/>
    <w:rsid w:val="00534079"/>
    <w:rsid w:val="00534086"/>
    <w:rsid w:val="00534169"/>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EE6"/>
    <w:rsid w:val="00535FEB"/>
    <w:rsid w:val="00536243"/>
    <w:rsid w:val="00536261"/>
    <w:rsid w:val="005362DE"/>
    <w:rsid w:val="00536583"/>
    <w:rsid w:val="005366A5"/>
    <w:rsid w:val="005366C8"/>
    <w:rsid w:val="00536751"/>
    <w:rsid w:val="0053677E"/>
    <w:rsid w:val="005367AA"/>
    <w:rsid w:val="005368A0"/>
    <w:rsid w:val="005368DA"/>
    <w:rsid w:val="00536A2B"/>
    <w:rsid w:val="00536A7B"/>
    <w:rsid w:val="00536AEE"/>
    <w:rsid w:val="00536D18"/>
    <w:rsid w:val="00536D1E"/>
    <w:rsid w:val="00536D39"/>
    <w:rsid w:val="00536D47"/>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32"/>
    <w:rsid w:val="00537989"/>
    <w:rsid w:val="00537A2B"/>
    <w:rsid w:val="00537A72"/>
    <w:rsid w:val="00537BE9"/>
    <w:rsid w:val="00537D9A"/>
    <w:rsid w:val="00537E0E"/>
    <w:rsid w:val="00537E56"/>
    <w:rsid w:val="00537F0B"/>
    <w:rsid w:val="00537F99"/>
    <w:rsid w:val="00540055"/>
    <w:rsid w:val="0054010E"/>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30D"/>
    <w:rsid w:val="0054243B"/>
    <w:rsid w:val="0054246C"/>
    <w:rsid w:val="0054267C"/>
    <w:rsid w:val="0054293C"/>
    <w:rsid w:val="00542B01"/>
    <w:rsid w:val="00542C9E"/>
    <w:rsid w:val="00542D85"/>
    <w:rsid w:val="00542E5F"/>
    <w:rsid w:val="00542FBA"/>
    <w:rsid w:val="00542FF5"/>
    <w:rsid w:val="00543044"/>
    <w:rsid w:val="00543083"/>
    <w:rsid w:val="0054322C"/>
    <w:rsid w:val="005432E7"/>
    <w:rsid w:val="00543311"/>
    <w:rsid w:val="0054332A"/>
    <w:rsid w:val="00543367"/>
    <w:rsid w:val="0054336D"/>
    <w:rsid w:val="00543414"/>
    <w:rsid w:val="0054348B"/>
    <w:rsid w:val="005436D7"/>
    <w:rsid w:val="00543703"/>
    <w:rsid w:val="00543752"/>
    <w:rsid w:val="0054377B"/>
    <w:rsid w:val="0054398D"/>
    <w:rsid w:val="00543991"/>
    <w:rsid w:val="005439C0"/>
    <w:rsid w:val="00543A06"/>
    <w:rsid w:val="00543A66"/>
    <w:rsid w:val="00543A83"/>
    <w:rsid w:val="00543DA2"/>
    <w:rsid w:val="00543E60"/>
    <w:rsid w:val="00543E8D"/>
    <w:rsid w:val="00543EBF"/>
    <w:rsid w:val="00543FA3"/>
    <w:rsid w:val="00543FEC"/>
    <w:rsid w:val="00544012"/>
    <w:rsid w:val="005440EC"/>
    <w:rsid w:val="0054417F"/>
    <w:rsid w:val="00544261"/>
    <w:rsid w:val="00544489"/>
    <w:rsid w:val="005444BE"/>
    <w:rsid w:val="00544596"/>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2BE"/>
    <w:rsid w:val="005452C0"/>
    <w:rsid w:val="005453BA"/>
    <w:rsid w:val="00545408"/>
    <w:rsid w:val="00545491"/>
    <w:rsid w:val="005454AA"/>
    <w:rsid w:val="005454E6"/>
    <w:rsid w:val="0054556C"/>
    <w:rsid w:val="0054556F"/>
    <w:rsid w:val="00545580"/>
    <w:rsid w:val="005456AD"/>
    <w:rsid w:val="0054570C"/>
    <w:rsid w:val="00545740"/>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98"/>
    <w:rsid w:val="00546310"/>
    <w:rsid w:val="00546499"/>
    <w:rsid w:val="005464EC"/>
    <w:rsid w:val="0054651C"/>
    <w:rsid w:val="00546526"/>
    <w:rsid w:val="0054659E"/>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9B"/>
    <w:rsid w:val="00547DCA"/>
    <w:rsid w:val="00547DF6"/>
    <w:rsid w:val="00547E09"/>
    <w:rsid w:val="00547E68"/>
    <w:rsid w:val="00547F14"/>
    <w:rsid w:val="00547F2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D30"/>
    <w:rsid w:val="00551D61"/>
    <w:rsid w:val="00551E1A"/>
    <w:rsid w:val="00551E52"/>
    <w:rsid w:val="00551EBD"/>
    <w:rsid w:val="00551EE2"/>
    <w:rsid w:val="00551F66"/>
    <w:rsid w:val="00551FB8"/>
    <w:rsid w:val="00552038"/>
    <w:rsid w:val="00552078"/>
    <w:rsid w:val="0055227C"/>
    <w:rsid w:val="0055230C"/>
    <w:rsid w:val="0055233E"/>
    <w:rsid w:val="005523B3"/>
    <w:rsid w:val="005524E1"/>
    <w:rsid w:val="00552569"/>
    <w:rsid w:val="00552606"/>
    <w:rsid w:val="005526CD"/>
    <w:rsid w:val="00552712"/>
    <w:rsid w:val="005528E1"/>
    <w:rsid w:val="00552A32"/>
    <w:rsid w:val="00552A72"/>
    <w:rsid w:val="00552A73"/>
    <w:rsid w:val="00552AAD"/>
    <w:rsid w:val="00552AFD"/>
    <w:rsid w:val="00552B4F"/>
    <w:rsid w:val="00552B5C"/>
    <w:rsid w:val="00552C55"/>
    <w:rsid w:val="00552C61"/>
    <w:rsid w:val="00552D78"/>
    <w:rsid w:val="00552DEB"/>
    <w:rsid w:val="00552E20"/>
    <w:rsid w:val="00552F50"/>
    <w:rsid w:val="00552FF4"/>
    <w:rsid w:val="005530EF"/>
    <w:rsid w:val="00553320"/>
    <w:rsid w:val="0055358B"/>
    <w:rsid w:val="005535A8"/>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BBB"/>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9B"/>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6004A"/>
    <w:rsid w:val="005601E3"/>
    <w:rsid w:val="00560308"/>
    <w:rsid w:val="00560357"/>
    <w:rsid w:val="00560571"/>
    <w:rsid w:val="005605DB"/>
    <w:rsid w:val="00560637"/>
    <w:rsid w:val="0056085D"/>
    <w:rsid w:val="0056096B"/>
    <w:rsid w:val="00560A01"/>
    <w:rsid w:val="00560A26"/>
    <w:rsid w:val="00560A6B"/>
    <w:rsid w:val="00560AC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CB"/>
    <w:rsid w:val="00562189"/>
    <w:rsid w:val="005621EC"/>
    <w:rsid w:val="0056225C"/>
    <w:rsid w:val="005622D6"/>
    <w:rsid w:val="005623B2"/>
    <w:rsid w:val="005624C5"/>
    <w:rsid w:val="005626A0"/>
    <w:rsid w:val="00562757"/>
    <w:rsid w:val="005627C0"/>
    <w:rsid w:val="0056282A"/>
    <w:rsid w:val="0056285C"/>
    <w:rsid w:val="00562915"/>
    <w:rsid w:val="00562941"/>
    <w:rsid w:val="005629AE"/>
    <w:rsid w:val="00562AA0"/>
    <w:rsid w:val="00562BE6"/>
    <w:rsid w:val="00562C73"/>
    <w:rsid w:val="00562CCB"/>
    <w:rsid w:val="00562CDC"/>
    <w:rsid w:val="00562F3F"/>
    <w:rsid w:val="00562F68"/>
    <w:rsid w:val="00562F83"/>
    <w:rsid w:val="00563048"/>
    <w:rsid w:val="005630BA"/>
    <w:rsid w:val="005633AB"/>
    <w:rsid w:val="005634BB"/>
    <w:rsid w:val="00563507"/>
    <w:rsid w:val="00563851"/>
    <w:rsid w:val="00563B7D"/>
    <w:rsid w:val="00563C93"/>
    <w:rsid w:val="00563FD2"/>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318"/>
    <w:rsid w:val="0056631C"/>
    <w:rsid w:val="00566334"/>
    <w:rsid w:val="0056638D"/>
    <w:rsid w:val="005663E1"/>
    <w:rsid w:val="005663EF"/>
    <w:rsid w:val="0056641D"/>
    <w:rsid w:val="005667B1"/>
    <w:rsid w:val="005667EF"/>
    <w:rsid w:val="0056682E"/>
    <w:rsid w:val="00566881"/>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7A2"/>
    <w:rsid w:val="005717AB"/>
    <w:rsid w:val="005717B5"/>
    <w:rsid w:val="0057186D"/>
    <w:rsid w:val="005719F4"/>
    <w:rsid w:val="00571A0C"/>
    <w:rsid w:val="00571ABC"/>
    <w:rsid w:val="00571ABF"/>
    <w:rsid w:val="00571B71"/>
    <w:rsid w:val="00571FCE"/>
    <w:rsid w:val="00572426"/>
    <w:rsid w:val="00572467"/>
    <w:rsid w:val="005724FE"/>
    <w:rsid w:val="00572545"/>
    <w:rsid w:val="00572583"/>
    <w:rsid w:val="005725AE"/>
    <w:rsid w:val="005725FA"/>
    <w:rsid w:val="0057262A"/>
    <w:rsid w:val="00572643"/>
    <w:rsid w:val="005726BE"/>
    <w:rsid w:val="00572724"/>
    <w:rsid w:val="005727BD"/>
    <w:rsid w:val="005727FA"/>
    <w:rsid w:val="005728F3"/>
    <w:rsid w:val="0057291B"/>
    <w:rsid w:val="00572945"/>
    <w:rsid w:val="00572995"/>
    <w:rsid w:val="00572CD6"/>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167"/>
    <w:rsid w:val="00574213"/>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E08"/>
    <w:rsid w:val="00574F83"/>
    <w:rsid w:val="00574F9B"/>
    <w:rsid w:val="00574FDC"/>
    <w:rsid w:val="00574FED"/>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E41"/>
    <w:rsid w:val="00575E6C"/>
    <w:rsid w:val="005760C5"/>
    <w:rsid w:val="0057633D"/>
    <w:rsid w:val="005763A6"/>
    <w:rsid w:val="00576545"/>
    <w:rsid w:val="00576592"/>
    <w:rsid w:val="005766EA"/>
    <w:rsid w:val="00576746"/>
    <w:rsid w:val="00576761"/>
    <w:rsid w:val="005769AE"/>
    <w:rsid w:val="00576A37"/>
    <w:rsid w:val="00576B38"/>
    <w:rsid w:val="00576B97"/>
    <w:rsid w:val="00576C8E"/>
    <w:rsid w:val="00576E2C"/>
    <w:rsid w:val="00576E31"/>
    <w:rsid w:val="00576E7C"/>
    <w:rsid w:val="00576F46"/>
    <w:rsid w:val="00576FC8"/>
    <w:rsid w:val="0057703A"/>
    <w:rsid w:val="00577368"/>
    <w:rsid w:val="005773FF"/>
    <w:rsid w:val="005774A0"/>
    <w:rsid w:val="00577540"/>
    <w:rsid w:val="005776D9"/>
    <w:rsid w:val="00577773"/>
    <w:rsid w:val="005777AC"/>
    <w:rsid w:val="00577800"/>
    <w:rsid w:val="0057786A"/>
    <w:rsid w:val="005778BF"/>
    <w:rsid w:val="0057793E"/>
    <w:rsid w:val="00577AAD"/>
    <w:rsid w:val="00577C82"/>
    <w:rsid w:val="00577D1D"/>
    <w:rsid w:val="00577DE2"/>
    <w:rsid w:val="00577EB4"/>
    <w:rsid w:val="00580086"/>
    <w:rsid w:val="00580093"/>
    <w:rsid w:val="005800E1"/>
    <w:rsid w:val="00580109"/>
    <w:rsid w:val="005803DA"/>
    <w:rsid w:val="0058045F"/>
    <w:rsid w:val="005805D7"/>
    <w:rsid w:val="0058061D"/>
    <w:rsid w:val="005806ED"/>
    <w:rsid w:val="00580930"/>
    <w:rsid w:val="00580982"/>
    <w:rsid w:val="00580A42"/>
    <w:rsid w:val="00580ABB"/>
    <w:rsid w:val="00580B76"/>
    <w:rsid w:val="00580BD3"/>
    <w:rsid w:val="00580D1D"/>
    <w:rsid w:val="00580D2C"/>
    <w:rsid w:val="00580D8B"/>
    <w:rsid w:val="00580DF5"/>
    <w:rsid w:val="00580E4A"/>
    <w:rsid w:val="00580F4A"/>
    <w:rsid w:val="00580F72"/>
    <w:rsid w:val="00581002"/>
    <w:rsid w:val="00581081"/>
    <w:rsid w:val="0058108C"/>
    <w:rsid w:val="005810A3"/>
    <w:rsid w:val="00581178"/>
    <w:rsid w:val="00581272"/>
    <w:rsid w:val="005812CA"/>
    <w:rsid w:val="0058144C"/>
    <w:rsid w:val="005815D2"/>
    <w:rsid w:val="005815E7"/>
    <w:rsid w:val="00581743"/>
    <w:rsid w:val="005817CA"/>
    <w:rsid w:val="005818D4"/>
    <w:rsid w:val="00581926"/>
    <w:rsid w:val="0058199E"/>
    <w:rsid w:val="005819D7"/>
    <w:rsid w:val="00581AB8"/>
    <w:rsid w:val="00581B4F"/>
    <w:rsid w:val="00581BDC"/>
    <w:rsid w:val="00581C6E"/>
    <w:rsid w:val="00581C98"/>
    <w:rsid w:val="00581DF0"/>
    <w:rsid w:val="00581E61"/>
    <w:rsid w:val="00581ECA"/>
    <w:rsid w:val="00581F40"/>
    <w:rsid w:val="0058203D"/>
    <w:rsid w:val="00582042"/>
    <w:rsid w:val="00582099"/>
    <w:rsid w:val="005820E0"/>
    <w:rsid w:val="00582120"/>
    <w:rsid w:val="0058216B"/>
    <w:rsid w:val="005821F4"/>
    <w:rsid w:val="00582315"/>
    <w:rsid w:val="0058237A"/>
    <w:rsid w:val="0058239F"/>
    <w:rsid w:val="00582413"/>
    <w:rsid w:val="005824E2"/>
    <w:rsid w:val="005825AF"/>
    <w:rsid w:val="005829CC"/>
    <w:rsid w:val="00582A8F"/>
    <w:rsid w:val="00582D86"/>
    <w:rsid w:val="00582E03"/>
    <w:rsid w:val="00582E3D"/>
    <w:rsid w:val="00583118"/>
    <w:rsid w:val="00583147"/>
    <w:rsid w:val="0058317B"/>
    <w:rsid w:val="00583495"/>
    <w:rsid w:val="005836B6"/>
    <w:rsid w:val="005836D0"/>
    <w:rsid w:val="005837A0"/>
    <w:rsid w:val="005837E9"/>
    <w:rsid w:val="00583A38"/>
    <w:rsid w:val="00583C81"/>
    <w:rsid w:val="00583D8B"/>
    <w:rsid w:val="00583DEF"/>
    <w:rsid w:val="00583E78"/>
    <w:rsid w:val="005840B1"/>
    <w:rsid w:val="0058415B"/>
    <w:rsid w:val="005841D2"/>
    <w:rsid w:val="0058425E"/>
    <w:rsid w:val="00584281"/>
    <w:rsid w:val="00584323"/>
    <w:rsid w:val="00584330"/>
    <w:rsid w:val="0058439B"/>
    <w:rsid w:val="005843F8"/>
    <w:rsid w:val="00584454"/>
    <w:rsid w:val="00584496"/>
    <w:rsid w:val="00584643"/>
    <w:rsid w:val="005846A8"/>
    <w:rsid w:val="00584719"/>
    <w:rsid w:val="0058474D"/>
    <w:rsid w:val="0058482D"/>
    <w:rsid w:val="00584851"/>
    <w:rsid w:val="005848A5"/>
    <w:rsid w:val="00584A53"/>
    <w:rsid w:val="00584C53"/>
    <w:rsid w:val="00584DCF"/>
    <w:rsid w:val="00584F6E"/>
    <w:rsid w:val="00584FAE"/>
    <w:rsid w:val="005852AA"/>
    <w:rsid w:val="0058548A"/>
    <w:rsid w:val="00585534"/>
    <w:rsid w:val="0058563A"/>
    <w:rsid w:val="00585867"/>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34D"/>
    <w:rsid w:val="00587499"/>
    <w:rsid w:val="00587598"/>
    <w:rsid w:val="0058759B"/>
    <w:rsid w:val="0058764D"/>
    <w:rsid w:val="00587652"/>
    <w:rsid w:val="005876DD"/>
    <w:rsid w:val="005878F5"/>
    <w:rsid w:val="0058797D"/>
    <w:rsid w:val="005879E5"/>
    <w:rsid w:val="00587AAE"/>
    <w:rsid w:val="00587AB4"/>
    <w:rsid w:val="00587AF2"/>
    <w:rsid w:val="00587AF5"/>
    <w:rsid w:val="00587B64"/>
    <w:rsid w:val="00587C75"/>
    <w:rsid w:val="00587CB5"/>
    <w:rsid w:val="00587DF7"/>
    <w:rsid w:val="00587EBC"/>
    <w:rsid w:val="00587EBD"/>
    <w:rsid w:val="00587F91"/>
    <w:rsid w:val="00587FE2"/>
    <w:rsid w:val="00590098"/>
    <w:rsid w:val="005900E8"/>
    <w:rsid w:val="005900E9"/>
    <w:rsid w:val="0059013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2083"/>
    <w:rsid w:val="005920E4"/>
    <w:rsid w:val="00592160"/>
    <w:rsid w:val="00592232"/>
    <w:rsid w:val="00592377"/>
    <w:rsid w:val="005923C9"/>
    <w:rsid w:val="0059242C"/>
    <w:rsid w:val="0059260A"/>
    <w:rsid w:val="00592675"/>
    <w:rsid w:val="005926AB"/>
    <w:rsid w:val="005926B2"/>
    <w:rsid w:val="0059279C"/>
    <w:rsid w:val="00592831"/>
    <w:rsid w:val="0059284F"/>
    <w:rsid w:val="00592966"/>
    <w:rsid w:val="0059296A"/>
    <w:rsid w:val="00592976"/>
    <w:rsid w:val="00592A5C"/>
    <w:rsid w:val="00592A63"/>
    <w:rsid w:val="00592A9E"/>
    <w:rsid w:val="00592BC2"/>
    <w:rsid w:val="00592C8C"/>
    <w:rsid w:val="00592C9B"/>
    <w:rsid w:val="00592E68"/>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E2"/>
    <w:rsid w:val="00594719"/>
    <w:rsid w:val="00594762"/>
    <w:rsid w:val="0059486C"/>
    <w:rsid w:val="005948DE"/>
    <w:rsid w:val="00594ABF"/>
    <w:rsid w:val="00594C02"/>
    <w:rsid w:val="00594DC2"/>
    <w:rsid w:val="00594E02"/>
    <w:rsid w:val="00594E33"/>
    <w:rsid w:val="00594E48"/>
    <w:rsid w:val="00594FAA"/>
    <w:rsid w:val="00594FBB"/>
    <w:rsid w:val="00594FCC"/>
    <w:rsid w:val="00595083"/>
    <w:rsid w:val="0059526A"/>
    <w:rsid w:val="00595288"/>
    <w:rsid w:val="005952EA"/>
    <w:rsid w:val="00595308"/>
    <w:rsid w:val="00595325"/>
    <w:rsid w:val="005953D7"/>
    <w:rsid w:val="005955E8"/>
    <w:rsid w:val="00595600"/>
    <w:rsid w:val="00595601"/>
    <w:rsid w:val="00595669"/>
    <w:rsid w:val="00595678"/>
    <w:rsid w:val="005956AE"/>
    <w:rsid w:val="005956CF"/>
    <w:rsid w:val="00595763"/>
    <w:rsid w:val="00595777"/>
    <w:rsid w:val="005957BB"/>
    <w:rsid w:val="00595855"/>
    <w:rsid w:val="0059590E"/>
    <w:rsid w:val="00595987"/>
    <w:rsid w:val="00595BE3"/>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61E4"/>
    <w:rsid w:val="005961EF"/>
    <w:rsid w:val="00596201"/>
    <w:rsid w:val="0059626E"/>
    <w:rsid w:val="00596308"/>
    <w:rsid w:val="00596382"/>
    <w:rsid w:val="005964B1"/>
    <w:rsid w:val="005964BB"/>
    <w:rsid w:val="0059653F"/>
    <w:rsid w:val="00596772"/>
    <w:rsid w:val="00596865"/>
    <w:rsid w:val="005968C4"/>
    <w:rsid w:val="00596963"/>
    <w:rsid w:val="005969D6"/>
    <w:rsid w:val="00596A1C"/>
    <w:rsid w:val="00596B97"/>
    <w:rsid w:val="00596D06"/>
    <w:rsid w:val="00596D26"/>
    <w:rsid w:val="00596E5A"/>
    <w:rsid w:val="00597111"/>
    <w:rsid w:val="0059715B"/>
    <w:rsid w:val="0059717F"/>
    <w:rsid w:val="0059724D"/>
    <w:rsid w:val="0059738B"/>
    <w:rsid w:val="00597413"/>
    <w:rsid w:val="005974AD"/>
    <w:rsid w:val="00597605"/>
    <w:rsid w:val="00597733"/>
    <w:rsid w:val="00597795"/>
    <w:rsid w:val="00597834"/>
    <w:rsid w:val="005978AF"/>
    <w:rsid w:val="00597A36"/>
    <w:rsid w:val="00597ABD"/>
    <w:rsid w:val="00597AEC"/>
    <w:rsid w:val="00597B76"/>
    <w:rsid w:val="00597C33"/>
    <w:rsid w:val="00597C67"/>
    <w:rsid w:val="00597D73"/>
    <w:rsid w:val="00597D8C"/>
    <w:rsid w:val="00597DF6"/>
    <w:rsid w:val="00597EEF"/>
    <w:rsid w:val="00597F5D"/>
    <w:rsid w:val="005A0274"/>
    <w:rsid w:val="005A02E2"/>
    <w:rsid w:val="005A040D"/>
    <w:rsid w:val="005A049F"/>
    <w:rsid w:val="005A04E7"/>
    <w:rsid w:val="005A050C"/>
    <w:rsid w:val="005A0590"/>
    <w:rsid w:val="005A05C6"/>
    <w:rsid w:val="005A05F6"/>
    <w:rsid w:val="005A0620"/>
    <w:rsid w:val="005A0623"/>
    <w:rsid w:val="005A0753"/>
    <w:rsid w:val="005A07E6"/>
    <w:rsid w:val="005A0854"/>
    <w:rsid w:val="005A09B1"/>
    <w:rsid w:val="005A0AB1"/>
    <w:rsid w:val="005A0B2A"/>
    <w:rsid w:val="005A0BEC"/>
    <w:rsid w:val="005A0CB6"/>
    <w:rsid w:val="005A0D0D"/>
    <w:rsid w:val="005A0D12"/>
    <w:rsid w:val="005A0D47"/>
    <w:rsid w:val="005A0E15"/>
    <w:rsid w:val="005A0E27"/>
    <w:rsid w:val="005A0E7A"/>
    <w:rsid w:val="005A0E88"/>
    <w:rsid w:val="005A0EFD"/>
    <w:rsid w:val="005A0F7B"/>
    <w:rsid w:val="005A0FEA"/>
    <w:rsid w:val="005A1004"/>
    <w:rsid w:val="005A1007"/>
    <w:rsid w:val="005A1014"/>
    <w:rsid w:val="005A1062"/>
    <w:rsid w:val="005A1069"/>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200C"/>
    <w:rsid w:val="005A2121"/>
    <w:rsid w:val="005A2122"/>
    <w:rsid w:val="005A2229"/>
    <w:rsid w:val="005A22DD"/>
    <w:rsid w:val="005A22EB"/>
    <w:rsid w:val="005A23BE"/>
    <w:rsid w:val="005A2422"/>
    <w:rsid w:val="005A243D"/>
    <w:rsid w:val="005A2566"/>
    <w:rsid w:val="005A27C8"/>
    <w:rsid w:val="005A28A2"/>
    <w:rsid w:val="005A28B4"/>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520"/>
    <w:rsid w:val="005A36B7"/>
    <w:rsid w:val="005A36DF"/>
    <w:rsid w:val="005A36E3"/>
    <w:rsid w:val="005A37BB"/>
    <w:rsid w:val="005A3856"/>
    <w:rsid w:val="005A39D1"/>
    <w:rsid w:val="005A3A10"/>
    <w:rsid w:val="005A3A31"/>
    <w:rsid w:val="005A3A39"/>
    <w:rsid w:val="005A3CBA"/>
    <w:rsid w:val="005A3CF4"/>
    <w:rsid w:val="005A3E31"/>
    <w:rsid w:val="005A3EA2"/>
    <w:rsid w:val="005A3EAB"/>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834"/>
    <w:rsid w:val="005A588D"/>
    <w:rsid w:val="005A59CF"/>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13E"/>
    <w:rsid w:val="005A726E"/>
    <w:rsid w:val="005A737A"/>
    <w:rsid w:val="005A738A"/>
    <w:rsid w:val="005A74B5"/>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529"/>
    <w:rsid w:val="005B152E"/>
    <w:rsid w:val="005B1549"/>
    <w:rsid w:val="005B16CC"/>
    <w:rsid w:val="005B1706"/>
    <w:rsid w:val="005B17A0"/>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C9"/>
    <w:rsid w:val="005B318B"/>
    <w:rsid w:val="005B3226"/>
    <w:rsid w:val="005B348D"/>
    <w:rsid w:val="005B350D"/>
    <w:rsid w:val="005B355C"/>
    <w:rsid w:val="005B36F6"/>
    <w:rsid w:val="005B3736"/>
    <w:rsid w:val="005B3773"/>
    <w:rsid w:val="005B37C0"/>
    <w:rsid w:val="005B3931"/>
    <w:rsid w:val="005B3A7E"/>
    <w:rsid w:val="005B3AD2"/>
    <w:rsid w:val="005B3C7C"/>
    <w:rsid w:val="005B3D08"/>
    <w:rsid w:val="005B3E36"/>
    <w:rsid w:val="005B3E70"/>
    <w:rsid w:val="005B3F1E"/>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4D"/>
    <w:rsid w:val="005B4F7D"/>
    <w:rsid w:val="005B507E"/>
    <w:rsid w:val="005B5082"/>
    <w:rsid w:val="005B50EF"/>
    <w:rsid w:val="005B5130"/>
    <w:rsid w:val="005B5143"/>
    <w:rsid w:val="005B5152"/>
    <w:rsid w:val="005B52A6"/>
    <w:rsid w:val="005B5425"/>
    <w:rsid w:val="005B54FE"/>
    <w:rsid w:val="005B5524"/>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F97"/>
    <w:rsid w:val="005B6FAE"/>
    <w:rsid w:val="005B703E"/>
    <w:rsid w:val="005B719C"/>
    <w:rsid w:val="005B7271"/>
    <w:rsid w:val="005B746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225"/>
    <w:rsid w:val="005C132F"/>
    <w:rsid w:val="005C1383"/>
    <w:rsid w:val="005C13A1"/>
    <w:rsid w:val="005C13F4"/>
    <w:rsid w:val="005C1551"/>
    <w:rsid w:val="005C1632"/>
    <w:rsid w:val="005C1752"/>
    <w:rsid w:val="005C1777"/>
    <w:rsid w:val="005C18FD"/>
    <w:rsid w:val="005C190E"/>
    <w:rsid w:val="005C199D"/>
    <w:rsid w:val="005C1A3A"/>
    <w:rsid w:val="005C1AE0"/>
    <w:rsid w:val="005C1B93"/>
    <w:rsid w:val="005C1BF2"/>
    <w:rsid w:val="005C1CB3"/>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4A"/>
    <w:rsid w:val="005C698B"/>
    <w:rsid w:val="005C6B26"/>
    <w:rsid w:val="005C6EF6"/>
    <w:rsid w:val="005C6F04"/>
    <w:rsid w:val="005C6F61"/>
    <w:rsid w:val="005C7078"/>
    <w:rsid w:val="005C712B"/>
    <w:rsid w:val="005C7157"/>
    <w:rsid w:val="005C72E0"/>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E82"/>
    <w:rsid w:val="005C7ED0"/>
    <w:rsid w:val="005C7EF8"/>
    <w:rsid w:val="005D00F0"/>
    <w:rsid w:val="005D01A8"/>
    <w:rsid w:val="005D02CD"/>
    <w:rsid w:val="005D02FA"/>
    <w:rsid w:val="005D047B"/>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C5D"/>
    <w:rsid w:val="005D4DA5"/>
    <w:rsid w:val="005D4E3A"/>
    <w:rsid w:val="005D4F92"/>
    <w:rsid w:val="005D5012"/>
    <w:rsid w:val="005D53F5"/>
    <w:rsid w:val="005D55C9"/>
    <w:rsid w:val="005D5612"/>
    <w:rsid w:val="005D569B"/>
    <w:rsid w:val="005D56B3"/>
    <w:rsid w:val="005D5839"/>
    <w:rsid w:val="005D599F"/>
    <w:rsid w:val="005D5AA9"/>
    <w:rsid w:val="005D5B0C"/>
    <w:rsid w:val="005D5B66"/>
    <w:rsid w:val="005D5CC1"/>
    <w:rsid w:val="005D5DAF"/>
    <w:rsid w:val="005D5DC6"/>
    <w:rsid w:val="005D5E0B"/>
    <w:rsid w:val="005D5E46"/>
    <w:rsid w:val="005D5E97"/>
    <w:rsid w:val="005D5EE5"/>
    <w:rsid w:val="005D5F02"/>
    <w:rsid w:val="005D5FA4"/>
    <w:rsid w:val="005D609E"/>
    <w:rsid w:val="005D6129"/>
    <w:rsid w:val="005D61EF"/>
    <w:rsid w:val="005D64A5"/>
    <w:rsid w:val="005D6561"/>
    <w:rsid w:val="005D659D"/>
    <w:rsid w:val="005D65CE"/>
    <w:rsid w:val="005D6629"/>
    <w:rsid w:val="005D663A"/>
    <w:rsid w:val="005D66C8"/>
    <w:rsid w:val="005D6800"/>
    <w:rsid w:val="005D6859"/>
    <w:rsid w:val="005D68B8"/>
    <w:rsid w:val="005D68EF"/>
    <w:rsid w:val="005D6929"/>
    <w:rsid w:val="005D6A28"/>
    <w:rsid w:val="005D6B30"/>
    <w:rsid w:val="005D6B85"/>
    <w:rsid w:val="005D6D2C"/>
    <w:rsid w:val="005D6D6F"/>
    <w:rsid w:val="005D6E1C"/>
    <w:rsid w:val="005D6FCF"/>
    <w:rsid w:val="005D6FDE"/>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2B"/>
    <w:rsid w:val="005E05E1"/>
    <w:rsid w:val="005E064A"/>
    <w:rsid w:val="005E06E1"/>
    <w:rsid w:val="005E0762"/>
    <w:rsid w:val="005E0869"/>
    <w:rsid w:val="005E0899"/>
    <w:rsid w:val="005E0AAA"/>
    <w:rsid w:val="005E0CB1"/>
    <w:rsid w:val="005E0F3C"/>
    <w:rsid w:val="005E1013"/>
    <w:rsid w:val="005E102B"/>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C1"/>
    <w:rsid w:val="005E2545"/>
    <w:rsid w:val="005E2592"/>
    <w:rsid w:val="005E2836"/>
    <w:rsid w:val="005E2A35"/>
    <w:rsid w:val="005E2AAF"/>
    <w:rsid w:val="005E2AB3"/>
    <w:rsid w:val="005E2B22"/>
    <w:rsid w:val="005E2B2D"/>
    <w:rsid w:val="005E2B4B"/>
    <w:rsid w:val="005E2C31"/>
    <w:rsid w:val="005E2CC3"/>
    <w:rsid w:val="005E2D0B"/>
    <w:rsid w:val="005E2E6C"/>
    <w:rsid w:val="005E2E84"/>
    <w:rsid w:val="005E2E9B"/>
    <w:rsid w:val="005E2ED6"/>
    <w:rsid w:val="005E2EDE"/>
    <w:rsid w:val="005E2EF7"/>
    <w:rsid w:val="005E2F07"/>
    <w:rsid w:val="005E3035"/>
    <w:rsid w:val="005E312D"/>
    <w:rsid w:val="005E31E0"/>
    <w:rsid w:val="005E3541"/>
    <w:rsid w:val="005E35FD"/>
    <w:rsid w:val="005E37FB"/>
    <w:rsid w:val="005E383F"/>
    <w:rsid w:val="005E396B"/>
    <w:rsid w:val="005E3A20"/>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EC"/>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D2"/>
    <w:rsid w:val="005E6DB8"/>
    <w:rsid w:val="005E6DC8"/>
    <w:rsid w:val="005E6EA6"/>
    <w:rsid w:val="005E7087"/>
    <w:rsid w:val="005E70ED"/>
    <w:rsid w:val="005E71DB"/>
    <w:rsid w:val="005E727D"/>
    <w:rsid w:val="005E72CC"/>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92"/>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79"/>
    <w:rsid w:val="005F0FDE"/>
    <w:rsid w:val="005F10B2"/>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683"/>
    <w:rsid w:val="005F2748"/>
    <w:rsid w:val="005F278E"/>
    <w:rsid w:val="005F2850"/>
    <w:rsid w:val="005F2A26"/>
    <w:rsid w:val="005F2A78"/>
    <w:rsid w:val="005F2B72"/>
    <w:rsid w:val="005F2C85"/>
    <w:rsid w:val="005F2C90"/>
    <w:rsid w:val="005F2D46"/>
    <w:rsid w:val="005F2F1C"/>
    <w:rsid w:val="005F2FD6"/>
    <w:rsid w:val="005F3080"/>
    <w:rsid w:val="005F30D7"/>
    <w:rsid w:val="005F3111"/>
    <w:rsid w:val="005F317B"/>
    <w:rsid w:val="005F3362"/>
    <w:rsid w:val="005F34D8"/>
    <w:rsid w:val="005F357C"/>
    <w:rsid w:val="005F3597"/>
    <w:rsid w:val="005F369B"/>
    <w:rsid w:val="005F37AA"/>
    <w:rsid w:val="005F3922"/>
    <w:rsid w:val="005F3943"/>
    <w:rsid w:val="005F3955"/>
    <w:rsid w:val="005F3983"/>
    <w:rsid w:val="005F3A3F"/>
    <w:rsid w:val="005F3A98"/>
    <w:rsid w:val="005F3AB7"/>
    <w:rsid w:val="005F3B40"/>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362"/>
    <w:rsid w:val="005F547B"/>
    <w:rsid w:val="005F54B3"/>
    <w:rsid w:val="005F556F"/>
    <w:rsid w:val="005F5766"/>
    <w:rsid w:val="005F57A5"/>
    <w:rsid w:val="005F5822"/>
    <w:rsid w:val="005F58A9"/>
    <w:rsid w:val="005F5998"/>
    <w:rsid w:val="005F5C2E"/>
    <w:rsid w:val="005F5C3D"/>
    <w:rsid w:val="005F5C83"/>
    <w:rsid w:val="005F5D5F"/>
    <w:rsid w:val="005F5E59"/>
    <w:rsid w:val="005F5E9B"/>
    <w:rsid w:val="005F5F0E"/>
    <w:rsid w:val="005F5FF5"/>
    <w:rsid w:val="005F6150"/>
    <w:rsid w:val="005F6395"/>
    <w:rsid w:val="005F63EC"/>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AB"/>
    <w:rsid w:val="005F6EF0"/>
    <w:rsid w:val="005F6F08"/>
    <w:rsid w:val="005F6F60"/>
    <w:rsid w:val="005F6F9C"/>
    <w:rsid w:val="005F6FFC"/>
    <w:rsid w:val="005F7035"/>
    <w:rsid w:val="005F705A"/>
    <w:rsid w:val="005F7329"/>
    <w:rsid w:val="005F7404"/>
    <w:rsid w:val="005F740B"/>
    <w:rsid w:val="005F7428"/>
    <w:rsid w:val="005F7450"/>
    <w:rsid w:val="005F745E"/>
    <w:rsid w:val="005F75E7"/>
    <w:rsid w:val="005F7696"/>
    <w:rsid w:val="005F785B"/>
    <w:rsid w:val="005F7AC5"/>
    <w:rsid w:val="005F7B64"/>
    <w:rsid w:val="005F7B8A"/>
    <w:rsid w:val="005F7BA2"/>
    <w:rsid w:val="005F7C50"/>
    <w:rsid w:val="005F7CC1"/>
    <w:rsid w:val="005F7D59"/>
    <w:rsid w:val="005F7D93"/>
    <w:rsid w:val="005F7D98"/>
    <w:rsid w:val="005F7DD8"/>
    <w:rsid w:val="005F7E0E"/>
    <w:rsid w:val="005F7E8E"/>
    <w:rsid w:val="005F7EBB"/>
    <w:rsid w:val="005F7F7B"/>
    <w:rsid w:val="00600056"/>
    <w:rsid w:val="006000FC"/>
    <w:rsid w:val="006001BA"/>
    <w:rsid w:val="0060029C"/>
    <w:rsid w:val="006002F7"/>
    <w:rsid w:val="0060031E"/>
    <w:rsid w:val="006004DE"/>
    <w:rsid w:val="00600593"/>
    <w:rsid w:val="006005C4"/>
    <w:rsid w:val="0060062D"/>
    <w:rsid w:val="00600AA2"/>
    <w:rsid w:val="00600AAB"/>
    <w:rsid w:val="00600AD5"/>
    <w:rsid w:val="00600B6C"/>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D1"/>
    <w:rsid w:val="00601DDB"/>
    <w:rsid w:val="00601FB8"/>
    <w:rsid w:val="00601FCD"/>
    <w:rsid w:val="00602123"/>
    <w:rsid w:val="00602166"/>
    <w:rsid w:val="00602201"/>
    <w:rsid w:val="0060230C"/>
    <w:rsid w:val="00602321"/>
    <w:rsid w:val="00602354"/>
    <w:rsid w:val="00602380"/>
    <w:rsid w:val="0060254B"/>
    <w:rsid w:val="0060254C"/>
    <w:rsid w:val="0060256C"/>
    <w:rsid w:val="0060261A"/>
    <w:rsid w:val="0060268D"/>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D30"/>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C5"/>
    <w:rsid w:val="00604C06"/>
    <w:rsid w:val="00604CFF"/>
    <w:rsid w:val="00604F3D"/>
    <w:rsid w:val="00604FBC"/>
    <w:rsid w:val="00605014"/>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42"/>
    <w:rsid w:val="00606A5C"/>
    <w:rsid w:val="00606B04"/>
    <w:rsid w:val="00606B3C"/>
    <w:rsid w:val="00606C81"/>
    <w:rsid w:val="00606CAA"/>
    <w:rsid w:val="00606D69"/>
    <w:rsid w:val="00606E69"/>
    <w:rsid w:val="00606EB5"/>
    <w:rsid w:val="00606EC5"/>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7C"/>
    <w:rsid w:val="00607906"/>
    <w:rsid w:val="00607955"/>
    <w:rsid w:val="006079FF"/>
    <w:rsid w:val="00607A4B"/>
    <w:rsid w:val="00607ADE"/>
    <w:rsid w:val="00607B14"/>
    <w:rsid w:val="00607C47"/>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F1B"/>
    <w:rsid w:val="00610F3D"/>
    <w:rsid w:val="00611144"/>
    <w:rsid w:val="00611172"/>
    <w:rsid w:val="0061128F"/>
    <w:rsid w:val="00611299"/>
    <w:rsid w:val="006113A9"/>
    <w:rsid w:val="00611476"/>
    <w:rsid w:val="00611666"/>
    <w:rsid w:val="006116FA"/>
    <w:rsid w:val="00611816"/>
    <w:rsid w:val="0061185B"/>
    <w:rsid w:val="00611876"/>
    <w:rsid w:val="006118F0"/>
    <w:rsid w:val="006119C6"/>
    <w:rsid w:val="00611A2B"/>
    <w:rsid w:val="00611B4C"/>
    <w:rsid w:val="00611B50"/>
    <w:rsid w:val="00611B96"/>
    <w:rsid w:val="00611C39"/>
    <w:rsid w:val="00611C82"/>
    <w:rsid w:val="00611CFA"/>
    <w:rsid w:val="00611D7B"/>
    <w:rsid w:val="00611DA0"/>
    <w:rsid w:val="00611E03"/>
    <w:rsid w:val="00611E57"/>
    <w:rsid w:val="00612200"/>
    <w:rsid w:val="0061229A"/>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A15"/>
    <w:rsid w:val="00613A55"/>
    <w:rsid w:val="00613B4D"/>
    <w:rsid w:val="00613C46"/>
    <w:rsid w:val="00613CDD"/>
    <w:rsid w:val="00613DAB"/>
    <w:rsid w:val="00613E19"/>
    <w:rsid w:val="00613E1D"/>
    <w:rsid w:val="00613F00"/>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24B"/>
    <w:rsid w:val="0061527E"/>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E25"/>
    <w:rsid w:val="00615F84"/>
    <w:rsid w:val="00615FC0"/>
    <w:rsid w:val="0061600F"/>
    <w:rsid w:val="00616168"/>
    <w:rsid w:val="0061617B"/>
    <w:rsid w:val="006162D2"/>
    <w:rsid w:val="00616397"/>
    <w:rsid w:val="00616403"/>
    <w:rsid w:val="00616541"/>
    <w:rsid w:val="00616599"/>
    <w:rsid w:val="006165C6"/>
    <w:rsid w:val="006165F1"/>
    <w:rsid w:val="006166E2"/>
    <w:rsid w:val="0061672F"/>
    <w:rsid w:val="0061677B"/>
    <w:rsid w:val="006167F6"/>
    <w:rsid w:val="00616846"/>
    <w:rsid w:val="00616885"/>
    <w:rsid w:val="006168A6"/>
    <w:rsid w:val="0061698C"/>
    <w:rsid w:val="00616B6A"/>
    <w:rsid w:val="00616C1E"/>
    <w:rsid w:val="00616F00"/>
    <w:rsid w:val="00616F5D"/>
    <w:rsid w:val="00616F90"/>
    <w:rsid w:val="006170A1"/>
    <w:rsid w:val="0061717B"/>
    <w:rsid w:val="0061717F"/>
    <w:rsid w:val="00617238"/>
    <w:rsid w:val="006172D3"/>
    <w:rsid w:val="00617363"/>
    <w:rsid w:val="00617384"/>
    <w:rsid w:val="00617440"/>
    <w:rsid w:val="006174E4"/>
    <w:rsid w:val="006175CF"/>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AF"/>
    <w:rsid w:val="006209DB"/>
    <w:rsid w:val="006209E8"/>
    <w:rsid w:val="00620B28"/>
    <w:rsid w:val="00620B7C"/>
    <w:rsid w:val="00620C4D"/>
    <w:rsid w:val="00620CF7"/>
    <w:rsid w:val="00620D8F"/>
    <w:rsid w:val="00620DF5"/>
    <w:rsid w:val="0062119E"/>
    <w:rsid w:val="00621641"/>
    <w:rsid w:val="00621670"/>
    <w:rsid w:val="00621676"/>
    <w:rsid w:val="006216E8"/>
    <w:rsid w:val="00621753"/>
    <w:rsid w:val="00621920"/>
    <w:rsid w:val="00621932"/>
    <w:rsid w:val="00621A22"/>
    <w:rsid w:val="00621ACD"/>
    <w:rsid w:val="00621AD7"/>
    <w:rsid w:val="00621B6A"/>
    <w:rsid w:val="00621BBB"/>
    <w:rsid w:val="00621BEC"/>
    <w:rsid w:val="00621C0B"/>
    <w:rsid w:val="00621C72"/>
    <w:rsid w:val="00621CAD"/>
    <w:rsid w:val="00621D3D"/>
    <w:rsid w:val="00621DB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8C"/>
    <w:rsid w:val="00623367"/>
    <w:rsid w:val="006233CA"/>
    <w:rsid w:val="00623413"/>
    <w:rsid w:val="00623427"/>
    <w:rsid w:val="00623432"/>
    <w:rsid w:val="00623503"/>
    <w:rsid w:val="006235C5"/>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500"/>
    <w:rsid w:val="00624501"/>
    <w:rsid w:val="00624613"/>
    <w:rsid w:val="006246F6"/>
    <w:rsid w:val="0062477A"/>
    <w:rsid w:val="0062482C"/>
    <w:rsid w:val="006248B7"/>
    <w:rsid w:val="0062499D"/>
    <w:rsid w:val="006249B5"/>
    <w:rsid w:val="00624A34"/>
    <w:rsid w:val="00624B14"/>
    <w:rsid w:val="00624B37"/>
    <w:rsid w:val="00624C2C"/>
    <w:rsid w:val="00624C6E"/>
    <w:rsid w:val="00624C97"/>
    <w:rsid w:val="00624DD3"/>
    <w:rsid w:val="00624DFB"/>
    <w:rsid w:val="00624FB3"/>
    <w:rsid w:val="006250ED"/>
    <w:rsid w:val="00625100"/>
    <w:rsid w:val="00625191"/>
    <w:rsid w:val="006251FC"/>
    <w:rsid w:val="006254FE"/>
    <w:rsid w:val="006255BC"/>
    <w:rsid w:val="00625678"/>
    <w:rsid w:val="00625735"/>
    <w:rsid w:val="006257BB"/>
    <w:rsid w:val="006257C2"/>
    <w:rsid w:val="00625B24"/>
    <w:rsid w:val="00625B82"/>
    <w:rsid w:val="00625C06"/>
    <w:rsid w:val="00625CA5"/>
    <w:rsid w:val="00625DE7"/>
    <w:rsid w:val="00625E16"/>
    <w:rsid w:val="00625EFB"/>
    <w:rsid w:val="0062626D"/>
    <w:rsid w:val="0062633E"/>
    <w:rsid w:val="00626447"/>
    <w:rsid w:val="006264C2"/>
    <w:rsid w:val="0062657C"/>
    <w:rsid w:val="006265CF"/>
    <w:rsid w:val="006265E0"/>
    <w:rsid w:val="00626632"/>
    <w:rsid w:val="00626790"/>
    <w:rsid w:val="00626985"/>
    <w:rsid w:val="00626B2B"/>
    <w:rsid w:val="00626BB8"/>
    <w:rsid w:val="00626C25"/>
    <w:rsid w:val="00626C74"/>
    <w:rsid w:val="00626CF1"/>
    <w:rsid w:val="00626CFA"/>
    <w:rsid w:val="00626E64"/>
    <w:rsid w:val="00626E9E"/>
    <w:rsid w:val="00626F0A"/>
    <w:rsid w:val="00626F24"/>
    <w:rsid w:val="006270EE"/>
    <w:rsid w:val="0062725A"/>
    <w:rsid w:val="0062729E"/>
    <w:rsid w:val="00627338"/>
    <w:rsid w:val="0062744F"/>
    <w:rsid w:val="006274A4"/>
    <w:rsid w:val="00627586"/>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B5"/>
    <w:rsid w:val="00631007"/>
    <w:rsid w:val="00631024"/>
    <w:rsid w:val="006311DF"/>
    <w:rsid w:val="006312B2"/>
    <w:rsid w:val="006312B4"/>
    <w:rsid w:val="006313E1"/>
    <w:rsid w:val="00631409"/>
    <w:rsid w:val="00631533"/>
    <w:rsid w:val="00631826"/>
    <w:rsid w:val="00631A16"/>
    <w:rsid w:val="00631AF3"/>
    <w:rsid w:val="00631B1E"/>
    <w:rsid w:val="00631B99"/>
    <w:rsid w:val="00631C5B"/>
    <w:rsid w:val="00631C73"/>
    <w:rsid w:val="00631D3A"/>
    <w:rsid w:val="00631D9C"/>
    <w:rsid w:val="00631DEE"/>
    <w:rsid w:val="00631FBE"/>
    <w:rsid w:val="0063200E"/>
    <w:rsid w:val="00632027"/>
    <w:rsid w:val="00632170"/>
    <w:rsid w:val="006321DD"/>
    <w:rsid w:val="0063227A"/>
    <w:rsid w:val="00632343"/>
    <w:rsid w:val="006324F7"/>
    <w:rsid w:val="0063262E"/>
    <w:rsid w:val="006326BC"/>
    <w:rsid w:val="00632763"/>
    <w:rsid w:val="00632783"/>
    <w:rsid w:val="00632927"/>
    <w:rsid w:val="00632A0E"/>
    <w:rsid w:val="00632A4C"/>
    <w:rsid w:val="00632A6C"/>
    <w:rsid w:val="00632C4A"/>
    <w:rsid w:val="00632CE7"/>
    <w:rsid w:val="00632DA0"/>
    <w:rsid w:val="00632DD3"/>
    <w:rsid w:val="00632EEF"/>
    <w:rsid w:val="00633038"/>
    <w:rsid w:val="00633046"/>
    <w:rsid w:val="0063305B"/>
    <w:rsid w:val="006330E6"/>
    <w:rsid w:val="0063338B"/>
    <w:rsid w:val="00633472"/>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31"/>
    <w:rsid w:val="00635142"/>
    <w:rsid w:val="00635153"/>
    <w:rsid w:val="006352C2"/>
    <w:rsid w:val="006352D5"/>
    <w:rsid w:val="00635367"/>
    <w:rsid w:val="0063539B"/>
    <w:rsid w:val="006353D0"/>
    <w:rsid w:val="006354A5"/>
    <w:rsid w:val="00635604"/>
    <w:rsid w:val="006356B5"/>
    <w:rsid w:val="006356B8"/>
    <w:rsid w:val="006357D7"/>
    <w:rsid w:val="0063582A"/>
    <w:rsid w:val="00635849"/>
    <w:rsid w:val="00635857"/>
    <w:rsid w:val="0063597F"/>
    <w:rsid w:val="00635BF9"/>
    <w:rsid w:val="00635C6C"/>
    <w:rsid w:val="00635CA3"/>
    <w:rsid w:val="00635D16"/>
    <w:rsid w:val="00635EDC"/>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B89"/>
    <w:rsid w:val="00637CE8"/>
    <w:rsid w:val="00637DDD"/>
    <w:rsid w:val="00637E00"/>
    <w:rsid w:val="00637E08"/>
    <w:rsid w:val="00637EF5"/>
    <w:rsid w:val="00640014"/>
    <w:rsid w:val="0064013E"/>
    <w:rsid w:val="00640171"/>
    <w:rsid w:val="006401C6"/>
    <w:rsid w:val="006401EB"/>
    <w:rsid w:val="00640207"/>
    <w:rsid w:val="00640222"/>
    <w:rsid w:val="0064037D"/>
    <w:rsid w:val="0064045E"/>
    <w:rsid w:val="00640660"/>
    <w:rsid w:val="006406ED"/>
    <w:rsid w:val="00640859"/>
    <w:rsid w:val="006409F3"/>
    <w:rsid w:val="00640A46"/>
    <w:rsid w:val="00640A98"/>
    <w:rsid w:val="00640AA1"/>
    <w:rsid w:val="00640AA2"/>
    <w:rsid w:val="00640AB7"/>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F8"/>
    <w:rsid w:val="00641C23"/>
    <w:rsid w:val="00641CE8"/>
    <w:rsid w:val="00641D92"/>
    <w:rsid w:val="00641E5D"/>
    <w:rsid w:val="00641F9A"/>
    <w:rsid w:val="00641FB7"/>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4A"/>
    <w:rsid w:val="00646056"/>
    <w:rsid w:val="006460FF"/>
    <w:rsid w:val="0064612B"/>
    <w:rsid w:val="0064626C"/>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4A1"/>
    <w:rsid w:val="0064763C"/>
    <w:rsid w:val="006476A6"/>
    <w:rsid w:val="006477A7"/>
    <w:rsid w:val="006477AF"/>
    <w:rsid w:val="006477DF"/>
    <w:rsid w:val="006479D7"/>
    <w:rsid w:val="00647A00"/>
    <w:rsid w:val="00647A1B"/>
    <w:rsid w:val="00647C88"/>
    <w:rsid w:val="00647CB3"/>
    <w:rsid w:val="00647CF1"/>
    <w:rsid w:val="00647F0B"/>
    <w:rsid w:val="0065003B"/>
    <w:rsid w:val="00650050"/>
    <w:rsid w:val="00650150"/>
    <w:rsid w:val="006502D2"/>
    <w:rsid w:val="006503BE"/>
    <w:rsid w:val="00650653"/>
    <w:rsid w:val="00650763"/>
    <w:rsid w:val="00650854"/>
    <w:rsid w:val="00650AA8"/>
    <w:rsid w:val="00650B5D"/>
    <w:rsid w:val="00650B9C"/>
    <w:rsid w:val="00650C1B"/>
    <w:rsid w:val="00650C27"/>
    <w:rsid w:val="00650D1E"/>
    <w:rsid w:val="00650D3F"/>
    <w:rsid w:val="00650E36"/>
    <w:rsid w:val="00650EB8"/>
    <w:rsid w:val="00650EC4"/>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B74"/>
    <w:rsid w:val="00651B99"/>
    <w:rsid w:val="00651BC1"/>
    <w:rsid w:val="00651E2C"/>
    <w:rsid w:val="00651F0D"/>
    <w:rsid w:val="00651F94"/>
    <w:rsid w:val="00651FA0"/>
    <w:rsid w:val="00652085"/>
    <w:rsid w:val="0065219A"/>
    <w:rsid w:val="00652403"/>
    <w:rsid w:val="00652537"/>
    <w:rsid w:val="00652599"/>
    <w:rsid w:val="006527FD"/>
    <w:rsid w:val="006528A9"/>
    <w:rsid w:val="00652903"/>
    <w:rsid w:val="00652948"/>
    <w:rsid w:val="006529DF"/>
    <w:rsid w:val="00652ABA"/>
    <w:rsid w:val="00652D67"/>
    <w:rsid w:val="00652D9E"/>
    <w:rsid w:val="00652DC3"/>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8BD"/>
    <w:rsid w:val="006569FA"/>
    <w:rsid w:val="00656A7B"/>
    <w:rsid w:val="00656B99"/>
    <w:rsid w:val="00656BDF"/>
    <w:rsid w:val="00656BE8"/>
    <w:rsid w:val="00656BF9"/>
    <w:rsid w:val="00656C17"/>
    <w:rsid w:val="00656CD5"/>
    <w:rsid w:val="00656D6F"/>
    <w:rsid w:val="00656ECF"/>
    <w:rsid w:val="00656FD7"/>
    <w:rsid w:val="00657005"/>
    <w:rsid w:val="006570C8"/>
    <w:rsid w:val="006571DD"/>
    <w:rsid w:val="0065725D"/>
    <w:rsid w:val="00657292"/>
    <w:rsid w:val="006572FB"/>
    <w:rsid w:val="00657324"/>
    <w:rsid w:val="0065740C"/>
    <w:rsid w:val="00657449"/>
    <w:rsid w:val="0065747B"/>
    <w:rsid w:val="00657588"/>
    <w:rsid w:val="0065769E"/>
    <w:rsid w:val="0065769F"/>
    <w:rsid w:val="0065783B"/>
    <w:rsid w:val="006578D9"/>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D4"/>
    <w:rsid w:val="0066139F"/>
    <w:rsid w:val="0066146F"/>
    <w:rsid w:val="00661621"/>
    <w:rsid w:val="00661636"/>
    <w:rsid w:val="006616DC"/>
    <w:rsid w:val="006617A1"/>
    <w:rsid w:val="00661886"/>
    <w:rsid w:val="00661A21"/>
    <w:rsid w:val="00661C08"/>
    <w:rsid w:val="00661C4E"/>
    <w:rsid w:val="00661C76"/>
    <w:rsid w:val="00661CC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8D"/>
    <w:rsid w:val="0066319B"/>
    <w:rsid w:val="0066325B"/>
    <w:rsid w:val="00663465"/>
    <w:rsid w:val="00663468"/>
    <w:rsid w:val="00663554"/>
    <w:rsid w:val="00663562"/>
    <w:rsid w:val="006635DC"/>
    <w:rsid w:val="00663677"/>
    <w:rsid w:val="0066369A"/>
    <w:rsid w:val="006636B0"/>
    <w:rsid w:val="006636E3"/>
    <w:rsid w:val="006638DF"/>
    <w:rsid w:val="00663908"/>
    <w:rsid w:val="00663A9A"/>
    <w:rsid w:val="00663AE3"/>
    <w:rsid w:val="00663DAB"/>
    <w:rsid w:val="00663F6A"/>
    <w:rsid w:val="00664071"/>
    <w:rsid w:val="00664085"/>
    <w:rsid w:val="006640AE"/>
    <w:rsid w:val="00664293"/>
    <w:rsid w:val="0066438D"/>
    <w:rsid w:val="00664453"/>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F9"/>
    <w:rsid w:val="00664FA4"/>
    <w:rsid w:val="006650BA"/>
    <w:rsid w:val="006650EC"/>
    <w:rsid w:val="00665103"/>
    <w:rsid w:val="00665146"/>
    <w:rsid w:val="00665229"/>
    <w:rsid w:val="00665316"/>
    <w:rsid w:val="00665346"/>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B0D"/>
    <w:rsid w:val="00667B43"/>
    <w:rsid w:val="00667BC3"/>
    <w:rsid w:val="00667C00"/>
    <w:rsid w:val="00667DD8"/>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FF"/>
    <w:rsid w:val="00670EAF"/>
    <w:rsid w:val="00670ECD"/>
    <w:rsid w:val="00670FA1"/>
    <w:rsid w:val="00671010"/>
    <w:rsid w:val="0067106A"/>
    <w:rsid w:val="00671213"/>
    <w:rsid w:val="0067123B"/>
    <w:rsid w:val="006712EE"/>
    <w:rsid w:val="00671312"/>
    <w:rsid w:val="00671379"/>
    <w:rsid w:val="0067142B"/>
    <w:rsid w:val="0067152A"/>
    <w:rsid w:val="00671621"/>
    <w:rsid w:val="006716DC"/>
    <w:rsid w:val="00671743"/>
    <w:rsid w:val="006717F1"/>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C08"/>
    <w:rsid w:val="00672C97"/>
    <w:rsid w:val="00672CBB"/>
    <w:rsid w:val="00672D65"/>
    <w:rsid w:val="00672DED"/>
    <w:rsid w:val="00672DF8"/>
    <w:rsid w:val="00672E5D"/>
    <w:rsid w:val="00672ECE"/>
    <w:rsid w:val="00672F23"/>
    <w:rsid w:val="00673173"/>
    <w:rsid w:val="0067318D"/>
    <w:rsid w:val="006731DF"/>
    <w:rsid w:val="0067322A"/>
    <w:rsid w:val="0067323A"/>
    <w:rsid w:val="00673283"/>
    <w:rsid w:val="006733B2"/>
    <w:rsid w:val="006733B6"/>
    <w:rsid w:val="006733BC"/>
    <w:rsid w:val="0067343F"/>
    <w:rsid w:val="00673533"/>
    <w:rsid w:val="00673594"/>
    <w:rsid w:val="006735BC"/>
    <w:rsid w:val="006738A0"/>
    <w:rsid w:val="006739CD"/>
    <w:rsid w:val="006739D5"/>
    <w:rsid w:val="00673B75"/>
    <w:rsid w:val="00673BA6"/>
    <w:rsid w:val="00673BDE"/>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E17"/>
    <w:rsid w:val="006750D1"/>
    <w:rsid w:val="0067513F"/>
    <w:rsid w:val="006753EF"/>
    <w:rsid w:val="006754D4"/>
    <w:rsid w:val="00675652"/>
    <w:rsid w:val="006756B2"/>
    <w:rsid w:val="00675792"/>
    <w:rsid w:val="006758E5"/>
    <w:rsid w:val="00675934"/>
    <w:rsid w:val="00675B15"/>
    <w:rsid w:val="00675C1A"/>
    <w:rsid w:val="00675C2E"/>
    <w:rsid w:val="00675D5D"/>
    <w:rsid w:val="00675DA0"/>
    <w:rsid w:val="00675DBE"/>
    <w:rsid w:val="00675DD7"/>
    <w:rsid w:val="00675DF6"/>
    <w:rsid w:val="00675EB2"/>
    <w:rsid w:val="00675ECB"/>
    <w:rsid w:val="00675FA2"/>
    <w:rsid w:val="006763F9"/>
    <w:rsid w:val="00676407"/>
    <w:rsid w:val="0067649C"/>
    <w:rsid w:val="006764FA"/>
    <w:rsid w:val="00676506"/>
    <w:rsid w:val="006765B1"/>
    <w:rsid w:val="006765BA"/>
    <w:rsid w:val="00676613"/>
    <w:rsid w:val="0067663F"/>
    <w:rsid w:val="006766D0"/>
    <w:rsid w:val="006766D5"/>
    <w:rsid w:val="006767B8"/>
    <w:rsid w:val="006768F3"/>
    <w:rsid w:val="006768FF"/>
    <w:rsid w:val="006769F1"/>
    <w:rsid w:val="00676B14"/>
    <w:rsid w:val="00676BA7"/>
    <w:rsid w:val="00676DCB"/>
    <w:rsid w:val="00676DED"/>
    <w:rsid w:val="00676EC7"/>
    <w:rsid w:val="00676F7B"/>
    <w:rsid w:val="00677202"/>
    <w:rsid w:val="0067721F"/>
    <w:rsid w:val="00677379"/>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2A"/>
    <w:rsid w:val="00680138"/>
    <w:rsid w:val="0068013A"/>
    <w:rsid w:val="0068031C"/>
    <w:rsid w:val="0068043D"/>
    <w:rsid w:val="006806C4"/>
    <w:rsid w:val="006808DC"/>
    <w:rsid w:val="00680A97"/>
    <w:rsid w:val="00680AE9"/>
    <w:rsid w:val="00680B09"/>
    <w:rsid w:val="00680B8D"/>
    <w:rsid w:val="00680BB9"/>
    <w:rsid w:val="00680C03"/>
    <w:rsid w:val="00680E08"/>
    <w:rsid w:val="00680E3E"/>
    <w:rsid w:val="00680EA8"/>
    <w:rsid w:val="00680EE4"/>
    <w:rsid w:val="00680F30"/>
    <w:rsid w:val="00680F72"/>
    <w:rsid w:val="00680F81"/>
    <w:rsid w:val="0068102D"/>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508"/>
    <w:rsid w:val="00682849"/>
    <w:rsid w:val="0068290C"/>
    <w:rsid w:val="00682976"/>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363"/>
    <w:rsid w:val="0068338A"/>
    <w:rsid w:val="006833E9"/>
    <w:rsid w:val="00683410"/>
    <w:rsid w:val="006834DE"/>
    <w:rsid w:val="006834F0"/>
    <w:rsid w:val="00683582"/>
    <w:rsid w:val="006835D5"/>
    <w:rsid w:val="00683606"/>
    <w:rsid w:val="006836EF"/>
    <w:rsid w:val="00683769"/>
    <w:rsid w:val="006837A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52C"/>
    <w:rsid w:val="0068452D"/>
    <w:rsid w:val="0068457A"/>
    <w:rsid w:val="006845C9"/>
    <w:rsid w:val="0068465D"/>
    <w:rsid w:val="0068482E"/>
    <w:rsid w:val="0068484A"/>
    <w:rsid w:val="006848AF"/>
    <w:rsid w:val="006848E7"/>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366"/>
    <w:rsid w:val="006863E5"/>
    <w:rsid w:val="00686456"/>
    <w:rsid w:val="0068653A"/>
    <w:rsid w:val="006865CF"/>
    <w:rsid w:val="006865E6"/>
    <w:rsid w:val="00686768"/>
    <w:rsid w:val="00686884"/>
    <w:rsid w:val="006868A2"/>
    <w:rsid w:val="0068693F"/>
    <w:rsid w:val="0068696A"/>
    <w:rsid w:val="006869B7"/>
    <w:rsid w:val="006869CB"/>
    <w:rsid w:val="00686A14"/>
    <w:rsid w:val="00686A2D"/>
    <w:rsid w:val="00686AA0"/>
    <w:rsid w:val="00686CAB"/>
    <w:rsid w:val="00686DD3"/>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A8"/>
    <w:rsid w:val="00687A10"/>
    <w:rsid w:val="00687A5F"/>
    <w:rsid w:val="00687A9B"/>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9A"/>
    <w:rsid w:val="006908A5"/>
    <w:rsid w:val="00690926"/>
    <w:rsid w:val="00690977"/>
    <w:rsid w:val="0069099B"/>
    <w:rsid w:val="006909F0"/>
    <w:rsid w:val="00690A6D"/>
    <w:rsid w:val="00690BF8"/>
    <w:rsid w:val="00690D12"/>
    <w:rsid w:val="00690E02"/>
    <w:rsid w:val="00690EFF"/>
    <w:rsid w:val="00690F0E"/>
    <w:rsid w:val="006911A0"/>
    <w:rsid w:val="0069120E"/>
    <w:rsid w:val="006912C9"/>
    <w:rsid w:val="0069153B"/>
    <w:rsid w:val="00691590"/>
    <w:rsid w:val="00691951"/>
    <w:rsid w:val="00691986"/>
    <w:rsid w:val="006919C5"/>
    <w:rsid w:val="00691D1F"/>
    <w:rsid w:val="00691D3D"/>
    <w:rsid w:val="00691D76"/>
    <w:rsid w:val="00691DD5"/>
    <w:rsid w:val="00691E00"/>
    <w:rsid w:val="00691F45"/>
    <w:rsid w:val="00691F47"/>
    <w:rsid w:val="0069200B"/>
    <w:rsid w:val="0069204F"/>
    <w:rsid w:val="0069214E"/>
    <w:rsid w:val="00692268"/>
    <w:rsid w:val="00692270"/>
    <w:rsid w:val="00692387"/>
    <w:rsid w:val="006923E5"/>
    <w:rsid w:val="00692499"/>
    <w:rsid w:val="00692567"/>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A24"/>
    <w:rsid w:val="00693A5C"/>
    <w:rsid w:val="00693AE5"/>
    <w:rsid w:val="00693BA1"/>
    <w:rsid w:val="00693C1D"/>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CD3"/>
    <w:rsid w:val="00695E47"/>
    <w:rsid w:val="00695F3C"/>
    <w:rsid w:val="00695F6C"/>
    <w:rsid w:val="00696169"/>
    <w:rsid w:val="00696244"/>
    <w:rsid w:val="006962B0"/>
    <w:rsid w:val="00696342"/>
    <w:rsid w:val="006963C0"/>
    <w:rsid w:val="006963DB"/>
    <w:rsid w:val="006963FC"/>
    <w:rsid w:val="00696485"/>
    <w:rsid w:val="006964CF"/>
    <w:rsid w:val="006964F2"/>
    <w:rsid w:val="00696521"/>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E60"/>
    <w:rsid w:val="00696E6B"/>
    <w:rsid w:val="00696F44"/>
    <w:rsid w:val="00696FA4"/>
    <w:rsid w:val="00697015"/>
    <w:rsid w:val="00697114"/>
    <w:rsid w:val="0069717E"/>
    <w:rsid w:val="00697181"/>
    <w:rsid w:val="00697247"/>
    <w:rsid w:val="00697261"/>
    <w:rsid w:val="00697346"/>
    <w:rsid w:val="0069735A"/>
    <w:rsid w:val="006973D0"/>
    <w:rsid w:val="00697409"/>
    <w:rsid w:val="00697465"/>
    <w:rsid w:val="0069755C"/>
    <w:rsid w:val="006976B7"/>
    <w:rsid w:val="00697734"/>
    <w:rsid w:val="00697782"/>
    <w:rsid w:val="006977CA"/>
    <w:rsid w:val="00697877"/>
    <w:rsid w:val="00697927"/>
    <w:rsid w:val="00697949"/>
    <w:rsid w:val="006979DC"/>
    <w:rsid w:val="00697A2D"/>
    <w:rsid w:val="00697BF0"/>
    <w:rsid w:val="00697C2C"/>
    <w:rsid w:val="00697C35"/>
    <w:rsid w:val="00697DAF"/>
    <w:rsid w:val="00697E0B"/>
    <w:rsid w:val="00697E87"/>
    <w:rsid w:val="00697F71"/>
    <w:rsid w:val="00697FCB"/>
    <w:rsid w:val="00697FF9"/>
    <w:rsid w:val="006A0067"/>
    <w:rsid w:val="006A01EC"/>
    <w:rsid w:val="006A0225"/>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DB4"/>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50B"/>
    <w:rsid w:val="006A3513"/>
    <w:rsid w:val="006A361F"/>
    <w:rsid w:val="006A390D"/>
    <w:rsid w:val="006A3951"/>
    <w:rsid w:val="006A3A18"/>
    <w:rsid w:val="006A3D40"/>
    <w:rsid w:val="006A3E74"/>
    <w:rsid w:val="006A3F73"/>
    <w:rsid w:val="006A3F94"/>
    <w:rsid w:val="006A4003"/>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17"/>
    <w:rsid w:val="006A4919"/>
    <w:rsid w:val="006A49B5"/>
    <w:rsid w:val="006A4A57"/>
    <w:rsid w:val="006A4B87"/>
    <w:rsid w:val="006A4B8B"/>
    <w:rsid w:val="006A4B8E"/>
    <w:rsid w:val="006A4C6F"/>
    <w:rsid w:val="006A4CD2"/>
    <w:rsid w:val="006A4D8E"/>
    <w:rsid w:val="006A4DD6"/>
    <w:rsid w:val="006A4DFF"/>
    <w:rsid w:val="006A4E17"/>
    <w:rsid w:val="006A4E4E"/>
    <w:rsid w:val="006A4E60"/>
    <w:rsid w:val="006A4EE1"/>
    <w:rsid w:val="006A4FD2"/>
    <w:rsid w:val="006A4FF3"/>
    <w:rsid w:val="006A500D"/>
    <w:rsid w:val="006A517C"/>
    <w:rsid w:val="006A53B8"/>
    <w:rsid w:val="006A5551"/>
    <w:rsid w:val="006A575D"/>
    <w:rsid w:val="006A581F"/>
    <w:rsid w:val="006A5845"/>
    <w:rsid w:val="006A5899"/>
    <w:rsid w:val="006A59E8"/>
    <w:rsid w:val="006A5A03"/>
    <w:rsid w:val="006A5A45"/>
    <w:rsid w:val="006A5A7D"/>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C32"/>
    <w:rsid w:val="006A6CA9"/>
    <w:rsid w:val="006A6CDB"/>
    <w:rsid w:val="006A6FE9"/>
    <w:rsid w:val="006A70BA"/>
    <w:rsid w:val="006A7185"/>
    <w:rsid w:val="006A71E1"/>
    <w:rsid w:val="006A738B"/>
    <w:rsid w:val="006A739E"/>
    <w:rsid w:val="006A74C0"/>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7E"/>
    <w:rsid w:val="006B02B1"/>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D1F"/>
    <w:rsid w:val="006B0D2D"/>
    <w:rsid w:val="006B0F29"/>
    <w:rsid w:val="006B0F39"/>
    <w:rsid w:val="006B0F87"/>
    <w:rsid w:val="006B1057"/>
    <w:rsid w:val="006B110B"/>
    <w:rsid w:val="006B1193"/>
    <w:rsid w:val="006B1213"/>
    <w:rsid w:val="006B1282"/>
    <w:rsid w:val="006B1289"/>
    <w:rsid w:val="006B143B"/>
    <w:rsid w:val="006B14E5"/>
    <w:rsid w:val="006B157F"/>
    <w:rsid w:val="006B1601"/>
    <w:rsid w:val="006B163E"/>
    <w:rsid w:val="006B166D"/>
    <w:rsid w:val="006B167B"/>
    <w:rsid w:val="006B17EB"/>
    <w:rsid w:val="006B17FC"/>
    <w:rsid w:val="006B1935"/>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AF"/>
    <w:rsid w:val="006B2BCF"/>
    <w:rsid w:val="006B2EEB"/>
    <w:rsid w:val="006B2F3A"/>
    <w:rsid w:val="006B308D"/>
    <w:rsid w:val="006B32CF"/>
    <w:rsid w:val="006B32DE"/>
    <w:rsid w:val="006B331F"/>
    <w:rsid w:val="006B33DF"/>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748"/>
    <w:rsid w:val="006B4788"/>
    <w:rsid w:val="006B480F"/>
    <w:rsid w:val="006B488C"/>
    <w:rsid w:val="006B48A2"/>
    <w:rsid w:val="006B4907"/>
    <w:rsid w:val="006B4928"/>
    <w:rsid w:val="006B493B"/>
    <w:rsid w:val="006B49B1"/>
    <w:rsid w:val="006B4B40"/>
    <w:rsid w:val="006B4BCD"/>
    <w:rsid w:val="006B4D17"/>
    <w:rsid w:val="006B4D6D"/>
    <w:rsid w:val="006B4E21"/>
    <w:rsid w:val="006B501D"/>
    <w:rsid w:val="006B50B0"/>
    <w:rsid w:val="006B5111"/>
    <w:rsid w:val="006B5306"/>
    <w:rsid w:val="006B53F8"/>
    <w:rsid w:val="006B54D7"/>
    <w:rsid w:val="006B550F"/>
    <w:rsid w:val="006B554B"/>
    <w:rsid w:val="006B5551"/>
    <w:rsid w:val="006B5678"/>
    <w:rsid w:val="006B572C"/>
    <w:rsid w:val="006B5755"/>
    <w:rsid w:val="006B578A"/>
    <w:rsid w:val="006B5880"/>
    <w:rsid w:val="006B5B9F"/>
    <w:rsid w:val="006B5C39"/>
    <w:rsid w:val="006B5E6C"/>
    <w:rsid w:val="006B5E72"/>
    <w:rsid w:val="006B5E97"/>
    <w:rsid w:val="006B6001"/>
    <w:rsid w:val="006B608C"/>
    <w:rsid w:val="006B60CC"/>
    <w:rsid w:val="006B6346"/>
    <w:rsid w:val="006B63A4"/>
    <w:rsid w:val="006B63BC"/>
    <w:rsid w:val="006B6417"/>
    <w:rsid w:val="006B641A"/>
    <w:rsid w:val="006B662F"/>
    <w:rsid w:val="006B66BC"/>
    <w:rsid w:val="006B6744"/>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55C"/>
    <w:rsid w:val="006C0576"/>
    <w:rsid w:val="006C0642"/>
    <w:rsid w:val="006C080D"/>
    <w:rsid w:val="006C0854"/>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2238"/>
    <w:rsid w:val="006C2280"/>
    <w:rsid w:val="006C22BD"/>
    <w:rsid w:val="006C2318"/>
    <w:rsid w:val="006C2327"/>
    <w:rsid w:val="006C2388"/>
    <w:rsid w:val="006C250A"/>
    <w:rsid w:val="006C2604"/>
    <w:rsid w:val="006C2646"/>
    <w:rsid w:val="006C2839"/>
    <w:rsid w:val="006C283D"/>
    <w:rsid w:val="006C2898"/>
    <w:rsid w:val="006C29D7"/>
    <w:rsid w:val="006C2A88"/>
    <w:rsid w:val="006C2BC6"/>
    <w:rsid w:val="006C2C26"/>
    <w:rsid w:val="006C2C28"/>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427"/>
    <w:rsid w:val="006C5469"/>
    <w:rsid w:val="006C54AC"/>
    <w:rsid w:val="006C54C7"/>
    <w:rsid w:val="006C561B"/>
    <w:rsid w:val="006C562B"/>
    <w:rsid w:val="006C566C"/>
    <w:rsid w:val="006C57E1"/>
    <w:rsid w:val="006C57EC"/>
    <w:rsid w:val="006C5809"/>
    <w:rsid w:val="006C590A"/>
    <w:rsid w:val="006C599E"/>
    <w:rsid w:val="006C59D0"/>
    <w:rsid w:val="006C5AFF"/>
    <w:rsid w:val="006C5B13"/>
    <w:rsid w:val="006C5C20"/>
    <w:rsid w:val="006C5DC7"/>
    <w:rsid w:val="006C5EE0"/>
    <w:rsid w:val="006C5F6F"/>
    <w:rsid w:val="006C5F8F"/>
    <w:rsid w:val="006C5FF1"/>
    <w:rsid w:val="006C5FF9"/>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92"/>
    <w:rsid w:val="006C6F16"/>
    <w:rsid w:val="006C70DA"/>
    <w:rsid w:val="006C71A1"/>
    <w:rsid w:val="006C7305"/>
    <w:rsid w:val="006C7459"/>
    <w:rsid w:val="006C7522"/>
    <w:rsid w:val="006C75C9"/>
    <w:rsid w:val="006C763F"/>
    <w:rsid w:val="006C7654"/>
    <w:rsid w:val="006C768E"/>
    <w:rsid w:val="006C76E2"/>
    <w:rsid w:val="006C7709"/>
    <w:rsid w:val="006C77B8"/>
    <w:rsid w:val="006C7808"/>
    <w:rsid w:val="006C782A"/>
    <w:rsid w:val="006C78D5"/>
    <w:rsid w:val="006C7A99"/>
    <w:rsid w:val="006C7CAC"/>
    <w:rsid w:val="006C7E94"/>
    <w:rsid w:val="006C7F6C"/>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94"/>
    <w:rsid w:val="006D1790"/>
    <w:rsid w:val="006D17A3"/>
    <w:rsid w:val="006D17D7"/>
    <w:rsid w:val="006D1863"/>
    <w:rsid w:val="006D18C5"/>
    <w:rsid w:val="006D190F"/>
    <w:rsid w:val="006D194F"/>
    <w:rsid w:val="006D195C"/>
    <w:rsid w:val="006D1A23"/>
    <w:rsid w:val="006D1A4E"/>
    <w:rsid w:val="006D1B83"/>
    <w:rsid w:val="006D1B93"/>
    <w:rsid w:val="006D1BC9"/>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2FF"/>
    <w:rsid w:val="006D2347"/>
    <w:rsid w:val="006D23C8"/>
    <w:rsid w:val="006D241A"/>
    <w:rsid w:val="006D2420"/>
    <w:rsid w:val="006D24DB"/>
    <w:rsid w:val="006D2520"/>
    <w:rsid w:val="006D25E4"/>
    <w:rsid w:val="006D262A"/>
    <w:rsid w:val="006D2654"/>
    <w:rsid w:val="006D272A"/>
    <w:rsid w:val="006D2774"/>
    <w:rsid w:val="006D27A4"/>
    <w:rsid w:val="006D289C"/>
    <w:rsid w:val="006D28ED"/>
    <w:rsid w:val="006D2928"/>
    <w:rsid w:val="006D2A0D"/>
    <w:rsid w:val="006D2A38"/>
    <w:rsid w:val="006D2B3C"/>
    <w:rsid w:val="006D2BCA"/>
    <w:rsid w:val="006D2BCB"/>
    <w:rsid w:val="006D2C3F"/>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D3A"/>
    <w:rsid w:val="006D3F15"/>
    <w:rsid w:val="006D3F33"/>
    <w:rsid w:val="006D400D"/>
    <w:rsid w:val="006D4040"/>
    <w:rsid w:val="006D4131"/>
    <w:rsid w:val="006D4133"/>
    <w:rsid w:val="006D419F"/>
    <w:rsid w:val="006D41F1"/>
    <w:rsid w:val="006D41FD"/>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80"/>
    <w:rsid w:val="006D4C61"/>
    <w:rsid w:val="006D4EBD"/>
    <w:rsid w:val="006D4FC1"/>
    <w:rsid w:val="006D50C5"/>
    <w:rsid w:val="006D511A"/>
    <w:rsid w:val="006D5197"/>
    <w:rsid w:val="006D51C4"/>
    <w:rsid w:val="006D522B"/>
    <w:rsid w:val="006D5439"/>
    <w:rsid w:val="006D5457"/>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98"/>
    <w:rsid w:val="006D5ABA"/>
    <w:rsid w:val="006D5C75"/>
    <w:rsid w:val="006D5EC2"/>
    <w:rsid w:val="006D5EEF"/>
    <w:rsid w:val="006D5FEF"/>
    <w:rsid w:val="006D604D"/>
    <w:rsid w:val="006D606E"/>
    <w:rsid w:val="006D6218"/>
    <w:rsid w:val="006D626F"/>
    <w:rsid w:val="006D6275"/>
    <w:rsid w:val="006D649C"/>
    <w:rsid w:val="006D64FD"/>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343"/>
    <w:rsid w:val="006D7423"/>
    <w:rsid w:val="006D74C9"/>
    <w:rsid w:val="006D753C"/>
    <w:rsid w:val="006D7598"/>
    <w:rsid w:val="006D76F2"/>
    <w:rsid w:val="006D7721"/>
    <w:rsid w:val="006D772B"/>
    <w:rsid w:val="006D78B8"/>
    <w:rsid w:val="006D7910"/>
    <w:rsid w:val="006D7966"/>
    <w:rsid w:val="006D7B93"/>
    <w:rsid w:val="006D7BBD"/>
    <w:rsid w:val="006D7C30"/>
    <w:rsid w:val="006D7D69"/>
    <w:rsid w:val="006D7DAD"/>
    <w:rsid w:val="006D7E65"/>
    <w:rsid w:val="006D7EC6"/>
    <w:rsid w:val="006D7F70"/>
    <w:rsid w:val="006D7F8B"/>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AAE"/>
    <w:rsid w:val="006E3BE4"/>
    <w:rsid w:val="006E3D3A"/>
    <w:rsid w:val="006E3D43"/>
    <w:rsid w:val="006E3D76"/>
    <w:rsid w:val="006E405E"/>
    <w:rsid w:val="006E415C"/>
    <w:rsid w:val="006E419D"/>
    <w:rsid w:val="006E428C"/>
    <w:rsid w:val="006E42F9"/>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3DD"/>
    <w:rsid w:val="006E5477"/>
    <w:rsid w:val="006E54B5"/>
    <w:rsid w:val="006E5520"/>
    <w:rsid w:val="006E554E"/>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EE"/>
    <w:rsid w:val="006E6152"/>
    <w:rsid w:val="006E62E5"/>
    <w:rsid w:val="006E6470"/>
    <w:rsid w:val="006E652A"/>
    <w:rsid w:val="006E65E2"/>
    <w:rsid w:val="006E665A"/>
    <w:rsid w:val="006E6757"/>
    <w:rsid w:val="006E67C9"/>
    <w:rsid w:val="006E67DC"/>
    <w:rsid w:val="006E67E9"/>
    <w:rsid w:val="006E68CA"/>
    <w:rsid w:val="006E696A"/>
    <w:rsid w:val="006E6A5A"/>
    <w:rsid w:val="006E6BAC"/>
    <w:rsid w:val="006E6BE5"/>
    <w:rsid w:val="006E6C02"/>
    <w:rsid w:val="006E6C33"/>
    <w:rsid w:val="006E6C4C"/>
    <w:rsid w:val="006E6C50"/>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C6C"/>
    <w:rsid w:val="006E7C72"/>
    <w:rsid w:val="006E7CA4"/>
    <w:rsid w:val="006E7D1C"/>
    <w:rsid w:val="006E7D37"/>
    <w:rsid w:val="006E7D58"/>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B1"/>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30"/>
    <w:rsid w:val="006F2051"/>
    <w:rsid w:val="006F20A5"/>
    <w:rsid w:val="006F20A6"/>
    <w:rsid w:val="006F20CF"/>
    <w:rsid w:val="006F219F"/>
    <w:rsid w:val="006F2211"/>
    <w:rsid w:val="006F2450"/>
    <w:rsid w:val="006F251E"/>
    <w:rsid w:val="006F276C"/>
    <w:rsid w:val="006F291E"/>
    <w:rsid w:val="006F2B1C"/>
    <w:rsid w:val="006F2BAE"/>
    <w:rsid w:val="006F2BCA"/>
    <w:rsid w:val="006F2C56"/>
    <w:rsid w:val="006F2C81"/>
    <w:rsid w:val="006F2EBF"/>
    <w:rsid w:val="006F2FFF"/>
    <w:rsid w:val="006F3052"/>
    <w:rsid w:val="006F3066"/>
    <w:rsid w:val="006F30D9"/>
    <w:rsid w:val="006F3148"/>
    <w:rsid w:val="006F314D"/>
    <w:rsid w:val="006F335B"/>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609"/>
    <w:rsid w:val="006F460F"/>
    <w:rsid w:val="006F463C"/>
    <w:rsid w:val="006F468E"/>
    <w:rsid w:val="006F4695"/>
    <w:rsid w:val="006F4869"/>
    <w:rsid w:val="006F4A7B"/>
    <w:rsid w:val="006F4B21"/>
    <w:rsid w:val="006F4B95"/>
    <w:rsid w:val="006F4C20"/>
    <w:rsid w:val="006F4D61"/>
    <w:rsid w:val="006F4D6E"/>
    <w:rsid w:val="006F4E15"/>
    <w:rsid w:val="006F4F08"/>
    <w:rsid w:val="006F4FB6"/>
    <w:rsid w:val="006F51C4"/>
    <w:rsid w:val="006F528E"/>
    <w:rsid w:val="006F52C9"/>
    <w:rsid w:val="006F5386"/>
    <w:rsid w:val="006F54DE"/>
    <w:rsid w:val="006F54EC"/>
    <w:rsid w:val="006F5529"/>
    <w:rsid w:val="006F557B"/>
    <w:rsid w:val="006F557C"/>
    <w:rsid w:val="006F5599"/>
    <w:rsid w:val="006F5674"/>
    <w:rsid w:val="006F581E"/>
    <w:rsid w:val="006F587B"/>
    <w:rsid w:val="006F5889"/>
    <w:rsid w:val="006F59B1"/>
    <w:rsid w:val="006F5A50"/>
    <w:rsid w:val="006F5B41"/>
    <w:rsid w:val="006F5B7A"/>
    <w:rsid w:val="006F5D1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79F"/>
    <w:rsid w:val="007008A1"/>
    <w:rsid w:val="00700942"/>
    <w:rsid w:val="007009C8"/>
    <w:rsid w:val="007009DC"/>
    <w:rsid w:val="00700A0E"/>
    <w:rsid w:val="00700AA4"/>
    <w:rsid w:val="00700C12"/>
    <w:rsid w:val="00700C60"/>
    <w:rsid w:val="00700CE4"/>
    <w:rsid w:val="00700D0B"/>
    <w:rsid w:val="00700DA0"/>
    <w:rsid w:val="0070111D"/>
    <w:rsid w:val="0070112C"/>
    <w:rsid w:val="00701150"/>
    <w:rsid w:val="0070115D"/>
    <w:rsid w:val="0070115E"/>
    <w:rsid w:val="0070117D"/>
    <w:rsid w:val="0070124B"/>
    <w:rsid w:val="0070125F"/>
    <w:rsid w:val="0070140B"/>
    <w:rsid w:val="007014C7"/>
    <w:rsid w:val="007017EA"/>
    <w:rsid w:val="0070181F"/>
    <w:rsid w:val="0070193E"/>
    <w:rsid w:val="007019E9"/>
    <w:rsid w:val="00701B27"/>
    <w:rsid w:val="00701B96"/>
    <w:rsid w:val="00701C0A"/>
    <w:rsid w:val="00701C2B"/>
    <w:rsid w:val="00701D18"/>
    <w:rsid w:val="00701DAA"/>
    <w:rsid w:val="00701DFA"/>
    <w:rsid w:val="00701F0C"/>
    <w:rsid w:val="00701F97"/>
    <w:rsid w:val="00702079"/>
    <w:rsid w:val="00702107"/>
    <w:rsid w:val="00702154"/>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93B"/>
    <w:rsid w:val="00703B8F"/>
    <w:rsid w:val="00703B9A"/>
    <w:rsid w:val="00703CB4"/>
    <w:rsid w:val="00703D15"/>
    <w:rsid w:val="00703D8A"/>
    <w:rsid w:val="00703F37"/>
    <w:rsid w:val="00703F6C"/>
    <w:rsid w:val="0070405B"/>
    <w:rsid w:val="00704091"/>
    <w:rsid w:val="00704123"/>
    <w:rsid w:val="00704168"/>
    <w:rsid w:val="007041AF"/>
    <w:rsid w:val="0070430B"/>
    <w:rsid w:val="00704423"/>
    <w:rsid w:val="00704641"/>
    <w:rsid w:val="0070478F"/>
    <w:rsid w:val="007047A7"/>
    <w:rsid w:val="00704845"/>
    <w:rsid w:val="007048D8"/>
    <w:rsid w:val="00704945"/>
    <w:rsid w:val="00704A05"/>
    <w:rsid w:val="00704AFD"/>
    <w:rsid w:val="00704CB1"/>
    <w:rsid w:val="00704D09"/>
    <w:rsid w:val="00704DB3"/>
    <w:rsid w:val="00704DD7"/>
    <w:rsid w:val="00704F0F"/>
    <w:rsid w:val="00704F75"/>
    <w:rsid w:val="007050A6"/>
    <w:rsid w:val="007050EE"/>
    <w:rsid w:val="00705186"/>
    <w:rsid w:val="007051D6"/>
    <w:rsid w:val="0070531A"/>
    <w:rsid w:val="007053C0"/>
    <w:rsid w:val="007055D9"/>
    <w:rsid w:val="007055E0"/>
    <w:rsid w:val="0070569A"/>
    <w:rsid w:val="007056ED"/>
    <w:rsid w:val="00705758"/>
    <w:rsid w:val="007057CA"/>
    <w:rsid w:val="007059F5"/>
    <w:rsid w:val="00705B53"/>
    <w:rsid w:val="00705BE1"/>
    <w:rsid w:val="00705D28"/>
    <w:rsid w:val="00705D4A"/>
    <w:rsid w:val="00705D5D"/>
    <w:rsid w:val="00705E25"/>
    <w:rsid w:val="00705F1E"/>
    <w:rsid w:val="00705F37"/>
    <w:rsid w:val="00705F68"/>
    <w:rsid w:val="00705F73"/>
    <w:rsid w:val="00706126"/>
    <w:rsid w:val="00706127"/>
    <w:rsid w:val="007062C8"/>
    <w:rsid w:val="00706454"/>
    <w:rsid w:val="00706622"/>
    <w:rsid w:val="007067D1"/>
    <w:rsid w:val="0070681E"/>
    <w:rsid w:val="00706943"/>
    <w:rsid w:val="00706A71"/>
    <w:rsid w:val="00706AC2"/>
    <w:rsid w:val="00706B51"/>
    <w:rsid w:val="00706B97"/>
    <w:rsid w:val="00706CBB"/>
    <w:rsid w:val="00706D30"/>
    <w:rsid w:val="00706E2F"/>
    <w:rsid w:val="00706FA3"/>
    <w:rsid w:val="0070700F"/>
    <w:rsid w:val="00707102"/>
    <w:rsid w:val="00707132"/>
    <w:rsid w:val="00707376"/>
    <w:rsid w:val="0070743B"/>
    <w:rsid w:val="00707690"/>
    <w:rsid w:val="0070775C"/>
    <w:rsid w:val="0070776D"/>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1010D"/>
    <w:rsid w:val="0071011B"/>
    <w:rsid w:val="007101EE"/>
    <w:rsid w:val="007102C1"/>
    <w:rsid w:val="00710347"/>
    <w:rsid w:val="00710391"/>
    <w:rsid w:val="007103FA"/>
    <w:rsid w:val="00710515"/>
    <w:rsid w:val="007105FC"/>
    <w:rsid w:val="007106E6"/>
    <w:rsid w:val="00710708"/>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C5"/>
    <w:rsid w:val="00712712"/>
    <w:rsid w:val="007127E2"/>
    <w:rsid w:val="00712917"/>
    <w:rsid w:val="007129EB"/>
    <w:rsid w:val="007129EE"/>
    <w:rsid w:val="00712A0F"/>
    <w:rsid w:val="00712C29"/>
    <w:rsid w:val="00712DB7"/>
    <w:rsid w:val="00712E0E"/>
    <w:rsid w:val="00712EC2"/>
    <w:rsid w:val="00712ED8"/>
    <w:rsid w:val="00712F86"/>
    <w:rsid w:val="00712FDB"/>
    <w:rsid w:val="00712FFA"/>
    <w:rsid w:val="0071305B"/>
    <w:rsid w:val="00713160"/>
    <w:rsid w:val="007131B0"/>
    <w:rsid w:val="007134C3"/>
    <w:rsid w:val="0071350A"/>
    <w:rsid w:val="007135BF"/>
    <w:rsid w:val="007135F7"/>
    <w:rsid w:val="00713603"/>
    <w:rsid w:val="00713679"/>
    <w:rsid w:val="0071371F"/>
    <w:rsid w:val="0071374D"/>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826"/>
    <w:rsid w:val="007148EB"/>
    <w:rsid w:val="00714AD2"/>
    <w:rsid w:val="00714BE6"/>
    <w:rsid w:val="00714D27"/>
    <w:rsid w:val="00714D55"/>
    <w:rsid w:val="00714D6A"/>
    <w:rsid w:val="00714E94"/>
    <w:rsid w:val="00714F45"/>
    <w:rsid w:val="00714FD0"/>
    <w:rsid w:val="00715003"/>
    <w:rsid w:val="007150F2"/>
    <w:rsid w:val="00715183"/>
    <w:rsid w:val="00715206"/>
    <w:rsid w:val="0071545A"/>
    <w:rsid w:val="007154F3"/>
    <w:rsid w:val="007154FD"/>
    <w:rsid w:val="007159E6"/>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FC0"/>
    <w:rsid w:val="00717060"/>
    <w:rsid w:val="007170CE"/>
    <w:rsid w:val="00717267"/>
    <w:rsid w:val="0071740D"/>
    <w:rsid w:val="007174F3"/>
    <w:rsid w:val="00717519"/>
    <w:rsid w:val="00717537"/>
    <w:rsid w:val="00717538"/>
    <w:rsid w:val="007175BB"/>
    <w:rsid w:val="0071775C"/>
    <w:rsid w:val="007177B6"/>
    <w:rsid w:val="007177FC"/>
    <w:rsid w:val="00717890"/>
    <w:rsid w:val="007178EE"/>
    <w:rsid w:val="007178FB"/>
    <w:rsid w:val="00717A13"/>
    <w:rsid w:val="00717BED"/>
    <w:rsid w:val="00717C0A"/>
    <w:rsid w:val="00717C8C"/>
    <w:rsid w:val="00717CDF"/>
    <w:rsid w:val="00717DAD"/>
    <w:rsid w:val="00717F3C"/>
    <w:rsid w:val="00720041"/>
    <w:rsid w:val="0072005E"/>
    <w:rsid w:val="00720261"/>
    <w:rsid w:val="00720284"/>
    <w:rsid w:val="007202E7"/>
    <w:rsid w:val="007202F5"/>
    <w:rsid w:val="00720561"/>
    <w:rsid w:val="007205BB"/>
    <w:rsid w:val="007205FC"/>
    <w:rsid w:val="0072067F"/>
    <w:rsid w:val="00720759"/>
    <w:rsid w:val="007208E4"/>
    <w:rsid w:val="00720940"/>
    <w:rsid w:val="00720A0C"/>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A9"/>
    <w:rsid w:val="00721636"/>
    <w:rsid w:val="0072165F"/>
    <w:rsid w:val="007216B7"/>
    <w:rsid w:val="00721770"/>
    <w:rsid w:val="0072188F"/>
    <w:rsid w:val="0072190B"/>
    <w:rsid w:val="007219C4"/>
    <w:rsid w:val="00721B24"/>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B7"/>
    <w:rsid w:val="007238F1"/>
    <w:rsid w:val="007239BE"/>
    <w:rsid w:val="00723B10"/>
    <w:rsid w:val="00723B3C"/>
    <w:rsid w:val="00723BD0"/>
    <w:rsid w:val="00723BD6"/>
    <w:rsid w:val="00723C58"/>
    <w:rsid w:val="00723CB8"/>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9D0"/>
    <w:rsid w:val="00724A50"/>
    <w:rsid w:val="00724AD7"/>
    <w:rsid w:val="00724ADD"/>
    <w:rsid w:val="00724B0E"/>
    <w:rsid w:val="00724BB7"/>
    <w:rsid w:val="00724BE6"/>
    <w:rsid w:val="00724C2A"/>
    <w:rsid w:val="00724D6E"/>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259"/>
    <w:rsid w:val="0073030C"/>
    <w:rsid w:val="0073036D"/>
    <w:rsid w:val="0073042B"/>
    <w:rsid w:val="00730440"/>
    <w:rsid w:val="007304E3"/>
    <w:rsid w:val="00730564"/>
    <w:rsid w:val="007308A7"/>
    <w:rsid w:val="0073098A"/>
    <w:rsid w:val="00730A08"/>
    <w:rsid w:val="00730BC4"/>
    <w:rsid w:val="00730EB4"/>
    <w:rsid w:val="00730EC2"/>
    <w:rsid w:val="00730F12"/>
    <w:rsid w:val="007310E2"/>
    <w:rsid w:val="0073128B"/>
    <w:rsid w:val="00731294"/>
    <w:rsid w:val="00731393"/>
    <w:rsid w:val="00731470"/>
    <w:rsid w:val="0073150C"/>
    <w:rsid w:val="0073171A"/>
    <w:rsid w:val="00731797"/>
    <w:rsid w:val="00731964"/>
    <w:rsid w:val="0073198F"/>
    <w:rsid w:val="00731A22"/>
    <w:rsid w:val="00731A7A"/>
    <w:rsid w:val="00731D09"/>
    <w:rsid w:val="00731E29"/>
    <w:rsid w:val="00732003"/>
    <w:rsid w:val="00732090"/>
    <w:rsid w:val="007321D0"/>
    <w:rsid w:val="007323C6"/>
    <w:rsid w:val="007323DF"/>
    <w:rsid w:val="00732568"/>
    <w:rsid w:val="007325D3"/>
    <w:rsid w:val="00732696"/>
    <w:rsid w:val="007326EE"/>
    <w:rsid w:val="00732885"/>
    <w:rsid w:val="00732A9D"/>
    <w:rsid w:val="00732BA4"/>
    <w:rsid w:val="00732C12"/>
    <w:rsid w:val="00732C90"/>
    <w:rsid w:val="00732CDD"/>
    <w:rsid w:val="00732F08"/>
    <w:rsid w:val="00732F1B"/>
    <w:rsid w:val="00733014"/>
    <w:rsid w:val="007330DB"/>
    <w:rsid w:val="00733146"/>
    <w:rsid w:val="00733191"/>
    <w:rsid w:val="007331A2"/>
    <w:rsid w:val="007333BE"/>
    <w:rsid w:val="00733417"/>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E2A"/>
    <w:rsid w:val="00736F53"/>
    <w:rsid w:val="007370B7"/>
    <w:rsid w:val="00737302"/>
    <w:rsid w:val="0073739A"/>
    <w:rsid w:val="0073748E"/>
    <w:rsid w:val="007377ED"/>
    <w:rsid w:val="00737876"/>
    <w:rsid w:val="0073789E"/>
    <w:rsid w:val="00737932"/>
    <w:rsid w:val="007379C8"/>
    <w:rsid w:val="00737B2D"/>
    <w:rsid w:val="00737B7E"/>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11"/>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67A"/>
    <w:rsid w:val="00742695"/>
    <w:rsid w:val="007427B1"/>
    <w:rsid w:val="007427C3"/>
    <w:rsid w:val="00742814"/>
    <w:rsid w:val="0074297E"/>
    <w:rsid w:val="00742A51"/>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428"/>
    <w:rsid w:val="0074443A"/>
    <w:rsid w:val="0074453A"/>
    <w:rsid w:val="007445A1"/>
    <w:rsid w:val="0074475B"/>
    <w:rsid w:val="00744903"/>
    <w:rsid w:val="0074499D"/>
    <w:rsid w:val="00744A2F"/>
    <w:rsid w:val="00744C16"/>
    <w:rsid w:val="00744E08"/>
    <w:rsid w:val="00744E4F"/>
    <w:rsid w:val="00744E58"/>
    <w:rsid w:val="00744EB8"/>
    <w:rsid w:val="00744F72"/>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E68"/>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B4"/>
    <w:rsid w:val="0075140C"/>
    <w:rsid w:val="0075142E"/>
    <w:rsid w:val="007515B0"/>
    <w:rsid w:val="00751655"/>
    <w:rsid w:val="00751727"/>
    <w:rsid w:val="00751766"/>
    <w:rsid w:val="007518F5"/>
    <w:rsid w:val="0075196D"/>
    <w:rsid w:val="007519D2"/>
    <w:rsid w:val="00751B90"/>
    <w:rsid w:val="00751C87"/>
    <w:rsid w:val="00751F76"/>
    <w:rsid w:val="00751FF2"/>
    <w:rsid w:val="0075201E"/>
    <w:rsid w:val="007521E8"/>
    <w:rsid w:val="007522C2"/>
    <w:rsid w:val="0075242A"/>
    <w:rsid w:val="00752497"/>
    <w:rsid w:val="007524D9"/>
    <w:rsid w:val="007524E2"/>
    <w:rsid w:val="00752593"/>
    <w:rsid w:val="007525E8"/>
    <w:rsid w:val="00752614"/>
    <w:rsid w:val="007526AF"/>
    <w:rsid w:val="00752768"/>
    <w:rsid w:val="007527F7"/>
    <w:rsid w:val="00752C0C"/>
    <w:rsid w:val="00752CA7"/>
    <w:rsid w:val="00752D94"/>
    <w:rsid w:val="00752E29"/>
    <w:rsid w:val="00752F48"/>
    <w:rsid w:val="00752FE7"/>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BCB"/>
    <w:rsid w:val="00753C06"/>
    <w:rsid w:val="00753D49"/>
    <w:rsid w:val="00753D66"/>
    <w:rsid w:val="00753D90"/>
    <w:rsid w:val="00753F01"/>
    <w:rsid w:val="007540A5"/>
    <w:rsid w:val="007540C5"/>
    <w:rsid w:val="0075412E"/>
    <w:rsid w:val="00754280"/>
    <w:rsid w:val="007542C3"/>
    <w:rsid w:val="007542FD"/>
    <w:rsid w:val="00754488"/>
    <w:rsid w:val="007544BC"/>
    <w:rsid w:val="007544CD"/>
    <w:rsid w:val="0075454B"/>
    <w:rsid w:val="007545B7"/>
    <w:rsid w:val="00754637"/>
    <w:rsid w:val="00754747"/>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CCE"/>
    <w:rsid w:val="00756DBE"/>
    <w:rsid w:val="00756F15"/>
    <w:rsid w:val="00756F1E"/>
    <w:rsid w:val="00757008"/>
    <w:rsid w:val="0075703E"/>
    <w:rsid w:val="00757068"/>
    <w:rsid w:val="007570A4"/>
    <w:rsid w:val="007570ED"/>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7"/>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677"/>
    <w:rsid w:val="0076170C"/>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3B9"/>
    <w:rsid w:val="00762414"/>
    <w:rsid w:val="0076244D"/>
    <w:rsid w:val="0076248F"/>
    <w:rsid w:val="007624A2"/>
    <w:rsid w:val="007624AD"/>
    <w:rsid w:val="00762505"/>
    <w:rsid w:val="00762531"/>
    <w:rsid w:val="0076256F"/>
    <w:rsid w:val="00762586"/>
    <w:rsid w:val="007625BD"/>
    <w:rsid w:val="007626E3"/>
    <w:rsid w:val="007627B8"/>
    <w:rsid w:val="007628CE"/>
    <w:rsid w:val="007628F2"/>
    <w:rsid w:val="00762924"/>
    <w:rsid w:val="0076292B"/>
    <w:rsid w:val="0076295C"/>
    <w:rsid w:val="00762A95"/>
    <w:rsid w:val="00762AAD"/>
    <w:rsid w:val="00762B16"/>
    <w:rsid w:val="00762C06"/>
    <w:rsid w:val="00762C0B"/>
    <w:rsid w:val="00762E01"/>
    <w:rsid w:val="00762FA7"/>
    <w:rsid w:val="00763055"/>
    <w:rsid w:val="00763098"/>
    <w:rsid w:val="00763122"/>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4A"/>
    <w:rsid w:val="007663A3"/>
    <w:rsid w:val="007663DE"/>
    <w:rsid w:val="007663F7"/>
    <w:rsid w:val="0076641C"/>
    <w:rsid w:val="00766559"/>
    <w:rsid w:val="0076664A"/>
    <w:rsid w:val="007666AA"/>
    <w:rsid w:val="007667A7"/>
    <w:rsid w:val="00766827"/>
    <w:rsid w:val="007669EF"/>
    <w:rsid w:val="00766B0E"/>
    <w:rsid w:val="00766BFB"/>
    <w:rsid w:val="00766CAC"/>
    <w:rsid w:val="00766D12"/>
    <w:rsid w:val="00766D85"/>
    <w:rsid w:val="00766E6E"/>
    <w:rsid w:val="00766ED2"/>
    <w:rsid w:val="00766F37"/>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EEE"/>
    <w:rsid w:val="00767F3A"/>
    <w:rsid w:val="00767F77"/>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B8"/>
    <w:rsid w:val="00770AF9"/>
    <w:rsid w:val="00770B09"/>
    <w:rsid w:val="00770B72"/>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91"/>
    <w:rsid w:val="007718EB"/>
    <w:rsid w:val="00771991"/>
    <w:rsid w:val="00771A76"/>
    <w:rsid w:val="00771B75"/>
    <w:rsid w:val="00771D1C"/>
    <w:rsid w:val="00771D7F"/>
    <w:rsid w:val="00771DD0"/>
    <w:rsid w:val="00771E16"/>
    <w:rsid w:val="00771F7A"/>
    <w:rsid w:val="00771FAF"/>
    <w:rsid w:val="00771FC7"/>
    <w:rsid w:val="00771FD3"/>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814"/>
    <w:rsid w:val="0077283E"/>
    <w:rsid w:val="007728F4"/>
    <w:rsid w:val="0077293E"/>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B0"/>
    <w:rsid w:val="0077351E"/>
    <w:rsid w:val="00773643"/>
    <w:rsid w:val="0077371D"/>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EF"/>
    <w:rsid w:val="0077450E"/>
    <w:rsid w:val="00774564"/>
    <w:rsid w:val="00774990"/>
    <w:rsid w:val="007749A8"/>
    <w:rsid w:val="007749AE"/>
    <w:rsid w:val="00774B61"/>
    <w:rsid w:val="00774BD7"/>
    <w:rsid w:val="00774C09"/>
    <w:rsid w:val="00774C67"/>
    <w:rsid w:val="00774D95"/>
    <w:rsid w:val="00774DC9"/>
    <w:rsid w:val="00775022"/>
    <w:rsid w:val="00775469"/>
    <w:rsid w:val="00775513"/>
    <w:rsid w:val="00775629"/>
    <w:rsid w:val="007756A3"/>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CA"/>
    <w:rsid w:val="0077622C"/>
    <w:rsid w:val="00776351"/>
    <w:rsid w:val="007763B1"/>
    <w:rsid w:val="00776679"/>
    <w:rsid w:val="00776688"/>
    <w:rsid w:val="00776689"/>
    <w:rsid w:val="007766A3"/>
    <w:rsid w:val="007766FD"/>
    <w:rsid w:val="007768AA"/>
    <w:rsid w:val="007768F2"/>
    <w:rsid w:val="007769CB"/>
    <w:rsid w:val="00776A4F"/>
    <w:rsid w:val="00776C10"/>
    <w:rsid w:val="00776DA1"/>
    <w:rsid w:val="00776E9E"/>
    <w:rsid w:val="00776F65"/>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C3"/>
    <w:rsid w:val="00783405"/>
    <w:rsid w:val="0078340B"/>
    <w:rsid w:val="00783446"/>
    <w:rsid w:val="007834C2"/>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B32"/>
    <w:rsid w:val="00785D5A"/>
    <w:rsid w:val="00785D7F"/>
    <w:rsid w:val="00785E28"/>
    <w:rsid w:val="00785E31"/>
    <w:rsid w:val="00785FB5"/>
    <w:rsid w:val="007861D1"/>
    <w:rsid w:val="00786272"/>
    <w:rsid w:val="0078635A"/>
    <w:rsid w:val="007864B2"/>
    <w:rsid w:val="007864B4"/>
    <w:rsid w:val="00786545"/>
    <w:rsid w:val="007865D6"/>
    <w:rsid w:val="00786620"/>
    <w:rsid w:val="007866A6"/>
    <w:rsid w:val="00786717"/>
    <w:rsid w:val="00786734"/>
    <w:rsid w:val="0078680F"/>
    <w:rsid w:val="0078681A"/>
    <w:rsid w:val="007868B7"/>
    <w:rsid w:val="00786A00"/>
    <w:rsid w:val="00786BC0"/>
    <w:rsid w:val="00786BEA"/>
    <w:rsid w:val="00786C30"/>
    <w:rsid w:val="00786C51"/>
    <w:rsid w:val="00786E37"/>
    <w:rsid w:val="00786E51"/>
    <w:rsid w:val="00786ED9"/>
    <w:rsid w:val="00786F10"/>
    <w:rsid w:val="00786FE9"/>
    <w:rsid w:val="007870EC"/>
    <w:rsid w:val="00787161"/>
    <w:rsid w:val="0078720E"/>
    <w:rsid w:val="00787412"/>
    <w:rsid w:val="00787425"/>
    <w:rsid w:val="00787453"/>
    <w:rsid w:val="007874C8"/>
    <w:rsid w:val="007875E7"/>
    <w:rsid w:val="007875F1"/>
    <w:rsid w:val="007875F3"/>
    <w:rsid w:val="00787642"/>
    <w:rsid w:val="00787736"/>
    <w:rsid w:val="007877B9"/>
    <w:rsid w:val="007878C2"/>
    <w:rsid w:val="007879E8"/>
    <w:rsid w:val="00787A55"/>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DC"/>
    <w:rsid w:val="00790C37"/>
    <w:rsid w:val="00790CB4"/>
    <w:rsid w:val="00790DFF"/>
    <w:rsid w:val="00790EC4"/>
    <w:rsid w:val="00790EF6"/>
    <w:rsid w:val="00790F46"/>
    <w:rsid w:val="00791072"/>
    <w:rsid w:val="0079113A"/>
    <w:rsid w:val="00791190"/>
    <w:rsid w:val="00791278"/>
    <w:rsid w:val="00791360"/>
    <w:rsid w:val="00791450"/>
    <w:rsid w:val="00791540"/>
    <w:rsid w:val="007915B5"/>
    <w:rsid w:val="007916D2"/>
    <w:rsid w:val="007917D8"/>
    <w:rsid w:val="0079183C"/>
    <w:rsid w:val="00791866"/>
    <w:rsid w:val="00791867"/>
    <w:rsid w:val="00791ACB"/>
    <w:rsid w:val="00791ADE"/>
    <w:rsid w:val="00791B11"/>
    <w:rsid w:val="00791B4B"/>
    <w:rsid w:val="00791BE9"/>
    <w:rsid w:val="00791BEA"/>
    <w:rsid w:val="00791DA6"/>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ECC"/>
    <w:rsid w:val="00793066"/>
    <w:rsid w:val="0079309D"/>
    <w:rsid w:val="0079311E"/>
    <w:rsid w:val="007932FE"/>
    <w:rsid w:val="007933DB"/>
    <w:rsid w:val="00793658"/>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297"/>
    <w:rsid w:val="007942A9"/>
    <w:rsid w:val="007944D7"/>
    <w:rsid w:val="00794601"/>
    <w:rsid w:val="00794711"/>
    <w:rsid w:val="0079475B"/>
    <w:rsid w:val="007947AA"/>
    <w:rsid w:val="007947D4"/>
    <w:rsid w:val="007947FB"/>
    <w:rsid w:val="007948D5"/>
    <w:rsid w:val="007949DF"/>
    <w:rsid w:val="00794AF5"/>
    <w:rsid w:val="00794C1E"/>
    <w:rsid w:val="00794C2C"/>
    <w:rsid w:val="00794CA1"/>
    <w:rsid w:val="00794DFE"/>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E30"/>
    <w:rsid w:val="00795E95"/>
    <w:rsid w:val="00795EB1"/>
    <w:rsid w:val="0079601B"/>
    <w:rsid w:val="007960D2"/>
    <w:rsid w:val="00796168"/>
    <w:rsid w:val="007962E1"/>
    <w:rsid w:val="007963BA"/>
    <w:rsid w:val="00796540"/>
    <w:rsid w:val="0079654D"/>
    <w:rsid w:val="0079665D"/>
    <w:rsid w:val="0079694C"/>
    <w:rsid w:val="00796B15"/>
    <w:rsid w:val="00796B5B"/>
    <w:rsid w:val="00796BA8"/>
    <w:rsid w:val="00796D2B"/>
    <w:rsid w:val="00796E1C"/>
    <w:rsid w:val="00796F30"/>
    <w:rsid w:val="00796F89"/>
    <w:rsid w:val="00797000"/>
    <w:rsid w:val="0079702B"/>
    <w:rsid w:val="0079707F"/>
    <w:rsid w:val="007970FB"/>
    <w:rsid w:val="00797134"/>
    <w:rsid w:val="00797156"/>
    <w:rsid w:val="007973B3"/>
    <w:rsid w:val="00797433"/>
    <w:rsid w:val="0079776B"/>
    <w:rsid w:val="00797895"/>
    <w:rsid w:val="007979D5"/>
    <w:rsid w:val="007979F6"/>
    <w:rsid w:val="00797B4E"/>
    <w:rsid w:val="00797C0A"/>
    <w:rsid w:val="00797C7F"/>
    <w:rsid w:val="00797CD5"/>
    <w:rsid w:val="00797CD7"/>
    <w:rsid w:val="00797DAA"/>
    <w:rsid w:val="00797FCF"/>
    <w:rsid w:val="007A001F"/>
    <w:rsid w:val="007A01B6"/>
    <w:rsid w:val="007A0515"/>
    <w:rsid w:val="007A0520"/>
    <w:rsid w:val="007A0593"/>
    <w:rsid w:val="007A0616"/>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82F"/>
    <w:rsid w:val="007A3982"/>
    <w:rsid w:val="007A39A9"/>
    <w:rsid w:val="007A3A46"/>
    <w:rsid w:val="007A3AFC"/>
    <w:rsid w:val="007A3BED"/>
    <w:rsid w:val="007A3BF2"/>
    <w:rsid w:val="007A3D2A"/>
    <w:rsid w:val="007A3E4A"/>
    <w:rsid w:val="007A3E8C"/>
    <w:rsid w:val="007A3EB7"/>
    <w:rsid w:val="007A3FD2"/>
    <w:rsid w:val="007A4072"/>
    <w:rsid w:val="007A4275"/>
    <w:rsid w:val="007A4322"/>
    <w:rsid w:val="007A4338"/>
    <w:rsid w:val="007A43B5"/>
    <w:rsid w:val="007A43F0"/>
    <w:rsid w:val="007A44A0"/>
    <w:rsid w:val="007A4509"/>
    <w:rsid w:val="007A452E"/>
    <w:rsid w:val="007A45C7"/>
    <w:rsid w:val="007A4710"/>
    <w:rsid w:val="007A479C"/>
    <w:rsid w:val="007A4898"/>
    <w:rsid w:val="007A48B0"/>
    <w:rsid w:val="007A4927"/>
    <w:rsid w:val="007A4983"/>
    <w:rsid w:val="007A499D"/>
    <w:rsid w:val="007A49C0"/>
    <w:rsid w:val="007A49DF"/>
    <w:rsid w:val="007A4AA9"/>
    <w:rsid w:val="007A4AF1"/>
    <w:rsid w:val="007A4C53"/>
    <w:rsid w:val="007A4CB4"/>
    <w:rsid w:val="007A4D07"/>
    <w:rsid w:val="007A4D53"/>
    <w:rsid w:val="007A4D64"/>
    <w:rsid w:val="007A4E65"/>
    <w:rsid w:val="007A502A"/>
    <w:rsid w:val="007A50B1"/>
    <w:rsid w:val="007A515D"/>
    <w:rsid w:val="007A524D"/>
    <w:rsid w:val="007A5288"/>
    <w:rsid w:val="007A5567"/>
    <w:rsid w:val="007A56FF"/>
    <w:rsid w:val="007A5943"/>
    <w:rsid w:val="007A5B2D"/>
    <w:rsid w:val="007A5C80"/>
    <w:rsid w:val="007A5CE6"/>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B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4F"/>
    <w:rsid w:val="007B0C96"/>
    <w:rsid w:val="007B0EEB"/>
    <w:rsid w:val="007B0F4C"/>
    <w:rsid w:val="007B0FBD"/>
    <w:rsid w:val="007B1061"/>
    <w:rsid w:val="007B1332"/>
    <w:rsid w:val="007B1389"/>
    <w:rsid w:val="007B1461"/>
    <w:rsid w:val="007B1548"/>
    <w:rsid w:val="007B1861"/>
    <w:rsid w:val="007B19D6"/>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30"/>
    <w:rsid w:val="007B5987"/>
    <w:rsid w:val="007B5A66"/>
    <w:rsid w:val="007B5C0C"/>
    <w:rsid w:val="007B5C9A"/>
    <w:rsid w:val="007B5DAB"/>
    <w:rsid w:val="007B5E0B"/>
    <w:rsid w:val="007B5EBE"/>
    <w:rsid w:val="007B5ECB"/>
    <w:rsid w:val="007B60C3"/>
    <w:rsid w:val="007B60CD"/>
    <w:rsid w:val="007B615B"/>
    <w:rsid w:val="007B61BA"/>
    <w:rsid w:val="007B6215"/>
    <w:rsid w:val="007B62A0"/>
    <w:rsid w:val="007B62E7"/>
    <w:rsid w:val="007B62FE"/>
    <w:rsid w:val="007B630D"/>
    <w:rsid w:val="007B63F7"/>
    <w:rsid w:val="007B66DF"/>
    <w:rsid w:val="007B6750"/>
    <w:rsid w:val="007B688F"/>
    <w:rsid w:val="007B69C9"/>
    <w:rsid w:val="007B6ABA"/>
    <w:rsid w:val="007B6EA8"/>
    <w:rsid w:val="007B70F8"/>
    <w:rsid w:val="007B712F"/>
    <w:rsid w:val="007B7199"/>
    <w:rsid w:val="007B72E6"/>
    <w:rsid w:val="007B7410"/>
    <w:rsid w:val="007B7448"/>
    <w:rsid w:val="007B7708"/>
    <w:rsid w:val="007B778A"/>
    <w:rsid w:val="007B77FB"/>
    <w:rsid w:val="007B7860"/>
    <w:rsid w:val="007B78A3"/>
    <w:rsid w:val="007B7A24"/>
    <w:rsid w:val="007B7B12"/>
    <w:rsid w:val="007B7BBC"/>
    <w:rsid w:val="007B7C15"/>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585"/>
    <w:rsid w:val="007C0632"/>
    <w:rsid w:val="007C0779"/>
    <w:rsid w:val="007C0880"/>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E55"/>
    <w:rsid w:val="007C3EE5"/>
    <w:rsid w:val="007C3F14"/>
    <w:rsid w:val="007C3FEC"/>
    <w:rsid w:val="007C4015"/>
    <w:rsid w:val="007C415D"/>
    <w:rsid w:val="007C428F"/>
    <w:rsid w:val="007C42B1"/>
    <w:rsid w:val="007C42DF"/>
    <w:rsid w:val="007C436C"/>
    <w:rsid w:val="007C450E"/>
    <w:rsid w:val="007C456F"/>
    <w:rsid w:val="007C45E5"/>
    <w:rsid w:val="007C4605"/>
    <w:rsid w:val="007C472F"/>
    <w:rsid w:val="007C4789"/>
    <w:rsid w:val="007C4810"/>
    <w:rsid w:val="007C48D5"/>
    <w:rsid w:val="007C4951"/>
    <w:rsid w:val="007C499C"/>
    <w:rsid w:val="007C4A00"/>
    <w:rsid w:val="007C4A18"/>
    <w:rsid w:val="007C4A91"/>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4FC"/>
    <w:rsid w:val="007C5629"/>
    <w:rsid w:val="007C56AF"/>
    <w:rsid w:val="007C56CE"/>
    <w:rsid w:val="007C570A"/>
    <w:rsid w:val="007C57CB"/>
    <w:rsid w:val="007C586D"/>
    <w:rsid w:val="007C5AC6"/>
    <w:rsid w:val="007C5B2E"/>
    <w:rsid w:val="007C5B62"/>
    <w:rsid w:val="007C5BAA"/>
    <w:rsid w:val="007C5C8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939"/>
    <w:rsid w:val="007C6940"/>
    <w:rsid w:val="007C6941"/>
    <w:rsid w:val="007C6A17"/>
    <w:rsid w:val="007C6AD5"/>
    <w:rsid w:val="007C6B63"/>
    <w:rsid w:val="007C6D8A"/>
    <w:rsid w:val="007C6E75"/>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105A"/>
    <w:rsid w:val="007D1127"/>
    <w:rsid w:val="007D1147"/>
    <w:rsid w:val="007D11B6"/>
    <w:rsid w:val="007D11BD"/>
    <w:rsid w:val="007D11D4"/>
    <w:rsid w:val="007D149C"/>
    <w:rsid w:val="007D163B"/>
    <w:rsid w:val="007D170E"/>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C8B"/>
    <w:rsid w:val="007D2D98"/>
    <w:rsid w:val="007D2E05"/>
    <w:rsid w:val="007D2EE7"/>
    <w:rsid w:val="007D2F3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26F"/>
    <w:rsid w:val="007D52D8"/>
    <w:rsid w:val="007D531E"/>
    <w:rsid w:val="007D55B6"/>
    <w:rsid w:val="007D55C7"/>
    <w:rsid w:val="007D566B"/>
    <w:rsid w:val="007D57F0"/>
    <w:rsid w:val="007D58A9"/>
    <w:rsid w:val="007D5AB2"/>
    <w:rsid w:val="007D5B61"/>
    <w:rsid w:val="007D5CA5"/>
    <w:rsid w:val="007D5CFA"/>
    <w:rsid w:val="007D5DC5"/>
    <w:rsid w:val="007D5E2A"/>
    <w:rsid w:val="007D5E2D"/>
    <w:rsid w:val="007D5E36"/>
    <w:rsid w:val="007D5FD4"/>
    <w:rsid w:val="007D60F9"/>
    <w:rsid w:val="007D6115"/>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66B"/>
    <w:rsid w:val="007D7698"/>
    <w:rsid w:val="007D773C"/>
    <w:rsid w:val="007D783C"/>
    <w:rsid w:val="007D793C"/>
    <w:rsid w:val="007D79E4"/>
    <w:rsid w:val="007D7AB0"/>
    <w:rsid w:val="007D7B10"/>
    <w:rsid w:val="007D7B2F"/>
    <w:rsid w:val="007D7BD1"/>
    <w:rsid w:val="007D7DA5"/>
    <w:rsid w:val="007D7E3D"/>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BB"/>
    <w:rsid w:val="007E13D8"/>
    <w:rsid w:val="007E1477"/>
    <w:rsid w:val="007E1479"/>
    <w:rsid w:val="007E1525"/>
    <w:rsid w:val="007E1535"/>
    <w:rsid w:val="007E17C8"/>
    <w:rsid w:val="007E1A55"/>
    <w:rsid w:val="007E1A84"/>
    <w:rsid w:val="007E1A9C"/>
    <w:rsid w:val="007E1CB1"/>
    <w:rsid w:val="007E1D15"/>
    <w:rsid w:val="007E1D35"/>
    <w:rsid w:val="007E1EBF"/>
    <w:rsid w:val="007E1FA7"/>
    <w:rsid w:val="007E201B"/>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82"/>
    <w:rsid w:val="007E31FF"/>
    <w:rsid w:val="007E3231"/>
    <w:rsid w:val="007E328C"/>
    <w:rsid w:val="007E32BD"/>
    <w:rsid w:val="007E331F"/>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F2"/>
    <w:rsid w:val="007E44AD"/>
    <w:rsid w:val="007E4526"/>
    <w:rsid w:val="007E4600"/>
    <w:rsid w:val="007E465D"/>
    <w:rsid w:val="007E4674"/>
    <w:rsid w:val="007E4797"/>
    <w:rsid w:val="007E48CD"/>
    <w:rsid w:val="007E48E4"/>
    <w:rsid w:val="007E492A"/>
    <w:rsid w:val="007E497E"/>
    <w:rsid w:val="007E4A93"/>
    <w:rsid w:val="007E4C90"/>
    <w:rsid w:val="007E4D54"/>
    <w:rsid w:val="007E4DC5"/>
    <w:rsid w:val="007E4DFE"/>
    <w:rsid w:val="007E4F2C"/>
    <w:rsid w:val="007E4F9A"/>
    <w:rsid w:val="007E5027"/>
    <w:rsid w:val="007E5061"/>
    <w:rsid w:val="007E531F"/>
    <w:rsid w:val="007E536F"/>
    <w:rsid w:val="007E53D6"/>
    <w:rsid w:val="007E53F0"/>
    <w:rsid w:val="007E5544"/>
    <w:rsid w:val="007E55B1"/>
    <w:rsid w:val="007E5634"/>
    <w:rsid w:val="007E564F"/>
    <w:rsid w:val="007E5903"/>
    <w:rsid w:val="007E5ACB"/>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735"/>
    <w:rsid w:val="007E67F4"/>
    <w:rsid w:val="007E6992"/>
    <w:rsid w:val="007E6ACB"/>
    <w:rsid w:val="007E6ADF"/>
    <w:rsid w:val="007E6BDE"/>
    <w:rsid w:val="007E6C89"/>
    <w:rsid w:val="007E6CE5"/>
    <w:rsid w:val="007E6F34"/>
    <w:rsid w:val="007E6F7E"/>
    <w:rsid w:val="007E6F8D"/>
    <w:rsid w:val="007E70A2"/>
    <w:rsid w:val="007E70D2"/>
    <w:rsid w:val="007E70FF"/>
    <w:rsid w:val="007E7168"/>
    <w:rsid w:val="007E72EC"/>
    <w:rsid w:val="007E72FF"/>
    <w:rsid w:val="007E7324"/>
    <w:rsid w:val="007E732A"/>
    <w:rsid w:val="007E732E"/>
    <w:rsid w:val="007E739C"/>
    <w:rsid w:val="007E7409"/>
    <w:rsid w:val="007E741E"/>
    <w:rsid w:val="007E7581"/>
    <w:rsid w:val="007E75B6"/>
    <w:rsid w:val="007E75DA"/>
    <w:rsid w:val="007E75DD"/>
    <w:rsid w:val="007E7653"/>
    <w:rsid w:val="007E7746"/>
    <w:rsid w:val="007E7756"/>
    <w:rsid w:val="007E7818"/>
    <w:rsid w:val="007E796F"/>
    <w:rsid w:val="007E79F1"/>
    <w:rsid w:val="007E7A14"/>
    <w:rsid w:val="007E7A66"/>
    <w:rsid w:val="007E7A84"/>
    <w:rsid w:val="007E7B2B"/>
    <w:rsid w:val="007E7BE3"/>
    <w:rsid w:val="007E7C0B"/>
    <w:rsid w:val="007E7C1F"/>
    <w:rsid w:val="007E7C65"/>
    <w:rsid w:val="007E7CAD"/>
    <w:rsid w:val="007E7D2B"/>
    <w:rsid w:val="007E7D9C"/>
    <w:rsid w:val="007E7DEB"/>
    <w:rsid w:val="007E7DF3"/>
    <w:rsid w:val="007E7E6F"/>
    <w:rsid w:val="007E7EA5"/>
    <w:rsid w:val="007E7EAA"/>
    <w:rsid w:val="007F019E"/>
    <w:rsid w:val="007F01F9"/>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DC"/>
    <w:rsid w:val="007F0FAC"/>
    <w:rsid w:val="007F1083"/>
    <w:rsid w:val="007F1145"/>
    <w:rsid w:val="007F11CC"/>
    <w:rsid w:val="007F1235"/>
    <w:rsid w:val="007F124C"/>
    <w:rsid w:val="007F125B"/>
    <w:rsid w:val="007F13A1"/>
    <w:rsid w:val="007F169B"/>
    <w:rsid w:val="007F1846"/>
    <w:rsid w:val="007F1896"/>
    <w:rsid w:val="007F18C0"/>
    <w:rsid w:val="007F1B61"/>
    <w:rsid w:val="007F1C87"/>
    <w:rsid w:val="007F1D25"/>
    <w:rsid w:val="007F1D93"/>
    <w:rsid w:val="007F1E4B"/>
    <w:rsid w:val="007F1F67"/>
    <w:rsid w:val="007F1FDF"/>
    <w:rsid w:val="007F2033"/>
    <w:rsid w:val="007F2190"/>
    <w:rsid w:val="007F226A"/>
    <w:rsid w:val="007F2391"/>
    <w:rsid w:val="007F2477"/>
    <w:rsid w:val="007F289A"/>
    <w:rsid w:val="007F2902"/>
    <w:rsid w:val="007F2B15"/>
    <w:rsid w:val="007F2B65"/>
    <w:rsid w:val="007F2C09"/>
    <w:rsid w:val="007F2DBB"/>
    <w:rsid w:val="007F2DD0"/>
    <w:rsid w:val="007F2DEC"/>
    <w:rsid w:val="007F2ED4"/>
    <w:rsid w:val="007F308A"/>
    <w:rsid w:val="007F3210"/>
    <w:rsid w:val="007F327B"/>
    <w:rsid w:val="007F3444"/>
    <w:rsid w:val="007F34F4"/>
    <w:rsid w:val="007F3595"/>
    <w:rsid w:val="007F35B2"/>
    <w:rsid w:val="007F363C"/>
    <w:rsid w:val="007F369B"/>
    <w:rsid w:val="007F382A"/>
    <w:rsid w:val="007F38F1"/>
    <w:rsid w:val="007F3960"/>
    <w:rsid w:val="007F3A66"/>
    <w:rsid w:val="007F3B00"/>
    <w:rsid w:val="007F3C9F"/>
    <w:rsid w:val="007F3CF1"/>
    <w:rsid w:val="007F3FB0"/>
    <w:rsid w:val="007F430A"/>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1B2"/>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D83"/>
    <w:rsid w:val="00801DF5"/>
    <w:rsid w:val="00801EFE"/>
    <w:rsid w:val="00801FCB"/>
    <w:rsid w:val="00801FEC"/>
    <w:rsid w:val="0080212F"/>
    <w:rsid w:val="00802152"/>
    <w:rsid w:val="008022A9"/>
    <w:rsid w:val="008023C3"/>
    <w:rsid w:val="00802410"/>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3"/>
    <w:rsid w:val="0080692B"/>
    <w:rsid w:val="00806952"/>
    <w:rsid w:val="00806979"/>
    <w:rsid w:val="0080699F"/>
    <w:rsid w:val="00806B40"/>
    <w:rsid w:val="00806B4F"/>
    <w:rsid w:val="00806B93"/>
    <w:rsid w:val="00806C0A"/>
    <w:rsid w:val="00806D24"/>
    <w:rsid w:val="00806D29"/>
    <w:rsid w:val="00806D6E"/>
    <w:rsid w:val="00806F5E"/>
    <w:rsid w:val="00806FB5"/>
    <w:rsid w:val="00806FBF"/>
    <w:rsid w:val="00807001"/>
    <w:rsid w:val="00807071"/>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E2"/>
    <w:rsid w:val="00811000"/>
    <w:rsid w:val="0081102F"/>
    <w:rsid w:val="00811036"/>
    <w:rsid w:val="008110E0"/>
    <w:rsid w:val="00811417"/>
    <w:rsid w:val="008114C3"/>
    <w:rsid w:val="008114EA"/>
    <w:rsid w:val="00811795"/>
    <w:rsid w:val="008117B0"/>
    <w:rsid w:val="00811923"/>
    <w:rsid w:val="00811A89"/>
    <w:rsid w:val="00811D52"/>
    <w:rsid w:val="00811DA1"/>
    <w:rsid w:val="00811E1F"/>
    <w:rsid w:val="00811E99"/>
    <w:rsid w:val="00811FAE"/>
    <w:rsid w:val="00811FC5"/>
    <w:rsid w:val="00812027"/>
    <w:rsid w:val="00812055"/>
    <w:rsid w:val="008121EB"/>
    <w:rsid w:val="00812237"/>
    <w:rsid w:val="008123D5"/>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D2B"/>
    <w:rsid w:val="00814D39"/>
    <w:rsid w:val="00814DC7"/>
    <w:rsid w:val="00814DED"/>
    <w:rsid w:val="00814EA4"/>
    <w:rsid w:val="00814EAF"/>
    <w:rsid w:val="00815021"/>
    <w:rsid w:val="008150B9"/>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D64"/>
    <w:rsid w:val="00815ED2"/>
    <w:rsid w:val="00816037"/>
    <w:rsid w:val="008160A4"/>
    <w:rsid w:val="00816292"/>
    <w:rsid w:val="00816360"/>
    <w:rsid w:val="008163B1"/>
    <w:rsid w:val="0081641B"/>
    <w:rsid w:val="00816428"/>
    <w:rsid w:val="008166D7"/>
    <w:rsid w:val="008166DA"/>
    <w:rsid w:val="0081683C"/>
    <w:rsid w:val="00816896"/>
    <w:rsid w:val="008168F7"/>
    <w:rsid w:val="00816986"/>
    <w:rsid w:val="00816A54"/>
    <w:rsid w:val="00816B97"/>
    <w:rsid w:val="00816CAC"/>
    <w:rsid w:val="00816D03"/>
    <w:rsid w:val="00816D2E"/>
    <w:rsid w:val="00816D42"/>
    <w:rsid w:val="00816D94"/>
    <w:rsid w:val="00816D9C"/>
    <w:rsid w:val="008170F4"/>
    <w:rsid w:val="00817151"/>
    <w:rsid w:val="0081745E"/>
    <w:rsid w:val="008175E6"/>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13F"/>
    <w:rsid w:val="008204F4"/>
    <w:rsid w:val="00820662"/>
    <w:rsid w:val="00820695"/>
    <w:rsid w:val="008206D2"/>
    <w:rsid w:val="008207D7"/>
    <w:rsid w:val="008208A4"/>
    <w:rsid w:val="00820989"/>
    <w:rsid w:val="008209F5"/>
    <w:rsid w:val="00820A0C"/>
    <w:rsid w:val="00820A96"/>
    <w:rsid w:val="00820BF5"/>
    <w:rsid w:val="00820C15"/>
    <w:rsid w:val="00820C58"/>
    <w:rsid w:val="00820C9E"/>
    <w:rsid w:val="00820F88"/>
    <w:rsid w:val="00821031"/>
    <w:rsid w:val="0082106F"/>
    <w:rsid w:val="008210B6"/>
    <w:rsid w:val="008211C7"/>
    <w:rsid w:val="0082148F"/>
    <w:rsid w:val="008216E2"/>
    <w:rsid w:val="0082172C"/>
    <w:rsid w:val="008217C5"/>
    <w:rsid w:val="008219C7"/>
    <w:rsid w:val="00821A22"/>
    <w:rsid w:val="00821B94"/>
    <w:rsid w:val="00821DBD"/>
    <w:rsid w:val="00821DC0"/>
    <w:rsid w:val="00821E1F"/>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3032"/>
    <w:rsid w:val="008230BA"/>
    <w:rsid w:val="008230F4"/>
    <w:rsid w:val="008231D9"/>
    <w:rsid w:val="0082331C"/>
    <w:rsid w:val="00823335"/>
    <w:rsid w:val="00823534"/>
    <w:rsid w:val="008235E4"/>
    <w:rsid w:val="00823660"/>
    <w:rsid w:val="00823697"/>
    <w:rsid w:val="008236CD"/>
    <w:rsid w:val="008237B2"/>
    <w:rsid w:val="00823800"/>
    <w:rsid w:val="0082389C"/>
    <w:rsid w:val="00823A26"/>
    <w:rsid w:val="00823B2A"/>
    <w:rsid w:val="00823CF4"/>
    <w:rsid w:val="00823E0F"/>
    <w:rsid w:val="00823E39"/>
    <w:rsid w:val="00823ED0"/>
    <w:rsid w:val="00823EDE"/>
    <w:rsid w:val="00823F61"/>
    <w:rsid w:val="00823FFB"/>
    <w:rsid w:val="00824003"/>
    <w:rsid w:val="0082403D"/>
    <w:rsid w:val="008240AB"/>
    <w:rsid w:val="008241C4"/>
    <w:rsid w:val="00824360"/>
    <w:rsid w:val="00824398"/>
    <w:rsid w:val="0082449E"/>
    <w:rsid w:val="008244C4"/>
    <w:rsid w:val="008244D9"/>
    <w:rsid w:val="00824507"/>
    <w:rsid w:val="0082472D"/>
    <w:rsid w:val="008247A4"/>
    <w:rsid w:val="008247B8"/>
    <w:rsid w:val="008247EB"/>
    <w:rsid w:val="008247F6"/>
    <w:rsid w:val="0082488B"/>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66"/>
    <w:rsid w:val="00826970"/>
    <w:rsid w:val="00826BF9"/>
    <w:rsid w:val="00826C40"/>
    <w:rsid w:val="00826CBD"/>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955"/>
    <w:rsid w:val="008309AD"/>
    <w:rsid w:val="00830B95"/>
    <w:rsid w:val="00830CF4"/>
    <w:rsid w:val="00830F6C"/>
    <w:rsid w:val="00830F97"/>
    <w:rsid w:val="008311BF"/>
    <w:rsid w:val="008312A9"/>
    <w:rsid w:val="0083142C"/>
    <w:rsid w:val="0083146C"/>
    <w:rsid w:val="008315F0"/>
    <w:rsid w:val="008316A4"/>
    <w:rsid w:val="0083179C"/>
    <w:rsid w:val="00831819"/>
    <w:rsid w:val="008318B9"/>
    <w:rsid w:val="008319FD"/>
    <w:rsid w:val="00831A79"/>
    <w:rsid w:val="00831A85"/>
    <w:rsid w:val="00831AB2"/>
    <w:rsid w:val="00831B01"/>
    <w:rsid w:val="00831D04"/>
    <w:rsid w:val="00831E19"/>
    <w:rsid w:val="00832029"/>
    <w:rsid w:val="00832142"/>
    <w:rsid w:val="0083232F"/>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A46"/>
    <w:rsid w:val="00832AB1"/>
    <w:rsid w:val="00832AD8"/>
    <w:rsid w:val="00832C18"/>
    <w:rsid w:val="00832C2A"/>
    <w:rsid w:val="00832CAF"/>
    <w:rsid w:val="0083302C"/>
    <w:rsid w:val="00833097"/>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B8"/>
    <w:rsid w:val="00834AD5"/>
    <w:rsid w:val="00834AF1"/>
    <w:rsid w:val="00834B6B"/>
    <w:rsid w:val="00834C69"/>
    <w:rsid w:val="00834D81"/>
    <w:rsid w:val="00834E90"/>
    <w:rsid w:val="00834F3D"/>
    <w:rsid w:val="0083502E"/>
    <w:rsid w:val="008350E9"/>
    <w:rsid w:val="0083520F"/>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B7"/>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42"/>
    <w:rsid w:val="00837554"/>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E6"/>
    <w:rsid w:val="00841FA0"/>
    <w:rsid w:val="00841FB4"/>
    <w:rsid w:val="00842061"/>
    <w:rsid w:val="0084212D"/>
    <w:rsid w:val="00842149"/>
    <w:rsid w:val="00842395"/>
    <w:rsid w:val="008423CE"/>
    <w:rsid w:val="0084244F"/>
    <w:rsid w:val="008424A1"/>
    <w:rsid w:val="008424E2"/>
    <w:rsid w:val="008425A7"/>
    <w:rsid w:val="0084263E"/>
    <w:rsid w:val="008427B8"/>
    <w:rsid w:val="0084296C"/>
    <w:rsid w:val="00842A9B"/>
    <w:rsid w:val="00842B39"/>
    <w:rsid w:val="00842B49"/>
    <w:rsid w:val="00842B7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6"/>
    <w:rsid w:val="0084415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9"/>
    <w:rsid w:val="00844D25"/>
    <w:rsid w:val="00844DCF"/>
    <w:rsid w:val="00844F8C"/>
    <w:rsid w:val="00844FF1"/>
    <w:rsid w:val="008450F6"/>
    <w:rsid w:val="008451AB"/>
    <w:rsid w:val="008451CC"/>
    <w:rsid w:val="008451E2"/>
    <w:rsid w:val="0084526B"/>
    <w:rsid w:val="008452F6"/>
    <w:rsid w:val="0084566B"/>
    <w:rsid w:val="00845917"/>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AE"/>
    <w:rsid w:val="008471B0"/>
    <w:rsid w:val="00847224"/>
    <w:rsid w:val="008473EE"/>
    <w:rsid w:val="00847436"/>
    <w:rsid w:val="008474F9"/>
    <w:rsid w:val="00847544"/>
    <w:rsid w:val="008476AE"/>
    <w:rsid w:val="008476B7"/>
    <w:rsid w:val="008477E0"/>
    <w:rsid w:val="008478C6"/>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83"/>
    <w:rsid w:val="00851992"/>
    <w:rsid w:val="008519A6"/>
    <w:rsid w:val="00851A55"/>
    <w:rsid w:val="00851AB9"/>
    <w:rsid w:val="00851B22"/>
    <w:rsid w:val="00851B8B"/>
    <w:rsid w:val="00851D02"/>
    <w:rsid w:val="00851D2E"/>
    <w:rsid w:val="00851D80"/>
    <w:rsid w:val="00851DB4"/>
    <w:rsid w:val="00851E00"/>
    <w:rsid w:val="00852116"/>
    <w:rsid w:val="00852258"/>
    <w:rsid w:val="00852338"/>
    <w:rsid w:val="00852375"/>
    <w:rsid w:val="00852466"/>
    <w:rsid w:val="0085248A"/>
    <w:rsid w:val="0085270C"/>
    <w:rsid w:val="00852853"/>
    <w:rsid w:val="008528D5"/>
    <w:rsid w:val="0085294C"/>
    <w:rsid w:val="00852AA6"/>
    <w:rsid w:val="00852BD4"/>
    <w:rsid w:val="00852C2E"/>
    <w:rsid w:val="00852C80"/>
    <w:rsid w:val="00852E21"/>
    <w:rsid w:val="00852EC8"/>
    <w:rsid w:val="00852EC9"/>
    <w:rsid w:val="00852EF4"/>
    <w:rsid w:val="008531B8"/>
    <w:rsid w:val="008531F1"/>
    <w:rsid w:val="00853217"/>
    <w:rsid w:val="00853301"/>
    <w:rsid w:val="0085333E"/>
    <w:rsid w:val="0085343C"/>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78"/>
    <w:rsid w:val="00854A91"/>
    <w:rsid w:val="00854AAB"/>
    <w:rsid w:val="00854AAE"/>
    <w:rsid w:val="00854B73"/>
    <w:rsid w:val="00854B83"/>
    <w:rsid w:val="00854E0E"/>
    <w:rsid w:val="00854F11"/>
    <w:rsid w:val="0085514C"/>
    <w:rsid w:val="008551CC"/>
    <w:rsid w:val="008553EA"/>
    <w:rsid w:val="00855424"/>
    <w:rsid w:val="0085557D"/>
    <w:rsid w:val="0085562D"/>
    <w:rsid w:val="0085572A"/>
    <w:rsid w:val="00855793"/>
    <w:rsid w:val="008557B9"/>
    <w:rsid w:val="008557F9"/>
    <w:rsid w:val="0085580C"/>
    <w:rsid w:val="00855862"/>
    <w:rsid w:val="008558C4"/>
    <w:rsid w:val="008558D5"/>
    <w:rsid w:val="00855A6F"/>
    <w:rsid w:val="00855AD4"/>
    <w:rsid w:val="00855B5B"/>
    <w:rsid w:val="00855DD8"/>
    <w:rsid w:val="00855EE8"/>
    <w:rsid w:val="00855F88"/>
    <w:rsid w:val="008560A5"/>
    <w:rsid w:val="008561BB"/>
    <w:rsid w:val="00856214"/>
    <w:rsid w:val="0085628C"/>
    <w:rsid w:val="00856301"/>
    <w:rsid w:val="0085632D"/>
    <w:rsid w:val="0085639F"/>
    <w:rsid w:val="008563EA"/>
    <w:rsid w:val="008565DB"/>
    <w:rsid w:val="0085663F"/>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749"/>
    <w:rsid w:val="0085784D"/>
    <w:rsid w:val="00857865"/>
    <w:rsid w:val="008578F0"/>
    <w:rsid w:val="00857A49"/>
    <w:rsid w:val="00857B0A"/>
    <w:rsid w:val="00857C0F"/>
    <w:rsid w:val="00857C34"/>
    <w:rsid w:val="00857C66"/>
    <w:rsid w:val="00857D3C"/>
    <w:rsid w:val="00857D56"/>
    <w:rsid w:val="008600FD"/>
    <w:rsid w:val="0086010E"/>
    <w:rsid w:val="00860141"/>
    <w:rsid w:val="00860236"/>
    <w:rsid w:val="0086037F"/>
    <w:rsid w:val="008603CD"/>
    <w:rsid w:val="0086045E"/>
    <w:rsid w:val="00860464"/>
    <w:rsid w:val="0086048D"/>
    <w:rsid w:val="008604E6"/>
    <w:rsid w:val="00860610"/>
    <w:rsid w:val="0086067F"/>
    <w:rsid w:val="00860690"/>
    <w:rsid w:val="00860840"/>
    <w:rsid w:val="008609D2"/>
    <w:rsid w:val="00860B2C"/>
    <w:rsid w:val="00860B65"/>
    <w:rsid w:val="00860BAC"/>
    <w:rsid w:val="00860BB2"/>
    <w:rsid w:val="00860BDD"/>
    <w:rsid w:val="00860EE3"/>
    <w:rsid w:val="00861027"/>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6B1"/>
    <w:rsid w:val="008647B5"/>
    <w:rsid w:val="008647D8"/>
    <w:rsid w:val="0086481A"/>
    <w:rsid w:val="00864827"/>
    <w:rsid w:val="00864915"/>
    <w:rsid w:val="008649EF"/>
    <w:rsid w:val="00864A9F"/>
    <w:rsid w:val="00864B46"/>
    <w:rsid w:val="00864C02"/>
    <w:rsid w:val="00864DF9"/>
    <w:rsid w:val="00864E19"/>
    <w:rsid w:val="00864F01"/>
    <w:rsid w:val="00864FEA"/>
    <w:rsid w:val="00864FF6"/>
    <w:rsid w:val="008650AB"/>
    <w:rsid w:val="0086514D"/>
    <w:rsid w:val="00865374"/>
    <w:rsid w:val="00865389"/>
    <w:rsid w:val="008653A5"/>
    <w:rsid w:val="0086554B"/>
    <w:rsid w:val="008655A0"/>
    <w:rsid w:val="00865627"/>
    <w:rsid w:val="00865645"/>
    <w:rsid w:val="00865696"/>
    <w:rsid w:val="00865716"/>
    <w:rsid w:val="0086571A"/>
    <w:rsid w:val="008657C2"/>
    <w:rsid w:val="008659F2"/>
    <w:rsid w:val="008659FF"/>
    <w:rsid w:val="00865A45"/>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FA"/>
    <w:rsid w:val="00866619"/>
    <w:rsid w:val="0086683D"/>
    <w:rsid w:val="00866851"/>
    <w:rsid w:val="00866A9B"/>
    <w:rsid w:val="00866A9D"/>
    <w:rsid w:val="00866B28"/>
    <w:rsid w:val="00866BD0"/>
    <w:rsid w:val="00866BD8"/>
    <w:rsid w:val="00866BE1"/>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B13"/>
    <w:rsid w:val="00872B9D"/>
    <w:rsid w:val="00872C7C"/>
    <w:rsid w:val="00872CA0"/>
    <w:rsid w:val="00872D63"/>
    <w:rsid w:val="00872E0F"/>
    <w:rsid w:val="00872E15"/>
    <w:rsid w:val="00872EEC"/>
    <w:rsid w:val="00872EF1"/>
    <w:rsid w:val="00872F20"/>
    <w:rsid w:val="00872F39"/>
    <w:rsid w:val="00872FD6"/>
    <w:rsid w:val="0087300B"/>
    <w:rsid w:val="008730A9"/>
    <w:rsid w:val="008731FA"/>
    <w:rsid w:val="008732E1"/>
    <w:rsid w:val="00873463"/>
    <w:rsid w:val="008734E5"/>
    <w:rsid w:val="008734E7"/>
    <w:rsid w:val="0087359B"/>
    <w:rsid w:val="0087375B"/>
    <w:rsid w:val="00873768"/>
    <w:rsid w:val="00873771"/>
    <w:rsid w:val="008737EB"/>
    <w:rsid w:val="0087384E"/>
    <w:rsid w:val="00873913"/>
    <w:rsid w:val="00873924"/>
    <w:rsid w:val="008739D7"/>
    <w:rsid w:val="008739D9"/>
    <w:rsid w:val="00873AA3"/>
    <w:rsid w:val="00873BF0"/>
    <w:rsid w:val="00873C85"/>
    <w:rsid w:val="00873D91"/>
    <w:rsid w:val="00873EAF"/>
    <w:rsid w:val="00873F3C"/>
    <w:rsid w:val="00873F8A"/>
    <w:rsid w:val="008741C4"/>
    <w:rsid w:val="0087421C"/>
    <w:rsid w:val="0087423A"/>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63F"/>
    <w:rsid w:val="0087766E"/>
    <w:rsid w:val="008777DD"/>
    <w:rsid w:val="00877839"/>
    <w:rsid w:val="0087790B"/>
    <w:rsid w:val="00877953"/>
    <w:rsid w:val="008779B0"/>
    <w:rsid w:val="00877C45"/>
    <w:rsid w:val="00877C52"/>
    <w:rsid w:val="00877C57"/>
    <w:rsid w:val="00877D5B"/>
    <w:rsid w:val="00877EAC"/>
    <w:rsid w:val="00877FA3"/>
    <w:rsid w:val="0088017A"/>
    <w:rsid w:val="00880227"/>
    <w:rsid w:val="00880295"/>
    <w:rsid w:val="008804C9"/>
    <w:rsid w:val="008804DA"/>
    <w:rsid w:val="008805CF"/>
    <w:rsid w:val="00880636"/>
    <w:rsid w:val="0088066B"/>
    <w:rsid w:val="00880695"/>
    <w:rsid w:val="0088078C"/>
    <w:rsid w:val="00880875"/>
    <w:rsid w:val="00880957"/>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24F"/>
    <w:rsid w:val="0088225B"/>
    <w:rsid w:val="008822B6"/>
    <w:rsid w:val="008822BA"/>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FF"/>
    <w:rsid w:val="00883D0C"/>
    <w:rsid w:val="00883D23"/>
    <w:rsid w:val="00883D5F"/>
    <w:rsid w:val="00883D77"/>
    <w:rsid w:val="00883DC9"/>
    <w:rsid w:val="00883ED6"/>
    <w:rsid w:val="00883FB8"/>
    <w:rsid w:val="00883FE4"/>
    <w:rsid w:val="0088424B"/>
    <w:rsid w:val="00884255"/>
    <w:rsid w:val="0088425B"/>
    <w:rsid w:val="008842A3"/>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B12"/>
    <w:rsid w:val="00890B43"/>
    <w:rsid w:val="00890BCD"/>
    <w:rsid w:val="00890C7F"/>
    <w:rsid w:val="00890C8E"/>
    <w:rsid w:val="00890D2A"/>
    <w:rsid w:val="00890D66"/>
    <w:rsid w:val="00890E0B"/>
    <w:rsid w:val="00890E0D"/>
    <w:rsid w:val="00890F04"/>
    <w:rsid w:val="00890F1E"/>
    <w:rsid w:val="00890F47"/>
    <w:rsid w:val="00890FBE"/>
    <w:rsid w:val="0089100A"/>
    <w:rsid w:val="008912DF"/>
    <w:rsid w:val="0089131F"/>
    <w:rsid w:val="0089169C"/>
    <w:rsid w:val="008916A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766"/>
    <w:rsid w:val="00892902"/>
    <w:rsid w:val="00892953"/>
    <w:rsid w:val="00892BB0"/>
    <w:rsid w:val="00892BF4"/>
    <w:rsid w:val="00892D65"/>
    <w:rsid w:val="00892D8B"/>
    <w:rsid w:val="00892EFA"/>
    <w:rsid w:val="00892FCF"/>
    <w:rsid w:val="00893024"/>
    <w:rsid w:val="00893079"/>
    <w:rsid w:val="0089309D"/>
    <w:rsid w:val="008930A2"/>
    <w:rsid w:val="0089320E"/>
    <w:rsid w:val="008932D1"/>
    <w:rsid w:val="0089358A"/>
    <w:rsid w:val="008935EA"/>
    <w:rsid w:val="00893762"/>
    <w:rsid w:val="008938DF"/>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24"/>
    <w:rsid w:val="00894F04"/>
    <w:rsid w:val="00894F62"/>
    <w:rsid w:val="00894F98"/>
    <w:rsid w:val="00894FC9"/>
    <w:rsid w:val="00895032"/>
    <w:rsid w:val="0089508F"/>
    <w:rsid w:val="008950BD"/>
    <w:rsid w:val="008950D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E0C"/>
    <w:rsid w:val="00895FD2"/>
    <w:rsid w:val="008961A5"/>
    <w:rsid w:val="008961CD"/>
    <w:rsid w:val="008962A3"/>
    <w:rsid w:val="0089631E"/>
    <w:rsid w:val="00896345"/>
    <w:rsid w:val="00896474"/>
    <w:rsid w:val="008964E2"/>
    <w:rsid w:val="0089656C"/>
    <w:rsid w:val="008965D0"/>
    <w:rsid w:val="0089661E"/>
    <w:rsid w:val="008966DA"/>
    <w:rsid w:val="00896786"/>
    <w:rsid w:val="008967A8"/>
    <w:rsid w:val="00896820"/>
    <w:rsid w:val="00896929"/>
    <w:rsid w:val="0089699C"/>
    <w:rsid w:val="00896A65"/>
    <w:rsid w:val="00896B8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AE"/>
    <w:rsid w:val="008A2B3D"/>
    <w:rsid w:val="008A2C43"/>
    <w:rsid w:val="008A2D0E"/>
    <w:rsid w:val="008A2D5D"/>
    <w:rsid w:val="008A2EAA"/>
    <w:rsid w:val="008A2EB7"/>
    <w:rsid w:val="008A2EEF"/>
    <w:rsid w:val="008A2F26"/>
    <w:rsid w:val="008A2F37"/>
    <w:rsid w:val="008A2F4B"/>
    <w:rsid w:val="008A3057"/>
    <w:rsid w:val="008A30DE"/>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9E9"/>
    <w:rsid w:val="008A5AAC"/>
    <w:rsid w:val="008A5C7F"/>
    <w:rsid w:val="008A5D68"/>
    <w:rsid w:val="008A5FB3"/>
    <w:rsid w:val="008A61D7"/>
    <w:rsid w:val="008A629B"/>
    <w:rsid w:val="008A62C8"/>
    <w:rsid w:val="008A62D3"/>
    <w:rsid w:val="008A631F"/>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79"/>
    <w:rsid w:val="008A7B15"/>
    <w:rsid w:val="008A7B51"/>
    <w:rsid w:val="008A7C18"/>
    <w:rsid w:val="008A7C40"/>
    <w:rsid w:val="008A7C48"/>
    <w:rsid w:val="008A7DD4"/>
    <w:rsid w:val="008A7E67"/>
    <w:rsid w:val="008A7E7F"/>
    <w:rsid w:val="008A7EC2"/>
    <w:rsid w:val="008A7F33"/>
    <w:rsid w:val="008A7F70"/>
    <w:rsid w:val="008B00DC"/>
    <w:rsid w:val="008B00E5"/>
    <w:rsid w:val="008B01A2"/>
    <w:rsid w:val="008B034E"/>
    <w:rsid w:val="008B0545"/>
    <w:rsid w:val="008B0677"/>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30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11"/>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711"/>
    <w:rsid w:val="008B488A"/>
    <w:rsid w:val="008B4A4A"/>
    <w:rsid w:val="008B4A5F"/>
    <w:rsid w:val="008B4B0D"/>
    <w:rsid w:val="008B4B33"/>
    <w:rsid w:val="008B4BFA"/>
    <w:rsid w:val="008B4E5E"/>
    <w:rsid w:val="008B500E"/>
    <w:rsid w:val="008B5016"/>
    <w:rsid w:val="008B518A"/>
    <w:rsid w:val="008B518C"/>
    <w:rsid w:val="008B5254"/>
    <w:rsid w:val="008B528B"/>
    <w:rsid w:val="008B52D2"/>
    <w:rsid w:val="008B5312"/>
    <w:rsid w:val="008B5337"/>
    <w:rsid w:val="008B5448"/>
    <w:rsid w:val="008B544E"/>
    <w:rsid w:val="008B547C"/>
    <w:rsid w:val="008B5487"/>
    <w:rsid w:val="008B555E"/>
    <w:rsid w:val="008B5577"/>
    <w:rsid w:val="008B56A5"/>
    <w:rsid w:val="008B5794"/>
    <w:rsid w:val="008B5909"/>
    <w:rsid w:val="008B5ACB"/>
    <w:rsid w:val="008B5B47"/>
    <w:rsid w:val="008B5BCC"/>
    <w:rsid w:val="008B5BF1"/>
    <w:rsid w:val="008B5CB3"/>
    <w:rsid w:val="008B5E15"/>
    <w:rsid w:val="008B5F0A"/>
    <w:rsid w:val="008B60ED"/>
    <w:rsid w:val="008B63DD"/>
    <w:rsid w:val="008B6549"/>
    <w:rsid w:val="008B664E"/>
    <w:rsid w:val="008B66A6"/>
    <w:rsid w:val="008B66CB"/>
    <w:rsid w:val="008B69B8"/>
    <w:rsid w:val="008B6A6F"/>
    <w:rsid w:val="008B6BBB"/>
    <w:rsid w:val="008B6CC3"/>
    <w:rsid w:val="008B6D4C"/>
    <w:rsid w:val="008B6E5C"/>
    <w:rsid w:val="008B6EAC"/>
    <w:rsid w:val="008B6EEA"/>
    <w:rsid w:val="008B704E"/>
    <w:rsid w:val="008B7072"/>
    <w:rsid w:val="008B7084"/>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2D"/>
    <w:rsid w:val="008C035F"/>
    <w:rsid w:val="008C0547"/>
    <w:rsid w:val="008C05B5"/>
    <w:rsid w:val="008C068D"/>
    <w:rsid w:val="008C08AD"/>
    <w:rsid w:val="008C0A0F"/>
    <w:rsid w:val="008C0AAA"/>
    <w:rsid w:val="008C0ACA"/>
    <w:rsid w:val="008C0AEE"/>
    <w:rsid w:val="008C0B09"/>
    <w:rsid w:val="008C0BBE"/>
    <w:rsid w:val="008C0C4D"/>
    <w:rsid w:val="008C0C5A"/>
    <w:rsid w:val="008C0C61"/>
    <w:rsid w:val="008C0CE9"/>
    <w:rsid w:val="008C0D75"/>
    <w:rsid w:val="008C0D83"/>
    <w:rsid w:val="008C1161"/>
    <w:rsid w:val="008C1175"/>
    <w:rsid w:val="008C119E"/>
    <w:rsid w:val="008C1260"/>
    <w:rsid w:val="008C1286"/>
    <w:rsid w:val="008C135C"/>
    <w:rsid w:val="008C13BB"/>
    <w:rsid w:val="008C14F9"/>
    <w:rsid w:val="008C15C2"/>
    <w:rsid w:val="008C1624"/>
    <w:rsid w:val="008C16D7"/>
    <w:rsid w:val="008C170A"/>
    <w:rsid w:val="008C17EE"/>
    <w:rsid w:val="008C17FD"/>
    <w:rsid w:val="008C1A5D"/>
    <w:rsid w:val="008C1A8C"/>
    <w:rsid w:val="008C1C56"/>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B2"/>
    <w:rsid w:val="008C38D4"/>
    <w:rsid w:val="008C390A"/>
    <w:rsid w:val="008C3CDD"/>
    <w:rsid w:val="008C3DD2"/>
    <w:rsid w:val="008C3EFA"/>
    <w:rsid w:val="008C4109"/>
    <w:rsid w:val="008C4273"/>
    <w:rsid w:val="008C44B9"/>
    <w:rsid w:val="008C450D"/>
    <w:rsid w:val="008C45A5"/>
    <w:rsid w:val="008C45C4"/>
    <w:rsid w:val="008C4699"/>
    <w:rsid w:val="008C47A4"/>
    <w:rsid w:val="008C47C7"/>
    <w:rsid w:val="008C4925"/>
    <w:rsid w:val="008C4AB2"/>
    <w:rsid w:val="008C4B47"/>
    <w:rsid w:val="008C4CE5"/>
    <w:rsid w:val="008C4D61"/>
    <w:rsid w:val="008C4DC1"/>
    <w:rsid w:val="008C4E3C"/>
    <w:rsid w:val="008C5080"/>
    <w:rsid w:val="008C50D9"/>
    <w:rsid w:val="008C514E"/>
    <w:rsid w:val="008C519E"/>
    <w:rsid w:val="008C5242"/>
    <w:rsid w:val="008C524C"/>
    <w:rsid w:val="008C5313"/>
    <w:rsid w:val="008C5369"/>
    <w:rsid w:val="008C56C4"/>
    <w:rsid w:val="008C570A"/>
    <w:rsid w:val="008C5806"/>
    <w:rsid w:val="008C5816"/>
    <w:rsid w:val="008C5905"/>
    <w:rsid w:val="008C59D5"/>
    <w:rsid w:val="008C5A13"/>
    <w:rsid w:val="008C5A52"/>
    <w:rsid w:val="008C5B10"/>
    <w:rsid w:val="008C5C1E"/>
    <w:rsid w:val="008C5F43"/>
    <w:rsid w:val="008C5FA3"/>
    <w:rsid w:val="008C608A"/>
    <w:rsid w:val="008C620D"/>
    <w:rsid w:val="008C622E"/>
    <w:rsid w:val="008C62D6"/>
    <w:rsid w:val="008C64BB"/>
    <w:rsid w:val="008C65E0"/>
    <w:rsid w:val="008C67FC"/>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6FB5"/>
    <w:rsid w:val="008C7113"/>
    <w:rsid w:val="008C7179"/>
    <w:rsid w:val="008C71BE"/>
    <w:rsid w:val="008C71CC"/>
    <w:rsid w:val="008C7245"/>
    <w:rsid w:val="008C73DD"/>
    <w:rsid w:val="008C7418"/>
    <w:rsid w:val="008C74CC"/>
    <w:rsid w:val="008C752B"/>
    <w:rsid w:val="008C76D5"/>
    <w:rsid w:val="008C7832"/>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4"/>
    <w:rsid w:val="008D0F81"/>
    <w:rsid w:val="008D1051"/>
    <w:rsid w:val="008D10E9"/>
    <w:rsid w:val="008D114E"/>
    <w:rsid w:val="008D11AA"/>
    <w:rsid w:val="008D1280"/>
    <w:rsid w:val="008D13DC"/>
    <w:rsid w:val="008D13E1"/>
    <w:rsid w:val="008D149D"/>
    <w:rsid w:val="008D15A0"/>
    <w:rsid w:val="008D1747"/>
    <w:rsid w:val="008D1769"/>
    <w:rsid w:val="008D17EE"/>
    <w:rsid w:val="008D1880"/>
    <w:rsid w:val="008D1C2D"/>
    <w:rsid w:val="008D1E15"/>
    <w:rsid w:val="008D1E23"/>
    <w:rsid w:val="008D1E32"/>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461"/>
    <w:rsid w:val="008D247B"/>
    <w:rsid w:val="008D24BB"/>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94"/>
    <w:rsid w:val="008D4DAA"/>
    <w:rsid w:val="008D4E41"/>
    <w:rsid w:val="008D4EA5"/>
    <w:rsid w:val="008D4EAB"/>
    <w:rsid w:val="008D4EC5"/>
    <w:rsid w:val="008D508F"/>
    <w:rsid w:val="008D509D"/>
    <w:rsid w:val="008D50A2"/>
    <w:rsid w:val="008D5293"/>
    <w:rsid w:val="008D538D"/>
    <w:rsid w:val="008D55A8"/>
    <w:rsid w:val="008D5725"/>
    <w:rsid w:val="008D5819"/>
    <w:rsid w:val="008D581A"/>
    <w:rsid w:val="008D5879"/>
    <w:rsid w:val="008D5909"/>
    <w:rsid w:val="008D592F"/>
    <w:rsid w:val="008D593D"/>
    <w:rsid w:val="008D5955"/>
    <w:rsid w:val="008D5A3E"/>
    <w:rsid w:val="008D5A81"/>
    <w:rsid w:val="008D5B24"/>
    <w:rsid w:val="008D5BBD"/>
    <w:rsid w:val="008D5C7E"/>
    <w:rsid w:val="008D5D4F"/>
    <w:rsid w:val="008D5D83"/>
    <w:rsid w:val="008D5D90"/>
    <w:rsid w:val="008D5F53"/>
    <w:rsid w:val="008D5FCD"/>
    <w:rsid w:val="008D613C"/>
    <w:rsid w:val="008D615B"/>
    <w:rsid w:val="008D624C"/>
    <w:rsid w:val="008D6255"/>
    <w:rsid w:val="008D62DE"/>
    <w:rsid w:val="008D6443"/>
    <w:rsid w:val="008D64D6"/>
    <w:rsid w:val="008D64DB"/>
    <w:rsid w:val="008D65B3"/>
    <w:rsid w:val="008D6733"/>
    <w:rsid w:val="008D674F"/>
    <w:rsid w:val="008D6755"/>
    <w:rsid w:val="008D67AD"/>
    <w:rsid w:val="008D6939"/>
    <w:rsid w:val="008D6944"/>
    <w:rsid w:val="008D6992"/>
    <w:rsid w:val="008D6A0C"/>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52"/>
    <w:rsid w:val="008D7756"/>
    <w:rsid w:val="008D7787"/>
    <w:rsid w:val="008D77F9"/>
    <w:rsid w:val="008D789F"/>
    <w:rsid w:val="008D7907"/>
    <w:rsid w:val="008D7A3B"/>
    <w:rsid w:val="008D7AE2"/>
    <w:rsid w:val="008D7B3A"/>
    <w:rsid w:val="008D7BA0"/>
    <w:rsid w:val="008D7BF0"/>
    <w:rsid w:val="008D7DEB"/>
    <w:rsid w:val="008D7F20"/>
    <w:rsid w:val="008E00CC"/>
    <w:rsid w:val="008E00F5"/>
    <w:rsid w:val="008E0101"/>
    <w:rsid w:val="008E026E"/>
    <w:rsid w:val="008E0275"/>
    <w:rsid w:val="008E0282"/>
    <w:rsid w:val="008E03A1"/>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42F"/>
    <w:rsid w:val="008E24E0"/>
    <w:rsid w:val="008E24ED"/>
    <w:rsid w:val="008E253D"/>
    <w:rsid w:val="008E2562"/>
    <w:rsid w:val="008E25A0"/>
    <w:rsid w:val="008E267E"/>
    <w:rsid w:val="008E27EF"/>
    <w:rsid w:val="008E28DD"/>
    <w:rsid w:val="008E2960"/>
    <w:rsid w:val="008E29C8"/>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F3"/>
    <w:rsid w:val="008E3C69"/>
    <w:rsid w:val="008E3CD3"/>
    <w:rsid w:val="008E3D3C"/>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886"/>
    <w:rsid w:val="008E789E"/>
    <w:rsid w:val="008E7908"/>
    <w:rsid w:val="008E79F4"/>
    <w:rsid w:val="008E7A0E"/>
    <w:rsid w:val="008E7A8A"/>
    <w:rsid w:val="008E7CE4"/>
    <w:rsid w:val="008E7D62"/>
    <w:rsid w:val="008E7DB3"/>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28"/>
    <w:rsid w:val="008F0B81"/>
    <w:rsid w:val="008F0B99"/>
    <w:rsid w:val="008F0BA6"/>
    <w:rsid w:val="008F0BB8"/>
    <w:rsid w:val="008F0BC2"/>
    <w:rsid w:val="008F0C4F"/>
    <w:rsid w:val="008F0E76"/>
    <w:rsid w:val="008F0FC8"/>
    <w:rsid w:val="008F108A"/>
    <w:rsid w:val="008F124E"/>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C1"/>
    <w:rsid w:val="008F2F88"/>
    <w:rsid w:val="008F3018"/>
    <w:rsid w:val="008F3069"/>
    <w:rsid w:val="008F3071"/>
    <w:rsid w:val="008F3174"/>
    <w:rsid w:val="008F3184"/>
    <w:rsid w:val="008F3289"/>
    <w:rsid w:val="008F33FF"/>
    <w:rsid w:val="008F35F6"/>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6058"/>
    <w:rsid w:val="008F60DB"/>
    <w:rsid w:val="008F6132"/>
    <w:rsid w:val="008F6188"/>
    <w:rsid w:val="008F63BA"/>
    <w:rsid w:val="008F6487"/>
    <w:rsid w:val="008F650A"/>
    <w:rsid w:val="008F650B"/>
    <w:rsid w:val="008F651D"/>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78B"/>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6F"/>
    <w:rsid w:val="009002C4"/>
    <w:rsid w:val="00900356"/>
    <w:rsid w:val="00900369"/>
    <w:rsid w:val="009004FB"/>
    <w:rsid w:val="0090063F"/>
    <w:rsid w:val="009006B8"/>
    <w:rsid w:val="009006C9"/>
    <w:rsid w:val="009007E4"/>
    <w:rsid w:val="0090090E"/>
    <w:rsid w:val="00900AFA"/>
    <w:rsid w:val="00900B17"/>
    <w:rsid w:val="00900B60"/>
    <w:rsid w:val="00900BD0"/>
    <w:rsid w:val="00900C96"/>
    <w:rsid w:val="00900CCA"/>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7CF"/>
    <w:rsid w:val="00901837"/>
    <w:rsid w:val="00901845"/>
    <w:rsid w:val="00901876"/>
    <w:rsid w:val="00901879"/>
    <w:rsid w:val="009018F1"/>
    <w:rsid w:val="009019DE"/>
    <w:rsid w:val="00901A21"/>
    <w:rsid w:val="00901A2A"/>
    <w:rsid w:val="00901A49"/>
    <w:rsid w:val="00901ADD"/>
    <w:rsid w:val="00901B0D"/>
    <w:rsid w:val="00901BC1"/>
    <w:rsid w:val="00901C1F"/>
    <w:rsid w:val="00901EDD"/>
    <w:rsid w:val="00901F27"/>
    <w:rsid w:val="00901F69"/>
    <w:rsid w:val="009021E7"/>
    <w:rsid w:val="0090223C"/>
    <w:rsid w:val="009022BC"/>
    <w:rsid w:val="009022F9"/>
    <w:rsid w:val="00902435"/>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F"/>
    <w:rsid w:val="00902E2E"/>
    <w:rsid w:val="00902E41"/>
    <w:rsid w:val="00902FCE"/>
    <w:rsid w:val="00903281"/>
    <w:rsid w:val="009033C3"/>
    <w:rsid w:val="00903460"/>
    <w:rsid w:val="00903479"/>
    <w:rsid w:val="009034E3"/>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855"/>
    <w:rsid w:val="00906929"/>
    <w:rsid w:val="009069D4"/>
    <w:rsid w:val="00906AC8"/>
    <w:rsid w:val="00906CB7"/>
    <w:rsid w:val="00906D26"/>
    <w:rsid w:val="00906E48"/>
    <w:rsid w:val="00906EED"/>
    <w:rsid w:val="00906F32"/>
    <w:rsid w:val="00907024"/>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5A"/>
    <w:rsid w:val="00907BEE"/>
    <w:rsid w:val="00907BF1"/>
    <w:rsid w:val="00907CD1"/>
    <w:rsid w:val="00907DFC"/>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480"/>
    <w:rsid w:val="00911487"/>
    <w:rsid w:val="0091152A"/>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72E"/>
    <w:rsid w:val="00912772"/>
    <w:rsid w:val="0091279D"/>
    <w:rsid w:val="00912898"/>
    <w:rsid w:val="0091296D"/>
    <w:rsid w:val="009129FF"/>
    <w:rsid w:val="00912A20"/>
    <w:rsid w:val="00912A63"/>
    <w:rsid w:val="00912A96"/>
    <w:rsid w:val="00912D40"/>
    <w:rsid w:val="00912D5A"/>
    <w:rsid w:val="00912D88"/>
    <w:rsid w:val="00912E4E"/>
    <w:rsid w:val="00912ECA"/>
    <w:rsid w:val="00912F19"/>
    <w:rsid w:val="00912F6D"/>
    <w:rsid w:val="00912FA4"/>
    <w:rsid w:val="00912FC7"/>
    <w:rsid w:val="00912FD5"/>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D49"/>
    <w:rsid w:val="00915D8C"/>
    <w:rsid w:val="00915D92"/>
    <w:rsid w:val="00915F7F"/>
    <w:rsid w:val="00915F94"/>
    <w:rsid w:val="0091607A"/>
    <w:rsid w:val="009160F3"/>
    <w:rsid w:val="0091610F"/>
    <w:rsid w:val="00916120"/>
    <w:rsid w:val="009161BA"/>
    <w:rsid w:val="009161ED"/>
    <w:rsid w:val="0091625E"/>
    <w:rsid w:val="00916299"/>
    <w:rsid w:val="0091635E"/>
    <w:rsid w:val="00916663"/>
    <w:rsid w:val="0091681B"/>
    <w:rsid w:val="00916822"/>
    <w:rsid w:val="0091688A"/>
    <w:rsid w:val="0091688C"/>
    <w:rsid w:val="00916B80"/>
    <w:rsid w:val="00916BCF"/>
    <w:rsid w:val="00916CFE"/>
    <w:rsid w:val="00916DBD"/>
    <w:rsid w:val="00916DCE"/>
    <w:rsid w:val="00916E51"/>
    <w:rsid w:val="00916F87"/>
    <w:rsid w:val="009172FB"/>
    <w:rsid w:val="00917385"/>
    <w:rsid w:val="0091742E"/>
    <w:rsid w:val="00917517"/>
    <w:rsid w:val="00917538"/>
    <w:rsid w:val="0091768B"/>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AD"/>
    <w:rsid w:val="00921360"/>
    <w:rsid w:val="0092139C"/>
    <w:rsid w:val="00921547"/>
    <w:rsid w:val="009216BF"/>
    <w:rsid w:val="0092172C"/>
    <w:rsid w:val="00921770"/>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75B"/>
    <w:rsid w:val="009248E9"/>
    <w:rsid w:val="00924923"/>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EC"/>
    <w:rsid w:val="00926114"/>
    <w:rsid w:val="0092619B"/>
    <w:rsid w:val="009261B2"/>
    <w:rsid w:val="0092623C"/>
    <w:rsid w:val="00926264"/>
    <w:rsid w:val="009262B7"/>
    <w:rsid w:val="009262E6"/>
    <w:rsid w:val="00926422"/>
    <w:rsid w:val="009264DD"/>
    <w:rsid w:val="00926595"/>
    <w:rsid w:val="009265BC"/>
    <w:rsid w:val="009265D8"/>
    <w:rsid w:val="009265EE"/>
    <w:rsid w:val="009267C3"/>
    <w:rsid w:val="00926881"/>
    <w:rsid w:val="0092698B"/>
    <w:rsid w:val="009269EB"/>
    <w:rsid w:val="00926B07"/>
    <w:rsid w:val="00926B26"/>
    <w:rsid w:val="00926B9C"/>
    <w:rsid w:val="00926BEC"/>
    <w:rsid w:val="00926C5C"/>
    <w:rsid w:val="00926C61"/>
    <w:rsid w:val="00926D98"/>
    <w:rsid w:val="00926DB6"/>
    <w:rsid w:val="00926DBF"/>
    <w:rsid w:val="00926FBE"/>
    <w:rsid w:val="0092705C"/>
    <w:rsid w:val="00927064"/>
    <w:rsid w:val="00927071"/>
    <w:rsid w:val="009270A8"/>
    <w:rsid w:val="009271AF"/>
    <w:rsid w:val="009271BD"/>
    <w:rsid w:val="009271E2"/>
    <w:rsid w:val="009272D6"/>
    <w:rsid w:val="00927331"/>
    <w:rsid w:val="00927341"/>
    <w:rsid w:val="009273A4"/>
    <w:rsid w:val="00927522"/>
    <w:rsid w:val="00927619"/>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305"/>
    <w:rsid w:val="009305E6"/>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ED"/>
    <w:rsid w:val="009338C4"/>
    <w:rsid w:val="009338CA"/>
    <w:rsid w:val="00933ACD"/>
    <w:rsid w:val="00933D5C"/>
    <w:rsid w:val="00933D61"/>
    <w:rsid w:val="00933DE4"/>
    <w:rsid w:val="00933EC7"/>
    <w:rsid w:val="00933F10"/>
    <w:rsid w:val="00933FBB"/>
    <w:rsid w:val="00934044"/>
    <w:rsid w:val="009340BF"/>
    <w:rsid w:val="009341F4"/>
    <w:rsid w:val="009343F9"/>
    <w:rsid w:val="009345D6"/>
    <w:rsid w:val="00934760"/>
    <w:rsid w:val="009347B0"/>
    <w:rsid w:val="00934A10"/>
    <w:rsid w:val="00934AEC"/>
    <w:rsid w:val="00934BCE"/>
    <w:rsid w:val="00934C78"/>
    <w:rsid w:val="00934D36"/>
    <w:rsid w:val="00934E30"/>
    <w:rsid w:val="00934EAD"/>
    <w:rsid w:val="00934F2C"/>
    <w:rsid w:val="00934FE4"/>
    <w:rsid w:val="00934FFD"/>
    <w:rsid w:val="0093503D"/>
    <w:rsid w:val="0093524A"/>
    <w:rsid w:val="009352A7"/>
    <w:rsid w:val="00935323"/>
    <w:rsid w:val="0093536F"/>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DF"/>
    <w:rsid w:val="009360F7"/>
    <w:rsid w:val="0093611A"/>
    <w:rsid w:val="009362AF"/>
    <w:rsid w:val="0093634D"/>
    <w:rsid w:val="0093643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85"/>
    <w:rsid w:val="00940DA3"/>
    <w:rsid w:val="00940DF4"/>
    <w:rsid w:val="00940F40"/>
    <w:rsid w:val="00940FAC"/>
    <w:rsid w:val="00940FB5"/>
    <w:rsid w:val="0094106E"/>
    <w:rsid w:val="00941259"/>
    <w:rsid w:val="009413BB"/>
    <w:rsid w:val="009413D6"/>
    <w:rsid w:val="0094148B"/>
    <w:rsid w:val="009414AF"/>
    <w:rsid w:val="00941813"/>
    <w:rsid w:val="0094182B"/>
    <w:rsid w:val="009419E7"/>
    <w:rsid w:val="00941A1C"/>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6094"/>
    <w:rsid w:val="009461DD"/>
    <w:rsid w:val="009462A3"/>
    <w:rsid w:val="009462B3"/>
    <w:rsid w:val="009462D6"/>
    <w:rsid w:val="009462D8"/>
    <w:rsid w:val="0094631C"/>
    <w:rsid w:val="0094632B"/>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E5"/>
    <w:rsid w:val="00947A29"/>
    <w:rsid w:val="00947BC7"/>
    <w:rsid w:val="00947C01"/>
    <w:rsid w:val="00947C0A"/>
    <w:rsid w:val="00947EAA"/>
    <w:rsid w:val="00950071"/>
    <w:rsid w:val="009500F5"/>
    <w:rsid w:val="00950130"/>
    <w:rsid w:val="0095019C"/>
    <w:rsid w:val="009503AE"/>
    <w:rsid w:val="00950534"/>
    <w:rsid w:val="00950558"/>
    <w:rsid w:val="00950652"/>
    <w:rsid w:val="0095067B"/>
    <w:rsid w:val="00950781"/>
    <w:rsid w:val="009508D5"/>
    <w:rsid w:val="009509D7"/>
    <w:rsid w:val="00950B09"/>
    <w:rsid w:val="00950CA2"/>
    <w:rsid w:val="00950D85"/>
    <w:rsid w:val="00950D9D"/>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83E"/>
    <w:rsid w:val="00951894"/>
    <w:rsid w:val="00951962"/>
    <w:rsid w:val="00951995"/>
    <w:rsid w:val="00951AC5"/>
    <w:rsid w:val="00951C7E"/>
    <w:rsid w:val="00951CF6"/>
    <w:rsid w:val="00951D5F"/>
    <w:rsid w:val="00951E89"/>
    <w:rsid w:val="00951F13"/>
    <w:rsid w:val="00951F29"/>
    <w:rsid w:val="00952052"/>
    <w:rsid w:val="00952070"/>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5E"/>
    <w:rsid w:val="00952ECC"/>
    <w:rsid w:val="00953012"/>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C21"/>
    <w:rsid w:val="00953C45"/>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31B"/>
    <w:rsid w:val="0095648E"/>
    <w:rsid w:val="0095649D"/>
    <w:rsid w:val="0095651F"/>
    <w:rsid w:val="00956558"/>
    <w:rsid w:val="009567F3"/>
    <w:rsid w:val="00956957"/>
    <w:rsid w:val="009569E6"/>
    <w:rsid w:val="00956A79"/>
    <w:rsid w:val="00956BBF"/>
    <w:rsid w:val="00956CB3"/>
    <w:rsid w:val="00956D5B"/>
    <w:rsid w:val="00956F49"/>
    <w:rsid w:val="00956F66"/>
    <w:rsid w:val="009570D8"/>
    <w:rsid w:val="00957286"/>
    <w:rsid w:val="0095729C"/>
    <w:rsid w:val="009572CE"/>
    <w:rsid w:val="00957355"/>
    <w:rsid w:val="009573C6"/>
    <w:rsid w:val="0095746F"/>
    <w:rsid w:val="00957487"/>
    <w:rsid w:val="0095749E"/>
    <w:rsid w:val="009576DF"/>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A2"/>
    <w:rsid w:val="009607A3"/>
    <w:rsid w:val="009607AF"/>
    <w:rsid w:val="009607E5"/>
    <w:rsid w:val="00960893"/>
    <w:rsid w:val="00960903"/>
    <w:rsid w:val="0096091D"/>
    <w:rsid w:val="009609A9"/>
    <w:rsid w:val="009609D3"/>
    <w:rsid w:val="009609EA"/>
    <w:rsid w:val="00960A73"/>
    <w:rsid w:val="00960A88"/>
    <w:rsid w:val="00960AA7"/>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35"/>
    <w:rsid w:val="0096266E"/>
    <w:rsid w:val="00962724"/>
    <w:rsid w:val="00962858"/>
    <w:rsid w:val="00962861"/>
    <w:rsid w:val="0096288F"/>
    <w:rsid w:val="009628CB"/>
    <w:rsid w:val="00962AB1"/>
    <w:rsid w:val="00962C42"/>
    <w:rsid w:val="00962C9A"/>
    <w:rsid w:val="00962F6B"/>
    <w:rsid w:val="00962FC4"/>
    <w:rsid w:val="0096301F"/>
    <w:rsid w:val="00963121"/>
    <w:rsid w:val="009634B1"/>
    <w:rsid w:val="009635C9"/>
    <w:rsid w:val="009636F5"/>
    <w:rsid w:val="009636FC"/>
    <w:rsid w:val="009637B0"/>
    <w:rsid w:val="0096385A"/>
    <w:rsid w:val="009638AF"/>
    <w:rsid w:val="0096392B"/>
    <w:rsid w:val="0096397B"/>
    <w:rsid w:val="00963A69"/>
    <w:rsid w:val="00963B02"/>
    <w:rsid w:val="00963BCA"/>
    <w:rsid w:val="00964163"/>
    <w:rsid w:val="009641ED"/>
    <w:rsid w:val="009643B3"/>
    <w:rsid w:val="009643C9"/>
    <w:rsid w:val="00964521"/>
    <w:rsid w:val="00964576"/>
    <w:rsid w:val="00964633"/>
    <w:rsid w:val="009646AD"/>
    <w:rsid w:val="009646C0"/>
    <w:rsid w:val="009646FD"/>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626"/>
    <w:rsid w:val="0096672E"/>
    <w:rsid w:val="009667F3"/>
    <w:rsid w:val="0096691D"/>
    <w:rsid w:val="00966AA2"/>
    <w:rsid w:val="00966AD0"/>
    <w:rsid w:val="00966B38"/>
    <w:rsid w:val="00966CF0"/>
    <w:rsid w:val="00966E67"/>
    <w:rsid w:val="00966EC4"/>
    <w:rsid w:val="00966ED6"/>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F4"/>
    <w:rsid w:val="0097014C"/>
    <w:rsid w:val="009701B5"/>
    <w:rsid w:val="0097042F"/>
    <w:rsid w:val="0097043C"/>
    <w:rsid w:val="00970445"/>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747"/>
    <w:rsid w:val="009718A6"/>
    <w:rsid w:val="009718C9"/>
    <w:rsid w:val="0097192B"/>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72"/>
    <w:rsid w:val="009723A3"/>
    <w:rsid w:val="00972490"/>
    <w:rsid w:val="009724E1"/>
    <w:rsid w:val="00972538"/>
    <w:rsid w:val="00972562"/>
    <w:rsid w:val="009725D9"/>
    <w:rsid w:val="009726D7"/>
    <w:rsid w:val="0097281F"/>
    <w:rsid w:val="0097285C"/>
    <w:rsid w:val="0097298A"/>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F3"/>
    <w:rsid w:val="00973790"/>
    <w:rsid w:val="009737A8"/>
    <w:rsid w:val="0097383E"/>
    <w:rsid w:val="00973848"/>
    <w:rsid w:val="00973876"/>
    <w:rsid w:val="00973886"/>
    <w:rsid w:val="009738E5"/>
    <w:rsid w:val="00973913"/>
    <w:rsid w:val="00973A5D"/>
    <w:rsid w:val="00973A7B"/>
    <w:rsid w:val="00973B62"/>
    <w:rsid w:val="00973BE1"/>
    <w:rsid w:val="00973CB0"/>
    <w:rsid w:val="00973CB1"/>
    <w:rsid w:val="00973CD0"/>
    <w:rsid w:val="00973D45"/>
    <w:rsid w:val="00973E65"/>
    <w:rsid w:val="00973F29"/>
    <w:rsid w:val="0097400D"/>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EB9"/>
    <w:rsid w:val="00974EBD"/>
    <w:rsid w:val="00974FB0"/>
    <w:rsid w:val="00974FC2"/>
    <w:rsid w:val="00975103"/>
    <w:rsid w:val="009751BA"/>
    <w:rsid w:val="009751E7"/>
    <w:rsid w:val="009751F5"/>
    <w:rsid w:val="009752FD"/>
    <w:rsid w:val="00975339"/>
    <w:rsid w:val="00975358"/>
    <w:rsid w:val="0097539E"/>
    <w:rsid w:val="009753FC"/>
    <w:rsid w:val="00975479"/>
    <w:rsid w:val="009754AB"/>
    <w:rsid w:val="009754D0"/>
    <w:rsid w:val="00975523"/>
    <w:rsid w:val="0097566B"/>
    <w:rsid w:val="00975705"/>
    <w:rsid w:val="0097577E"/>
    <w:rsid w:val="0097584F"/>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6B3"/>
    <w:rsid w:val="00976808"/>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67"/>
    <w:rsid w:val="00977CF0"/>
    <w:rsid w:val="00977E12"/>
    <w:rsid w:val="00977F6D"/>
    <w:rsid w:val="00977FE0"/>
    <w:rsid w:val="00980046"/>
    <w:rsid w:val="00980069"/>
    <w:rsid w:val="0098013C"/>
    <w:rsid w:val="0098019F"/>
    <w:rsid w:val="009801CB"/>
    <w:rsid w:val="00980222"/>
    <w:rsid w:val="0098022E"/>
    <w:rsid w:val="00980299"/>
    <w:rsid w:val="009803B3"/>
    <w:rsid w:val="00980403"/>
    <w:rsid w:val="009804CB"/>
    <w:rsid w:val="00980523"/>
    <w:rsid w:val="00980529"/>
    <w:rsid w:val="00980589"/>
    <w:rsid w:val="0098058E"/>
    <w:rsid w:val="00980653"/>
    <w:rsid w:val="009806AD"/>
    <w:rsid w:val="009807C6"/>
    <w:rsid w:val="00980921"/>
    <w:rsid w:val="009809DD"/>
    <w:rsid w:val="00980A4A"/>
    <w:rsid w:val="00980ACA"/>
    <w:rsid w:val="00980B6D"/>
    <w:rsid w:val="00980C14"/>
    <w:rsid w:val="00980D9D"/>
    <w:rsid w:val="00980E02"/>
    <w:rsid w:val="00980F14"/>
    <w:rsid w:val="00980FD1"/>
    <w:rsid w:val="009810EC"/>
    <w:rsid w:val="009811F1"/>
    <w:rsid w:val="0098153B"/>
    <w:rsid w:val="0098167E"/>
    <w:rsid w:val="009816DD"/>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F12"/>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223"/>
    <w:rsid w:val="0098723E"/>
    <w:rsid w:val="00987315"/>
    <w:rsid w:val="009873AC"/>
    <w:rsid w:val="009873AF"/>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F8"/>
    <w:rsid w:val="0099132E"/>
    <w:rsid w:val="00991351"/>
    <w:rsid w:val="0099139D"/>
    <w:rsid w:val="009913AD"/>
    <w:rsid w:val="009913F5"/>
    <w:rsid w:val="0099151F"/>
    <w:rsid w:val="0099155F"/>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A2"/>
    <w:rsid w:val="009922F6"/>
    <w:rsid w:val="00992303"/>
    <w:rsid w:val="0099235F"/>
    <w:rsid w:val="009923DB"/>
    <w:rsid w:val="00992434"/>
    <w:rsid w:val="00992624"/>
    <w:rsid w:val="009927C4"/>
    <w:rsid w:val="00992839"/>
    <w:rsid w:val="0099293E"/>
    <w:rsid w:val="0099294F"/>
    <w:rsid w:val="00992A1E"/>
    <w:rsid w:val="00992A4E"/>
    <w:rsid w:val="00992AFB"/>
    <w:rsid w:val="00992BEF"/>
    <w:rsid w:val="00992CCF"/>
    <w:rsid w:val="00992D11"/>
    <w:rsid w:val="00992DAD"/>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40AB"/>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AB"/>
    <w:rsid w:val="009952E1"/>
    <w:rsid w:val="009952E5"/>
    <w:rsid w:val="0099531F"/>
    <w:rsid w:val="00995360"/>
    <w:rsid w:val="009954AD"/>
    <w:rsid w:val="0099565E"/>
    <w:rsid w:val="00995B89"/>
    <w:rsid w:val="00995CDB"/>
    <w:rsid w:val="00995DB1"/>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731A"/>
    <w:rsid w:val="0099743F"/>
    <w:rsid w:val="00997485"/>
    <w:rsid w:val="009975D0"/>
    <w:rsid w:val="0099798E"/>
    <w:rsid w:val="009979D6"/>
    <w:rsid w:val="00997A19"/>
    <w:rsid w:val="00997B47"/>
    <w:rsid w:val="00997BCE"/>
    <w:rsid w:val="00997CA3"/>
    <w:rsid w:val="00997F07"/>
    <w:rsid w:val="00997F6C"/>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D4D"/>
    <w:rsid w:val="009A1D88"/>
    <w:rsid w:val="009A1DB0"/>
    <w:rsid w:val="009A1DFF"/>
    <w:rsid w:val="009A2090"/>
    <w:rsid w:val="009A20E5"/>
    <w:rsid w:val="009A2144"/>
    <w:rsid w:val="009A232A"/>
    <w:rsid w:val="009A2367"/>
    <w:rsid w:val="009A23B3"/>
    <w:rsid w:val="009A246A"/>
    <w:rsid w:val="009A2523"/>
    <w:rsid w:val="009A253F"/>
    <w:rsid w:val="009A2670"/>
    <w:rsid w:val="009A26D5"/>
    <w:rsid w:val="009A2764"/>
    <w:rsid w:val="009A27F5"/>
    <w:rsid w:val="009A293E"/>
    <w:rsid w:val="009A2964"/>
    <w:rsid w:val="009A2AA0"/>
    <w:rsid w:val="009A2BF2"/>
    <w:rsid w:val="009A2C1C"/>
    <w:rsid w:val="009A2CD0"/>
    <w:rsid w:val="009A2FFE"/>
    <w:rsid w:val="009A303F"/>
    <w:rsid w:val="009A3116"/>
    <w:rsid w:val="009A312C"/>
    <w:rsid w:val="009A3183"/>
    <w:rsid w:val="009A3210"/>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B0A"/>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54"/>
    <w:rsid w:val="009A7159"/>
    <w:rsid w:val="009A71BE"/>
    <w:rsid w:val="009A71D6"/>
    <w:rsid w:val="009A733C"/>
    <w:rsid w:val="009A75C5"/>
    <w:rsid w:val="009A7650"/>
    <w:rsid w:val="009A77E5"/>
    <w:rsid w:val="009A787A"/>
    <w:rsid w:val="009A78D1"/>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39F"/>
    <w:rsid w:val="009B149F"/>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E47"/>
    <w:rsid w:val="009B2F12"/>
    <w:rsid w:val="009B2FB0"/>
    <w:rsid w:val="009B303E"/>
    <w:rsid w:val="009B3144"/>
    <w:rsid w:val="009B316B"/>
    <w:rsid w:val="009B31AA"/>
    <w:rsid w:val="009B31B2"/>
    <w:rsid w:val="009B3602"/>
    <w:rsid w:val="009B367E"/>
    <w:rsid w:val="009B3685"/>
    <w:rsid w:val="009B3745"/>
    <w:rsid w:val="009B384B"/>
    <w:rsid w:val="009B384D"/>
    <w:rsid w:val="009B3875"/>
    <w:rsid w:val="009B3A39"/>
    <w:rsid w:val="009B3B56"/>
    <w:rsid w:val="009B3BBF"/>
    <w:rsid w:val="009B3C79"/>
    <w:rsid w:val="009B3D16"/>
    <w:rsid w:val="009B3D2C"/>
    <w:rsid w:val="009B3D38"/>
    <w:rsid w:val="009B3D47"/>
    <w:rsid w:val="009B3D7D"/>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26C"/>
    <w:rsid w:val="009B5386"/>
    <w:rsid w:val="009B538B"/>
    <w:rsid w:val="009B5450"/>
    <w:rsid w:val="009B55C3"/>
    <w:rsid w:val="009B567B"/>
    <w:rsid w:val="009B56E4"/>
    <w:rsid w:val="009B56F2"/>
    <w:rsid w:val="009B5821"/>
    <w:rsid w:val="009B5973"/>
    <w:rsid w:val="009B5993"/>
    <w:rsid w:val="009B5B32"/>
    <w:rsid w:val="009B5B96"/>
    <w:rsid w:val="009B5E10"/>
    <w:rsid w:val="009B5EB5"/>
    <w:rsid w:val="009B5F8E"/>
    <w:rsid w:val="009B6067"/>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68"/>
    <w:rsid w:val="009B6D52"/>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D17"/>
    <w:rsid w:val="009B7D80"/>
    <w:rsid w:val="009B7E4A"/>
    <w:rsid w:val="009B7F53"/>
    <w:rsid w:val="009B7FFA"/>
    <w:rsid w:val="009C00EF"/>
    <w:rsid w:val="009C029F"/>
    <w:rsid w:val="009C0323"/>
    <w:rsid w:val="009C057C"/>
    <w:rsid w:val="009C05B1"/>
    <w:rsid w:val="009C062C"/>
    <w:rsid w:val="009C069A"/>
    <w:rsid w:val="009C0724"/>
    <w:rsid w:val="009C07A8"/>
    <w:rsid w:val="009C07E6"/>
    <w:rsid w:val="009C07FE"/>
    <w:rsid w:val="009C0964"/>
    <w:rsid w:val="009C0AB1"/>
    <w:rsid w:val="009C0BC1"/>
    <w:rsid w:val="009C0BEB"/>
    <w:rsid w:val="009C0BF6"/>
    <w:rsid w:val="009C0DBE"/>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228"/>
    <w:rsid w:val="009C23B8"/>
    <w:rsid w:val="009C27B0"/>
    <w:rsid w:val="009C27F5"/>
    <w:rsid w:val="009C281C"/>
    <w:rsid w:val="009C28C5"/>
    <w:rsid w:val="009C297A"/>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905"/>
    <w:rsid w:val="009C3969"/>
    <w:rsid w:val="009C3A99"/>
    <w:rsid w:val="009C3AF1"/>
    <w:rsid w:val="009C3B19"/>
    <w:rsid w:val="009C3B6B"/>
    <w:rsid w:val="009C3D88"/>
    <w:rsid w:val="009C3D91"/>
    <w:rsid w:val="009C3E03"/>
    <w:rsid w:val="009C3E27"/>
    <w:rsid w:val="009C3FAE"/>
    <w:rsid w:val="009C4124"/>
    <w:rsid w:val="009C4200"/>
    <w:rsid w:val="009C4256"/>
    <w:rsid w:val="009C42A3"/>
    <w:rsid w:val="009C42A8"/>
    <w:rsid w:val="009C435F"/>
    <w:rsid w:val="009C44B3"/>
    <w:rsid w:val="009C4618"/>
    <w:rsid w:val="009C4927"/>
    <w:rsid w:val="009C4A40"/>
    <w:rsid w:val="009C4A70"/>
    <w:rsid w:val="009C4AE6"/>
    <w:rsid w:val="009C4B76"/>
    <w:rsid w:val="009C4B78"/>
    <w:rsid w:val="009C4BA0"/>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AD8"/>
    <w:rsid w:val="009C5B0A"/>
    <w:rsid w:val="009C5BF1"/>
    <w:rsid w:val="009C5C33"/>
    <w:rsid w:val="009C5CC6"/>
    <w:rsid w:val="009C5F45"/>
    <w:rsid w:val="009C6077"/>
    <w:rsid w:val="009C60AB"/>
    <w:rsid w:val="009C610E"/>
    <w:rsid w:val="009C632B"/>
    <w:rsid w:val="009C6640"/>
    <w:rsid w:val="009C669D"/>
    <w:rsid w:val="009C6768"/>
    <w:rsid w:val="009C688A"/>
    <w:rsid w:val="009C6894"/>
    <w:rsid w:val="009C6B3B"/>
    <w:rsid w:val="009C6B7B"/>
    <w:rsid w:val="009C6E93"/>
    <w:rsid w:val="009C6F37"/>
    <w:rsid w:val="009C7014"/>
    <w:rsid w:val="009C7063"/>
    <w:rsid w:val="009C714F"/>
    <w:rsid w:val="009C7168"/>
    <w:rsid w:val="009C7200"/>
    <w:rsid w:val="009C73C4"/>
    <w:rsid w:val="009C73D8"/>
    <w:rsid w:val="009C7438"/>
    <w:rsid w:val="009C74E5"/>
    <w:rsid w:val="009C7592"/>
    <w:rsid w:val="009C7686"/>
    <w:rsid w:val="009C76F4"/>
    <w:rsid w:val="009C7AB1"/>
    <w:rsid w:val="009C7BAF"/>
    <w:rsid w:val="009C7C91"/>
    <w:rsid w:val="009C7CD2"/>
    <w:rsid w:val="009C7CE4"/>
    <w:rsid w:val="009C7D55"/>
    <w:rsid w:val="009C7D9E"/>
    <w:rsid w:val="009C7E03"/>
    <w:rsid w:val="009C7EE2"/>
    <w:rsid w:val="009C7F47"/>
    <w:rsid w:val="009C7F8F"/>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1182"/>
    <w:rsid w:val="009D119A"/>
    <w:rsid w:val="009D12E5"/>
    <w:rsid w:val="009D1342"/>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FE"/>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D1E"/>
    <w:rsid w:val="009D5D2C"/>
    <w:rsid w:val="009D5D73"/>
    <w:rsid w:val="009D5D8C"/>
    <w:rsid w:val="009D5DA3"/>
    <w:rsid w:val="009D5DC7"/>
    <w:rsid w:val="009D5F0B"/>
    <w:rsid w:val="009D600E"/>
    <w:rsid w:val="009D610C"/>
    <w:rsid w:val="009D62E7"/>
    <w:rsid w:val="009D6426"/>
    <w:rsid w:val="009D6618"/>
    <w:rsid w:val="009D6624"/>
    <w:rsid w:val="009D6682"/>
    <w:rsid w:val="009D67C5"/>
    <w:rsid w:val="009D67D5"/>
    <w:rsid w:val="009D6828"/>
    <w:rsid w:val="009D685A"/>
    <w:rsid w:val="009D68BD"/>
    <w:rsid w:val="009D6A7B"/>
    <w:rsid w:val="009D6AAE"/>
    <w:rsid w:val="009D6AD1"/>
    <w:rsid w:val="009D6BF6"/>
    <w:rsid w:val="009D6D40"/>
    <w:rsid w:val="009D6D66"/>
    <w:rsid w:val="009D6DC4"/>
    <w:rsid w:val="009D6EEF"/>
    <w:rsid w:val="009D6F4D"/>
    <w:rsid w:val="009D717C"/>
    <w:rsid w:val="009D7252"/>
    <w:rsid w:val="009D72A3"/>
    <w:rsid w:val="009D7323"/>
    <w:rsid w:val="009D75A4"/>
    <w:rsid w:val="009D7751"/>
    <w:rsid w:val="009D7785"/>
    <w:rsid w:val="009D7848"/>
    <w:rsid w:val="009D785E"/>
    <w:rsid w:val="009D7892"/>
    <w:rsid w:val="009D7A94"/>
    <w:rsid w:val="009D7AB6"/>
    <w:rsid w:val="009D7BDA"/>
    <w:rsid w:val="009D7C17"/>
    <w:rsid w:val="009D7C9F"/>
    <w:rsid w:val="009D7DA8"/>
    <w:rsid w:val="009D7EAB"/>
    <w:rsid w:val="009D7EBD"/>
    <w:rsid w:val="009D7ED2"/>
    <w:rsid w:val="009D7EEE"/>
    <w:rsid w:val="009E00DD"/>
    <w:rsid w:val="009E0118"/>
    <w:rsid w:val="009E0350"/>
    <w:rsid w:val="009E0374"/>
    <w:rsid w:val="009E03D6"/>
    <w:rsid w:val="009E0439"/>
    <w:rsid w:val="009E04A9"/>
    <w:rsid w:val="009E04FB"/>
    <w:rsid w:val="009E0544"/>
    <w:rsid w:val="009E05A3"/>
    <w:rsid w:val="009E067F"/>
    <w:rsid w:val="009E084B"/>
    <w:rsid w:val="009E0850"/>
    <w:rsid w:val="009E0871"/>
    <w:rsid w:val="009E09B7"/>
    <w:rsid w:val="009E0B73"/>
    <w:rsid w:val="009E0B76"/>
    <w:rsid w:val="009E0DBA"/>
    <w:rsid w:val="009E0F3D"/>
    <w:rsid w:val="009E0FCA"/>
    <w:rsid w:val="009E1137"/>
    <w:rsid w:val="009E118D"/>
    <w:rsid w:val="009E1278"/>
    <w:rsid w:val="009E1279"/>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30B"/>
    <w:rsid w:val="009E2374"/>
    <w:rsid w:val="009E23A1"/>
    <w:rsid w:val="009E24C0"/>
    <w:rsid w:val="009E256E"/>
    <w:rsid w:val="009E25EE"/>
    <w:rsid w:val="009E275F"/>
    <w:rsid w:val="009E27C4"/>
    <w:rsid w:val="009E28AD"/>
    <w:rsid w:val="009E2989"/>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AAB"/>
    <w:rsid w:val="009E3C2B"/>
    <w:rsid w:val="009E3C31"/>
    <w:rsid w:val="009E3DC7"/>
    <w:rsid w:val="009E3E28"/>
    <w:rsid w:val="009E40AC"/>
    <w:rsid w:val="009E423F"/>
    <w:rsid w:val="009E42AA"/>
    <w:rsid w:val="009E430B"/>
    <w:rsid w:val="009E4341"/>
    <w:rsid w:val="009E445F"/>
    <w:rsid w:val="009E44AD"/>
    <w:rsid w:val="009E4562"/>
    <w:rsid w:val="009E457F"/>
    <w:rsid w:val="009E478C"/>
    <w:rsid w:val="009E47BE"/>
    <w:rsid w:val="009E4851"/>
    <w:rsid w:val="009E4981"/>
    <w:rsid w:val="009E4AA4"/>
    <w:rsid w:val="009E4B78"/>
    <w:rsid w:val="009E4BC1"/>
    <w:rsid w:val="009E4D43"/>
    <w:rsid w:val="009E4D68"/>
    <w:rsid w:val="009E4D85"/>
    <w:rsid w:val="009E4EC6"/>
    <w:rsid w:val="009E4F1E"/>
    <w:rsid w:val="009E4F2D"/>
    <w:rsid w:val="009E4FCC"/>
    <w:rsid w:val="009E4FCD"/>
    <w:rsid w:val="009E5143"/>
    <w:rsid w:val="009E5243"/>
    <w:rsid w:val="009E526E"/>
    <w:rsid w:val="009E52F9"/>
    <w:rsid w:val="009E55C7"/>
    <w:rsid w:val="009E5640"/>
    <w:rsid w:val="009E5656"/>
    <w:rsid w:val="009E5832"/>
    <w:rsid w:val="009E5950"/>
    <w:rsid w:val="009E5AB4"/>
    <w:rsid w:val="009E5B5F"/>
    <w:rsid w:val="009E5CAB"/>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AB3"/>
    <w:rsid w:val="009E7BC0"/>
    <w:rsid w:val="009E7D61"/>
    <w:rsid w:val="009E7E0C"/>
    <w:rsid w:val="009E7E9B"/>
    <w:rsid w:val="009E7FCC"/>
    <w:rsid w:val="009F0019"/>
    <w:rsid w:val="009F0095"/>
    <w:rsid w:val="009F0109"/>
    <w:rsid w:val="009F0114"/>
    <w:rsid w:val="009F0211"/>
    <w:rsid w:val="009F0258"/>
    <w:rsid w:val="009F02E1"/>
    <w:rsid w:val="009F0412"/>
    <w:rsid w:val="009F04E7"/>
    <w:rsid w:val="009F056D"/>
    <w:rsid w:val="009F0618"/>
    <w:rsid w:val="009F0628"/>
    <w:rsid w:val="009F07FC"/>
    <w:rsid w:val="009F08DB"/>
    <w:rsid w:val="009F0992"/>
    <w:rsid w:val="009F09DB"/>
    <w:rsid w:val="009F0A0A"/>
    <w:rsid w:val="009F0C0B"/>
    <w:rsid w:val="009F0CD1"/>
    <w:rsid w:val="009F0DC9"/>
    <w:rsid w:val="009F0E97"/>
    <w:rsid w:val="009F1002"/>
    <w:rsid w:val="009F10B8"/>
    <w:rsid w:val="009F10C4"/>
    <w:rsid w:val="009F116D"/>
    <w:rsid w:val="009F1199"/>
    <w:rsid w:val="009F1351"/>
    <w:rsid w:val="009F13F4"/>
    <w:rsid w:val="009F1417"/>
    <w:rsid w:val="009F1551"/>
    <w:rsid w:val="009F15BF"/>
    <w:rsid w:val="009F15F1"/>
    <w:rsid w:val="009F1614"/>
    <w:rsid w:val="009F168E"/>
    <w:rsid w:val="009F187B"/>
    <w:rsid w:val="009F1933"/>
    <w:rsid w:val="009F1966"/>
    <w:rsid w:val="009F1B89"/>
    <w:rsid w:val="009F1BC7"/>
    <w:rsid w:val="009F1D52"/>
    <w:rsid w:val="009F1D53"/>
    <w:rsid w:val="009F1D8E"/>
    <w:rsid w:val="009F1FBD"/>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34"/>
    <w:rsid w:val="009F5606"/>
    <w:rsid w:val="009F5617"/>
    <w:rsid w:val="009F5683"/>
    <w:rsid w:val="009F56EC"/>
    <w:rsid w:val="009F5819"/>
    <w:rsid w:val="009F58D3"/>
    <w:rsid w:val="009F59A5"/>
    <w:rsid w:val="009F5AA2"/>
    <w:rsid w:val="009F5BDD"/>
    <w:rsid w:val="009F5BF2"/>
    <w:rsid w:val="009F5CA4"/>
    <w:rsid w:val="009F5E28"/>
    <w:rsid w:val="009F5ED3"/>
    <w:rsid w:val="009F5F8A"/>
    <w:rsid w:val="009F62CE"/>
    <w:rsid w:val="009F6410"/>
    <w:rsid w:val="009F6457"/>
    <w:rsid w:val="009F64E1"/>
    <w:rsid w:val="009F6510"/>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4F"/>
    <w:rsid w:val="00A00820"/>
    <w:rsid w:val="00A00826"/>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F4E"/>
    <w:rsid w:val="00A00FC9"/>
    <w:rsid w:val="00A01006"/>
    <w:rsid w:val="00A0115E"/>
    <w:rsid w:val="00A01219"/>
    <w:rsid w:val="00A0125A"/>
    <w:rsid w:val="00A013CF"/>
    <w:rsid w:val="00A01470"/>
    <w:rsid w:val="00A01541"/>
    <w:rsid w:val="00A0159C"/>
    <w:rsid w:val="00A0165D"/>
    <w:rsid w:val="00A016B1"/>
    <w:rsid w:val="00A01914"/>
    <w:rsid w:val="00A019F1"/>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E1"/>
    <w:rsid w:val="00A0288C"/>
    <w:rsid w:val="00A0290E"/>
    <w:rsid w:val="00A02A06"/>
    <w:rsid w:val="00A02AA7"/>
    <w:rsid w:val="00A02B26"/>
    <w:rsid w:val="00A02B4F"/>
    <w:rsid w:val="00A02BEC"/>
    <w:rsid w:val="00A02C96"/>
    <w:rsid w:val="00A02CCD"/>
    <w:rsid w:val="00A02D52"/>
    <w:rsid w:val="00A02DCD"/>
    <w:rsid w:val="00A02DF9"/>
    <w:rsid w:val="00A02E04"/>
    <w:rsid w:val="00A02E5B"/>
    <w:rsid w:val="00A02EBB"/>
    <w:rsid w:val="00A02F0D"/>
    <w:rsid w:val="00A02F2F"/>
    <w:rsid w:val="00A02FBC"/>
    <w:rsid w:val="00A0304A"/>
    <w:rsid w:val="00A0320C"/>
    <w:rsid w:val="00A0350F"/>
    <w:rsid w:val="00A03659"/>
    <w:rsid w:val="00A038A8"/>
    <w:rsid w:val="00A03914"/>
    <w:rsid w:val="00A039E5"/>
    <w:rsid w:val="00A03A1D"/>
    <w:rsid w:val="00A03CC3"/>
    <w:rsid w:val="00A03F60"/>
    <w:rsid w:val="00A040B1"/>
    <w:rsid w:val="00A0414E"/>
    <w:rsid w:val="00A04157"/>
    <w:rsid w:val="00A042FB"/>
    <w:rsid w:val="00A043B9"/>
    <w:rsid w:val="00A04467"/>
    <w:rsid w:val="00A04541"/>
    <w:rsid w:val="00A0470D"/>
    <w:rsid w:val="00A04734"/>
    <w:rsid w:val="00A047DB"/>
    <w:rsid w:val="00A04822"/>
    <w:rsid w:val="00A04985"/>
    <w:rsid w:val="00A04A92"/>
    <w:rsid w:val="00A04DB3"/>
    <w:rsid w:val="00A04E65"/>
    <w:rsid w:val="00A05053"/>
    <w:rsid w:val="00A05122"/>
    <w:rsid w:val="00A0517D"/>
    <w:rsid w:val="00A05241"/>
    <w:rsid w:val="00A0534B"/>
    <w:rsid w:val="00A05357"/>
    <w:rsid w:val="00A05422"/>
    <w:rsid w:val="00A0546C"/>
    <w:rsid w:val="00A0559E"/>
    <w:rsid w:val="00A056A1"/>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A3"/>
    <w:rsid w:val="00A067BD"/>
    <w:rsid w:val="00A068D2"/>
    <w:rsid w:val="00A06A6C"/>
    <w:rsid w:val="00A06ABB"/>
    <w:rsid w:val="00A06ACB"/>
    <w:rsid w:val="00A06C7E"/>
    <w:rsid w:val="00A06CAB"/>
    <w:rsid w:val="00A06CE4"/>
    <w:rsid w:val="00A06DD9"/>
    <w:rsid w:val="00A06EBD"/>
    <w:rsid w:val="00A06F4C"/>
    <w:rsid w:val="00A06F57"/>
    <w:rsid w:val="00A06FD3"/>
    <w:rsid w:val="00A06FF5"/>
    <w:rsid w:val="00A07065"/>
    <w:rsid w:val="00A0710E"/>
    <w:rsid w:val="00A0724E"/>
    <w:rsid w:val="00A0729C"/>
    <w:rsid w:val="00A074DD"/>
    <w:rsid w:val="00A07561"/>
    <w:rsid w:val="00A07594"/>
    <w:rsid w:val="00A075B9"/>
    <w:rsid w:val="00A07654"/>
    <w:rsid w:val="00A07656"/>
    <w:rsid w:val="00A078A1"/>
    <w:rsid w:val="00A07B16"/>
    <w:rsid w:val="00A07C98"/>
    <w:rsid w:val="00A07D0C"/>
    <w:rsid w:val="00A07D43"/>
    <w:rsid w:val="00A07D81"/>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B48"/>
    <w:rsid w:val="00A10B6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EBF"/>
    <w:rsid w:val="00A11FAA"/>
    <w:rsid w:val="00A1202A"/>
    <w:rsid w:val="00A12206"/>
    <w:rsid w:val="00A12301"/>
    <w:rsid w:val="00A124B1"/>
    <w:rsid w:val="00A124C2"/>
    <w:rsid w:val="00A12576"/>
    <w:rsid w:val="00A1259B"/>
    <w:rsid w:val="00A125B6"/>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D0"/>
    <w:rsid w:val="00A146AB"/>
    <w:rsid w:val="00A14852"/>
    <w:rsid w:val="00A14871"/>
    <w:rsid w:val="00A14B99"/>
    <w:rsid w:val="00A14BC4"/>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918"/>
    <w:rsid w:val="00A15B8B"/>
    <w:rsid w:val="00A15D3E"/>
    <w:rsid w:val="00A15D4C"/>
    <w:rsid w:val="00A15DB6"/>
    <w:rsid w:val="00A15DE4"/>
    <w:rsid w:val="00A15F2F"/>
    <w:rsid w:val="00A15F96"/>
    <w:rsid w:val="00A15FF6"/>
    <w:rsid w:val="00A160AA"/>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1B3"/>
    <w:rsid w:val="00A17292"/>
    <w:rsid w:val="00A172B6"/>
    <w:rsid w:val="00A17345"/>
    <w:rsid w:val="00A1734B"/>
    <w:rsid w:val="00A1758D"/>
    <w:rsid w:val="00A175E4"/>
    <w:rsid w:val="00A175F7"/>
    <w:rsid w:val="00A175FD"/>
    <w:rsid w:val="00A17611"/>
    <w:rsid w:val="00A1761B"/>
    <w:rsid w:val="00A1761E"/>
    <w:rsid w:val="00A17648"/>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559"/>
    <w:rsid w:val="00A22584"/>
    <w:rsid w:val="00A22664"/>
    <w:rsid w:val="00A22698"/>
    <w:rsid w:val="00A226B3"/>
    <w:rsid w:val="00A22738"/>
    <w:rsid w:val="00A2274C"/>
    <w:rsid w:val="00A227B9"/>
    <w:rsid w:val="00A22861"/>
    <w:rsid w:val="00A22908"/>
    <w:rsid w:val="00A2291E"/>
    <w:rsid w:val="00A229D8"/>
    <w:rsid w:val="00A22BB5"/>
    <w:rsid w:val="00A22E02"/>
    <w:rsid w:val="00A22EE6"/>
    <w:rsid w:val="00A22F36"/>
    <w:rsid w:val="00A22F47"/>
    <w:rsid w:val="00A22F91"/>
    <w:rsid w:val="00A231F0"/>
    <w:rsid w:val="00A23214"/>
    <w:rsid w:val="00A2322D"/>
    <w:rsid w:val="00A23243"/>
    <w:rsid w:val="00A233C4"/>
    <w:rsid w:val="00A233F4"/>
    <w:rsid w:val="00A23590"/>
    <w:rsid w:val="00A236A6"/>
    <w:rsid w:val="00A236E9"/>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6C0"/>
    <w:rsid w:val="00A2470A"/>
    <w:rsid w:val="00A2481C"/>
    <w:rsid w:val="00A2482B"/>
    <w:rsid w:val="00A2495A"/>
    <w:rsid w:val="00A24AAC"/>
    <w:rsid w:val="00A24B21"/>
    <w:rsid w:val="00A24C0A"/>
    <w:rsid w:val="00A24CCF"/>
    <w:rsid w:val="00A24D09"/>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BE4"/>
    <w:rsid w:val="00A25C21"/>
    <w:rsid w:val="00A25C25"/>
    <w:rsid w:val="00A25C9D"/>
    <w:rsid w:val="00A25CE6"/>
    <w:rsid w:val="00A25D2A"/>
    <w:rsid w:val="00A25DED"/>
    <w:rsid w:val="00A25E3B"/>
    <w:rsid w:val="00A25E44"/>
    <w:rsid w:val="00A25ED2"/>
    <w:rsid w:val="00A25F94"/>
    <w:rsid w:val="00A25FA3"/>
    <w:rsid w:val="00A26012"/>
    <w:rsid w:val="00A261C0"/>
    <w:rsid w:val="00A261E4"/>
    <w:rsid w:val="00A262BD"/>
    <w:rsid w:val="00A26336"/>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51A"/>
    <w:rsid w:val="00A275B7"/>
    <w:rsid w:val="00A27681"/>
    <w:rsid w:val="00A277CD"/>
    <w:rsid w:val="00A277F2"/>
    <w:rsid w:val="00A2784D"/>
    <w:rsid w:val="00A2789D"/>
    <w:rsid w:val="00A279DC"/>
    <w:rsid w:val="00A279F9"/>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1FA0"/>
    <w:rsid w:val="00A321EE"/>
    <w:rsid w:val="00A3226E"/>
    <w:rsid w:val="00A32272"/>
    <w:rsid w:val="00A32284"/>
    <w:rsid w:val="00A322F1"/>
    <w:rsid w:val="00A323CB"/>
    <w:rsid w:val="00A32425"/>
    <w:rsid w:val="00A325C2"/>
    <w:rsid w:val="00A325CC"/>
    <w:rsid w:val="00A32619"/>
    <w:rsid w:val="00A32638"/>
    <w:rsid w:val="00A32690"/>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733"/>
    <w:rsid w:val="00A337E6"/>
    <w:rsid w:val="00A3393A"/>
    <w:rsid w:val="00A33B75"/>
    <w:rsid w:val="00A33BF2"/>
    <w:rsid w:val="00A33CAA"/>
    <w:rsid w:val="00A33FD4"/>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A0B"/>
    <w:rsid w:val="00A35A2F"/>
    <w:rsid w:val="00A35B04"/>
    <w:rsid w:val="00A35BD0"/>
    <w:rsid w:val="00A35C41"/>
    <w:rsid w:val="00A35C8D"/>
    <w:rsid w:val="00A35D96"/>
    <w:rsid w:val="00A35E56"/>
    <w:rsid w:val="00A35F12"/>
    <w:rsid w:val="00A35F1A"/>
    <w:rsid w:val="00A3616C"/>
    <w:rsid w:val="00A36204"/>
    <w:rsid w:val="00A362A2"/>
    <w:rsid w:val="00A362CB"/>
    <w:rsid w:val="00A36323"/>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D40"/>
    <w:rsid w:val="00A36E49"/>
    <w:rsid w:val="00A36ECE"/>
    <w:rsid w:val="00A37031"/>
    <w:rsid w:val="00A37183"/>
    <w:rsid w:val="00A37413"/>
    <w:rsid w:val="00A3747D"/>
    <w:rsid w:val="00A37639"/>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26"/>
    <w:rsid w:val="00A40660"/>
    <w:rsid w:val="00A40816"/>
    <w:rsid w:val="00A40930"/>
    <w:rsid w:val="00A409D5"/>
    <w:rsid w:val="00A40A56"/>
    <w:rsid w:val="00A40A7A"/>
    <w:rsid w:val="00A40BB9"/>
    <w:rsid w:val="00A40C1E"/>
    <w:rsid w:val="00A40C37"/>
    <w:rsid w:val="00A40CF5"/>
    <w:rsid w:val="00A40D94"/>
    <w:rsid w:val="00A40E04"/>
    <w:rsid w:val="00A40E65"/>
    <w:rsid w:val="00A40F21"/>
    <w:rsid w:val="00A40F6A"/>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EA8"/>
    <w:rsid w:val="00A430A8"/>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5FF3"/>
    <w:rsid w:val="00A46188"/>
    <w:rsid w:val="00A461B0"/>
    <w:rsid w:val="00A46287"/>
    <w:rsid w:val="00A46451"/>
    <w:rsid w:val="00A46819"/>
    <w:rsid w:val="00A46AB8"/>
    <w:rsid w:val="00A46AE4"/>
    <w:rsid w:val="00A46F21"/>
    <w:rsid w:val="00A46F8E"/>
    <w:rsid w:val="00A46FAD"/>
    <w:rsid w:val="00A46FDE"/>
    <w:rsid w:val="00A471AB"/>
    <w:rsid w:val="00A471EB"/>
    <w:rsid w:val="00A47281"/>
    <w:rsid w:val="00A4730C"/>
    <w:rsid w:val="00A47394"/>
    <w:rsid w:val="00A474A4"/>
    <w:rsid w:val="00A474C0"/>
    <w:rsid w:val="00A474CC"/>
    <w:rsid w:val="00A47600"/>
    <w:rsid w:val="00A4776A"/>
    <w:rsid w:val="00A47808"/>
    <w:rsid w:val="00A47950"/>
    <w:rsid w:val="00A479E7"/>
    <w:rsid w:val="00A47AE1"/>
    <w:rsid w:val="00A47B4B"/>
    <w:rsid w:val="00A47C47"/>
    <w:rsid w:val="00A47D7D"/>
    <w:rsid w:val="00A47E70"/>
    <w:rsid w:val="00A47F32"/>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9F"/>
    <w:rsid w:val="00A51189"/>
    <w:rsid w:val="00A511A6"/>
    <w:rsid w:val="00A511FB"/>
    <w:rsid w:val="00A5125C"/>
    <w:rsid w:val="00A512A6"/>
    <w:rsid w:val="00A512CD"/>
    <w:rsid w:val="00A512F9"/>
    <w:rsid w:val="00A514EB"/>
    <w:rsid w:val="00A5156B"/>
    <w:rsid w:val="00A515A0"/>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7BE"/>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A5A"/>
    <w:rsid w:val="00A54A90"/>
    <w:rsid w:val="00A54AD0"/>
    <w:rsid w:val="00A54B0B"/>
    <w:rsid w:val="00A54B0C"/>
    <w:rsid w:val="00A54BB4"/>
    <w:rsid w:val="00A54CD5"/>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16"/>
    <w:rsid w:val="00A55530"/>
    <w:rsid w:val="00A555FB"/>
    <w:rsid w:val="00A556C9"/>
    <w:rsid w:val="00A5579B"/>
    <w:rsid w:val="00A557FA"/>
    <w:rsid w:val="00A55816"/>
    <w:rsid w:val="00A55877"/>
    <w:rsid w:val="00A558FD"/>
    <w:rsid w:val="00A55903"/>
    <w:rsid w:val="00A559C5"/>
    <w:rsid w:val="00A55AF1"/>
    <w:rsid w:val="00A55B52"/>
    <w:rsid w:val="00A55BB7"/>
    <w:rsid w:val="00A55CCC"/>
    <w:rsid w:val="00A55CFE"/>
    <w:rsid w:val="00A55D53"/>
    <w:rsid w:val="00A55E63"/>
    <w:rsid w:val="00A55E76"/>
    <w:rsid w:val="00A55FF1"/>
    <w:rsid w:val="00A55FF7"/>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0B"/>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D5B"/>
    <w:rsid w:val="00A57D68"/>
    <w:rsid w:val="00A57DD5"/>
    <w:rsid w:val="00A57E3B"/>
    <w:rsid w:val="00A57E44"/>
    <w:rsid w:val="00A57EC0"/>
    <w:rsid w:val="00A57F30"/>
    <w:rsid w:val="00A57F8A"/>
    <w:rsid w:val="00A57F96"/>
    <w:rsid w:val="00A6007D"/>
    <w:rsid w:val="00A600C5"/>
    <w:rsid w:val="00A6012C"/>
    <w:rsid w:val="00A60132"/>
    <w:rsid w:val="00A6020B"/>
    <w:rsid w:val="00A60414"/>
    <w:rsid w:val="00A60455"/>
    <w:rsid w:val="00A604A8"/>
    <w:rsid w:val="00A6058C"/>
    <w:rsid w:val="00A605A1"/>
    <w:rsid w:val="00A605F0"/>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828"/>
    <w:rsid w:val="00A61850"/>
    <w:rsid w:val="00A6189D"/>
    <w:rsid w:val="00A6193E"/>
    <w:rsid w:val="00A619EF"/>
    <w:rsid w:val="00A61ACA"/>
    <w:rsid w:val="00A61ADE"/>
    <w:rsid w:val="00A61D57"/>
    <w:rsid w:val="00A61DED"/>
    <w:rsid w:val="00A61E5C"/>
    <w:rsid w:val="00A61F65"/>
    <w:rsid w:val="00A621F3"/>
    <w:rsid w:val="00A62208"/>
    <w:rsid w:val="00A622BE"/>
    <w:rsid w:val="00A623EB"/>
    <w:rsid w:val="00A623EF"/>
    <w:rsid w:val="00A62454"/>
    <w:rsid w:val="00A625E8"/>
    <w:rsid w:val="00A62606"/>
    <w:rsid w:val="00A62757"/>
    <w:rsid w:val="00A627E0"/>
    <w:rsid w:val="00A628A6"/>
    <w:rsid w:val="00A62953"/>
    <w:rsid w:val="00A629F4"/>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DFA"/>
    <w:rsid w:val="00A63FAF"/>
    <w:rsid w:val="00A63FB6"/>
    <w:rsid w:val="00A6410D"/>
    <w:rsid w:val="00A64196"/>
    <w:rsid w:val="00A64380"/>
    <w:rsid w:val="00A64485"/>
    <w:rsid w:val="00A64685"/>
    <w:rsid w:val="00A6471F"/>
    <w:rsid w:val="00A647A9"/>
    <w:rsid w:val="00A64878"/>
    <w:rsid w:val="00A648AC"/>
    <w:rsid w:val="00A6498A"/>
    <w:rsid w:val="00A649B4"/>
    <w:rsid w:val="00A64A91"/>
    <w:rsid w:val="00A64BC7"/>
    <w:rsid w:val="00A64E92"/>
    <w:rsid w:val="00A64EB1"/>
    <w:rsid w:val="00A64ED6"/>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73"/>
    <w:rsid w:val="00A656C0"/>
    <w:rsid w:val="00A65785"/>
    <w:rsid w:val="00A657CF"/>
    <w:rsid w:val="00A658EB"/>
    <w:rsid w:val="00A65928"/>
    <w:rsid w:val="00A65A2F"/>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556"/>
    <w:rsid w:val="00A665FD"/>
    <w:rsid w:val="00A667B0"/>
    <w:rsid w:val="00A667E7"/>
    <w:rsid w:val="00A66851"/>
    <w:rsid w:val="00A669C4"/>
    <w:rsid w:val="00A669D6"/>
    <w:rsid w:val="00A66A5E"/>
    <w:rsid w:val="00A66AF6"/>
    <w:rsid w:val="00A66BC7"/>
    <w:rsid w:val="00A66BCB"/>
    <w:rsid w:val="00A66BED"/>
    <w:rsid w:val="00A66CB7"/>
    <w:rsid w:val="00A66DBA"/>
    <w:rsid w:val="00A66F75"/>
    <w:rsid w:val="00A67196"/>
    <w:rsid w:val="00A6731F"/>
    <w:rsid w:val="00A6735C"/>
    <w:rsid w:val="00A673F6"/>
    <w:rsid w:val="00A67427"/>
    <w:rsid w:val="00A6743F"/>
    <w:rsid w:val="00A67476"/>
    <w:rsid w:val="00A674E3"/>
    <w:rsid w:val="00A67544"/>
    <w:rsid w:val="00A67792"/>
    <w:rsid w:val="00A677C1"/>
    <w:rsid w:val="00A67903"/>
    <w:rsid w:val="00A6798F"/>
    <w:rsid w:val="00A67A08"/>
    <w:rsid w:val="00A67A8E"/>
    <w:rsid w:val="00A67AC6"/>
    <w:rsid w:val="00A67ADC"/>
    <w:rsid w:val="00A67B8C"/>
    <w:rsid w:val="00A67CD7"/>
    <w:rsid w:val="00A67D0F"/>
    <w:rsid w:val="00A67D27"/>
    <w:rsid w:val="00A67DE5"/>
    <w:rsid w:val="00A67E93"/>
    <w:rsid w:val="00A67EA8"/>
    <w:rsid w:val="00A67EB0"/>
    <w:rsid w:val="00A67EEB"/>
    <w:rsid w:val="00A67EF7"/>
    <w:rsid w:val="00A70108"/>
    <w:rsid w:val="00A70307"/>
    <w:rsid w:val="00A703C2"/>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463"/>
    <w:rsid w:val="00A725A0"/>
    <w:rsid w:val="00A726A3"/>
    <w:rsid w:val="00A726DE"/>
    <w:rsid w:val="00A727CB"/>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CA"/>
    <w:rsid w:val="00A73216"/>
    <w:rsid w:val="00A73242"/>
    <w:rsid w:val="00A73304"/>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2A1"/>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AB"/>
    <w:rsid w:val="00A80B24"/>
    <w:rsid w:val="00A80C0C"/>
    <w:rsid w:val="00A80C49"/>
    <w:rsid w:val="00A80C71"/>
    <w:rsid w:val="00A80CB2"/>
    <w:rsid w:val="00A80CF2"/>
    <w:rsid w:val="00A80F9C"/>
    <w:rsid w:val="00A80FCD"/>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CE"/>
    <w:rsid w:val="00A82508"/>
    <w:rsid w:val="00A82560"/>
    <w:rsid w:val="00A8260A"/>
    <w:rsid w:val="00A82754"/>
    <w:rsid w:val="00A82761"/>
    <w:rsid w:val="00A829CC"/>
    <w:rsid w:val="00A82C1E"/>
    <w:rsid w:val="00A82DDC"/>
    <w:rsid w:val="00A8300F"/>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237"/>
    <w:rsid w:val="00A8523D"/>
    <w:rsid w:val="00A852E0"/>
    <w:rsid w:val="00A852F4"/>
    <w:rsid w:val="00A853D8"/>
    <w:rsid w:val="00A85456"/>
    <w:rsid w:val="00A8558A"/>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D2B"/>
    <w:rsid w:val="00A87E05"/>
    <w:rsid w:val="00A87F4E"/>
    <w:rsid w:val="00A90043"/>
    <w:rsid w:val="00A90134"/>
    <w:rsid w:val="00A90156"/>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E27"/>
    <w:rsid w:val="00A90EA4"/>
    <w:rsid w:val="00A90EBC"/>
    <w:rsid w:val="00A90EC6"/>
    <w:rsid w:val="00A90F13"/>
    <w:rsid w:val="00A90F3F"/>
    <w:rsid w:val="00A90F6B"/>
    <w:rsid w:val="00A90FB0"/>
    <w:rsid w:val="00A910AD"/>
    <w:rsid w:val="00A91117"/>
    <w:rsid w:val="00A911A6"/>
    <w:rsid w:val="00A91218"/>
    <w:rsid w:val="00A912DA"/>
    <w:rsid w:val="00A9130E"/>
    <w:rsid w:val="00A91311"/>
    <w:rsid w:val="00A91469"/>
    <w:rsid w:val="00A91583"/>
    <w:rsid w:val="00A9164F"/>
    <w:rsid w:val="00A916D9"/>
    <w:rsid w:val="00A91918"/>
    <w:rsid w:val="00A9196D"/>
    <w:rsid w:val="00A91999"/>
    <w:rsid w:val="00A919D9"/>
    <w:rsid w:val="00A919E4"/>
    <w:rsid w:val="00A91A27"/>
    <w:rsid w:val="00A91A7D"/>
    <w:rsid w:val="00A91B0D"/>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6C"/>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9F"/>
    <w:rsid w:val="00A93FAE"/>
    <w:rsid w:val="00A93FFA"/>
    <w:rsid w:val="00A940D2"/>
    <w:rsid w:val="00A94367"/>
    <w:rsid w:val="00A9439D"/>
    <w:rsid w:val="00A945F6"/>
    <w:rsid w:val="00A946BD"/>
    <w:rsid w:val="00A946D8"/>
    <w:rsid w:val="00A946D9"/>
    <w:rsid w:val="00A946E7"/>
    <w:rsid w:val="00A9472E"/>
    <w:rsid w:val="00A9473A"/>
    <w:rsid w:val="00A9491F"/>
    <w:rsid w:val="00A9495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F1"/>
    <w:rsid w:val="00A96F09"/>
    <w:rsid w:val="00A96FE3"/>
    <w:rsid w:val="00A9706F"/>
    <w:rsid w:val="00A97168"/>
    <w:rsid w:val="00A971CC"/>
    <w:rsid w:val="00A9727C"/>
    <w:rsid w:val="00A97395"/>
    <w:rsid w:val="00A9764D"/>
    <w:rsid w:val="00A97666"/>
    <w:rsid w:val="00A97895"/>
    <w:rsid w:val="00A978B5"/>
    <w:rsid w:val="00A97B09"/>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267"/>
    <w:rsid w:val="00AA03C6"/>
    <w:rsid w:val="00AA04AF"/>
    <w:rsid w:val="00AA05FA"/>
    <w:rsid w:val="00AA06B2"/>
    <w:rsid w:val="00AA06C3"/>
    <w:rsid w:val="00AA0723"/>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833"/>
    <w:rsid w:val="00AA296F"/>
    <w:rsid w:val="00AA29A8"/>
    <w:rsid w:val="00AA29D9"/>
    <w:rsid w:val="00AA29F2"/>
    <w:rsid w:val="00AA2A1B"/>
    <w:rsid w:val="00AA2BAD"/>
    <w:rsid w:val="00AA2CBA"/>
    <w:rsid w:val="00AA2CD8"/>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DA"/>
    <w:rsid w:val="00AA4E86"/>
    <w:rsid w:val="00AA4EA3"/>
    <w:rsid w:val="00AA4EF7"/>
    <w:rsid w:val="00AA4F41"/>
    <w:rsid w:val="00AA50B3"/>
    <w:rsid w:val="00AA51B4"/>
    <w:rsid w:val="00AA51D4"/>
    <w:rsid w:val="00AA528F"/>
    <w:rsid w:val="00AA54B5"/>
    <w:rsid w:val="00AA5584"/>
    <w:rsid w:val="00AA55C7"/>
    <w:rsid w:val="00AA563D"/>
    <w:rsid w:val="00AA5643"/>
    <w:rsid w:val="00AA567E"/>
    <w:rsid w:val="00AA5692"/>
    <w:rsid w:val="00AA576F"/>
    <w:rsid w:val="00AA5785"/>
    <w:rsid w:val="00AA58BB"/>
    <w:rsid w:val="00AA5B7C"/>
    <w:rsid w:val="00AA5BDA"/>
    <w:rsid w:val="00AA5BE8"/>
    <w:rsid w:val="00AA5F6E"/>
    <w:rsid w:val="00AA6026"/>
    <w:rsid w:val="00AA616B"/>
    <w:rsid w:val="00AA6206"/>
    <w:rsid w:val="00AA6266"/>
    <w:rsid w:val="00AA630A"/>
    <w:rsid w:val="00AA6343"/>
    <w:rsid w:val="00AA6353"/>
    <w:rsid w:val="00AA6421"/>
    <w:rsid w:val="00AA65F9"/>
    <w:rsid w:val="00AA6757"/>
    <w:rsid w:val="00AA6815"/>
    <w:rsid w:val="00AA6851"/>
    <w:rsid w:val="00AA6852"/>
    <w:rsid w:val="00AA68DF"/>
    <w:rsid w:val="00AA6921"/>
    <w:rsid w:val="00AA692F"/>
    <w:rsid w:val="00AA697B"/>
    <w:rsid w:val="00AA69EF"/>
    <w:rsid w:val="00AA6AA3"/>
    <w:rsid w:val="00AA6BC9"/>
    <w:rsid w:val="00AA6C04"/>
    <w:rsid w:val="00AA6D9C"/>
    <w:rsid w:val="00AA6E14"/>
    <w:rsid w:val="00AA6E9B"/>
    <w:rsid w:val="00AA6F21"/>
    <w:rsid w:val="00AA6F7A"/>
    <w:rsid w:val="00AA6F9A"/>
    <w:rsid w:val="00AA6FCC"/>
    <w:rsid w:val="00AA7021"/>
    <w:rsid w:val="00AA70EE"/>
    <w:rsid w:val="00AA71E0"/>
    <w:rsid w:val="00AA7379"/>
    <w:rsid w:val="00AA73D8"/>
    <w:rsid w:val="00AA73F7"/>
    <w:rsid w:val="00AA7428"/>
    <w:rsid w:val="00AA7506"/>
    <w:rsid w:val="00AA7510"/>
    <w:rsid w:val="00AA75DC"/>
    <w:rsid w:val="00AA7703"/>
    <w:rsid w:val="00AA77B4"/>
    <w:rsid w:val="00AA792A"/>
    <w:rsid w:val="00AA797A"/>
    <w:rsid w:val="00AA7997"/>
    <w:rsid w:val="00AA7BDD"/>
    <w:rsid w:val="00AA7C03"/>
    <w:rsid w:val="00AA7C4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D6"/>
    <w:rsid w:val="00AB2173"/>
    <w:rsid w:val="00AB21C2"/>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BC5"/>
    <w:rsid w:val="00AB2CF4"/>
    <w:rsid w:val="00AB2EB7"/>
    <w:rsid w:val="00AB3088"/>
    <w:rsid w:val="00AB30BE"/>
    <w:rsid w:val="00AB3108"/>
    <w:rsid w:val="00AB318E"/>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FF"/>
    <w:rsid w:val="00AB4300"/>
    <w:rsid w:val="00AB45CA"/>
    <w:rsid w:val="00AB466D"/>
    <w:rsid w:val="00AB47FD"/>
    <w:rsid w:val="00AB480C"/>
    <w:rsid w:val="00AB4853"/>
    <w:rsid w:val="00AB4873"/>
    <w:rsid w:val="00AB48E3"/>
    <w:rsid w:val="00AB49BC"/>
    <w:rsid w:val="00AB4A4D"/>
    <w:rsid w:val="00AB4B73"/>
    <w:rsid w:val="00AB4B81"/>
    <w:rsid w:val="00AB4C5D"/>
    <w:rsid w:val="00AB4D6B"/>
    <w:rsid w:val="00AB4E53"/>
    <w:rsid w:val="00AB4F94"/>
    <w:rsid w:val="00AB513E"/>
    <w:rsid w:val="00AB51DA"/>
    <w:rsid w:val="00AB51DF"/>
    <w:rsid w:val="00AB53BA"/>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6068"/>
    <w:rsid w:val="00AB609C"/>
    <w:rsid w:val="00AB6305"/>
    <w:rsid w:val="00AB6346"/>
    <w:rsid w:val="00AB635B"/>
    <w:rsid w:val="00AB642C"/>
    <w:rsid w:val="00AB644A"/>
    <w:rsid w:val="00AB6458"/>
    <w:rsid w:val="00AB648F"/>
    <w:rsid w:val="00AB64C1"/>
    <w:rsid w:val="00AB652C"/>
    <w:rsid w:val="00AB6644"/>
    <w:rsid w:val="00AB6694"/>
    <w:rsid w:val="00AB66C7"/>
    <w:rsid w:val="00AB68D7"/>
    <w:rsid w:val="00AB690A"/>
    <w:rsid w:val="00AB6977"/>
    <w:rsid w:val="00AB69BB"/>
    <w:rsid w:val="00AB69F9"/>
    <w:rsid w:val="00AB6A16"/>
    <w:rsid w:val="00AB6A56"/>
    <w:rsid w:val="00AB6A8A"/>
    <w:rsid w:val="00AB6AB9"/>
    <w:rsid w:val="00AB6C40"/>
    <w:rsid w:val="00AB6CA0"/>
    <w:rsid w:val="00AB6CD2"/>
    <w:rsid w:val="00AB6D31"/>
    <w:rsid w:val="00AB6D7F"/>
    <w:rsid w:val="00AB6D8A"/>
    <w:rsid w:val="00AB6DEF"/>
    <w:rsid w:val="00AB6EED"/>
    <w:rsid w:val="00AB6F27"/>
    <w:rsid w:val="00AB6F84"/>
    <w:rsid w:val="00AB70D6"/>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B0"/>
    <w:rsid w:val="00AC0C66"/>
    <w:rsid w:val="00AC0CC3"/>
    <w:rsid w:val="00AC0D8D"/>
    <w:rsid w:val="00AC0E16"/>
    <w:rsid w:val="00AC0FA1"/>
    <w:rsid w:val="00AC10AB"/>
    <w:rsid w:val="00AC1111"/>
    <w:rsid w:val="00AC1135"/>
    <w:rsid w:val="00AC117C"/>
    <w:rsid w:val="00AC11AC"/>
    <w:rsid w:val="00AC126A"/>
    <w:rsid w:val="00AC1281"/>
    <w:rsid w:val="00AC131B"/>
    <w:rsid w:val="00AC1333"/>
    <w:rsid w:val="00AC1399"/>
    <w:rsid w:val="00AC14F9"/>
    <w:rsid w:val="00AC1510"/>
    <w:rsid w:val="00AC153E"/>
    <w:rsid w:val="00AC161D"/>
    <w:rsid w:val="00AC163D"/>
    <w:rsid w:val="00AC19E4"/>
    <w:rsid w:val="00AC1B9A"/>
    <w:rsid w:val="00AC1C8D"/>
    <w:rsid w:val="00AC1F7C"/>
    <w:rsid w:val="00AC2050"/>
    <w:rsid w:val="00AC208F"/>
    <w:rsid w:val="00AC21BA"/>
    <w:rsid w:val="00AC21E9"/>
    <w:rsid w:val="00AC2215"/>
    <w:rsid w:val="00AC2248"/>
    <w:rsid w:val="00AC22C7"/>
    <w:rsid w:val="00AC2408"/>
    <w:rsid w:val="00AC254F"/>
    <w:rsid w:val="00AC25B1"/>
    <w:rsid w:val="00AC26C7"/>
    <w:rsid w:val="00AC27BA"/>
    <w:rsid w:val="00AC2B9B"/>
    <w:rsid w:val="00AC2BB8"/>
    <w:rsid w:val="00AC2CEC"/>
    <w:rsid w:val="00AC2D07"/>
    <w:rsid w:val="00AC2D4E"/>
    <w:rsid w:val="00AC2D55"/>
    <w:rsid w:val="00AC2E88"/>
    <w:rsid w:val="00AC3084"/>
    <w:rsid w:val="00AC3102"/>
    <w:rsid w:val="00AC31E0"/>
    <w:rsid w:val="00AC322B"/>
    <w:rsid w:val="00AC3381"/>
    <w:rsid w:val="00AC33EC"/>
    <w:rsid w:val="00AC3431"/>
    <w:rsid w:val="00AC34D2"/>
    <w:rsid w:val="00AC3515"/>
    <w:rsid w:val="00AC366A"/>
    <w:rsid w:val="00AC3689"/>
    <w:rsid w:val="00AC38E9"/>
    <w:rsid w:val="00AC3D07"/>
    <w:rsid w:val="00AC3EC2"/>
    <w:rsid w:val="00AC4022"/>
    <w:rsid w:val="00AC41BE"/>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E9A"/>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34"/>
    <w:rsid w:val="00AC7D5B"/>
    <w:rsid w:val="00AC7DE9"/>
    <w:rsid w:val="00AC7F29"/>
    <w:rsid w:val="00AC7F50"/>
    <w:rsid w:val="00AC7F89"/>
    <w:rsid w:val="00AD012F"/>
    <w:rsid w:val="00AD029D"/>
    <w:rsid w:val="00AD02BD"/>
    <w:rsid w:val="00AD046C"/>
    <w:rsid w:val="00AD05DF"/>
    <w:rsid w:val="00AD073B"/>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20D4"/>
    <w:rsid w:val="00AD21A7"/>
    <w:rsid w:val="00AD2211"/>
    <w:rsid w:val="00AD2226"/>
    <w:rsid w:val="00AD223A"/>
    <w:rsid w:val="00AD236E"/>
    <w:rsid w:val="00AD23B4"/>
    <w:rsid w:val="00AD23D7"/>
    <w:rsid w:val="00AD23E9"/>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601B"/>
    <w:rsid w:val="00AD608E"/>
    <w:rsid w:val="00AD615C"/>
    <w:rsid w:val="00AD619C"/>
    <w:rsid w:val="00AD61C4"/>
    <w:rsid w:val="00AD622A"/>
    <w:rsid w:val="00AD6386"/>
    <w:rsid w:val="00AD638F"/>
    <w:rsid w:val="00AD63C1"/>
    <w:rsid w:val="00AD6404"/>
    <w:rsid w:val="00AD6463"/>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AB4"/>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CD"/>
    <w:rsid w:val="00AE2C9E"/>
    <w:rsid w:val="00AE2CC3"/>
    <w:rsid w:val="00AE3004"/>
    <w:rsid w:val="00AE30A7"/>
    <w:rsid w:val="00AE3132"/>
    <w:rsid w:val="00AE3274"/>
    <w:rsid w:val="00AE32AE"/>
    <w:rsid w:val="00AE34EC"/>
    <w:rsid w:val="00AE34F3"/>
    <w:rsid w:val="00AE360C"/>
    <w:rsid w:val="00AE3626"/>
    <w:rsid w:val="00AE3627"/>
    <w:rsid w:val="00AE366A"/>
    <w:rsid w:val="00AE3839"/>
    <w:rsid w:val="00AE384B"/>
    <w:rsid w:val="00AE3854"/>
    <w:rsid w:val="00AE38A6"/>
    <w:rsid w:val="00AE3A3B"/>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47B"/>
    <w:rsid w:val="00AE449E"/>
    <w:rsid w:val="00AE4557"/>
    <w:rsid w:val="00AE4578"/>
    <w:rsid w:val="00AE4704"/>
    <w:rsid w:val="00AE47AB"/>
    <w:rsid w:val="00AE47FE"/>
    <w:rsid w:val="00AE487D"/>
    <w:rsid w:val="00AE48B3"/>
    <w:rsid w:val="00AE48F3"/>
    <w:rsid w:val="00AE49A2"/>
    <w:rsid w:val="00AE4A1F"/>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523"/>
    <w:rsid w:val="00AE6584"/>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4A"/>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414"/>
    <w:rsid w:val="00AF145A"/>
    <w:rsid w:val="00AF1466"/>
    <w:rsid w:val="00AF1538"/>
    <w:rsid w:val="00AF155C"/>
    <w:rsid w:val="00AF15C3"/>
    <w:rsid w:val="00AF1705"/>
    <w:rsid w:val="00AF175D"/>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3F6"/>
    <w:rsid w:val="00AF3443"/>
    <w:rsid w:val="00AF3497"/>
    <w:rsid w:val="00AF3560"/>
    <w:rsid w:val="00AF35BC"/>
    <w:rsid w:val="00AF381D"/>
    <w:rsid w:val="00AF38F4"/>
    <w:rsid w:val="00AF3944"/>
    <w:rsid w:val="00AF3C26"/>
    <w:rsid w:val="00AF3C80"/>
    <w:rsid w:val="00AF3C8C"/>
    <w:rsid w:val="00AF3D49"/>
    <w:rsid w:val="00AF3F15"/>
    <w:rsid w:val="00AF3F35"/>
    <w:rsid w:val="00AF3F69"/>
    <w:rsid w:val="00AF404A"/>
    <w:rsid w:val="00AF4064"/>
    <w:rsid w:val="00AF4095"/>
    <w:rsid w:val="00AF415D"/>
    <w:rsid w:val="00AF4168"/>
    <w:rsid w:val="00AF41FC"/>
    <w:rsid w:val="00AF4240"/>
    <w:rsid w:val="00AF4347"/>
    <w:rsid w:val="00AF436E"/>
    <w:rsid w:val="00AF439F"/>
    <w:rsid w:val="00AF43A0"/>
    <w:rsid w:val="00AF4447"/>
    <w:rsid w:val="00AF448A"/>
    <w:rsid w:val="00AF44A1"/>
    <w:rsid w:val="00AF44FF"/>
    <w:rsid w:val="00AF457C"/>
    <w:rsid w:val="00AF45E2"/>
    <w:rsid w:val="00AF45ED"/>
    <w:rsid w:val="00AF4837"/>
    <w:rsid w:val="00AF48C2"/>
    <w:rsid w:val="00AF4915"/>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40"/>
    <w:rsid w:val="00AF6653"/>
    <w:rsid w:val="00AF66F1"/>
    <w:rsid w:val="00AF6732"/>
    <w:rsid w:val="00AF6819"/>
    <w:rsid w:val="00AF6A76"/>
    <w:rsid w:val="00AF6A82"/>
    <w:rsid w:val="00AF6AA4"/>
    <w:rsid w:val="00AF6B1B"/>
    <w:rsid w:val="00AF6C1E"/>
    <w:rsid w:val="00AF6CBE"/>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BE"/>
    <w:rsid w:val="00B01676"/>
    <w:rsid w:val="00B01894"/>
    <w:rsid w:val="00B01AB2"/>
    <w:rsid w:val="00B01CC2"/>
    <w:rsid w:val="00B01F0D"/>
    <w:rsid w:val="00B01F23"/>
    <w:rsid w:val="00B01F2E"/>
    <w:rsid w:val="00B02014"/>
    <w:rsid w:val="00B020A1"/>
    <w:rsid w:val="00B0226D"/>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9CE"/>
    <w:rsid w:val="00B03BB8"/>
    <w:rsid w:val="00B03D13"/>
    <w:rsid w:val="00B03D26"/>
    <w:rsid w:val="00B03FD6"/>
    <w:rsid w:val="00B0418A"/>
    <w:rsid w:val="00B04214"/>
    <w:rsid w:val="00B043BA"/>
    <w:rsid w:val="00B04451"/>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B60"/>
    <w:rsid w:val="00B05C1E"/>
    <w:rsid w:val="00B05DD8"/>
    <w:rsid w:val="00B05E22"/>
    <w:rsid w:val="00B05E60"/>
    <w:rsid w:val="00B05EF3"/>
    <w:rsid w:val="00B060B2"/>
    <w:rsid w:val="00B06122"/>
    <w:rsid w:val="00B061EF"/>
    <w:rsid w:val="00B062D2"/>
    <w:rsid w:val="00B0630B"/>
    <w:rsid w:val="00B065D6"/>
    <w:rsid w:val="00B06771"/>
    <w:rsid w:val="00B068C9"/>
    <w:rsid w:val="00B06941"/>
    <w:rsid w:val="00B0696B"/>
    <w:rsid w:val="00B069BD"/>
    <w:rsid w:val="00B06AA9"/>
    <w:rsid w:val="00B06C52"/>
    <w:rsid w:val="00B06C77"/>
    <w:rsid w:val="00B06C97"/>
    <w:rsid w:val="00B06CA3"/>
    <w:rsid w:val="00B06D15"/>
    <w:rsid w:val="00B06D79"/>
    <w:rsid w:val="00B06DC0"/>
    <w:rsid w:val="00B06DF1"/>
    <w:rsid w:val="00B06EEE"/>
    <w:rsid w:val="00B06F0B"/>
    <w:rsid w:val="00B06FDF"/>
    <w:rsid w:val="00B07141"/>
    <w:rsid w:val="00B07182"/>
    <w:rsid w:val="00B07225"/>
    <w:rsid w:val="00B07390"/>
    <w:rsid w:val="00B074A1"/>
    <w:rsid w:val="00B075EC"/>
    <w:rsid w:val="00B07604"/>
    <w:rsid w:val="00B07605"/>
    <w:rsid w:val="00B076A7"/>
    <w:rsid w:val="00B076C4"/>
    <w:rsid w:val="00B0774A"/>
    <w:rsid w:val="00B0775C"/>
    <w:rsid w:val="00B07837"/>
    <w:rsid w:val="00B078A7"/>
    <w:rsid w:val="00B07C35"/>
    <w:rsid w:val="00B07C93"/>
    <w:rsid w:val="00B07CBE"/>
    <w:rsid w:val="00B07D3E"/>
    <w:rsid w:val="00B07E34"/>
    <w:rsid w:val="00B07EF0"/>
    <w:rsid w:val="00B07FA9"/>
    <w:rsid w:val="00B10091"/>
    <w:rsid w:val="00B100F5"/>
    <w:rsid w:val="00B102DF"/>
    <w:rsid w:val="00B106A7"/>
    <w:rsid w:val="00B108ED"/>
    <w:rsid w:val="00B1090D"/>
    <w:rsid w:val="00B10931"/>
    <w:rsid w:val="00B1093D"/>
    <w:rsid w:val="00B109C7"/>
    <w:rsid w:val="00B10A03"/>
    <w:rsid w:val="00B10A04"/>
    <w:rsid w:val="00B10B50"/>
    <w:rsid w:val="00B10BCF"/>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AD"/>
    <w:rsid w:val="00B12178"/>
    <w:rsid w:val="00B1235F"/>
    <w:rsid w:val="00B124E4"/>
    <w:rsid w:val="00B12543"/>
    <w:rsid w:val="00B12603"/>
    <w:rsid w:val="00B12802"/>
    <w:rsid w:val="00B12896"/>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F0"/>
    <w:rsid w:val="00B1374F"/>
    <w:rsid w:val="00B13754"/>
    <w:rsid w:val="00B137BE"/>
    <w:rsid w:val="00B13829"/>
    <w:rsid w:val="00B13985"/>
    <w:rsid w:val="00B139CF"/>
    <w:rsid w:val="00B13AA6"/>
    <w:rsid w:val="00B13B59"/>
    <w:rsid w:val="00B13D60"/>
    <w:rsid w:val="00B13DA4"/>
    <w:rsid w:val="00B13F15"/>
    <w:rsid w:val="00B13F1F"/>
    <w:rsid w:val="00B1403F"/>
    <w:rsid w:val="00B14105"/>
    <w:rsid w:val="00B14187"/>
    <w:rsid w:val="00B141B5"/>
    <w:rsid w:val="00B14251"/>
    <w:rsid w:val="00B14355"/>
    <w:rsid w:val="00B14450"/>
    <w:rsid w:val="00B14479"/>
    <w:rsid w:val="00B1448E"/>
    <w:rsid w:val="00B1463C"/>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172"/>
    <w:rsid w:val="00B171FC"/>
    <w:rsid w:val="00B1736C"/>
    <w:rsid w:val="00B1739F"/>
    <w:rsid w:val="00B1741D"/>
    <w:rsid w:val="00B174D8"/>
    <w:rsid w:val="00B174EE"/>
    <w:rsid w:val="00B174FA"/>
    <w:rsid w:val="00B176E3"/>
    <w:rsid w:val="00B17744"/>
    <w:rsid w:val="00B177A5"/>
    <w:rsid w:val="00B177C6"/>
    <w:rsid w:val="00B178EF"/>
    <w:rsid w:val="00B1796D"/>
    <w:rsid w:val="00B17B7B"/>
    <w:rsid w:val="00B17C16"/>
    <w:rsid w:val="00B17C24"/>
    <w:rsid w:val="00B17CDC"/>
    <w:rsid w:val="00B17D3E"/>
    <w:rsid w:val="00B17EE6"/>
    <w:rsid w:val="00B17F69"/>
    <w:rsid w:val="00B17FD1"/>
    <w:rsid w:val="00B20057"/>
    <w:rsid w:val="00B2014D"/>
    <w:rsid w:val="00B20178"/>
    <w:rsid w:val="00B2023C"/>
    <w:rsid w:val="00B20386"/>
    <w:rsid w:val="00B203BF"/>
    <w:rsid w:val="00B2043A"/>
    <w:rsid w:val="00B20491"/>
    <w:rsid w:val="00B204E3"/>
    <w:rsid w:val="00B20776"/>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95"/>
    <w:rsid w:val="00B226F3"/>
    <w:rsid w:val="00B22745"/>
    <w:rsid w:val="00B227BE"/>
    <w:rsid w:val="00B22830"/>
    <w:rsid w:val="00B2284E"/>
    <w:rsid w:val="00B2290B"/>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A2E"/>
    <w:rsid w:val="00B24BB4"/>
    <w:rsid w:val="00B24F49"/>
    <w:rsid w:val="00B24FCA"/>
    <w:rsid w:val="00B2505E"/>
    <w:rsid w:val="00B25112"/>
    <w:rsid w:val="00B25130"/>
    <w:rsid w:val="00B251FF"/>
    <w:rsid w:val="00B252A1"/>
    <w:rsid w:val="00B252D8"/>
    <w:rsid w:val="00B2530B"/>
    <w:rsid w:val="00B25363"/>
    <w:rsid w:val="00B2542A"/>
    <w:rsid w:val="00B25461"/>
    <w:rsid w:val="00B25466"/>
    <w:rsid w:val="00B254C6"/>
    <w:rsid w:val="00B25585"/>
    <w:rsid w:val="00B255EC"/>
    <w:rsid w:val="00B25604"/>
    <w:rsid w:val="00B25624"/>
    <w:rsid w:val="00B2568B"/>
    <w:rsid w:val="00B2571D"/>
    <w:rsid w:val="00B25778"/>
    <w:rsid w:val="00B257C2"/>
    <w:rsid w:val="00B25915"/>
    <w:rsid w:val="00B25966"/>
    <w:rsid w:val="00B25A0E"/>
    <w:rsid w:val="00B25A70"/>
    <w:rsid w:val="00B25BB2"/>
    <w:rsid w:val="00B25BD8"/>
    <w:rsid w:val="00B25C51"/>
    <w:rsid w:val="00B25D2A"/>
    <w:rsid w:val="00B25D3F"/>
    <w:rsid w:val="00B25DD8"/>
    <w:rsid w:val="00B25E16"/>
    <w:rsid w:val="00B25E1D"/>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C1"/>
    <w:rsid w:val="00B26E84"/>
    <w:rsid w:val="00B26F0E"/>
    <w:rsid w:val="00B26F6A"/>
    <w:rsid w:val="00B270F7"/>
    <w:rsid w:val="00B2715F"/>
    <w:rsid w:val="00B27218"/>
    <w:rsid w:val="00B273DD"/>
    <w:rsid w:val="00B27438"/>
    <w:rsid w:val="00B27513"/>
    <w:rsid w:val="00B2757B"/>
    <w:rsid w:val="00B2786A"/>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D05"/>
    <w:rsid w:val="00B30D11"/>
    <w:rsid w:val="00B30EB7"/>
    <w:rsid w:val="00B30EE5"/>
    <w:rsid w:val="00B30F1E"/>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53"/>
    <w:rsid w:val="00B320E2"/>
    <w:rsid w:val="00B32109"/>
    <w:rsid w:val="00B32234"/>
    <w:rsid w:val="00B322A7"/>
    <w:rsid w:val="00B32376"/>
    <w:rsid w:val="00B3241B"/>
    <w:rsid w:val="00B3243C"/>
    <w:rsid w:val="00B32463"/>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710"/>
    <w:rsid w:val="00B337E4"/>
    <w:rsid w:val="00B33844"/>
    <w:rsid w:val="00B33891"/>
    <w:rsid w:val="00B33893"/>
    <w:rsid w:val="00B338CE"/>
    <w:rsid w:val="00B3396B"/>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EA3"/>
    <w:rsid w:val="00B34EAF"/>
    <w:rsid w:val="00B34F4C"/>
    <w:rsid w:val="00B35036"/>
    <w:rsid w:val="00B350CE"/>
    <w:rsid w:val="00B350EC"/>
    <w:rsid w:val="00B35311"/>
    <w:rsid w:val="00B35383"/>
    <w:rsid w:val="00B3539A"/>
    <w:rsid w:val="00B353A3"/>
    <w:rsid w:val="00B354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A3A"/>
    <w:rsid w:val="00B37A76"/>
    <w:rsid w:val="00B37B5B"/>
    <w:rsid w:val="00B37C2F"/>
    <w:rsid w:val="00B37C49"/>
    <w:rsid w:val="00B37EFC"/>
    <w:rsid w:val="00B4003E"/>
    <w:rsid w:val="00B4007C"/>
    <w:rsid w:val="00B401A0"/>
    <w:rsid w:val="00B40292"/>
    <w:rsid w:val="00B402FC"/>
    <w:rsid w:val="00B403A9"/>
    <w:rsid w:val="00B40436"/>
    <w:rsid w:val="00B40520"/>
    <w:rsid w:val="00B405D2"/>
    <w:rsid w:val="00B406B2"/>
    <w:rsid w:val="00B40752"/>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F1"/>
    <w:rsid w:val="00B41E31"/>
    <w:rsid w:val="00B41E8E"/>
    <w:rsid w:val="00B41F94"/>
    <w:rsid w:val="00B41FA9"/>
    <w:rsid w:val="00B42203"/>
    <w:rsid w:val="00B42283"/>
    <w:rsid w:val="00B422D0"/>
    <w:rsid w:val="00B422DC"/>
    <w:rsid w:val="00B425D3"/>
    <w:rsid w:val="00B42783"/>
    <w:rsid w:val="00B427D1"/>
    <w:rsid w:val="00B42879"/>
    <w:rsid w:val="00B428D8"/>
    <w:rsid w:val="00B42DF7"/>
    <w:rsid w:val="00B430D3"/>
    <w:rsid w:val="00B431E0"/>
    <w:rsid w:val="00B43387"/>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353"/>
    <w:rsid w:val="00B46501"/>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B3"/>
    <w:rsid w:val="00B50261"/>
    <w:rsid w:val="00B50310"/>
    <w:rsid w:val="00B50473"/>
    <w:rsid w:val="00B504F0"/>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CC5"/>
    <w:rsid w:val="00B50DDB"/>
    <w:rsid w:val="00B50E07"/>
    <w:rsid w:val="00B50E09"/>
    <w:rsid w:val="00B50E63"/>
    <w:rsid w:val="00B50F89"/>
    <w:rsid w:val="00B50FF2"/>
    <w:rsid w:val="00B51107"/>
    <w:rsid w:val="00B511E0"/>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EC"/>
    <w:rsid w:val="00B52217"/>
    <w:rsid w:val="00B52288"/>
    <w:rsid w:val="00B522EA"/>
    <w:rsid w:val="00B5238F"/>
    <w:rsid w:val="00B52398"/>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A98"/>
    <w:rsid w:val="00B53AEB"/>
    <w:rsid w:val="00B53B4E"/>
    <w:rsid w:val="00B53D0D"/>
    <w:rsid w:val="00B53EF5"/>
    <w:rsid w:val="00B53F43"/>
    <w:rsid w:val="00B5405A"/>
    <w:rsid w:val="00B54110"/>
    <w:rsid w:val="00B542BA"/>
    <w:rsid w:val="00B54368"/>
    <w:rsid w:val="00B54381"/>
    <w:rsid w:val="00B54504"/>
    <w:rsid w:val="00B5460A"/>
    <w:rsid w:val="00B5461D"/>
    <w:rsid w:val="00B5461F"/>
    <w:rsid w:val="00B5463F"/>
    <w:rsid w:val="00B54671"/>
    <w:rsid w:val="00B54674"/>
    <w:rsid w:val="00B546B4"/>
    <w:rsid w:val="00B54989"/>
    <w:rsid w:val="00B54A49"/>
    <w:rsid w:val="00B54AA0"/>
    <w:rsid w:val="00B54B1B"/>
    <w:rsid w:val="00B54B4E"/>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A4"/>
    <w:rsid w:val="00B56D44"/>
    <w:rsid w:val="00B56DFB"/>
    <w:rsid w:val="00B56E91"/>
    <w:rsid w:val="00B56F22"/>
    <w:rsid w:val="00B5719E"/>
    <w:rsid w:val="00B572A6"/>
    <w:rsid w:val="00B57331"/>
    <w:rsid w:val="00B57472"/>
    <w:rsid w:val="00B574BA"/>
    <w:rsid w:val="00B57523"/>
    <w:rsid w:val="00B57607"/>
    <w:rsid w:val="00B5764F"/>
    <w:rsid w:val="00B57699"/>
    <w:rsid w:val="00B57861"/>
    <w:rsid w:val="00B578B2"/>
    <w:rsid w:val="00B57B48"/>
    <w:rsid w:val="00B57B81"/>
    <w:rsid w:val="00B57BAC"/>
    <w:rsid w:val="00B57C65"/>
    <w:rsid w:val="00B57D0D"/>
    <w:rsid w:val="00B57D65"/>
    <w:rsid w:val="00B57DD3"/>
    <w:rsid w:val="00B57E99"/>
    <w:rsid w:val="00B57FCD"/>
    <w:rsid w:val="00B60016"/>
    <w:rsid w:val="00B600DA"/>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0F77"/>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AE"/>
    <w:rsid w:val="00B6396B"/>
    <w:rsid w:val="00B63A5A"/>
    <w:rsid w:val="00B63B8C"/>
    <w:rsid w:val="00B63D20"/>
    <w:rsid w:val="00B63D6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7"/>
    <w:rsid w:val="00B664EC"/>
    <w:rsid w:val="00B665AA"/>
    <w:rsid w:val="00B665B0"/>
    <w:rsid w:val="00B665D2"/>
    <w:rsid w:val="00B6660A"/>
    <w:rsid w:val="00B66801"/>
    <w:rsid w:val="00B668B4"/>
    <w:rsid w:val="00B668C4"/>
    <w:rsid w:val="00B66A5F"/>
    <w:rsid w:val="00B66ABB"/>
    <w:rsid w:val="00B66AC4"/>
    <w:rsid w:val="00B66B3E"/>
    <w:rsid w:val="00B66BF3"/>
    <w:rsid w:val="00B66D16"/>
    <w:rsid w:val="00B66D5C"/>
    <w:rsid w:val="00B66FFC"/>
    <w:rsid w:val="00B670A3"/>
    <w:rsid w:val="00B6712E"/>
    <w:rsid w:val="00B672ED"/>
    <w:rsid w:val="00B6735C"/>
    <w:rsid w:val="00B674A2"/>
    <w:rsid w:val="00B6753E"/>
    <w:rsid w:val="00B675C1"/>
    <w:rsid w:val="00B675DF"/>
    <w:rsid w:val="00B6776B"/>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70131"/>
    <w:rsid w:val="00B7017A"/>
    <w:rsid w:val="00B7021B"/>
    <w:rsid w:val="00B70236"/>
    <w:rsid w:val="00B7029C"/>
    <w:rsid w:val="00B70314"/>
    <w:rsid w:val="00B70333"/>
    <w:rsid w:val="00B70449"/>
    <w:rsid w:val="00B70587"/>
    <w:rsid w:val="00B70602"/>
    <w:rsid w:val="00B7071C"/>
    <w:rsid w:val="00B70781"/>
    <w:rsid w:val="00B707C6"/>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302"/>
    <w:rsid w:val="00B71379"/>
    <w:rsid w:val="00B715D4"/>
    <w:rsid w:val="00B71645"/>
    <w:rsid w:val="00B71708"/>
    <w:rsid w:val="00B71717"/>
    <w:rsid w:val="00B71797"/>
    <w:rsid w:val="00B717A2"/>
    <w:rsid w:val="00B717F5"/>
    <w:rsid w:val="00B717F9"/>
    <w:rsid w:val="00B7184A"/>
    <w:rsid w:val="00B71A31"/>
    <w:rsid w:val="00B71A5D"/>
    <w:rsid w:val="00B71A7C"/>
    <w:rsid w:val="00B71A94"/>
    <w:rsid w:val="00B71BB7"/>
    <w:rsid w:val="00B71CCE"/>
    <w:rsid w:val="00B71D73"/>
    <w:rsid w:val="00B71E90"/>
    <w:rsid w:val="00B71EAF"/>
    <w:rsid w:val="00B71F3C"/>
    <w:rsid w:val="00B720E6"/>
    <w:rsid w:val="00B7213A"/>
    <w:rsid w:val="00B72178"/>
    <w:rsid w:val="00B7242F"/>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3A1"/>
    <w:rsid w:val="00B73453"/>
    <w:rsid w:val="00B734C2"/>
    <w:rsid w:val="00B73636"/>
    <w:rsid w:val="00B7376C"/>
    <w:rsid w:val="00B737C7"/>
    <w:rsid w:val="00B7384A"/>
    <w:rsid w:val="00B73850"/>
    <w:rsid w:val="00B738A8"/>
    <w:rsid w:val="00B738F4"/>
    <w:rsid w:val="00B73C0E"/>
    <w:rsid w:val="00B73CBA"/>
    <w:rsid w:val="00B73CFA"/>
    <w:rsid w:val="00B73D76"/>
    <w:rsid w:val="00B73E00"/>
    <w:rsid w:val="00B73E12"/>
    <w:rsid w:val="00B73E31"/>
    <w:rsid w:val="00B73F00"/>
    <w:rsid w:val="00B74019"/>
    <w:rsid w:val="00B74105"/>
    <w:rsid w:val="00B74316"/>
    <w:rsid w:val="00B7435A"/>
    <w:rsid w:val="00B744D9"/>
    <w:rsid w:val="00B74551"/>
    <w:rsid w:val="00B745DA"/>
    <w:rsid w:val="00B7486B"/>
    <w:rsid w:val="00B749A7"/>
    <w:rsid w:val="00B74A0D"/>
    <w:rsid w:val="00B74A22"/>
    <w:rsid w:val="00B74BF0"/>
    <w:rsid w:val="00B74BFB"/>
    <w:rsid w:val="00B74CBC"/>
    <w:rsid w:val="00B74D80"/>
    <w:rsid w:val="00B74E3A"/>
    <w:rsid w:val="00B74E77"/>
    <w:rsid w:val="00B74EC0"/>
    <w:rsid w:val="00B74F03"/>
    <w:rsid w:val="00B74FA6"/>
    <w:rsid w:val="00B75010"/>
    <w:rsid w:val="00B75064"/>
    <w:rsid w:val="00B7507C"/>
    <w:rsid w:val="00B750D4"/>
    <w:rsid w:val="00B751A1"/>
    <w:rsid w:val="00B75542"/>
    <w:rsid w:val="00B75620"/>
    <w:rsid w:val="00B75667"/>
    <w:rsid w:val="00B756FF"/>
    <w:rsid w:val="00B7573F"/>
    <w:rsid w:val="00B75766"/>
    <w:rsid w:val="00B757FC"/>
    <w:rsid w:val="00B75806"/>
    <w:rsid w:val="00B75A29"/>
    <w:rsid w:val="00B75A5C"/>
    <w:rsid w:val="00B75B6D"/>
    <w:rsid w:val="00B75B8D"/>
    <w:rsid w:val="00B75F50"/>
    <w:rsid w:val="00B75F57"/>
    <w:rsid w:val="00B7604F"/>
    <w:rsid w:val="00B76414"/>
    <w:rsid w:val="00B7646F"/>
    <w:rsid w:val="00B764A1"/>
    <w:rsid w:val="00B764D6"/>
    <w:rsid w:val="00B7658F"/>
    <w:rsid w:val="00B76667"/>
    <w:rsid w:val="00B7670E"/>
    <w:rsid w:val="00B76933"/>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7B3"/>
    <w:rsid w:val="00B778C7"/>
    <w:rsid w:val="00B77948"/>
    <w:rsid w:val="00B779BA"/>
    <w:rsid w:val="00B77B57"/>
    <w:rsid w:val="00B77D8A"/>
    <w:rsid w:val="00B80026"/>
    <w:rsid w:val="00B8005F"/>
    <w:rsid w:val="00B80354"/>
    <w:rsid w:val="00B80405"/>
    <w:rsid w:val="00B8041A"/>
    <w:rsid w:val="00B80425"/>
    <w:rsid w:val="00B80464"/>
    <w:rsid w:val="00B80520"/>
    <w:rsid w:val="00B8053A"/>
    <w:rsid w:val="00B8061C"/>
    <w:rsid w:val="00B80795"/>
    <w:rsid w:val="00B80897"/>
    <w:rsid w:val="00B8089D"/>
    <w:rsid w:val="00B808D3"/>
    <w:rsid w:val="00B809CB"/>
    <w:rsid w:val="00B80A00"/>
    <w:rsid w:val="00B80AA9"/>
    <w:rsid w:val="00B80ACA"/>
    <w:rsid w:val="00B80B39"/>
    <w:rsid w:val="00B80C40"/>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8DB"/>
    <w:rsid w:val="00B82A8C"/>
    <w:rsid w:val="00B82AB1"/>
    <w:rsid w:val="00B82B3A"/>
    <w:rsid w:val="00B82D92"/>
    <w:rsid w:val="00B82DD8"/>
    <w:rsid w:val="00B82DFF"/>
    <w:rsid w:val="00B8300E"/>
    <w:rsid w:val="00B83018"/>
    <w:rsid w:val="00B830F7"/>
    <w:rsid w:val="00B83152"/>
    <w:rsid w:val="00B8321E"/>
    <w:rsid w:val="00B8330E"/>
    <w:rsid w:val="00B8359A"/>
    <w:rsid w:val="00B8360C"/>
    <w:rsid w:val="00B83646"/>
    <w:rsid w:val="00B837F5"/>
    <w:rsid w:val="00B83904"/>
    <w:rsid w:val="00B83929"/>
    <w:rsid w:val="00B83998"/>
    <w:rsid w:val="00B83AC3"/>
    <w:rsid w:val="00B83BCE"/>
    <w:rsid w:val="00B83C48"/>
    <w:rsid w:val="00B83D67"/>
    <w:rsid w:val="00B83DAC"/>
    <w:rsid w:val="00B83DF6"/>
    <w:rsid w:val="00B83F4E"/>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548F"/>
    <w:rsid w:val="00B855A8"/>
    <w:rsid w:val="00B8572B"/>
    <w:rsid w:val="00B8580D"/>
    <w:rsid w:val="00B85837"/>
    <w:rsid w:val="00B85A44"/>
    <w:rsid w:val="00B85A66"/>
    <w:rsid w:val="00B85B00"/>
    <w:rsid w:val="00B85BA5"/>
    <w:rsid w:val="00B85C37"/>
    <w:rsid w:val="00B85C5C"/>
    <w:rsid w:val="00B85CDD"/>
    <w:rsid w:val="00B85D53"/>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D40"/>
    <w:rsid w:val="00B86D87"/>
    <w:rsid w:val="00B86D88"/>
    <w:rsid w:val="00B86E3C"/>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E48"/>
    <w:rsid w:val="00B87F25"/>
    <w:rsid w:val="00B87F42"/>
    <w:rsid w:val="00B87FC4"/>
    <w:rsid w:val="00B900AD"/>
    <w:rsid w:val="00B90118"/>
    <w:rsid w:val="00B90165"/>
    <w:rsid w:val="00B901BC"/>
    <w:rsid w:val="00B902D2"/>
    <w:rsid w:val="00B90569"/>
    <w:rsid w:val="00B905B1"/>
    <w:rsid w:val="00B90615"/>
    <w:rsid w:val="00B9076E"/>
    <w:rsid w:val="00B908ED"/>
    <w:rsid w:val="00B9096E"/>
    <w:rsid w:val="00B90B35"/>
    <w:rsid w:val="00B90B9F"/>
    <w:rsid w:val="00B90C30"/>
    <w:rsid w:val="00B90CEA"/>
    <w:rsid w:val="00B90D42"/>
    <w:rsid w:val="00B90E35"/>
    <w:rsid w:val="00B90EBD"/>
    <w:rsid w:val="00B90F5E"/>
    <w:rsid w:val="00B91133"/>
    <w:rsid w:val="00B911CF"/>
    <w:rsid w:val="00B912D6"/>
    <w:rsid w:val="00B91356"/>
    <w:rsid w:val="00B914E1"/>
    <w:rsid w:val="00B916F9"/>
    <w:rsid w:val="00B9173C"/>
    <w:rsid w:val="00B9177C"/>
    <w:rsid w:val="00B91796"/>
    <w:rsid w:val="00B918FF"/>
    <w:rsid w:val="00B91935"/>
    <w:rsid w:val="00B919B7"/>
    <w:rsid w:val="00B91B4A"/>
    <w:rsid w:val="00B91B82"/>
    <w:rsid w:val="00B91BD6"/>
    <w:rsid w:val="00B91BE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AE"/>
    <w:rsid w:val="00B95A04"/>
    <w:rsid w:val="00B95B4A"/>
    <w:rsid w:val="00B95C49"/>
    <w:rsid w:val="00B95CD1"/>
    <w:rsid w:val="00B95D6B"/>
    <w:rsid w:val="00B95D9B"/>
    <w:rsid w:val="00B95EEF"/>
    <w:rsid w:val="00B95FD7"/>
    <w:rsid w:val="00B9607A"/>
    <w:rsid w:val="00B96228"/>
    <w:rsid w:val="00B962E1"/>
    <w:rsid w:val="00B96313"/>
    <w:rsid w:val="00B9638F"/>
    <w:rsid w:val="00B963B7"/>
    <w:rsid w:val="00B96566"/>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D5"/>
    <w:rsid w:val="00B97640"/>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22F"/>
    <w:rsid w:val="00BA029D"/>
    <w:rsid w:val="00BA02D2"/>
    <w:rsid w:val="00BA0328"/>
    <w:rsid w:val="00BA0342"/>
    <w:rsid w:val="00BA035F"/>
    <w:rsid w:val="00BA039B"/>
    <w:rsid w:val="00BA047F"/>
    <w:rsid w:val="00BA055C"/>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6E"/>
    <w:rsid w:val="00BA1A82"/>
    <w:rsid w:val="00BA1A87"/>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EC8"/>
    <w:rsid w:val="00BA2F25"/>
    <w:rsid w:val="00BA2FC1"/>
    <w:rsid w:val="00BA2FE1"/>
    <w:rsid w:val="00BA3009"/>
    <w:rsid w:val="00BA3390"/>
    <w:rsid w:val="00BA346C"/>
    <w:rsid w:val="00BA3553"/>
    <w:rsid w:val="00BA35C4"/>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4051"/>
    <w:rsid w:val="00BA40BE"/>
    <w:rsid w:val="00BA42C8"/>
    <w:rsid w:val="00BA42D1"/>
    <w:rsid w:val="00BA431A"/>
    <w:rsid w:val="00BA4355"/>
    <w:rsid w:val="00BA4437"/>
    <w:rsid w:val="00BA44A9"/>
    <w:rsid w:val="00BA455C"/>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6C1"/>
    <w:rsid w:val="00BA57D6"/>
    <w:rsid w:val="00BA59AB"/>
    <w:rsid w:val="00BA59E6"/>
    <w:rsid w:val="00BA5A25"/>
    <w:rsid w:val="00BA5BDD"/>
    <w:rsid w:val="00BA5C93"/>
    <w:rsid w:val="00BA5C97"/>
    <w:rsid w:val="00BA5CF2"/>
    <w:rsid w:val="00BA5D7E"/>
    <w:rsid w:val="00BA5E78"/>
    <w:rsid w:val="00BA5ED5"/>
    <w:rsid w:val="00BA5EFB"/>
    <w:rsid w:val="00BA6003"/>
    <w:rsid w:val="00BA629A"/>
    <w:rsid w:val="00BA62EE"/>
    <w:rsid w:val="00BA659A"/>
    <w:rsid w:val="00BA659D"/>
    <w:rsid w:val="00BA65BD"/>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B2E"/>
    <w:rsid w:val="00BA7CCD"/>
    <w:rsid w:val="00BA7EB0"/>
    <w:rsid w:val="00BA7F19"/>
    <w:rsid w:val="00BA7F68"/>
    <w:rsid w:val="00BA7F71"/>
    <w:rsid w:val="00BB0008"/>
    <w:rsid w:val="00BB008F"/>
    <w:rsid w:val="00BB00EE"/>
    <w:rsid w:val="00BB019F"/>
    <w:rsid w:val="00BB022D"/>
    <w:rsid w:val="00BB0287"/>
    <w:rsid w:val="00BB0323"/>
    <w:rsid w:val="00BB0528"/>
    <w:rsid w:val="00BB069F"/>
    <w:rsid w:val="00BB0702"/>
    <w:rsid w:val="00BB0709"/>
    <w:rsid w:val="00BB070E"/>
    <w:rsid w:val="00BB0881"/>
    <w:rsid w:val="00BB089D"/>
    <w:rsid w:val="00BB08B6"/>
    <w:rsid w:val="00BB0A7C"/>
    <w:rsid w:val="00BB0C0F"/>
    <w:rsid w:val="00BB0C2B"/>
    <w:rsid w:val="00BB0CF9"/>
    <w:rsid w:val="00BB0D60"/>
    <w:rsid w:val="00BB0D75"/>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E7"/>
    <w:rsid w:val="00BB2172"/>
    <w:rsid w:val="00BB225D"/>
    <w:rsid w:val="00BB22E1"/>
    <w:rsid w:val="00BB239A"/>
    <w:rsid w:val="00BB24F1"/>
    <w:rsid w:val="00BB2516"/>
    <w:rsid w:val="00BB277B"/>
    <w:rsid w:val="00BB2835"/>
    <w:rsid w:val="00BB283F"/>
    <w:rsid w:val="00BB284D"/>
    <w:rsid w:val="00BB2A82"/>
    <w:rsid w:val="00BB2A9C"/>
    <w:rsid w:val="00BB2B24"/>
    <w:rsid w:val="00BB2BF8"/>
    <w:rsid w:val="00BB2C7D"/>
    <w:rsid w:val="00BB2D94"/>
    <w:rsid w:val="00BB2D9F"/>
    <w:rsid w:val="00BB2F7C"/>
    <w:rsid w:val="00BB3039"/>
    <w:rsid w:val="00BB310A"/>
    <w:rsid w:val="00BB312C"/>
    <w:rsid w:val="00BB3197"/>
    <w:rsid w:val="00BB3398"/>
    <w:rsid w:val="00BB35E8"/>
    <w:rsid w:val="00BB3636"/>
    <w:rsid w:val="00BB365A"/>
    <w:rsid w:val="00BB3703"/>
    <w:rsid w:val="00BB37B0"/>
    <w:rsid w:val="00BB37B4"/>
    <w:rsid w:val="00BB382A"/>
    <w:rsid w:val="00BB3846"/>
    <w:rsid w:val="00BB395C"/>
    <w:rsid w:val="00BB3A1F"/>
    <w:rsid w:val="00BB3A21"/>
    <w:rsid w:val="00BB3A9E"/>
    <w:rsid w:val="00BB3ACB"/>
    <w:rsid w:val="00BB3C1A"/>
    <w:rsid w:val="00BB3C5A"/>
    <w:rsid w:val="00BB3C95"/>
    <w:rsid w:val="00BB3D91"/>
    <w:rsid w:val="00BB3DC2"/>
    <w:rsid w:val="00BB3DCA"/>
    <w:rsid w:val="00BB3E1F"/>
    <w:rsid w:val="00BB3E9A"/>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FA"/>
    <w:rsid w:val="00BB4D68"/>
    <w:rsid w:val="00BB4D6E"/>
    <w:rsid w:val="00BB4F36"/>
    <w:rsid w:val="00BB4F6C"/>
    <w:rsid w:val="00BB4FBF"/>
    <w:rsid w:val="00BB5034"/>
    <w:rsid w:val="00BB5075"/>
    <w:rsid w:val="00BB509C"/>
    <w:rsid w:val="00BB5103"/>
    <w:rsid w:val="00BB5141"/>
    <w:rsid w:val="00BB5321"/>
    <w:rsid w:val="00BB539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765"/>
    <w:rsid w:val="00BB6848"/>
    <w:rsid w:val="00BB6880"/>
    <w:rsid w:val="00BB688A"/>
    <w:rsid w:val="00BB69DD"/>
    <w:rsid w:val="00BB69F7"/>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C0018"/>
    <w:rsid w:val="00BC00C0"/>
    <w:rsid w:val="00BC0204"/>
    <w:rsid w:val="00BC0329"/>
    <w:rsid w:val="00BC03DF"/>
    <w:rsid w:val="00BC03F9"/>
    <w:rsid w:val="00BC046A"/>
    <w:rsid w:val="00BC04EB"/>
    <w:rsid w:val="00BC04F7"/>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C1"/>
    <w:rsid w:val="00BC21DE"/>
    <w:rsid w:val="00BC21E1"/>
    <w:rsid w:val="00BC26C6"/>
    <w:rsid w:val="00BC2701"/>
    <w:rsid w:val="00BC2729"/>
    <w:rsid w:val="00BC288E"/>
    <w:rsid w:val="00BC28CD"/>
    <w:rsid w:val="00BC2B99"/>
    <w:rsid w:val="00BC2BC7"/>
    <w:rsid w:val="00BC2CB2"/>
    <w:rsid w:val="00BC2CE3"/>
    <w:rsid w:val="00BC2ED9"/>
    <w:rsid w:val="00BC2F45"/>
    <w:rsid w:val="00BC3043"/>
    <w:rsid w:val="00BC3290"/>
    <w:rsid w:val="00BC3291"/>
    <w:rsid w:val="00BC3365"/>
    <w:rsid w:val="00BC33D5"/>
    <w:rsid w:val="00BC344E"/>
    <w:rsid w:val="00BC3450"/>
    <w:rsid w:val="00BC3728"/>
    <w:rsid w:val="00BC38B8"/>
    <w:rsid w:val="00BC39CD"/>
    <w:rsid w:val="00BC3B8B"/>
    <w:rsid w:val="00BC3CF8"/>
    <w:rsid w:val="00BC3EC1"/>
    <w:rsid w:val="00BC3F3E"/>
    <w:rsid w:val="00BC4043"/>
    <w:rsid w:val="00BC4070"/>
    <w:rsid w:val="00BC4133"/>
    <w:rsid w:val="00BC4299"/>
    <w:rsid w:val="00BC434D"/>
    <w:rsid w:val="00BC43D4"/>
    <w:rsid w:val="00BC43D8"/>
    <w:rsid w:val="00BC440C"/>
    <w:rsid w:val="00BC46F8"/>
    <w:rsid w:val="00BC470B"/>
    <w:rsid w:val="00BC48FD"/>
    <w:rsid w:val="00BC4976"/>
    <w:rsid w:val="00BC4A3D"/>
    <w:rsid w:val="00BC4B25"/>
    <w:rsid w:val="00BC4B9C"/>
    <w:rsid w:val="00BC4D87"/>
    <w:rsid w:val="00BC4DA6"/>
    <w:rsid w:val="00BC4DA8"/>
    <w:rsid w:val="00BC4DE8"/>
    <w:rsid w:val="00BC4E5A"/>
    <w:rsid w:val="00BC5086"/>
    <w:rsid w:val="00BC5181"/>
    <w:rsid w:val="00BC5197"/>
    <w:rsid w:val="00BC53B9"/>
    <w:rsid w:val="00BC53BC"/>
    <w:rsid w:val="00BC540E"/>
    <w:rsid w:val="00BC54DA"/>
    <w:rsid w:val="00BC55CD"/>
    <w:rsid w:val="00BC5640"/>
    <w:rsid w:val="00BC56AE"/>
    <w:rsid w:val="00BC56B5"/>
    <w:rsid w:val="00BC56C1"/>
    <w:rsid w:val="00BC587E"/>
    <w:rsid w:val="00BC59C4"/>
    <w:rsid w:val="00BC5B8B"/>
    <w:rsid w:val="00BC5BB7"/>
    <w:rsid w:val="00BC5C0C"/>
    <w:rsid w:val="00BC5CE2"/>
    <w:rsid w:val="00BC5DB3"/>
    <w:rsid w:val="00BC5DE5"/>
    <w:rsid w:val="00BC5F61"/>
    <w:rsid w:val="00BC5F83"/>
    <w:rsid w:val="00BC5FCE"/>
    <w:rsid w:val="00BC605C"/>
    <w:rsid w:val="00BC615A"/>
    <w:rsid w:val="00BC6177"/>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C3E"/>
    <w:rsid w:val="00BC7C73"/>
    <w:rsid w:val="00BC7DE9"/>
    <w:rsid w:val="00BC7E6E"/>
    <w:rsid w:val="00BC7E75"/>
    <w:rsid w:val="00BD0076"/>
    <w:rsid w:val="00BD00AC"/>
    <w:rsid w:val="00BD013E"/>
    <w:rsid w:val="00BD01EC"/>
    <w:rsid w:val="00BD01F3"/>
    <w:rsid w:val="00BD0283"/>
    <w:rsid w:val="00BD0383"/>
    <w:rsid w:val="00BD05A8"/>
    <w:rsid w:val="00BD061E"/>
    <w:rsid w:val="00BD0652"/>
    <w:rsid w:val="00BD06D3"/>
    <w:rsid w:val="00BD06DC"/>
    <w:rsid w:val="00BD0717"/>
    <w:rsid w:val="00BD082C"/>
    <w:rsid w:val="00BD086B"/>
    <w:rsid w:val="00BD097C"/>
    <w:rsid w:val="00BD09A0"/>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20B4"/>
    <w:rsid w:val="00BD20E6"/>
    <w:rsid w:val="00BD21EF"/>
    <w:rsid w:val="00BD21F9"/>
    <w:rsid w:val="00BD2252"/>
    <w:rsid w:val="00BD22B1"/>
    <w:rsid w:val="00BD2318"/>
    <w:rsid w:val="00BD238C"/>
    <w:rsid w:val="00BD24B5"/>
    <w:rsid w:val="00BD2507"/>
    <w:rsid w:val="00BD28A6"/>
    <w:rsid w:val="00BD2925"/>
    <w:rsid w:val="00BD2A08"/>
    <w:rsid w:val="00BD2A1C"/>
    <w:rsid w:val="00BD2A54"/>
    <w:rsid w:val="00BD2BC8"/>
    <w:rsid w:val="00BD2ED4"/>
    <w:rsid w:val="00BD2F35"/>
    <w:rsid w:val="00BD2F55"/>
    <w:rsid w:val="00BD3060"/>
    <w:rsid w:val="00BD3107"/>
    <w:rsid w:val="00BD3135"/>
    <w:rsid w:val="00BD32AB"/>
    <w:rsid w:val="00BD338B"/>
    <w:rsid w:val="00BD3459"/>
    <w:rsid w:val="00BD34B6"/>
    <w:rsid w:val="00BD3519"/>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CC"/>
    <w:rsid w:val="00BD5F8E"/>
    <w:rsid w:val="00BD614C"/>
    <w:rsid w:val="00BD636C"/>
    <w:rsid w:val="00BD637B"/>
    <w:rsid w:val="00BD63F1"/>
    <w:rsid w:val="00BD6509"/>
    <w:rsid w:val="00BD6685"/>
    <w:rsid w:val="00BD668F"/>
    <w:rsid w:val="00BD6718"/>
    <w:rsid w:val="00BD6719"/>
    <w:rsid w:val="00BD67C8"/>
    <w:rsid w:val="00BD6840"/>
    <w:rsid w:val="00BD6864"/>
    <w:rsid w:val="00BD686D"/>
    <w:rsid w:val="00BD689C"/>
    <w:rsid w:val="00BD6909"/>
    <w:rsid w:val="00BD6912"/>
    <w:rsid w:val="00BD69C4"/>
    <w:rsid w:val="00BD6A12"/>
    <w:rsid w:val="00BD6A22"/>
    <w:rsid w:val="00BD6AC8"/>
    <w:rsid w:val="00BD6AF7"/>
    <w:rsid w:val="00BD6C86"/>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B05"/>
    <w:rsid w:val="00BD7B52"/>
    <w:rsid w:val="00BD7C4A"/>
    <w:rsid w:val="00BD7C5B"/>
    <w:rsid w:val="00BD7DBA"/>
    <w:rsid w:val="00BD7E3F"/>
    <w:rsid w:val="00BD7F9E"/>
    <w:rsid w:val="00BD7FF4"/>
    <w:rsid w:val="00BE0032"/>
    <w:rsid w:val="00BE00A1"/>
    <w:rsid w:val="00BE01E9"/>
    <w:rsid w:val="00BE01FF"/>
    <w:rsid w:val="00BE038F"/>
    <w:rsid w:val="00BE0460"/>
    <w:rsid w:val="00BE052A"/>
    <w:rsid w:val="00BE053D"/>
    <w:rsid w:val="00BE0648"/>
    <w:rsid w:val="00BE0666"/>
    <w:rsid w:val="00BE072F"/>
    <w:rsid w:val="00BE08AC"/>
    <w:rsid w:val="00BE09FA"/>
    <w:rsid w:val="00BE0A82"/>
    <w:rsid w:val="00BE0BDA"/>
    <w:rsid w:val="00BE0C3B"/>
    <w:rsid w:val="00BE0C89"/>
    <w:rsid w:val="00BE0D22"/>
    <w:rsid w:val="00BE0EB0"/>
    <w:rsid w:val="00BE0F43"/>
    <w:rsid w:val="00BE0F84"/>
    <w:rsid w:val="00BE1019"/>
    <w:rsid w:val="00BE1116"/>
    <w:rsid w:val="00BE1210"/>
    <w:rsid w:val="00BE1247"/>
    <w:rsid w:val="00BE1398"/>
    <w:rsid w:val="00BE13B8"/>
    <w:rsid w:val="00BE16A5"/>
    <w:rsid w:val="00BE17D0"/>
    <w:rsid w:val="00BE185A"/>
    <w:rsid w:val="00BE188D"/>
    <w:rsid w:val="00BE191B"/>
    <w:rsid w:val="00BE197A"/>
    <w:rsid w:val="00BE1A06"/>
    <w:rsid w:val="00BE1ACC"/>
    <w:rsid w:val="00BE1B7B"/>
    <w:rsid w:val="00BE1BEF"/>
    <w:rsid w:val="00BE1C12"/>
    <w:rsid w:val="00BE1CCF"/>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6B8"/>
    <w:rsid w:val="00BE3769"/>
    <w:rsid w:val="00BE37BC"/>
    <w:rsid w:val="00BE38E3"/>
    <w:rsid w:val="00BE3AFA"/>
    <w:rsid w:val="00BE3B9A"/>
    <w:rsid w:val="00BE3C8C"/>
    <w:rsid w:val="00BE3CA2"/>
    <w:rsid w:val="00BE3E90"/>
    <w:rsid w:val="00BE3EBA"/>
    <w:rsid w:val="00BE3F52"/>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9F"/>
    <w:rsid w:val="00BE63F8"/>
    <w:rsid w:val="00BE6416"/>
    <w:rsid w:val="00BE64C8"/>
    <w:rsid w:val="00BE659A"/>
    <w:rsid w:val="00BE65B3"/>
    <w:rsid w:val="00BE660B"/>
    <w:rsid w:val="00BE6672"/>
    <w:rsid w:val="00BE6687"/>
    <w:rsid w:val="00BE668F"/>
    <w:rsid w:val="00BE669C"/>
    <w:rsid w:val="00BE68B9"/>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A8"/>
    <w:rsid w:val="00BE7AAB"/>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D0"/>
    <w:rsid w:val="00BF1FC0"/>
    <w:rsid w:val="00BF20B1"/>
    <w:rsid w:val="00BF21BE"/>
    <w:rsid w:val="00BF220D"/>
    <w:rsid w:val="00BF2484"/>
    <w:rsid w:val="00BF273B"/>
    <w:rsid w:val="00BF27B4"/>
    <w:rsid w:val="00BF2817"/>
    <w:rsid w:val="00BF2828"/>
    <w:rsid w:val="00BF29A9"/>
    <w:rsid w:val="00BF29CE"/>
    <w:rsid w:val="00BF2A48"/>
    <w:rsid w:val="00BF2A4B"/>
    <w:rsid w:val="00BF2B68"/>
    <w:rsid w:val="00BF2B79"/>
    <w:rsid w:val="00BF2C65"/>
    <w:rsid w:val="00BF2EE5"/>
    <w:rsid w:val="00BF302F"/>
    <w:rsid w:val="00BF3086"/>
    <w:rsid w:val="00BF3160"/>
    <w:rsid w:val="00BF31CB"/>
    <w:rsid w:val="00BF31F4"/>
    <w:rsid w:val="00BF320D"/>
    <w:rsid w:val="00BF3321"/>
    <w:rsid w:val="00BF3382"/>
    <w:rsid w:val="00BF3445"/>
    <w:rsid w:val="00BF3455"/>
    <w:rsid w:val="00BF3713"/>
    <w:rsid w:val="00BF383E"/>
    <w:rsid w:val="00BF391E"/>
    <w:rsid w:val="00BF3928"/>
    <w:rsid w:val="00BF39DA"/>
    <w:rsid w:val="00BF3AE6"/>
    <w:rsid w:val="00BF3C10"/>
    <w:rsid w:val="00BF3C1B"/>
    <w:rsid w:val="00BF3ED3"/>
    <w:rsid w:val="00BF3EE9"/>
    <w:rsid w:val="00BF4027"/>
    <w:rsid w:val="00BF404C"/>
    <w:rsid w:val="00BF408F"/>
    <w:rsid w:val="00BF40CF"/>
    <w:rsid w:val="00BF4184"/>
    <w:rsid w:val="00BF41D5"/>
    <w:rsid w:val="00BF42D5"/>
    <w:rsid w:val="00BF436F"/>
    <w:rsid w:val="00BF443C"/>
    <w:rsid w:val="00BF4547"/>
    <w:rsid w:val="00BF4592"/>
    <w:rsid w:val="00BF46F1"/>
    <w:rsid w:val="00BF47DD"/>
    <w:rsid w:val="00BF4869"/>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77"/>
    <w:rsid w:val="00BF7DB5"/>
    <w:rsid w:val="00BF7EB4"/>
    <w:rsid w:val="00BF7F43"/>
    <w:rsid w:val="00C001D6"/>
    <w:rsid w:val="00C005A1"/>
    <w:rsid w:val="00C005D0"/>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622"/>
    <w:rsid w:val="00C0169C"/>
    <w:rsid w:val="00C01835"/>
    <w:rsid w:val="00C01A1D"/>
    <w:rsid w:val="00C01AA5"/>
    <w:rsid w:val="00C01B06"/>
    <w:rsid w:val="00C01BA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50"/>
    <w:rsid w:val="00C02D63"/>
    <w:rsid w:val="00C02EBD"/>
    <w:rsid w:val="00C02F3D"/>
    <w:rsid w:val="00C03036"/>
    <w:rsid w:val="00C03096"/>
    <w:rsid w:val="00C03169"/>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A4"/>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AED"/>
    <w:rsid w:val="00C06B04"/>
    <w:rsid w:val="00C06D4D"/>
    <w:rsid w:val="00C06EAA"/>
    <w:rsid w:val="00C06F82"/>
    <w:rsid w:val="00C06F8C"/>
    <w:rsid w:val="00C070B1"/>
    <w:rsid w:val="00C07120"/>
    <w:rsid w:val="00C0734C"/>
    <w:rsid w:val="00C07395"/>
    <w:rsid w:val="00C07470"/>
    <w:rsid w:val="00C0757F"/>
    <w:rsid w:val="00C0772A"/>
    <w:rsid w:val="00C07798"/>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C33"/>
    <w:rsid w:val="00C11C73"/>
    <w:rsid w:val="00C11C99"/>
    <w:rsid w:val="00C11D72"/>
    <w:rsid w:val="00C11DB8"/>
    <w:rsid w:val="00C11EB0"/>
    <w:rsid w:val="00C11F6B"/>
    <w:rsid w:val="00C11FE5"/>
    <w:rsid w:val="00C11FF6"/>
    <w:rsid w:val="00C12068"/>
    <w:rsid w:val="00C120A2"/>
    <w:rsid w:val="00C120CB"/>
    <w:rsid w:val="00C12167"/>
    <w:rsid w:val="00C12232"/>
    <w:rsid w:val="00C12255"/>
    <w:rsid w:val="00C122CA"/>
    <w:rsid w:val="00C12415"/>
    <w:rsid w:val="00C12579"/>
    <w:rsid w:val="00C1269F"/>
    <w:rsid w:val="00C1281F"/>
    <w:rsid w:val="00C129DC"/>
    <w:rsid w:val="00C12B86"/>
    <w:rsid w:val="00C12DB2"/>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562"/>
    <w:rsid w:val="00C156D1"/>
    <w:rsid w:val="00C1586A"/>
    <w:rsid w:val="00C158AA"/>
    <w:rsid w:val="00C159C6"/>
    <w:rsid w:val="00C159ED"/>
    <w:rsid w:val="00C15A24"/>
    <w:rsid w:val="00C15A40"/>
    <w:rsid w:val="00C15AB3"/>
    <w:rsid w:val="00C15BC7"/>
    <w:rsid w:val="00C15BDC"/>
    <w:rsid w:val="00C15C52"/>
    <w:rsid w:val="00C15C69"/>
    <w:rsid w:val="00C15CD5"/>
    <w:rsid w:val="00C15D01"/>
    <w:rsid w:val="00C15D21"/>
    <w:rsid w:val="00C15D45"/>
    <w:rsid w:val="00C15EA6"/>
    <w:rsid w:val="00C15FDE"/>
    <w:rsid w:val="00C1613D"/>
    <w:rsid w:val="00C16157"/>
    <w:rsid w:val="00C1620F"/>
    <w:rsid w:val="00C16288"/>
    <w:rsid w:val="00C16348"/>
    <w:rsid w:val="00C16386"/>
    <w:rsid w:val="00C1646F"/>
    <w:rsid w:val="00C164C5"/>
    <w:rsid w:val="00C1657A"/>
    <w:rsid w:val="00C165C6"/>
    <w:rsid w:val="00C1662C"/>
    <w:rsid w:val="00C1669A"/>
    <w:rsid w:val="00C16707"/>
    <w:rsid w:val="00C1671E"/>
    <w:rsid w:val="00C16751"/>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3"/>
    <w:rsid w:val="00C17593"/>
    <w:rsid w:val="00C175C1"/>
    <w:rsid w:val="00C1766D"/>
    <w:rsid w:val="00C176B6"/>
    <w:rsid w:val="00C17749"/>
    <w:rsid w:val="00C177F4"/>
    <w:rsid w:val="00C1782D"/>
    <w:rsid w:val="00C17842"/>
    <w:rsid w:val="00C17D7E"/>
    <w:rsid w:val="00C17D89"/>
    <w:rsid w:val="00C17DC5"/>
    <w:rsid w:val="00C17DD7"/>
    <w:rsid w:val="00C17EF2"/>
    <w:rsid w:val="00C17FB0"/>
    <w:rsid w:val="00C20061"/>
    <w:rsid w:val="00C20267"/>
    <w:rsid w:val="00C202D5"/>
    <w:rsid w:val="00C202D8"/>
    <w:rsid w:val="00C203B5"/>
    <w:rsid w:val="00C20414"/>
    <w:rsid w:val="00C2046F"/>
    <w:rsid w:val="00C205D3"/>
    <w:rsid w:val="00C20628"/>
    <w:rsid w:val="00C20635"/>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1074"/>
    <w:rsid w:val="00C21114"/>
    <w:rsid w:val="00C21282"/>
    <w:rsid w:val="00C2128F"/>
    <w:rsid w:val="00C21323"/>
    <w:rsid w:val="00C2189C"/>
    <w:rsid w:val="00C21985"/>
    <w:rsid w:val="00C21A79"/>
    <w:rsid w:val="00C21D75"/>
    <w:rsid w:val="00C21D7B"/>
    <w:rsid w:val="00C21DBD"/>
    <w:rsid w:val="00C21E1D"/>
    <w:rsid w:val="00C21EE4"/>
    <w:rsid w:val="00C220B8"/>
    <w:rsid w:val="00C220C9"/>
    <w:rsid w:val="00C22161"/>
    <w:rsid w:val="00C22170"/>
    <w:rsid w:val="00C22201"/>
    <w:rsid w:val="00C22305"/>
    <w:rsid w:val="00C2237E"/>
    <w:rsid w:val="00C224EC"/>
    <w:rsid w:val="00C22657"/>
    <w:rsid w:val="00C226A2"/>
    <w:rsid w:val="00C226BE"/>
    <w:rsid w:val="00C226CE"/>
    <w:rsid w:val="00C226E9"/>
    <w:rsid w:val="00C22746"/>
    <w:rsid w:val="00C22754"/>
    <w:rsid w:val="00C227EC"/>
    <w:rsid w:val="00C2282A"/>
    <w:rsid w:val="00C228D2"/>
    <w:rsid w:val="00C2295D"/>
    <w:rsid w:val="00C22BE2"/>
    <w:rsid w:val="00C22C69"/>
    <w:rsid w:val="00C22C78"/>
    <w:rsid w:val="00C22CA2"/>
    <w:rsid w:val="00C22CD7"/>
    <w:rsid w:val="00C22F9A"/>
    <w:rsid w:val="00C2318D"/>
    <w:rsid w:val="00C2320E"/>
    <w:rsid w:val="00C23274"/>
    <w:rsid w:val="00C232DD"/>
    <w:rsid w:val="00C23452"/>
    <w:rsid w:val="00C23496"/>
    <w:rsid w:val="00C234FD"/>
    <w:rsid w:val="00C23587"/>
    <w:rsid w:val="00C235E3"/>
    <w:rsid w:val="00C23622"/>
    <w:rsid w:val="00C2369A"/>
    <w:rsid w:val="00C23762"/>
    <w:rsid w:val="00C237AA"/>
    <w:rsid w:val="00C237CD"/>
    <w:rsid w:val="00C237CE"/>
    <w:rsid w:val="00C23862"/>
    <w:rsid w:val="00C2390A"/>
    <w:rsid w:val="00C23ADD"/>
    <w:rsid w:val="00C23D40"/>
    <w:rsid w:val="00C23E16"/>
    <w:rsid w:val="00C23EFC"/>
    <w:rsid w:val="00C23F7A"/>
    <w:rsid w:val="00C23F90"/>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94A"/>
    <w:rsid w:val="00C24975"/>
    <w:rsid w:val="00C24AC8"/>
    <w:rsid w:val="00C24EE5"/>
    <w:rsid w:val="00C24FB2"/>
    <w:rsid w:val="00C250A4"/>
    <w:rsid w:val="00C250CF"/>
    <w:rsid w:val="00C25175"/>
    <w:rsid w:val="00C251AE"/>
    <w:rsid w:val="00C25224"/>
    <w:rsid w:val="00C2544D"/>
    <w:rsid w:val="00C25794"/>
    <w:rsid w:val="00C258FD"/>
    <w:rsid w:val="00C25A6E"/>
    <w:rsid w:val="00C25AA9"/>
    <w:rsid w:val="00C25CE0"/>
    <w:rsid w:val="00C25E32"/>
    <w:rsid w:val="00C25FC1"/>
    <w:rsid w:val="00C25FD5"/>
    <w:rsid w:val="00C25FF7"/>
    <w:rsid w:val="00C26010"/>
    <w:rsid w:val="00C261D0"/>
    <w:rsid w:val="00C2626B"/>
    <w:rsid w:val="00C262A5"/>
    <w:rsid w:val="00C265D5"/>
    <w:rsid w:val="00C2663B"/>
    <w:rsid w:val="00C2664D"/>
    <w:rsid w:val="00C2673D"/>
    <w:rsid w:val="00C2679D"/>
    <w:rsid w:val="00C26857"/>
    <w:rsid w:val="00C26871"/>
    <w:rsid w:val="00C2691E"/>
    <w:rsid w:val="00C2695A"/>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3015A"/>
    <w:rsid w:val="00C301DA"/>
    <w:rsid w:val="00C30302"/>
    <w:rsid w:val="00C30434"/>
    <w:rsid w:val="00C3043E"/>
    <w:rsid w:val="00C30479"/>
    <w:rsid w:val="00C305B7"/>
    <w:rsid w:val="00C30621"/>
    <w:rsid w:val="00C30776"/>
    <w:rsid w:val="00C30789"/>
    <w:rsid w:val="00C30791"/>
    <w:rsid w:val="00C307FA"/>
    <w:rsid w:val="00C30832"/>
    <w:rsid w:val="00C309A1"/>
    <w:rsid w:val="00C309AE"/>
    <w:rsid w:val="00C30B20"/>
    <w:rsid w:val="00C30C47"/>
    <w:rsid w:val="00C30C4B"/>
    <w:rsid w:val="00C30D3F"/>
    <w:rsid w:val="00C30D51"/>
    <w:rsid w:val="00C30DAA"/>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F36"/>
    <w:rsid w:val="00C31FE3"/>
    <w:rsid w:val="00C3208A"/>
    <w:rsid w:val="00C32181"/>
    <w:rsid w:val="00C321D6"/>
    <w:rsid w:val="00C32318"/>
    <w:rsid w:val="00C323EC"/>
    <w:rsid w:val="00C32663"/>
    <w:rsid w:val="00C32664"/>
    <w:rsid w:val="00C32698"/>
    <w:rsid w:val="00C32888"/>
    <w:rsid w:val="00C32891"/>
    <w:rsid w:val="00C3292E"/>
    <w:rsid w:val="00C329A6"/>
    <w:rsid w:val="00C32A4A"/>
    <w:rsid w:val="00C32B5F"/>
    <w:rsid w:val="00C32BB7"/>
    <w:rsid w:val="00C32C04"/>
    <w:rsid w:val="00C32CCE"/>
    <w:rsid w:val="00C32D7B"/>
    <w:rsid w:val="00C32DB5"/>
    <w:rsid w:val="00C32E08"/>
    <w:rsid w:val="00C32F16"/>
    <w:rsid w:val="00C32FC9"/>
    <w:rsid w:val="00C330E1"/>
    <w:rsid w:val="00C3319C"/>
    <w:rsid w:val="00C331A0"/>
    <w:rsid w:val="00C331F8"/>
    <w:rsid w:val="00C33311"/>
    <w:rsid w:val="00C3347F"/>
    <w:rsid w:val="00C334CA"/>
    <w:rsid w:val="00C3350B"/>
    <w:rsid w:val="00C335A2"/>
    <w:rsid w:val="00C335AD"/>
    <w:rsid w:val="00C3361B"/>
    <w:rsid w:val="00C336D7"/>
    <w:rsid w:val="00C337D9"/>
    <w:rsid w:val="00C337EC"/>
    <w:rsid w:val="00C3380A"/>
    <w:rsid w:val="00C339DE"/>
    <w:rsid w:val="00C33AA7"/>
    <w:rsid w:val="00C33AFD"/>
    <w:rsid w:val="00C33B4E"/>
    <w:rsid w:val="00C33DA3"/>
    <w:rsid w:val="00C33DC1"/>
    <w:rsid w:val="00C33DCE"/>
    <w:rsid w:val="00C33E0E"/>
    <w:rsid w:val="00C33E2B"/>
    <w:rsid w:val="00C33E7D"/>
    <w:rsid w:val="00C3401A"/>
    <w:rsid w:val="00C34044"/>
    <w:rsid w:val="00C341CC"/>
    <w:rsid w:val="00C34291"/>
    <w:rsid w:val="00C342B3"/>
    <w:rsid w:val="00C342DC"/>
    <w:rsid w:val="00C34434"/>
    <w:rsid w:val="00C3463A"/>
    <w:rsid w:val="00C346BB"/>
    <w:rsid w:val="00C346C1"/>
    <w:rsid w:val="00C346E9"/>
    <w:rsid w:val="00C349D6"/>
    <w:rsid w:val="00C34A1B"/>
    <w:rsid w:val="00C34A34"/>
    <w:rsid w:val="00C34BDB"/>
    <w:rsid w:val="00C34C05"/>
    <w:rsid w:val="00C34C54"/>
    <w:rsid w:val="00C34CB6"/>
    <w:rsid w:val="00C34D2F"/>
    <w:rsid w:val="00C34D4B"/>
    <w:rsid w:val="00C34DFD"/>
    <w:rsid w:val="00C34E4B"/>
    <w:rsid w:val="00C34F16"/>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C49"/>
    <w:rsid w:val="00C35C81"/>
    <w:rsid w:val="00C35D90"/>
    <w:rsid w:val="00C35EC1"/>
    <w:rsid w:val="00C36050"/>
    <w:rsid w:val="00C36160"/>
    <w:rsid w:val="00C361A6"/>
    <w:rsid w:val="00C361B0"/>
    <w:rsid w:val="00C363C8"/>
    <w:rsid w:val="00C36427"/>
    <w:rsid w:val="00C36687"/>
    <w:rsid w:val="00C367B9"/>
    <w:rsid w:val="00C36842"/>
    <w:rsid w:val="00C3697D"/>
    <w:rsid w:val="00C369B8"/>
    <w:rsid w:val="00C36A14"/>
    <w:rsid w:val="00C36A32"/>
    <w:rsid w:val="00C36BA9"/>
    <w:rsid w:val="00C36BF7"/>
    <w:rsid w:val="00C36DAD"/>
    <w:rsid w:val="00C36F39"/>
    <w:rsid w:val="00C36F8A"/>
    <w:rsid w:val="00C36FAE"/>
    <w:rsid w:val="00C37050"/>
    <w:rsid w:val="00C37147"/>
    <w:rsid w:val="00C371A5"/>
    <w:rsid w:val="00C373C6"/>
    <w:rsid w:val="00C374AA"/>
    <w:rsid w:val="00C376A6"/>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A26"/>
    <w:rsid w:val="00C40A7A"/>
    <w:rsid w:val="00C40B7D"/>
    <w:rsid w:val="00C40CD4"/>
    <w:rsid w:val="00C40CEB"/>
    <w:rsid w:val="00C40CEC"/>
    <w:rsid w:val="00C40D3D"/>
    <w:rsid w:val="00C40DB4"/>
    <w:rsid w:val="00C41057"/>
    <w:rsid w:val="00C4107A"/>
    <w:rsid w:val="00C411DB"/>
    <w:rsid w:val="00C411E2"/>
    <w:rsid w:val="00C4139A"/>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E0D"/>
    <w:rsid w:val="00C42EED"/>
    <w:rsid w:val="00C42F6F"/>
    <w:rsid w:val="00C42F96"/>
    <w:rsid w:val="00C431AA"/>
    <w:rsid w:val="00C431D9"/>
    <w:rsid w:val="00C43315"/>
    <w:rsid w:val="00C4336B"/>
    <w:rsid w:val="00C43383"/>
    <w:rsid w:val="00C4340B"/>
    <w:rsid w:val="00C434FC"/>
    <w:rsid w:val="00C435C4"/>
    <w:rsid w:val="00C436C0"/>
    <w:rsid w:val="00C43761"/>
    <w:rsid w:val="00C437AA"/>
    <w:rsid w:val="00C437D0"/>
    <w:rsid w:val="00C437EE"/>
    <w:rsid w:val="00C439F0"/>
    <w:rsid w:val="00C439FC"/>
    <w:rsid w:val="00C43B30"/>
    <w:rsid w:val="00C43B70"/>
    <w:rsid w:val="00C43CE7"/>
    <w:rsid w:val="00C43D65"/>
    <w:rsid w:val="00C43DE2"/>
    <w:rsid w:val="00C43FA6"/>
    <w:rsid w:val="00C43FFB"/>
    <w:rsid w:val="00C44189"/>
    <w:rsid w:val="00C441C3"/>
    <w:rsid w:val="00C443BE"/>
    <w:rsid w:val="00C443EA"/>
    <w:rsid w:val="00C444E9"/>
    <w:rsid w:val="00C44511"/>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3C4"/>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51D"/>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6D"/>
    <w:rsid w:val="00C521CD"/>
    <w:rsid w:val="00C5230C"/>
    <w:rsid w:val="00C52469"/>
    <w:rsid w:val="00C52481"/>
    <w:rsid w:val="00C5250E"/>
    <w:rsid w:val="00C5257E"/>
    <w:rsid w:val="00C5260E"/>
    <w:rsid w:val="00C5274F"/>
    <w:rsid w:val="00C527F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08A"/>
    <w:rsid w:val="00C53105"/>
    <w:rsid w:val="00C5311B"/>
    <w:rsid w:val="00C531B4"/>
    <w:rsid w:val="00C532DD"/>
    <w:rsid w:val="00C532EB"/>
    <w:rsid w:val="00C532F9"/>
    <w:rsid w:val="00C53371"/>
    <w:rsid w:val="00C534C1"/>
    <w:rsid w:val="00C53699"/>
    <w:rsid w:val="00C5369E"/>
    <w:rsid w:val="00C53706"/>
    <w:rsid w:val="00C53861"/>
    <w:rsid w:val="00C53AE9"/>
    <w:rsid w:val="00C53BD6"/>
    <w:rsid w:val="00C53BFF"/>
    <w:rsid w:val="00C53C3B"/>
    <w:rsid w:val="00C53D09"/>
    <w:rsid w:val="00C53E1F"/>
    <w:rsid w:val="00C53E22"/>
    <w:rsid w:val="00C53FB3"/>
    <w:rsid w:val="00C54099"/>
    <w:rsid w:val="00C540FA"/>
    <w:rsid w:val="00C541CE"/>
    <w:rsid w:val="00C54287"/>
    <w:rsid w:val="00C542B3"/>
    <w:rsid w:val="00C5437E"/>
    <w:rsid w:val="00C5442F"/>
    <w:rsid w:val="00C54488"/>
    <w:rsid w:val="00C54559"/>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C9"/>
    <w:rsid w:val="00C55437"/>
    <w:rsid w:val="00C555D7"/>
    <w:rsid w:val="00C5560A"/>
    <w:rsid w:val="00C5588A"/>
    <w:rsid w:val="00C5589B"/>
    <w:rsid w:val="00C55A58"/>
    <w:rsid w:val="00C55A7A"/>
    <w:rsid w:val="00C55C9B"/>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918"/>
    <w:rsid w:val="00C569CA"/>
    <w:rsid w:val="00C56ABA"/>
    <w:rsid w:val="00C56AD2"/>
    <w:rsid w:val="00C56B0C"/>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C4B"/>
    <w:rsid w:val="00C60E29"/>
    <w:rsid w:val="00C60E77"/>
    <w:rsid w:val="00C60E7C"/>
    <w:rsid w:val="00C60EC1"/>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E5"/>
    <w:rsid w:val="00C61EEB"/>
    <w:rsid w:val="00C61F64"/>
    <w:rsid w:val="00C62027"/>
    <w:rsid w:val="00C62174"/>
    <w:rsid w:val="00C62435"/>
    <w:rsid w:val="00C6256A"/>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212"/>
    <w:rsid w:val="00C632F1"/>
    <w:rsid w:val="00C633AB"/>
    <w:rsid w:val="00C6343A"/>
    <w:rsid w:val="00C63456"/>
    <w:rsid w:val="00C635E4"/>
    <w:rsid w:val="00C6363B"/>
    <w:rsid w:val="00C636B0"/>
    <w:rsid w:val="00C636E4"/>
    <w:rsid w:val="00C63708"/>
    <w:rsid w:val="00C637BE"/>
    <w:rsid w:val="00C63A09"/>
    <w:rsid w:val="00C63AC2"/>
    <w:rsid w:val="00C63BA9"/>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33"/>
    <w:rsid w:val="00C65406"/>
    <w:rsid w:val="00C65445"/>
    <w:rsid w:val="00C6546A"/>
    <w:rsid w:val="00C65552"/>
    <w:rsid w:val="00C6557B"/>
    <w:rsid w:val="00C6560B"/>
    <w:rsid w:val="00C6560D"/>
    <w:rsid w:val="00C65759"/>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855"/>
    <w:rsid w:val="00C70875"/>
    <w:rsid w:val="00C709E8"/>
    <w:rsid w:val="00C70AE0"/>
    <w:rsid w:val="00C70B8C"/>
    <w:rsid w:val="00C70BD1"/>
    <w:rsid w:val="00C70C98"/>
    <w:rsid w:val="00C70CCA"/>
    <w:rsid w:val="00C70D03"/>
    <w:rsid w:val="00C70D6A"/>
    <w:rsid w:val="00C70E4B"/>
    <w:rsid w:val="00C7110A"/>
    <w:rsid w:val="00C711DC"/>
    <w:rsid w:val="00C71295"/>
    <w:rsid w:val="00C7129A"/>
    <w:rsid w:val="00C71327"/>
    <w:rsid w:val="00C7138E"/>
    <w:rsid w:val="00C713FB"/>
    <w:rsid w:val="00C7143E"/>
    <w:rsid w:val="00C71468"/>
    <w:rsid w:val="00C714D4"/>
    <w:rsid w:val="00C715E2"/>
    <w:rsid w:val="00C7170A"/>
    <w:rsid w:val="00C71820"/>
    <w:rsid w:val="00C71880"/>
    <w:rsid w:val="00C719D9"/>
    <w:rsid w:val="00C71ABD"/>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A"/>
    <w:rsid w:val="00C740EE"/>
    <w:rsid w:val="00C74104"/>
    <w:rsid w:val="00C7410C"/>
    <w:rsid w:val="00C74157"/>
    <w:rsid w:val="00C741B6"/>
    <w:rsid w:val="00C7422B"/>
    <w:rsid w:val="00C742A5"/>
    <w:rsid w:val="00C7448E"/>
    <w:rsid w:val="00C744DC"/>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5004"/>
    <w:rsid w:val="00C7507B"/>
    <w:rsid w:val="00C750E7"/>
    <w:rsid w:val="00C750F8"/>
    <w:rsid w:val="00C75100"/>
    <w:rsid w:val="00C75126"/>
    <w:rsid w:val="00C75207"/>
    <w:rsid w:val="00C752C9"/>
    <w:rsid w:val="00C75370"/>
    <w:rsid w:val="00C753DF"/>
    <w:rsid w:val="00C75426"/>
    <w:rsid w:val="00C755E8"/>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47"/>
    <w:rsid w:val="00C765AB"/>
    <w:rsid w:val="00C765BA"/>
    <w:rsid w:val="00C76656"/>
    <w:rsid w:val="00C76773"/>
    <w:rsid w:val="00C76877"/>
    <w:rsid w:val="00C76894"/>
    <w:rsid w:val="00C76952"/>
    <w:rsid w:val="00C76AE7"/>
    <w:rsid w:val="00C76B7C"/>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BD"/>
    <w:rsid w:val="00C7775D"/>
    <w:rsid w:val="00C77861"/>
    <w:rsid w:val="00C7788D"/>
    <w:rsid w:val="00C7799E"/>
    <w:rsid w:val="00C77B1F"/>
    <w:rsid w:val="00C77EA2"/>
    <w:rsid w:val="00C77F1D"/>
    <w:rsid w:val="00C77FA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D0"/>
    <w:rsid w:val="00C82C7C"/>
    <w:rsid w:val="00C82CC4"/>
    <w:rsid w:val="00C82D6E"/>
    <w:rsid w:val="00C82E1F"/>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231"/>
    <w:rsid w:val="00C842F4"/>
    <w:rsid w:val="00C84311"/>
    <w:rsid w:val="00C8466A"/>
    <w:rsid w:val="00C846CF"/>
    <w:rsid w:val="00C84703"/>
    <w:rsid w:val="00C847C8"/>
    <w:rsid w:val="00C848D0"/>
    <w:rsid w:val="00C848DD"/>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9B"/>
    <w:rsid w:val="00C867E2"/>
    <w:rsid w:val="00C8688A"/>
    <w:rsid w:val="00C86B7C"/>
    <w:rsid w:val="00C86BB6"/>
    <w:rsid w:val="00C86DAD"/>
    <w:rsid w:val="00C86EB4"/>
    <w:rsid w:val="00C86EB7"/>
    <w:rsid w:val="00C86FE6"/>
    <w:rsid w:val="00C870BA"/>
    <w:rsid w:val="00C871E2"/>
    <w:rsid w:val="00C87623"/>
    <w:rsid w:val="00C8776F"/>
    <w:rsid w:val="00C87788"/>
    <w:rsid w:val="00C87798"/>
    <w:rsid w:val="00C877E8"/>
    <w:rsid w:val="00C877EC"/>
    <w:rsid w:val="00C8781D"/>
    <w:rsid w:val="00C878E9"/>
    <w:rsid w:val="00C8792E"/>
    <w:rsid w:val="00C87AF9"/>
    <w:rsid w:val="00C87B1C"/>
    <w:rsid w:val="00C87C2F"/>
    <w:rsid w:val="00C87DA9"/>
    <w:rsid w:val="00C87DD4"/>
    <w:rsid w:val="00C87E27"/>
    <w:rsid w:val="00C87E9E"/>
    <w:rsid w:val="00C87FA9"/>
    <w:rsid w:val="00C87FF5"/>
    <w:rsid w:val="00C90022"/>
    <w:rsid w:val="00C90036"/>
    <w:rsid w:val="00C901A9"/>
    <w:rsid w:val="00C901C5"/>
    <w:rsid w:val="00C90315"/>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BA4"/>
    <w:rsid w:val="00C93BDA"/>
    <w:rsid w:val="00C93C61"/>
    <w:rsid w:val="00C93D74"/>
    <w:rsid w:val="00C93DF4"/>
    <w:rsid w:val="00C93EA7"/>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B58"/>
    <w:rsid w:val="00C94BBA"/>
    <w:rsid w:val="00C94E45"/>
    <w:rsid w:val="00C94E68"/>
    <w:rsid w:val="00C94EDF"/>
    <w:rsid w:val="00C94F91"/>
    <w:rsid w:val="00C95036"/>
    <w:rsid w:val="00C9511D"/>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89"/>
    <w:rsid w:val="00C96FE0"/>
    <w:rsid w:val="00C96FEA"/>
    <w:rsid w:val="00C9716C"/>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DF"/>
    <w:rsid w:val="00CA33BE"/>
    <w:rsid w:val="00CA344F"/>
    <w:rsid w:val="00CA3506"/>
    <w:rsid w:val="00CA3549"/>
    <w:rsid w:val="00CA35D0"/>
    <w:rsid w:val="00CA37D2"/>
    <w:rsid w:val="00CA393C"/>
    <w:rsid w:val="00CA3A4D"/>
    <w:rsid w:val="00CA3AE8"/>
    <w:rsid w:val="00CA3BB3"/>
    <w:rsid w:val="00CA3C88"/>
    <w:rsid w:val="00CA3CFA"/>
    <w:rsid w:val="00CA3EFC"/>
    <w:rsid w:val="00CA3F8E"/>
    <w:rsid w:val="00CA4050"/>
    <w:rsid w:val="00CA405D"/>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EF"/>
    <w:rsid w:val="00CA6129"/>
    <w:rsid w:val="00CA613E"/>
    <w:rsid w:val="00CA6156"/>
    <w:rsid w:val="00CA6164"/>
    <w:rsid w:val="00CA619D"/>
    <w:rsid w:val="00CA6234"/>
    <w:rsid w:val="00CA6415"/>
    <w:rsid w:val="00CA649B"/>
    <w:rsid w:val="00CA65A1"/>
    <w:rsid w:val="00CA65D7"/>
    <w:rsid w:val="00CA6662"/>
    <w:rsid w:val="00CA671C"/>
    <w:rsid w:val="00CA6732"/>
    <w:rsid w:val="00CA6735"/>
    <w:rsid w:val="00CA6906"/>
    <w:rsid w:val="00CA6913"/>
    <w:rsid w:val="00CA69E4"/>
    <w:rsid w:val="00CA6B4D"/>
    <w:rsid w:val="00CA6B85"/>
    <w:rsid w:val="00CA6BB2"/>
    <w:rsid w:val="00CA6BDF"/>
    <w:rsid w:val="00CA6D66"/>
    <w:rsid w:val="00CA6E8F"/>
    <w:rsid w:val="00CA6F83"/>
    <w:rsid w:val="00CA704F"/>
    <w:rsid w:val="00CA7082"/>
    <w:rsid w:val="00CA7127"/>
    <w:rsid w:val="00CA7183"/>
    <w:rsid w:val="00CA7239"/>
    <w:rsid w:val="00CA727B"/>
    <w:rsid w:val="00CA72A8"/>
    <w:rsid w:val="00CA72EC"/>
    <w:rsid w:val="00CA73B4"/>
    <w:rsid w:val="00CA74FF"/>
    <w:rsid w:val="00CA7723"/>
    <w:rsid w:val="00CA782D"/>
    <w:rsid w:val="00CA7909"/>
    <w:rsid w:val="00CA7B90"/>
    <w:rsid w:val="00CA7C6F"/>
    <w:rsid w:val="00CA7D0C"/>
    <w:rsid w:val="00CA7D29"/>
    <w:rsid w:val="00CA7E66"/>
    <w:rsid w:val="00CA7FD2"/>
    <w:rsid w:val="00CB00D4"/>
    <w:rsid w:val="00CB010F"/>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1FD"/>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BE"/>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C7"/>
    <w:rsid w:val="00CB4A0A"/>
    <w:rsid w:val="00CB4B72"/>
    <w:rsid w:val="00CB4B7F"/>
    <w:rsid w:val="00CB4BEF"/>
    <w:rsid w:val="00CB4C0F"/>
    <w:rsid w:val="00CB4C47"/>
    <w:rsid w:val="00CB4C7A"/>
    <w:rsid w:val="00CB4C87"/>
    <w:rsid w:val="00CB4E23"/>
    <w:rsid w:val="00CB4E5C"/>
    <w:rsid w:val="00CB4F35"/>
    <w:rsid w:val="00CB4FA5"/>
    <w:rsid w:val="00CB5008"/>
    <w:rsid w:val="00CB5017"/>
    <w:rsid w:val="00CB51A8"/>
    <w:rsid w:val="00CB5215"/>
    <w:rsid w:val="00CB5226"/>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FAA"/>
    <w:rsid w:val="00CB60D4"/>
    <w:rsid w:val="00CB625D"/>
    <w:rsid w:val="00CB6343"/>
    <w:rsid w:val="00CB63D2"/>
    <w:rsid w:val="00CB6517"/>
    <w:rsid w:val="00CB65EC"/>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3B9"/>
    <w:rsid w:val="00CB7427"/>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4C"/>
    <w:rsid w:val="00CC0152"/>
    <w:rsid w:val="00CC0194"/>
    <w:rsid w:val="00CC0195"/>
    <w:rsid w:val="00CC034B"/>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99"/>
    <w:rsid w:val="00CC27E7"/>
    <w:rsid w:val="00CC27F5"/>
    <w:rsid w:val="00CC2876"/>
    <w:rsid w:val="00CC2899"/>
    <w:rsid w:val="00CC28C9"/>
    <w:rsid w:val="00CC29C7"/>
    <w:rsid w:val="00CC29D2"/>
    <w:rsid w:val="00CC2A9E"/>
    <w:rsid w:val="00CC2D18"/>
    <w:rsid w:val="00CC2D19"/>
    <w:rsid w:val="00CC2D5C"/>
    <w:rsid w:val="00CC2DD6"/>
    <w:rsid w:val="00CC2EEA"/>
    <w:rsid w:val="00CC2EFE"/>
    <w:rsid w:val="00CC2F35"/>
    <w:rsid w:val="00CC2F68"/>
    <w:rsid w:val="00CC2FA7"/>
    <w:rsid w:val="00CC314E"/>
    <w:rsid w:val="00CC3196"/>
    <w:rsid w:val="00CC31A2"/>
    <w:rsid w:val="00CC32B0"/>
    <w:rsid w:val="00CC33DE"/>
    <w:rsid w:val="00CC34FA"/>
    <w:rsid w:val="00CC350B"/>
    <w:rsid w:val="00CC3571"/>
    <w:rsid w:val="00CC358C"/>
    <w:rsid w:val="00CC36C4"/>
    <w:rsid w:val="00CC3959"/>
    <w:rsid w:val="00CC3A8C"/>
    <w:rsid w:val="00CC3AC3"/>
    <w:rsid w:val="00CC3B08"/>
    <w:rsid w:val="00CC3B8B"/>
    <w:rsid w:val="00CC3BFF"/>
    <w:rsid w:val="00CC3C8B"/>
    <w:rsid w:val="00CC3D8D"/>
    <w:rsid w:val="00CC3D91"/>
    <w:rsid w:val="00CC3E8C"/>
    <w:rsid w:val="00CC3FB1"/>
    <w:rsid w:val="00CC3FED"/>
    <w:rsid w:val="00CC400F"/>
    <w:rsid w:val="00CC4090"/>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AE"/>
    <w:rsid w:val="00CC58B3"/>
    <w:rsid w:val="00CC592E"/>
    <w:rsid w:val="00CC5A63"/>
    <w:rsid w:val="00CC5AB0"/>
    <w:rsid w:val="00CC5B93"/>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802"/>
    <w:rsid w:val="00CC78B1"/>
    <w:rsid w:val="00CC7936"/>
    <w:rsid w:val="00CC7A6D"/>
    <w:rsid w:val="00CC7C51"/>
    <w:rsid w:val="00CC7D07"/>
    <w:rsid w:val="00CC7D0D"/>
    <w:rsid w:val="00CC7D19"/>
    <w:rsid w:val="00CC7DF5"/>
    <w:rsid w:val="00CC7E16"/>
    <w:rsid w:val="00CC7E61"/>
    <w:rsid w:val="00CC7E7F"/>
    <w:rsid w:val="00CC7FCE"/>
    <w:rsid w:val="00CD011D"/>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A30"/>
    <w:rsid w:val="00CD0AE8"/>
    <w:rsid w:val="00CD0AFD"/>
    <w:rsid w:val="00CD0B87"/>
    <w:rsid w:val="00CD0E79"/>
    <w:rsid w:val="00CD1032"/>
    <w:rsid w:val="00CD10EA"/>
    <w:rsid w:val="00CD1287"/>
    <w:rsid w:val="00CD1332"/>
    <w:rsid w:val="00CD14CB"/>
    <w:rsid w:val="00CD16BD"/>
    <w:rsid w:val="00CD16FE"/>
    <w:rsid w:val="00CD179D"/>
    <w:rsid w:val="00CD1809"/>
    <w:rsid w:val="00CD18F6"/>
    <w:rsid w:val="00CD190C"/>
    <w:rsid w:val="00CD1ABF"/>
    <w:rsid w:val="00CD1B0D"/>
    <w:rsid w:val="00CD1C45"/>
    <w:rsid w:val="00CD1D36"/>
    <w:rsid w:val="00CD1D59"/>
    <w:rsid w:val="00CD1DDD"/>
    <w:rsid w:val="00CD1E74"/>
    <w:rsid w:val="00CD1E96"/>
    <w:rsid w:val="00CD2012"/>
    <w:rsid w:val="00CD209B"/>
    <w:rsid w:val="00CD2137"/>
    <w:rsid w:val="00CD2197"/>
    <w:rsid w:val="00CD220F"/>
    <w:rsid w:val="00CD225E"/>
    <w:rsid w:val="00CD22E9"/>
    <w:rsid w:val="00CD2386"/>
    <w:rsid w:val="00CD2476"/>
    <w:rsid w:val="00CD24A1"/>
    <w:rsid w:val="00CD2585"/>
    <w:rsid w:val="00CD26E3"/>
    <w:rsid w:val="00CD2742"/>
    <w:rsid w:val="00CD27AC"/>
    <w:rsid w:val="00CD282A"/>
    <w:rsid w:val="00CD283A"/>
    <w:rsid w:val="00CD2909"/>
    <w:rsid w:val="00CD2AC3"/>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865"/>
    <w:rsid w:val="00CD492B"/>
    <w:rsid w:val="00CD4A7C"/>
    <w:rsid w:val="00CD4DA0"/>
    <w:rsid w:val="00CD4DC2"/>
    <w:rsid w:val="00CD4F37"/>
    <w:rsid w:val="00CD4F84"/>
    <w:rsid w:val="00CD50AA"/>
    <w:rsid w:val="00CD50DE"/>
    <w:rsid w:val="00CD5204"/>
    <w:rsid w:val="00CD53BB"/>
    <w:rsid w:val="00CD5583"/>
    <w:rsid w:val="00CD55D5"/>
    <w:rsid w:val="00CD573B"/>
    <w:rsid w:val="00CD58CF"/>
    <w:rsid w:val="00CD58F7"/>
    <w:rsid w:val="00CD59E2"/>
    <w:rsid w:val="00CD5ADA"/>
    <w:rsid w:val="00CD5B55"/>
    <w:rsid w:val="00CD5B6D"/>
    <w:rsid w:val="00CD5B97"/>
    <w:rsid w:val="00CD5B9D"/>
    <w:rsid w:val="00CD5C02"/>
    <w:rsid w:val="00CD5C15"/>
    <w:rsid w:val="00CD5F80"/>
    <w:rsid w:val="00CD5F8A"/>
    <w:rsid w:val="00CD5FD2"/>
    <w:rsid w:val="00CD61E3"/>
    <w:rsid w:val="00CD62FB"/>
    <w:rsid w:val="00CD6451"/>
    <w:rsid w:val="00CD6460"/>
    <w:rsid w:val="00CD64DD"/>
    <w:rsid w:val="00CD65D9"/>
    <w:rsid w:val="00CD6823"/>
    <w:rsid w:val="00CD6910"/>
    <w:rsid w:val="00CD6A88"/>
    <w:rsid w:val="00CD6D63"/>
    <w:rsid w:val="00CD6DD0"/>
    <w:rsid w:val="00CD6DDE"/>
    <w:rsid w:val="00CD6E0B"/>
    <w:rsid w:val="00CD7034"/>
    <w:rsid w:val="00CD7053"/>
    <w:rsid w:val="00CD707E"/>
    <w:rsid w:val="00CD7167"/>
    <w:rsid w:val="00CD724F"/>
    <w:rsid w:val="00CD74CC"/>
    <w:rsid w:val="00CD74FC"/>
    <w:rsid w:val="00CD758F"/>
    <w:rsid w:val="00CD75E7"/>
    <w:rsid w:val="00CD7750"/>
    <w:rsid w:val="00CD7806"/>
    <w:rsid w:val="00CD787F"/>
    <w:rsid w:val="00CD794D"/>
    <w:rsid w:val="00CD7A0E"/>
    <w:rsid w:val="00CD7A86"/>
    <w:rsid w:val="00CD7F5A"/>
    <w:rsid w:val="00CE0016"/>
    <w:rsid w:val="00CE0075"/>
    <w:rsid w:val="00CE00C9"/>
    <w:rsid w:val="00CE017B"/>
    <w:rsid w:val="00CE025E"/>
    <w:rsid w:val="00CE02E1"/>
    <w:rsid w:val="00CE030D"/>
    <w:rsid w:val="00CE03B6"/>
    <w:rsid w:val="00CE03C5"/>
    <w:rsid w:val="00CE03CF"/>
    <w:rsid w:val="00CE0423"/>
    <w:rsid w:val="00CE04CF"/>
    <w:rsid w:val="00CE0562"/>
    <w:rsid w:val="00CE057F"/>
    <w:rsid w:val="00CE05DD"/>
    <w:rsid w:val="00CE05E0"/>
    <w:rsid w:val="00CE05F2"/>
    <w:rsid w:val="00CE0633"/>
    <w:rsid w:val="00CE064D"/>
    <w:rsid w:val="00CE068A"/>
    <w:rsid w:val="00CE06B9"/>
    <w:rsid w:val="00CE06E2"/>
    <w:rsid w:val="00CE0852"/>
    <w:rsid w:val="00CE0975"/>
    <w:rsid w:val="00CE098C"/>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27"/>
    <w:rsid w:val="00CE1537"/>
    <w:rsid w:val="00CE163F"/>
    <w:rsid w:val="00CE16D0"/>
    <w:rsid w:val="00CE1750"/>
    <w:rsid w:val="00CE1790"/>
    <w:rsid w:val="00CE19D1"/>
    <w:rsid w:val="00CE19D5"/>
    <w:rsid w:val="00CE19F2"/>
    <w:rsid w:val="00CE1CED"/>
    <w:rsid w:val="00CE1D31"/>
    <w:rsid w:val="00CE1E73"/>
    <w:rsid w:val="00CE1F44"/>
    <w:rsid w:val="00CE2158"/>
    <w:rsid w:val="00CE2248"/>
    <w:rsid w:val="00CE2282"/>
    <w:rsid w:val="00CE22B5"/>
    <w:rsid w:val="00CE22E9"/>
    <w:rsid w:val="00CE230E"/>
    <w:rsid w:val="00CE233B"/>
    <w:rsid w:val="00CE2402"/>
    <w:rsid w:val="00CE24DF"/>
    <w:rsid w:val="00CE253D"/>
    <w:rsid w:val="00CE260B"/>
    <w:rsid w:val="00CE2752"/>
    <w:rsid w:val="00CE2852"/>
    <w:rsid w:val="00CE2858"/>
    <w:rsid w:val="00CE285F"/>
    <w:rsid w:val="00CE28F9"/>
    <w:rsid w:val="00CE296E"/>
    <w:rsid w:val="00CE2B34"/>
    <w:rsid w:val="00CE2C5A"/>
    <w:rsid w:val="00CE2CE7"/>
    <w:rsid w:val="00CE2DB3"/>
    <w:rsid w:val="00CE2E07"/>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B14"/>
    <w:rsid w:val="00CE3B5C"/>
    <w:rsid w:val="00CE3BC8"/>
    <w:rsid w:val="00CE3CDC"/>
    <w:rsid w:val="00CE3CEA"/>
    <w:rsid w:val="00CE3D16"/>
    <w:rsid w:val="00CE3D41"/>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D35"/>
    <w:rsid w:val="00CF0E97"/>
    <w:rsid w:val="00CF0FA1"/>
    <w:rsid w:val="00CF0FF4"/>
    <w:rsid w:val="00CF0FF8"/>
    <w:rsid w:val="00CF10C0"/>
    <w:rsid w:val="00CF14F9"/>
    <w:rsid w:val="00CF1571"/>
    <w:rsid w:val="00CF158D"/>
    <w:rsid w:val="00CF1594"/>
    <w:rsid w:val="00CF18AB"/>
    <w:rsid w:val="00CF18C3"/>
    <w:rsid w:val="00CF19A8"/>
    <w:rsid w:val="00CF1A93"/>
    <w:rsid w:val="00CF1AA6"/>
    <w:rsid w:val="00CF1B2A"/>
    <w:rsid w:val="00CF1C27"/>
    <w:rsid w:val="00CF1CA3"/>
    <w:rsid w:val="00CF1D83"/>
    <w:rsid w:val="00CF1E0C"/>
    <w:rsid w:val="00CF1E2B"/>
    <w:rsid w:val="00CF20B7"/>
    <w:rsid w:val="00CF20C8"/>
    <w:rsid w:val="00CF20FB"/>
    <w:rsid w:val="00CF2146"/>
    <w:rsid w:val="00CF219B"/>
    <w:rsid w:val="00CF2279"/>
    <w:rsid w:val="00CF22DE"/>
    <w:rsid w:val="00CF23EB"/>
    <w:rsid w:val="00CF2639"/>
    <w:rsid w:val="00CF26E9"/>
    <w:rsid w:val="00CF2863"/>
    <w:rsid w:val="00CF29AA"/>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38"/>
    <w:rsid w:val="00CF3CD8"/>
    <w:rsid w:val="00CF3D5A"/>
    <w:rsid w:val="00CF3DC0"/>
    <w:rsid w:val="00CF3E29"/>
    <w:rsid w:val="00CF3E2B"/>
    <w:rsid w:val="00CF3E70"/>
    <w:rsid w:val="00CF3E8F"/>
    <w:rsid w:val="00CF3F01"/>
    <w:rsid w:val="00CF3F0E"/>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95B"/>
    <w:rsid w:val="00CF49E6"/>
    <w:rsid w:val="00CF4AC0"/>
    <w:rsid w:val="00CF4B3B"/>
    <w:rsid w:val="00CF4BE6"/>
    <w:rsid w:val="00CF4BF8"/>
    <w:rsid w:val="00CF4CEA"/>
    <w:rsid w:val="00CF4D74"/>
    <w:rsid w:val="00CF4E34"/>
    <w:rsid w:val="00CF4E65"/>
    <w:rsid w:val="00CF4F02"/>
    <w:rsid w:val="00CF4F88"/>
    <w:rsid w:val="00CF4FAA"/>
    <w:rsid w:val="00CF521D"/>
    <w:rsid w:val="00CF52E9"/>
    <w:rsid w:val="00CF52EF"/>
    <w:rsid w:val="00CF538F"/>
    <w:rsid w:val="00CF5417"/>
    <w:rsid w:val="00CF554A"/>
    <w:rsid w:val="00CF5790"/>
    <w:rsid w:val="00CF59A3"/>
    <w:rsid w:val="00CF5AF6"/>
    <w:rsid w:val="00CF5B29"/>
    <w:rsid w:val="00CF5BA6"/>
    <w:rsid w:val="00CF5C46"/>
    <w:rsid w:val="00CF5C8E"/>
    <w:rsid w:val="00CF5EA1"/>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C7D"/>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CD2"/>
    <w:rsid w:val="00D02D49"/>
    <w:rsid w:val="00D02DB5"/>
    <w:rsid w:val="00D02E13"/>
    <w:rsid w:val="00D02E17"/>
    <w:rsid w:val="00D02E18"/>
    <w:rsid w:val="00D02ED5"/>
    <w:rsid w:val="00D02F2F"/>
    <w:rsid w:val="00D0308E"/>
    <w:rsid w:val="00D030C6"/>
    <w:rsid w:val="00D031D1"/>
    <w:rsid w:val="00D0321D"/>
    <w:rsid w:val="00D03241"/>
    <w:rsid w:val="00D03273"/>
    <w:rsid w:val="00D032C3"/>
    <w:rsid w:val="00D032E9"/>
    <w:rsid w:val="00D033FE"/>
    <w:rsid w:val="00D03798"/>
    <w:rsid w:val="00D03A4A"/>
    <w:rsid w:val="00D03A6B"/>
    <w:rsid w:val="00D03C02"/>
    <w:rsid w:val="00D03DAE"/>
    <w:rsid w:val="00D03F39"/>
    <w:rsid w:val="00D03FC3"/>
    <w:rsid w:val="00D040BD"/>
    <w:rsid w:val="00D041C9"/>
    <w:rsid w:val="00D043DE"/>
    <w:rsid w:val="00D04475"/>
    <w:rsid w:val="00D04581"/>
    <w:rsid w:val="00D045AB"/>
    <w:rsid w:val="00D0460E"/>
    <w:rsid w:val="00D04947"/>
    <w:rsid w:val="00D04A63"/>
    <w:rsid w:val="00D04A93"/>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B47"/>
    <w:rsid w:val="00D05BDD"/>
    <w:rsid w:val="00D05BF8"/>
    <w:rsid w:val="00D05C57"/>
    <w:rsid w:val="00D05C61"/>
    <w:rsid w:val="00D05CA9"/>
    <w:rsid w:val="00D05E6F"/>
    <w:rsid w:val="00D05F62"/>
    <w:rsid w:val="00D05FD4"/>
    <w:rsid w:val="00D06088"/>
    <w:rsid w:val="00D060E3"/>
    <w:rsid w:val="00D061CF"/>
    <w:rsid w:val="00D062F8"/>
    <w:rsid w:val="00D06347"/>
    <w:rsid w:val="00D06372"/>
    <w:rsid w:val="00D06400"/>
    <w:rsid w:val="00D06460"/>
    <w:rsid w:val="00D06491"/>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1D2"/>
    <w:rsid w:val="00D1023A"/>
    <w:rsid w:val="00D1028E"/>
    <w:rsid w:val="00D10439"/>
    <w:rsid w:val="00D105BE"/>
    <w:rsid w:val="00D1064D"/>
    <w:rsid w:val="00D10697"/>
    <w:rsid w:val="00D106DD"/>
    <w:rsid w:val="00D10993"/>
    <w:rsid w:val="00D109DC"/>
    <w:rsid w:val="00D10A74"/>
    <w:rsid w:val="00D10A7E"/>
    <w:rsid w:val="00D10A83"/>
    <w:rsid w:val="00D10AD9"/>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CE"/>
    <w:rsid w:val="00D21865"/>
    <w:rsid w:val="00D218E7"/>
    <w:rsid w:val="00D21935"/>
    <w:rsid w:val="00D219B1"/>
    <w:rsid w:val="00D21A74"/>
    <w:rsid w:val="00D21A77"/>
    <w:rsid w:val="00D21AAD"/>
    <w:rsid w:val="00D21B19"/>
    <w:rsid w:val="00D21B3C"/>
    <w:rsid w:val="00D21BCB"/>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ED1"/>
    <w:rsid w:val="00D23EF3"/>
    <w:rsid w:val="00D23FA3"/>
    <w:rsid w:val="00D23FD2"/>
    <w:rsid w:val="00D24023"/>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BF2"/>
    <w:rsid w:val="00D24D04"/>
    <w:rsid w:val="00D24D18"/>
    <w:rsid w:val="00D24D32"/>
    <w:rsid w:val="00D24F1E"/>
    <w:rsid w:val="00D2513B"/>
    <w:rsid w:val="00D2524F"/>
    <w:rsid w:val="00D2534D"/>
    <w:rsid w:val="00D25356"/>
    <w:rsid w:val="00D2560D"/>
    <w:rsid w:val="00D25618"/>
    <w:rsid w:val="00D25749"/>
    <w:rsid w:val="00D25796"/>
    <w:rsid w:val="00D25866"/>
    <w:rsid w:val="00D25924"/>
    <w:rsid w:val="00D25994"/>
    <w:rsid w:val="00D25A5F"/>
    <w:rsid w:val="00D25A61"/>
    <w:rsid w:val="00D25BCA"/>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39F"/>
    <w:rsid w:val="00D273FA"/>
    <w:rsid w:val="00D273FF"/>
    <w:rsid w:val="00D27463"/>
    <w:rsid w:val="00D27677"/>
    <w:rsid w:val="00D277A2"/>
    <w:rsid w:val="00D2781F"/>
    <w:rsid w:val="00D27955"/>
    <w:rsid w:val="00D279A3"/>
    <w:rsid w:val="00D279DA"/>
    <w:rsid w:val="00D27A8D"/>
    <w:rsid w:val="00D27AAD"/>
    <w:rsid w:val="00D27B81"/>
    <w:rsid w:val="00D27BDC"/>
    <w:rsid w:val="00D27D42"/>
    <w:rsid w:val="00D27E7E"/>
    <w:rsid w:val="00D27E84"/>
    <w:rsid w:val="00D27F01"/>
    <w:rsid w:val="00D27F96"/>
    <w:rsid w:val="00D27FE0"/>
    <w:rsid w:val="00D30079"/>
    <w:rsid w:val="00D300D6"/>
    <w:rsid w:val="00D3013B"/>
    <w:rsid w:val="00D30190"/>
    <w:rsid w:val="00D301E6"/>
    <w:rsid w:val="00D301F6"/>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205"/>
    <w:rsid w:val="00D31229"/>
    <w:rsid w:val="00D31310"/>
    <w:rsid w:val="00D31339"/>
    <w:rsid w:val="00D31696"/>
    <w:rsid w:val="00D31778"/>
    <w:rsid w:val="00D31786"/>
    <w:rsid w:val="00D31A92"/>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E0"/>
    <w:rsid w:val="00D33202"/>
    <w:rsid w:val="00D3320E"/>
    <w:rsid w:val="00D33270"/>
    <w:rsid w:val="00D33313"/>
    <w:rsid w:val="00D33379"/>
    <w:rsid w:val="00D333D7"/>
    <w:rsid w:val="00D33410"/>
    <w:rsid w:val="00D33418"/>
    <w:rsid w:val="00D3343A"/>
    <w:rsid w:val="00D33458"/>
    <w:rsid w:val="00D33501"/>
    <w:rsid w:val="00D33614"/>
    <w:rsid w:val="00D33639"/>
    <w:rsid w:val="00D338B2"/>
    <w:rsid w:val="00D339F9"/>
    <w:rsid w:val="00D33AF5"/>
    <w:rsid w:val="00D33AFC"/>
    <w:rsid w:val="00D33C0E"/>
    <w:rsid w:val="00D33EAE"/>
    <w:rsid w:val="00D33F60"/>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E1"/>
    <w:rsid w:val="00D34E1E"/>
    <w:rsid w:val="00D34F03"/>
    <w:rsid w:val="00D34F9C"/>
    <w:rsid w:val="00D351D8"/>
    <w:rsid w:val="00D352CA"/>
    <w:rsid w:val="00D352FD"/>
    <w:rsid w:val="00D35343"/>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609F"/>
    <w:rsid w:val="00D3610A"/>
    <w:rsid w:val="00D36115"/>
    <w:rsid w:val="00D3619A"/>
    <w:rsid w:val="00D3625B"/>
    <w:rsid w:val="00D362C5"/>
    <w:rsid w:val="00D362C7"/>
    <w:rsid w:val="00D3645B"/>
    <w:rsid w:val="00D364A8"/>
    <w:rsid w:val="00D364BF"/>
    <w:rsid w:val="00D36521"/>
    <w:rsid w:val="00D365FD"/>
    <w:rsid w:val="00D36664"/>
    <w:rsid w:val="00D366BE"/>
    <w:rsid w:val="00D366C8"/>
    <w:rsid w:val="00D366D3"/>
    <w:rsid w:val="00D36784"/>
    <w:rsid w:val="00D367C5"/>
    <w:rsid w:val="00D368C6"/>
    <w:rsid w:val="00D36C8E"/>
    <w:rsid w:val="00D36D5A"/>
    <w:rsid w:val="00D36FBB"/>
    <w:rsid w:val="00D3702A"/>
    <w:rsid w:val="00D37206"/>
    <w:rsid w:val="00D37220"/>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568"/>
    <w:rsid w:val="00D416C0"/>
    <w:rsid w:val="00D41777"/>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C4"/>
    <w:rsid w:val="00D42FEC"/>
    <w:rsid w:val="00D432BF"/>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82E"/>
    <w:rsid w:val="00D44929"/>
    <w:rsid w:val="00D44A5C"/>
    <w:rsid w:val="00D44B00"/>
    <w:rsid w:val="00D44C04"/>
    <w:rsid w:val="00D44C28"/>
    <w:rsid w:val="00D44CE4"/>
    <w:rsid w:val="00D44D03"/>
    <w:rsid w:val="00D44D73"/>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33"/>
    <w:rsid w:val="00D46304"/>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7E2"/>
    <w:rsid w:val="00D47833"/>
    <w:rsid w:val="00D47841"/>
    <w:rsid w:val="00D4785C"/>
    <w:rsid w:val="00D4787B"/>
    <w:rsid w:val="00D478B6"/>
    <w:rsid w:val="00D47981"/>
    <w:rsid w:val="00D479AC"/>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911"/>
    <w:rsid w:val="00D5192D"/>
    <w:rsid w:val="00D51964"/>
    <w:rsid w:val="00D51AAC"/>
    <w:rsid w:val="00D51AAF"/>
    <w:rsid w:val="00D51C83"/>
    <w:rsid w:val="00D51CD3"/>
    <w:rsid w:val="00D51DA2"/>
    <w:rsid w:val="00D51DA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2E70"/>
    <w:rsid w:val="00D5302E"/>
    <w:rsid w:val="00D5311E"/>
    <w:rsid w:val="00D53621"/>
    <w:rsid w:val="00D536A8"/>
    <w:rsid w:val="00D53768"/>
    <w:rsid w:val="00D537B0"/>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9A"/>
    <w:rsid w:val="00D57011"/>
    <w:rsid w:val="00D57063"/>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33C"/>
    <w:rsid w:val="00D6041F"/>
    <w:rsid w:val="00D60450"/>
    <w:rsid w:val="00D6049E"/>
    <w:rsid w:val="00D604FF"/>
    <w:rsid w:val="00D60641"/>
    <w:rsid w:val="00D606CB"/>
    <w:rsid w:val="00D6083D"/>
    <w:rsid w:val="00D6099E"/>
    <w:rsid w:val="00D60A05"/>
    <w:rsid w:val="00D60A73"/>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68"/>
    <w:rsid w:val="00D61BE5"/>
    <w:rsid w:val="00D61C24"/>
    <w:rsid w:val="00D61C39"/>
    <w:rsid w:val="00D61CDD"/>
    <w:rsid w:val="00D61DE0"/>
    <w:rsid w:val="00D61EC7"/>
    <w:rsid w:val="00D61FC6"/>
    <w:rsid w:val="00D6211C"/>
    <w:rsid w:val="00D6212C"/>
    <w:rsid w:val="00D6213B"/>
    <w:rsid w:val="00D6216C"/>
    <w:rsid w:val="00D62243"/>
    <w:rsid w:val="00D622DB"/>
    <w:rsid w:val="00D622EC"/>
    <w:rsid w:val="00D62383"/>
    <w:rsid w:val="00D623E0"/>
    <w:rsid w:val="00D62536"/>
    <w:rsid w:val="00D626D7"/>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2A2"/>
    <w:rsid w:val="00D64357"/>
    <w:rsid w:val="00D64370"/>
    <w:rsid w:val="00D6447E"/>
    <w:rsid w:val="00D645B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34A"/>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F09"/>
    <w:rsid w:val="00D66F36"/>
    <w:rsid w:val="00D66FBB"/>
    <w:rsid w:val="00D671DA"/>
    <w:rsid w:val="00D671E4"/>
    <w:rsid w:val="00D671EF"/>
    <w:rsid w:val="00D67369"/>
    <w:rsid w:val="00D67371"/>
    <w:rsid w:val="00D673F8"/>
    <w:rsid w:val="00D67417"/>
    <w:rsid w:val="00D6749E"/>
    <w:rsid w:val="00D67551"/>
    <w:rsid w:val="00D67604"/>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571"/>
    <w:rsid w:val="00D7157C"/>
    <w:rsid w:val="00D715B9"/>
    <w:rsid w:val="00D715CF"/>
    <w:rsid w:val="00D71707"/>
    <w:rsid w:val="00D7173F"/>
    <w:rsid w:val="00D7176D"/>
    <w:rsid w:val="00D71880"/>
    <w:rsid w:val="00D719DC"/>
    <w:rsid w:val="00D71AA6"/>
    <w:rsid w:val="00D71B03"/>
    <w:rsid w:val="00D71B94"/>
    <w:rsid w:val="00D71BD5"/>
    <w:rsid w:val="00D71C02"/>
    <w:rsid w:val="00D71C21"/>
    <w:rsid w:val="00D71C6F"/>
    <w:rsid w:val="00D71D32"/>
    <w:rsid w:val="00D71D47"/>
    <w:rsid w:val="00D71E0E"/>
    <w:rsid w:val="00D71F28"/>
    <w:rsid w:val="00D71F56"/>
    <w:rsid w:val="00D721B7"/>
    <w:rsid w:val="00D72255"/>
    <w:rsid w:val="00D72265"/>
    <w:rsid w:val="00D72338"/>
    <w:rsid w:val="00D72350"/>
    <w:rsid w:val="00D72381"/>
    <w:rsid w:val="00D724CC"/>
    <w:rsid w:val="00D725A4"/>
    <w:rsid w:val="00D72633"/>
    <w:rsid w:val="00D7267B"/>
    <w:rsid w:val="00D727BE"/>
    <w:rsid w:val="00D727FA"/>
    <w:rsid w:val="00D72945"/>
    <w:rsid w:val="00D72986"/>
    <w:rsid w:val="00D729C1"/>
    <w:rsid w:val="00D72BDA"/>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7B"/>
    <w:rsid w:val="00D74D94"/>
    <w:rsid w:val="00D74E61"/>
    <w:rsid w:val="00D74EEE"/>
    <w:rsid w:val="00D74F86"/>
    <w:rsid w:val="00D7505F"/>
    <w:rsid w:val="00D75127"/>
    <w:rsid w:val="00D7517A"/>
    <w:rsid w:val="00D75199"/>
    <w:rsid w:val="00D751F1"/>
    <w:rsid w:val="00D7520F"/>
    <w:rsid w:val="00D75271"/>
    <w:rsid w:val="00D75277"/>
    <w:rsid w:val="00D75389"/>
    <w:rsid w:val="00D75484"/>
    <w:rsid w:val="00D755A0"/>
    <w:rsid w:val="00D75628"/>
    <w:rsid w:val="00D7574F"/>
    <w:rsid w:val="00D757A5"/>
    <w:rsid w:val="00D75805"/>
    <w:rsid w:val="00D75843"/>
    <w:rsid w:val="00D758A1"/>
    <w:rsid w:val="00D75946"/>
    <w:rsid w:val="00D759BA"/>
    <w:rsid w:val="00D75A9E"/>
    <w:rsid w:val="00D75C17"/>
    <w:rsid w:val="00D75D24"/>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658"/>
    <w:rsid w:val="00D77663"/>
    <w:rsid w:val="00D77704"/>
    <w:rsid w:val="00D778B0"/>
    <w:rsid w:val="00D779E1"/>
    <w:rsid w:val="00D77A7E"/>
    <w:rsid w:val="00D77CDD"/>
    <w:rsid w:val="00D77D35"/>
    <w:rsid w:val="00D77F91"/>
    <w:rsid w:val="00D77FE4"/>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101E"/>
    <w:rsid w:val="00D810A9"/>
    <w:rsid w:val="00D8114E"/>
    <w:rsid w:val="00D81189"/>
    <w:rsid w:val="00D81282"/>
    <w:rsid w:val="00D812E8"/>
    <w:rsid w:val="00D81307"/>
    <w:rsid w:val="00D81465"/>
    <w:rsid w:val="00D81557"/>
    <w:rsid w:val="00D81622"/>
    <w:rsid w:val="00D8164A"/>
    <w:rsid w:val="00D817DD"/>
    <w:rsid w:val="00D817FD"/>
    <w:rsid w:val="00D8180C"/>
    <w:rsid w:val="00D81991"/>
    <w:rsid w:val="00D81B33"/>
    <w:rsid w:val="00D81B6F"/>
    <w:rsid w:val="00D81C82"/>
    <w:rsid w:val="00D81DA0"/>
    <w:rsid w:val="00D81DAF"/>
    <w:rsid w:val="00D81E79"/>
    <w:rsid w:val="00D81EB1"/>
    <w:rsid w:val="00D81EF4"/>
    <w:rsid w:val="00D81F65"/>
    <w:rsid w:val="00D81F6B"/>
    <w:rsid w:val="00D8205E"/>
    <w:rsid w:val="00D820F3"/>
    <w:rsid w:val="00D82175"/>
    <w:rsid w:val="00D8226A"/>
    <w:rsid w:val="00D82561"/>
    <w:rsid w:val="00D825DB"/>
    <w:rsid w:val="00D82609"/>
    <w:rsid w:val="00D8264A"/>
    <w:rsid w:val="00D82662"/>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A48"/>
    <w:rsid w:val="00D83E16"/>
    <w:rsid w:val="00D83EA3"/>
    <w:rsid w:val="00D84024"/>
    <w:rsid w:val="00D84052"/>
    <w:rsid w:val="00D84092"/>
    <w:rsid w:val="00D840C4"/>
    <w:rsid w:val="00D84172"/>
    <w:rsid w:val="00D84268"/>
    <w:rsid w:val="00D84278"/>
    <w:rsid w:val="00D844BD"/>
    <w:rsid w:val="00D8469F"/>
    <w:rsid w:val="00D846C5"/>
    <w:rsid w:val="00D84779"/>
    <w:rsid w:val="00D847C6"/>
    <w:rsid w:val="00D84800"/>
    <w:rsid w:val="00D848A8"/>
    <w:rsid w:val="00D849DB"/>
    <w:rsid w:val="00D84B3D"/>
    <w:rsid w:val="00D84B3E"/>
    <w:rsid w:val="00D84B83"/>
    <w:rsid w:val="00D84BED"/>
    <w:rsid w:val="00D84C95"/>
    <w:rsid w:val="00D84C98"/>
    <w:rsid w:val="00D84D23"/>
    <w:rsid w:val="00D84E6C"/>
    <w:rsid w:val="00D8504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5CA"/>
    <w:rsid w:val="00D86630"/>
    <w:rsid w:val="00D8680E"/>
    <w:rsid w:val="00D86981"/>
    <w:rsid w:val="00D86987"/>
    <w:rsid w:val="00D86A06"/>
    <w:rsid w:val="00D86AAD"/>
    <w:rsid w:val="00D86AC4"/>
    <w:rsid w:val="00D86ACF"/>
    <w:rsid w:val="00D86ADF"/>
    <w:rsid w:val="00D86B37"/>
    <w:rsid w:val="00D86BED"/>
    <w:rsid w:val="00D86C22"/>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79"/>
    <w:rsid w:val="00D900A1"/>
    <w:rsid w:val="00D900AE"/>
    <w:rsid w:val="00D9015A"/>
    <w:rsid w:val="00D90223"/>
    <w:rsid w:val="00D90419"/>
    <w:rsid w:val="00D9041B"/>
    <w:rsid w:val="00D905AE"/>
    <w:rsid w:val="00D90685"/>
    <w:rsid w:val="00D906C8"/>
    <w:rsid w:val="00D9096B"/>
    <w:rsid w:val="00D90C0A"/>
    <w:rsid w:val="00D90CF9"/>
    <w:rsid w:val="00D90D62"/>
    <w:rsid w:val="00D90ED9"/>
    <w:rsid w:val="00D91009"/>
    <w:rsid w:val="00D9120D"/>
    <w:rsid w:val="00D9126A"/>
    <w:rsid w:val="00D912DF"/>
    <w:rsid w:val="00D91329"/>
    <w:rsid w:val="00D91351"/>
    <w:rsid w:val="00D9151F"/>
    <w:rsid w:val="00D91752"/>
    <w:rsid w:val="00D91789"/>
    <w:rsid w:val="00D917F1"/>
    <w:rsid w:val="00D9183C"/>
    <w:rsid w:val="00D91957"/>
    <w:rsid w:val="00D919F7"/>
    <w:rsid w:val="00D91AEE"/>
    <w:rsid w:val="00D91AFE"/>
    <w:rsid w:val="00D91B24"/>
    <w:rsid w:val="00D91BAA"/>
    <w:rsid w:val="00D91BB0"/>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39"/>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DC"/>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363"/>
    <w:rsid w:val="00D943A1"/>
    <w:rsid w:val="00D944B1"/>
    <w:rsid w:val="00D9457D"/>
    <w:rsid w:val="00D945A8"/>
    <w:rsid w:val="00D945C6"/>
    <w:rsid w:val="00D94680"/>
    <w:rsid w:val="00D946F3"/>
    <w:rsid w:val="00D94806"/>
    <w:rsid w:val="00D94815"/>
    <w:rsid w:val="00D948E3"/>
    <w:rsid w:val="00D94909"/>
    <w:rsid w:val="00D94B2F"/>
    <w:rsid w:val="00D94BB0"/>
    <w:rsid w:val="00D94BC5"/>
    <w:rsid w:val="00D94D67"/>
    <w:rsid w:val="00D94DD4"/>
    <w:rsid w:val="00D94EDA"/>
    <w:rsid w:val="00D94EFD"/>
    <w:rsid w:val="00D94FF3"/>
    <w:rsid w:val="00D9512D"/>
    <w:rsid w:val="00D95167"/>
    <w:rsid w:val="00D951A6"/>
    <w:rsid w:val="00D951F6"/>
    <w:rsid w:val="00D95294"/>
    <w:rsid w:val="00D95322"/>
    <w:rsid w:val="00D9537A"/>
    <w:rsid w:val="00D95461"/>
    <w:rsid w:val="00D95490"/>
    <w:rsid w:val="00D955B0"/>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28F"/>
    <w:rsid w:val="00D97296"/>
    <w:rsid w:val="00D972D7"/>
    <w:rsid w:val="00D9761F"/>
    <w:rsid w:val="00D9786F"/>
    <w:rsid w:val="00D978F7"/>
    <w:rsid w:val="00D9793D"/>
    <w:rsid w:val="00D97966"/>
    <w:rsid w:val="00D979D8"/>
    <w:rsid w:val="00D97A69"/>
    <w:rsid w:val="00D97B5D"/>
    <w:rsid w:val="00D97C18"/>
    <w:rsid w:val="00D97C65"/>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94"/>
    <w:rsid w:val="00DA0515"/>
    <w:rsid w:val="00DA055E"/>
    <w:rsid w:val="00DA05FD"/>
    <w:rsid w:val="00DA06A6"/>
    <w:rsid w:val="00DA06D1"/>
    <w:rsid w:val="00DA0710"/>
    <w:rsid w:val="00DA0775"/>
    <w:rsid w:val="00DA0A09"/>
    <w:rsid w:val="00DA0A16"/>
    <w:rsid w:val="00DA0B15"/>
    <w:rsid w:val="00DA0B43"/>
    <w:rsid w:val="00DA0BE9"/>
    <w:rsid w:val="00DA0D8B"/>
    <w:rsid w:val="00DA0FC0"/>
    <w:rsid w:val="00DA1031"/>
    <w:rsid w:val="00DA10F6"/>
    <w:rsid w:val="00DA12B1"/>
    <w:rsid w:val="00DA13A7"/>
    <w:rsid w:val="00DA157E"/>
    <w:rsid w:val="00DA1589"/>
    <w:rsid w:val="00DA1594"/>
    <w:rsid w:val="00DA1718"/>
    <w:rsid w:val="00DA1889"/>
    <w:rsid w:val="00DA1923"/>
    <w:rsid w:val="00DA1967"/>
    <w:rsid w:val="00DA1A70"/>
    <w:rsid w:val="00DA1ACB"/>
    <w:rsid w:val="00DA1BEE"/>
    <w:rsid w:val="00DA1D80"/>
    <w:rsid w:val="00DA1DB3"/>
    <w:rsid w:val="00DA1EA2"/>
    <w:rsid w:val="00DA1F12"/>
    <w:rsid w:val="00DA2046"/>
    <w:rsid w:val="00DA2185"/>
    <w:rsid w:val="00DA21E5"/>
    <w:rsid w:val="00DA2296"/>
    <w:rsid w:val="00DA2319"/>
    <w:rsid w:val="00DA231F"/>
    <w:rsid w:val="00DA23AE"/>
    <w:rsid w:val="00DA23D2"/>
    <w:rsid w:val="00DA23FD"/>
    <w:rsid w:val="00DA258F"/>
    <w:rsid w:val="00DA2616"/>
    <w:rsid w:val="00DA2636"/>
    <w:rsid w:val="00DA27D3"/>
    <w:rsid w:val="00DA27E7"/>
    <w:rsid w:val="00DA2934"/>
    <w:rsid w:val="00DA29C4"/>
    <w:rsid w:val="00DA29DE"/>
    <w:rsid w:val="00DA29E2"/>
    <w:rsid w:val="00DA29FE"/>
    <w:rsid w:val="00DA2B60"/>
    <w:rsid w:val="00DA2C61"/>
    <w:rsid w:val="00DA2D0D"/>
    <w:rsid w:val="00DA2D5D"/>
    <w:rsid w:val="00DA2D90"/>
    <w:rsid w:val="00DA2E7A"/>
    <w:rsid w:val="00DA2E8A"/>
    <w:rsid w:val="00DA30B6"/>
    <w:rsid w:val="00DA3178"/>
    <w:rsid w:val="00DA31E1"/>
    <w:rsid w:val="00DA3204"/>
    <w:rsid w:val="00DA3234"/>
    <w:rsid w:val="00DA3306"/>
    <w:rsid w:val="00DA3316"/>
    <w:rsid w:val="00DA3575"/>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5044"/>
    <w:rsid w:val="00DA5185"/>
    <w:rsid w:val="00DA5255"/>
    <w:rsid w:val="00DA5298"/>
    <w:rsid w:val="00DA52D1"/>
    <w:rsid w:val="00DA52E2"/>
    <w:rsid w:val="00DA52F1"/>
    <w:rsid w:val="00DA5303"/>
    <w:rsid w:val="00DA53AF"/>
    <w:rsid w:val="00DA5434"/>
    <w:rsid w:val="00DA55DE"/>
    <w:rsid w:val="00DA565E"/>
    <w:rsid w:val="00DA5704"/>
    <w:rsid w:val="00DA5765"/>
    <w:rsid w:val="00DA5789"/>
    <w:rsid w:val="00DA57F7"/>
    <w:rsid w:val="00DA588C"/>
    <w:rsid w:val="00DA5902"/>
    <w:rsid w:val="00DA5A16"/>
    <w:rsid w:val="00DA5A9C"/>
    <w:rsid w:val="00DA5AF2"/>
    <w:rsid w:val="00DA5B23"/>
    <w:rsid w:val="00DA5C1E"/>
    <w:rsid w:val="00DA5CA9"/>
    <w:rsid w:val="00DA5D34"/>
    <w:rsid w:val="00DA5D63"/>
    <w:rsid w:val="00DA5E7E"/>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BEB"/>
    <w:rsid w:val="00DB0C90"/>
    <w:rsid w:val="00DB0D5D"/>
    <w:rsid w:val="00DB0D97"/>
    <w:rsid w:val="00DB0EA1"/>
    <w:rsid w:val="00DB0ED1"/>
    <w:rsid w:val="00DB0FB9"/>
    <w:rsid w:val="00DB0FDF"/>
    <w:rsid w:val="00DB106F"/>
    <w:rsid w:val="00DB118D"/>
    <w:rsid w:val="00DB1230"/>
    <w:rsid w:val="00DB1266"/>
    <w:rsid w:val="00DB141F"/>
    <w:rsid w:val="00DB1539"/>
    <w:rsid w:val="00DB15F7"/>
    <w:rsid w:val="00DB1723"/>
    <w:rsid w:val="00DB17A0"/>
    <w:rsid w:val="00DB17BC"/>
    <w:rsid w:val="00DB1C6D"/>
    <w:rsid w:val="00DB1CC9"/>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C30"/>
    <w:rsid w:val="00DB3C38"/>
    <w:rsid w:val="00DB3D0B"/>
    <w:rsid w:val="00DB3D36"/>
    <w:rsid w:val="00DB3D52"/>
    <w:rsid w:val="00DB3E91"/>
    <w:rsid w:val="00DB3EA6"/>
    <w:rsid w:val="00DB42C3"/>
    <w:rsid w:val="00DB4305"/>
    <w:rsid w:val="00DB4322"/>
    <w:rsid w:val="00DB43D6"/>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61F0"/>
    <w:rsid w:val="00DB624D"/>
    <w:rsid w:val="00DB63A3"/>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80F"/>
    <w:rsid w:val="00DB7871"/>
    <w:rsid w:val="00DB799C"/>
    <w:rsid w:val="00DB7A49"/>
    <w:rsid w:val="00DB7AE0"/>
    <w:rsid w:val="00DB7B63"/>
    <w:rsid w:val="00DB7BCC"/>
    <w:rsid w:val="00DB7C50"/>
    <w:rsid w:val="00DB7D5A"/>
    <w:rsid w:val="00DB7D69"/>
    <w:rsid w:val="00DB7DCB"/>
    <w:rsid w:val="00DB7DF5"/>
    <w:rsid w:val="00DB7E8C"/>
    <w:rsid w:val="00DC00C1"/>
    <w:rsid w:val="00DC01C1"/>
    <w:rsid w:val="00DC01DA"/>
    <w:rsid w:val="00DC01DD"/>
    <w:rsid w:val="00DC027C"/>
    <w:rsid w:val="00DC03AF"/>
    <w:rsid w:val="00DC04BB"/>
    <w:rsid w:val="00DC05AB"/>
    <w:rsid w:val="00DC0882"/>
    <w:rsid w:val="00DC08C3"/>
    <w:rsid w:val="00DC08F9"/>
    <w:rsid w:val="00DC0934"/>
    <w:rsid w:val="00DC0A0F"/>
    <w:rsid w:val="00DC0BC4"/>
    <w:rsid w:val="00DC0C9B"/>
    <w:rsid w:val="00DC0D9B"/>
    <w:rsid w:val="00DC0DA7"/>
    <w:rsid w:val="00DC0DC8"/>
    <w:rsid w:val="00DC0E00"/>
    <w:rsid w:val="00DC0E6C"/>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BA5"/>
    <w:rsid w:val="00DC2C8E"/>
    <w:rsid w:val="00DC2DE3"/>
    <w:rsid w:val="00DC301A"/>
    <w:rsid w:val="00DC30CE"/>
    <w:rsid w:val="00DC31B7"/>
    <w:rsid w:val="00DC32A9"/>
    <w:rsid w:val="00DC32AB"/>
    <w:rsid w:val="00DC3305"/>
    <w:rsid w:val="00DC3390"/>
    <w:rsid w:val="00DC3417"/>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E2"/>
    <w:rsid w:val="00DC41A5"/>
    <w:rsid w:val="00DC41F5"/>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61"/>
    <w:rsid w:val="00DC5270"/>
    <w:rsid w:val="00DC530B"/>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FB0"/>
    <w:rsid w:val="00DC602C"/>
    <w:rsid w:val="00DC6035"/>
    <w:rsid w:val="00DC629A"/>
    <w:rsid w:val="00DC62B2"/>
    <w:rsid w:val="00DC6317"/>
    <w:rsid w:val="00DC63F7"/>
    <w:rsid w:val="00DC6549"/>
    <w:rsid w:val="00DC6589"/>
    <w:rsid w:val="00DC65D8"/>
    <w:rsid w:val="00DC6613"/>
    <w:rsid w:val="00DC6614"/>
    <w:rsid w:val="00DC667D"/>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3D"/>
    <w:rsid w:val="00DD0B98"/>
    <w:rsid w:val="00DD101A"/>
    <w:rsid w:val="00DD1111"/>
    <w:rsid w:val="00DD1219"/>
    <w:rsid w:val="00DD1285"/>
    <w:rsid w:val="00DD128A"/>
    <w:rsid w:val="00DD12B1"/>
    <w:rsid w:val="00DD12B5"/>
    <w:rsid w:val="00DD1304"/>
    <w:rsid w:val="00DD13AD"/>
    <w:rsid w:val="00DD1656"/>
    <w:rsid w:val="00DD17C4"/>
    <w:rsid w:val="00DD17F2"/>
    <w:rsid w:val="00DD18BD"/>
    <w:rsid w:val="00DD1947"/>
    <w:rsid w:val="00DD19B5"/>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942"/>
    <w:rsid w:val="00DD2A43"/>
    <w:rsid w:val="00DD2B20"/>
    <w:rsid w:val="00DD2C2E"/>
    <w:rsid w:val="00DD2D40"/>
    <w:rsid w:val="00DD2D80"/>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EF"/>
    <w:rsid w:val="00DD461D"/>
    <w:rsid w:val="00DD4672"/>
    <w:rsid w:val="00DD46C7"/>
    <w:rsid w:val="00DD47D2"/>
    <w:rsid w:val="00DD47FD"/>
    <w:rsid w:val="00DD48A4"/>
    <w:rsid w:val="00DD497C"/>
    <w:rsid w:val="00DD49D3"/>
    <w:rsid w:val="00DD4BC2"/>
    <w:rsid w:val="00DD4D12"/>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396"/>
    <w:rsid w:val="00DD6509"/>
    <w:rsid w:val="00DD6734"/>
    <w:rsid w:val="00DD6769"/>
    <w:rsid w:val="00DD67A1"/>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9E"/>
    <w:rsid w:val="00DD7FD7"/>
    <w:rsid w:val="00DE0112"/>
    <w:rsid w:val="00DE0171"/>
    <w:rsid w:val="00DE0211"/>
    <w:rsid w:val="00DE0268"/>
    <w:rsid w:val="00DE02AC"/>
    <w:rsid w:val="00DE0333"/>
    <w:rsid w:val="00DE03CB"/>
    <w:rsid w:val="00DE040E"/>
    <w:rsid w:val="00DE0424"/>
    <w:rsid w:val="00DE0552"/>
    <w:rsid w:val="00DE0558"/>
    <w:rsid w:val="00DE059E"/>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79F"/>
    <w:rsid w:val="00DE27D6"/>
    <w:rsid w:val="00DE2806"/>
    <w:rsid w:val="00DE280A"/>
    <w:rsid w:val="00DE284D"/>
    <w:rsid w:val="00DE28A7"/>
    <w:rsid w:val="00DE2946"/>
    <w:rsid w:val="00DE2C11"/>
    <w:rsid w:val="00DE2C6D"/>
    <w:rsid w:val="00DE2D2A"/>
    <w:rsid w:val="00DE2D3F"/>
    <w:rsid w:val="00DE2D4B"/>
    <w:rsid w:val="00DE2D78"/>
    <w:rsid w:val="00DE2DC4"/>
    <w:rsid w:val="00DE2DDA"/>
    <w:rsid w:val="00DE2F9D"/>
    <w:rsid w:val="00DE2FAC"/>
    <w:rsid w:val="00DE304B"/>
    <w:rsid w:val="00DE3051"/>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AC6"/>
    <w:rsid w:val="00DE3C70"/>
    <w:rsid w:val="00DE3CBF"/>
    <w:rsid w:val="00DE3DDB"/>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187"/>
    <w:rsid w:val="00DE5218"/>
    <w:rsid w:val="00DE52E7"/>
    <w:rsid w:val="00DE5377"/>
    <w:rsid w:val="00DE53B1"/>
    <w:rsid w:val="00DE5472"/>
    <w:rsid w:val="00DE548C"/>
    <w:rsid w:val="00DE553E"/>
    <w:rsid w:val="00DE5701"/>
    <w:rsid w:val="00DE570E"/>
    <w:rsid w:val="00DE5814"/>
    <w:rsid w:val="00DE5972"/>
    <w:rsid w:val="00DE5A10"/>
    <w:rsid w:val="00DE5A5E"/>
    <w:rsid w:val="00DE5BA5"/>
    <w:rsid w:val="00DE5BDE"/>
    <w:rsid w:val="00DE5DA8"/>
    <w:rsid w:val="00DE5E57"/>
    <w:rsid w:val="00DE5F0B"/>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752E"/>
    <w:rsid w:val="00DE7568"/>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B76"/>
    <w:rsid w:val="00DF0C28"/>
    <w:rsid w:val="00DF0C5B"/>
    <w:rsid w:val="00DF0D33"/>
    <w:rsid w:val="00DF0D7D"/>
    <w:rsid w:val="00DF0D84"/>
    <w:rsid w:val="00DF0E63"/>
    <w:rsid w:val="00DF0E7C"/>
    <w:rsid w:val="00DF103C"/>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BB"/>
    <w:rsid w:val="00DF2C6A"/>
    <w:rsid w:val="00DF2DCA"/>
    <w:rsid w:val="00DF2F06"/>
    <w:rsid w:val="00DF2F46"/>
    <w:rsid w:val="00DF30B3"/>
    <w:rsid w:val="00DF3191"/>
    <w:rsid w:val="00DF32AF"/>
    <w:rsid w:val="00DF3307"/>
    <w:rsid w:val="00DF3344"/>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DE"/>
    <w:rsid w:val="00DF42E4"/>
    <w:rsid w:val="00DF42E7"/>
    <w:rsid w:val="00DF4402"/>
    <w:rsid w:val="00DF4430"/>
    <w:rsid w:val="00DF45E1"/>
    <w:rsid w:val="00DF4863"/>
    <w:rsid w:val="00DF4920"/>
    <w:rsid w:val="00DF4A67"/>
    <w:rsid w:val="00DF4AF0"/>
    <w:rsid w:val="00DF4B59"/>
    <w:rsid w:val="00DF4B8F"/>
    <w:rsid w:val="00DF4D27"/>
    <w:rsid w:val="00DF4D51"/>
    <w:rsid w:val="00DF4D55"/>
    <w:rsid w:val="00DF4DEA"/>
    <w:rsid w:val="00DF4E34"/>
    <w:rsid w:val="00DF4E5A"/>
    <w:rsid w:val="00DF4F00"/>
    <w:rsid w:val="00DF4F19"/>
    <w:rsid w:val="00DF5002"/>
    <w:rsid w:val="00DF506B"/>
    <w:rsid w:val="00DF5145"/>
    <w:rsid w:val="00DF5233"/>
    <w:rsid w:val="00DF5270"/>
    <w:rsid w:val="00DF54FB"/>
    <w:rsid w:val="00DF55EC"/>
    <w:rsid w:val="00DF566C"/>
    <w:rsid w:val="00DF5692"/>
    <w:rsid w:val="00DF5738"/>
    <w:rsid w:val="00DF573D"/>
    <w:rsid w:val="00DF581A"/>
    <w:rsid w:val="00DF582E"/>
    <w:rsid w:val="00DF59D9"/>
    <w:rsid w:val="00DF5B25"/>
    <w:rsid w:val="00DF5B4C"/>
    <w:rsid w:val="00DF5C12"/>
    <w:rsid w:val="00DF5C14"/>
    <w:rsid w:val="00DF5C32"/>
    <w:rsid w:val="00DF5C36"/>
    <w:rsid w:val="00DF5C89"/>
    <w:rsid w:val="00DF5D7D"/>
    <w:rsid w:val="00DF5E32"/>
    <w:rsid w:val="00DF5E58"/>
    <w:rsid w:val="00DF5F18"/>
    <w:rsid w:val="00DF5FD4"/>
    <w:rsid w:val="00DF6014"/>
    <w:rsid w:val="00DF6145"/>
    <w:rsid w:val="00DF624A"/>
    <w:rsid w:val="00DF6345"/>
    <w:rsid w:val="00DF639F"/>
    <w:rsid w:val="00DF6531"/>
    <w:rsid w:val="00DF6713"/>
    <w:rsid w:val="00DF6803"/>
    <w:rsid w:val="00DF6824"/>
    <w:rsid w:val="00DF68F6"/>
    <w:rsid w:val="00DF6987"/>
    <w:rsid w:val="00DF69A9"/>
    <w:rsid w:val="00DF6A83"/>
    <w:rsid w:val="00DF6ADA"/>
    <w:rsid w:val="00DF6C2F"/>
    <w:rsid w:val="00DF6C31"/>
    <w:rsid w:val="00DF6CB0"/>
    <w:rsid w:val="00DF6D10"/>
    <w:rsid w:val="00DF6D26"/>
    <w:rsid w:val="00DF6DF9"/>
    <w:rsid w:val="00DF6E9C"/>
    <w:rsid w:val="00DF6ECC"/>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79"/>
    <w:rsid w:val="00DF7BAC"/>
    <w:rsid w:val="00DF7BC3"/>
    <w:rsid w:val="00DF7BEF"/>
    <w:rsid w:val="00DF7BFD"/>
    <w:rsid w:val="00DF7C3A"/>
    <w:rsid w:val="00DF7CAA"/>
    <w:rsid w:val="00DF7CEF"/>
    <w:rsid w:val="00DF7D96"/>
    <w:rsid w:val="00DF7E07"/>
    <w:rsid w:val="00DF7E11"/>
    <w:rsid w:val="00DF7F90"/>
    <w:rsid w:val="00DF7FAE"/>
    <w:rsid w:val="00E000F8"/>
    <w:rsid w:val="00E0014C"/>
    <w:rsid w:val="00E00368"/>
    <w:rsid w:val="00E0041C"/>
    <w:rsid w:val="00E0043B"/>
    <w:rsid w:val="00E005DE"/>
    <w:rsid w:val="00E005F5"/>
    <w:rsid w:val="00E00684"/>
    <w:rsid w:val="00E006E0"/>
    <w:rsid w:val="00E0074B"/>
    <w:rsid w:val="00E00888"/>
    <w:rsid w:val="00E0099B"/>
    <w:rsid w:val="00E009D7"/>
    <w:rsid w:val="00E00A07"/>
    <w:rsid w:val="00E00A92"/>
    <w:rsid w:val="00E00BE0"/>
    <w:rsid w:val="00E00C03"/>
    <w:rsid w:val="00E00F26"/>
    <w:rsid w:val="00E00FAA"/>
    <w:rsid w:val="00E00FB0"/>
    <w:rsid w:val="00E00FC8"/>
    <w:rsid w:val="00E00FE2"/>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1F0"/>
    <w:rsid w:val="00E021FA"/>
    <w:rsid w:val="00E02233"/>
    <w:rsid w:val="00E02325"/>
    <w:rsid w:val="00E02336"/>
    <w:rsid w:val="00E0237F"/>
    <w:rsid w:val="00E023C7"/>
    <w:rsid w:val="00E0253E"/>
    <w:rsid w:val="00E02577"/>
    <w:rsid w:val="00E02630"/>
    <w:rsid w:val="00E0266F"/>
    <w:rsid w:val="00E02700"/>
    <w:rsid w:val="00E0274A"/>
    <w:rsid w:val="00E02864"/>
    <w:rsid w:val="00E028E6"/>
    <w:rsid w:val="00E0294C"/>
    <w:rsid w:val="00E02978"/>
    <w:rsid w:val="00E02A16"/>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F0"/>
    <w:rsid w:val="00E04EF0"/>
    <w:rsid w:val="00E04F1B"/>
    <w:rsid w:val="00E05126"/>
    <w:rsid w:val="00E051BD"/>
    <w:rsid w:val="00E0527A"/>
    <w:rsid w:val="00E05358"/>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37F"/>
    <w:rsid w:val="00E07396"/>
    <w:rsid w:val="00E073B0"/>
    <w:rsid w:val="00E073C8"/>
    <w:rsid w:val="00E075B5"/>
    <w:rsid w:val="00E0765E"/>
    <w:rsid w:val="00E07675"/>
    <w:rsid w:val="00E07686"/>
    <w:rsid w:val="00E076B7"/>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ED"/>
    <w:rsid w:val="00E104F6"/>
    <w:rsid w:val="00E1059B"/>
    <w:rsid w:val="00E10630"/>
    <w:rsid w:val="00E10631"/>
    <w:rsid w:val="00E10675"/>
    <w:rsid w:val="00E106A2"/>
    <w:rsid w:val="00E10860"/>
    <w:rsid w:val="00E10A1A"/>
    <w:rsid w:val="00E10A71"/>
    <w:rsid w:val="00E10A86"/>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787"/>
    <w:rsid w:val="00E11A34"/>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5F8"/>
    <w:rsid w:val="00E136AE"/>
    <w:rsid w:val="00E136FC"/>
    <w:rsid w:val="00E139D0"/>
    <w:rsid w:val="00E13A9C"/>
    <w:rsid w:val="00E13C73"/>
    <w:rsid w:val="00E13D0C"/>
    <w:rsid w:val="00E13DDF"/>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6B"/>
    <w:rsid w:val="00E14B7E"/>
    <w:rsid w:val="00E14BD4"/>
    <w:rsid w:val="00E14BF0"/>
    <w:rsid w:val="00E14DB3"/>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BA2"/>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1C5"/>
    <w:rsid w:val="00E1720F"/>
    <w:rsid w:val="00E172CE"/>
    <w:rsid w:val="00E172D5"/>
    <w:rsid w:val="00E17495"/>
    <w:rsid w:val="00E174C9"/>
    <w:rsid w:val="00E174DE"/>
    <w:rsid w:val="00E175FF"/>
    <w:rsid w:val="00E176E3"/>
    <w:rsid w:val="00E177A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602"/>
    <w:rsid w:val="00E20661"/>
    <w:rsid w:val="00E20665"/>
    <w:rsid w:val="00E206AE"/>
    <w:rsid w:val="00E206F2"/>
    <w:rsid w:val="00E20770"/>
    <w:rsid w:val="00E207EA"/>
    <w:rsid w:val="00E20855"/>
    <w:rsid w:val="00E20862"/>
    <w:rsid w:val="00E20A0B"/>
    <w:rsid w:val="00E20A4B"/>
    <w:rsid w:val="00E20AD1"/>
    <w:rsid w:val="00E20BA4"/>
    <w:rsid w:val="00E20BDC"/>
    <w:rsid w:val="00E20C80"/>
    <w:rsid w:val="00E20CE9"/>
    <w:rsid w:val="00E20D82"/>
    <w:rsid w:val="00E20DA8"/>
    <w:rsid w:val="00E20F1F"/>
    <w:rsid w:val="00E20FD7"/>
    <w:rsid w:val="00E21227"/>
    <w:rsid w:val="00E21425"/>
    <w:rsid w:val="00E214C0"/>
    <w:rsid w:val="00E214FB"/>
    <w:rsid w:val="00E2156D"/>
    <w:rsid w:val="00E21657"/>
    <w:rsid w:val="00E216A5"/>
    <w:rsid w:val="00E2171F"/>
    <w:rsid w:val="00E2174F"/>
    <w:rsid w:val="00E21772"/>
    <w:rsid w:val="00E217EC"/>
    <w:rsid w:val="00E218CA"/>
    <w:rsid w:val="00E21C4F"/>
    <w:rsid w:val="00E21D4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97B"/>
    <w:rsid w:val="00E229C1"/>
    <w:rsid w:val="00E229F7"/>
    <w:rsid w:val="00E22A10"/>
    <w:rsid w:val="00E22AD7"/>
    <w:rsid w:val="00E22BC9"/>
    <w:rsid w:val="00E22BF5"/>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ED"/>
    <w:rsid w:val="00E2572C"/>
    <w:rsid w:val="00E258B7"/>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598"/>
    <w:rsid w:val="00E26728"/>
    <w:rsid w:val="00E268FB"/>
    <w:rsid w:val="00E26908"/>
    <w:rsid w:val="00E2690E"/>
    <w:rsid w:val="00E26938"/>
    <w:rsid w:val="00E26975"/>
    <w:rsid w:val="00E26998"/>
    <w:rsid w:val="00E26A3A"/>
    <w:rsid w:val="00E26A8C"/>
    <w:rsid w:val="00E26BA1"/>
    <w:rsid w:val="00E26C5D"/>
    <w:rsid w:val="00E26C63"/>
    <w:rsid w:val="00E26C90"/>
    <w:rsid w:val="00E26CAF"/>
    <w:rsid w:val="00E26CDC"/>
    <w:rsid w:val="00E26E58"/>
    <w:rsid w:val="00E26FDC"/>
    <w:rsid w:val="00E272FE"/>
    <w:rsid w:val="00E2735D"/>
    <w:rsid w:val="00E273C6"/>
    <w:rsid w:val="00E274BC"/>
    <w:rsid w:val="00E27511"/>
    <w:rsid w:val="00E276EB"/>
    <w:rsid w:val="00E276FA"/>
    <w:rsid w:val="00E27756"/>
    <w:rsid w:val="00E27846"/>
    <w:rsid w:val="00E27A65"/>
    <w:rsid w:val="00E30036"/>
    <w:rsid w:val="00E30063"/>
    <w:rsid w:val="00E300A9"/>
    <w:rsid w:val="00E300DF"/>
    <w:rsid w:val="00E3017C"/>
    <w:rsid w:val="00E301EB"/>
    <w:rsid w:val="00E30228"/>
    <w:rsid w:val="00E304FB"/>
    <w:rsid w:val="00E30514"/>
    <w:rsid w:val="00E30517"/>
    <w:rsid w:val="00E30531"/>
    <w:rsid w:val="00E305E2"/>
    <w:rsid w:val="00E3070A"/>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928"/>
    <w:rsid w:val="00E3193E"/>
    <w:rsid w:val="00E319A6"/>
    <w:rsid w:val="00E31AD5"/>
    <w:rsid w:val="00E31B32"/>
    <w:rsid w:val="00E31B84"/>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DA"/>
    <w:rsid w:val="00E33802"/>
    <w:rsid w:val="00E33814"/>
    <w:rsid w:val="00E33835"/>
    <w:rsid w:val="00E339C6"/>
    <w:rsid w:val="00E339D6"/>
    <w:rsid w:val="00E33AA4"/>
    <w:rsid w:val="00E33B8C"/>
    <w:rsid w:val="00E33CEB"/>
    <w:rsid w:val="00E33D96"/>
    <w:rsid w:val="00E33E4D"/>
    <w:rsid w:val="00E33F03"/>
    <w:rsid w:val="00E33FE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870"/>
    <w:rsid w:val="00E3496B"/>
    <w:rsid w:val="00E3498B"/>
    <w:rsid w:val="00E349D2"/>
    <w:rsid w:val="00E34A9D"/>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76C"/>
    <w:rsid w:val="00E359ED"/>
    <w:rsid w:val="00E35A44"/>
    <w:rsid w:val="00E35AA7"/>
    <w:rsid w:val="00E35AC2"/>
    <w:rsid w:val="00E35B5D"/>
    <w:rsid w:val="00E35C7F"/>
    <w:rsid w:val="00E35EB9"/>
    <w:rsid w:val="00E35F47"/>
    <w:rsid w:val="00E3610B"/>
    <w:rsid w:val="00E361E9"/>
    <w:rsid w:val="00E36274"/>
    <w:rsid w:val="00E36331"/>
    <w:rsid w:val="00E3638C"/>
    <w:rsid w:val="00E363B9"/>
    <w:rsid w:val="00E36400"/>
    <w:rsid w:val="00E3649A"/>
    <w:rsid w:val="00E36596"/>
    <w:rsid w:val="00E36720"/>
    <w:rsid w:val="00E368A4"/>
    <w:rsid w:val="00E3696E"/>
    <w:rsid w:val="00E36A3F"/>
    <w:rsid w:val="00E36AED"/>
    <w:rsid w:val="00E36F27"/>
    <w:rsid w:val="00E37003"/>
    <w:rsid w:val="00E370A1"/>
    <w:rsid w:val="00E371EE"/>
    <w:rsid w:val="00E37312"/>
    <w:rsid w:val="00E37346"/>
    <w:rsid w:val="00E37384"/>
    <w:rsid w:val="00E374CD"/>
    <w:rsid w:val="00E374DF"/>
    <w:rsid w:val="00E3750B"/>
    <w:rsid w:val="00E3760E"/>
    <w:rsid w:val="00E3777D"/>
    <w:rsid w:val="00E377BF"/>
    <w:rsid w:val="00E37818"/>
    <w:rsid w:val="00E378D5"/>
    <w:rsid w:val="00E379DF"/>
    <w:rsid w:val="00E37AB0"/>
    <w:rsid w:val="00E37C05"/>
    <w:rsid w:val="00E37C25"/>
    <w:rsid w:val="00E37D8B"/>
    <w:rsid w:val="00E4004A"/>
    <w:rsid w:val="00E4020C"/>
    <w:rsid w:val="00E40275"/>
    <w:rsid w:val="00E402EC"/>
    <w:rsid w:val="00E4035D"/>
    <w:rsid w:val="00E40362"/>
    <w:rsid w:val="00E40382"/>
    <w:rsid w:val="00E40788"/>
    <w:rsid w:val="00E408AF"/>
    <w:rsid w:val="00E409C4"/>
    <w:rsid w:val="00E40A76"/>
    <w:rsid w:val="00E40BB4"/>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23C8"/>
    <w:rsid w:val="00E42532"/>
    <w:rsid w:val="00E4264C"/>
    <w:rsid w:val="00E426D3"/>
    <w:rsid w:val="00E4278B"/>
    <w:rsid w:val="00E428A1"/>
    <w:rsid w:val="00E428A4"/>
    <w:rsid w:val="00E42B6D"/>
    <w:rsid w:val="00E42C1B"/>
    <w:rsid w:val="00E42CED"/>
    <w:rsid w:val="00E42D51"/>
    <w:rsid w:val="00E42D71"/>
    <w:rsid w:val="00E42E73"/>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ABF"/>
    <w:rsid w:val="00E44BC1"/>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265"/>
    <w:rsid w:val="00E4627A"/>
    <w:rsid w:val="00E4640D"/>
    <w:rsid w:val="00E4655B"/>
    <w:rsid w:val="00E465C0"/>
    <w:rsid w:val="00E4669F"/>
    <w:rsid w:val="00E4681F"/>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742A"/>
    <w:rsid w:val="00E4746B"/>
    <w:rsid w:val="00E47615"/>
    <w:rsid w:val="00E478BB"/>
    <w:rsid w:val="00E47920"/>
    <w:rsid w:val="00E47A95"/>
    <w:rsid w:val="00E47B73"/>
    <w:rsid w:val="00E47D5F"/>
    <w:rsid w:val="00E47D96"/>
    <w:rsid w:val="00E47E94"/>
    <w:rsid w:val="00E47ED9"/>
    <w:rsid w:val="00E47F2B"/>
    <w:rsid w:val="00E47F58"/>
    <w:rsid w:val="00E47FB1"/>
    <w:rsid w:val="00E500BF"/>
    <w:rsid w:val="00E501BB"/>
    <w:rsid w:val="00E502D0"/>
    <w:rsid w:val="00E503BE"/>
    <w:rsid w:val="00E503C2"/>
    <w:rsid w:val="00E503DA"/>
    <w:rsid w:val="00E503DF"/>
    <w:rsid w:val="00E503F4"/>
    <w:rsid w:val="00E5054C"/>
    <w:rsid w:val="00E505B5"/>
    <w:rsid w:val="00E5080C"/>
    <w:rsid w:val="00E508D6"/>
    <w:rsid w:val="00E50B38"/>
    <w:rsid w:val="00E50CD6"/>
    <w:rsid w:val="00E50D50"/>
    <w:rsid w:val="00E50DD6"/>
    <w:rsid w:val="00E50DDF"/>
    <w:rsid w:val="00E50EE7"/>
    <w:rsid w:val="00E50FDA"/>
    <w:rsid w:val="00E51022"/>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754"/>
    <w:rsid w:val="00E53843"/>
    <w:rsid w:val="00E538B5"/>
    <w:rsid w:val="00E538B6"/>
    <w:rsid w:val="00E538C6"/>
    <w:rsid w:val="00E538E0"/>
    <w:rsid w:val="00E53925"/>
    <w:rsid w:val="00E539E3"/>
    <w:rsid w:val="00E53A42"/>
    <w:rsid w:val="00E53BDC"/>
    <w:rsid w:val="00E53BFE"/>
    <w:rsid w:val="00E53C10"/>
    <w:rsid w:val="00E53DEC"/>
    <w:rsid w:val="00E540BE"/>
    <w:rsid w:val="00E540F8"/>
    <w:rsid w:val="00E5422C"/>
    <w:rsid w:val="00E54238"/>
    <w:rsid w:val="00E5423F"/>
    <w:rsid w:val="00E5477E"/>
    <w:rsid w:val="00E547DF"/>
    <w:rsid w:val="00E54A99"/>
    <w:rsid w:val="00E54AAE"/>
    <w:rsid w:val="00E54AB7"/>
    <w:rsid w:val="00E54B75"/>
    <w:rsid w:val="00E54D33"/>
    <w:rsid w:val="00E54D42"/>
    <w:rsid w:val="00E54D6C"/>
    <w:rsid w:val="00E54DB2"/>
    <w:rsid w:val="00E54E41"/>
    <w:rsid w:val="00E54F4F"/>
    <w:rsid w:val="00E54F90"/>
    <w:rsid w:val="00E55002"/>
    <w:rsid w:val="00E5509D"/>
    <w:rsid w:val="00E55116"/>
    <w:rsid w:val="00E55133"/>
    <w:rsid w:val="00E55412"/>
    <w:rsid w:val="00E55440"/>
    <w:rsid w:val="00E55465"/>
    <w:rsid w:val="00E5566B"/>
    <w:rsid w:val="00E556FB"/>
    <w:rsid w:val="00E55789"/>
    <w:rsid w:val="00E55809"/>
    <w:rsid w:val="00E55943"/>
    <w:rsid w:val="00E559FC"/>
    <w:rsid w:val="00E55D56"/>
    <w:rsid w:val="00E55E89"/>
    <w:rsid w:val="00E56087"/>
    <w:rsid w:val="00E5612A"/>
    <w:rsid w:val="00E56210"/>
    <w:rsid w:val="00E562C9"/>
    <w:rsid w:val="00E56310"/>
    <w:rsid w:val="00E563A6"/>
    <w:rsid w:val="00E563A7"/>
    <w:rsid w:val="00E56458"/>
    <w:rsid w:val="00E56472"/>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8EB"/>
    <w:rsid w:val="00E579A2"/>
    <w:rsid w:val="00E57A47"/>
    <w:rsid w:val="00E57ABF"/>
    <w:rsid w:val="00E57BDA"/>
    <w:rsid w:val="00E57C59"/>
    <w:rsid w:val="00E57D69"/>
    <w:rsid w:val="00E57DA4"/>
    <w:rsid w:val="00E57EEB"/>
    <w:rsid w:val="00E57FCC"/>
    <w:rsid w:val="00E6000E"/>
    <w:rsid w:val="00E60050"/>
    <w:rsid w:val="00E6008B"/>
    <w:rsid w:val="00E600B8"/>
    <w:rsid w:val="00E6014B"/>
    <w:rsid w:val="00E6015F"/>
    <w:rsid w:val="00E602C9"/>
    <w:rsid w:val="00E60430"/>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7D"/>
    <w:rsid w:val="00E60F80"/>
    <w:rsid w:val="00E61050"/>
    <w:rsid w:val="00E612D0"/>
    <w:rsid w:val="00E612FD"/>
    <w:rsid w:val="00E61309"/>
    <w:rsid w:val="00E6134E"/>
    <w:rsid w:val="00E613CE"/>
    <w:rsid w:val="00E61414"/>
    <w:rsid w:val="00E614E7"/>
    <w:rsid w:val="00E615F9"/>
    <w:rsid w:val="00E6171D"/>
    <w:rsid w:val="00E61781"/>
    <w:rsid w:val="00E61977"/>
    <w:rsid w:val="00E619EE"/>
    <w:rsid w:val="00E61A51"/>
    <w:rsid w:val="00E61AE8"/>
    <w:rsid w:val="00E61B5A"/>
    <w:rsid w:val="00E61C5E"/>
    <w:rsid w:val="00E61C69"/>
    <w:rsid w:val="00E61CF0"/>
    <w:rsid w:val="00E61D73"/>
    <w:rsid w:val="00E61DAC"/>
    <w:rsid w:val="00E61EB0"/>
    <w:rsid w:val="00E61F6D"/>
    <w:rsid w:val="00E61F86"/>
    <w:rsid w:val="00E61FBC"/>
    <w:rsid w:val="00E6208E"/>
    <w:rsid w:val="00E621BE"/>
    <w:rsid w:val="00E6225C"/>
    <w:rsid w:val="00E624FA"/>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40D"/>
    <w:rsid w:val="00E63486"/>
    <w:rsid w:val="00E6356A"/>
    <w:rsid w:val="00E6356D"/>
    <w:rsid w:val="00E63598"/>
    <w:rsid w:val="00E636AB"/>
    <w:rsid w:val="00E636D7"/>
    <w:rsid w:val="00E6371D"/>
    <w:rsid w:val="00E63793"/>
    <w:rsid w:val="00E637E8"/>
    <w:rsid w:val="00E637F0"/>
    <w:rsid w:val="00E63A32"/>
    <w:rsid w:val="00E63A8C"/>
    <w:rsid w:val="00E63B4D"/>
    <w:rsid w:val="00E63E5E"/>
    <w:rsid w:val="00E63F48"/>
    <w:rsid w:val="00E63FBA"/>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92"/>
    <w:rsid w:val="00E64A94"/>
    <w:rsid w:val="00E64B4F"/>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42"/>
    <w:rsid w:val="00E6682F"/>
    <w:rsid w:val="00E66988"/>
    <w:rsid w:val="00E669EA"/>
    <w:rsid w:val="00E669FF"/>
    <w:rsid w:val="00E66A2F"/>
    <w:rsid w:val="00E66D49"/>
    <w:rsid w:val="00E66DC6"/>
    <w:rsid w:val="00E66E6A"/>
    <w:rsid w:val="00E66EAA"/>
    <w:rsid w:val="00E66EFD"/>
    <w:rsid w:val="00E671CA"/>
    <w:rsid w:val="00E67383"/>
    <w:rsid w:val="00E6742E"/>
    <w:rsid w:val="00E67436"/>
    <w:rsid w:val="00E67459"/>
    <w:rsid w:val="00E67493"/>
    <w:rsid w:val="00E674C9"/>
    <w:rsid w:val="00E6761B"/>
    <w:rsid w:val="00E67628"/>
    <w:rsid w:val="00E67631"/>
    <w:rsid w:val="00E67646"/>
    <w:rsid w:val="00E67862"/>
    <w:rsid w:val="00E679CF"/>
    <w:rsid w:val="00E67B58"/>
    <w:rsid w:val="00E67C8C"/>
    <w:rsid w:val="00E67CFC"/>
    <w:rsid w:val="00E67D3A"/>
    <w:rsid w:val="00E67FAC"/>
    <w:rsid w:val="00E7021D"/>
    <w:rsid w:val="00E7027A"/>
    <w:rsid w:val="00E7033D"/>
    <w:rsid w:val="00E7041A"/>
    <w:rsid w:val="00E70440"/>
    <w:rsid w:val="00E7046E"/>
    <w:rsid w:val="00E70495"/>
    <w:rsid w:val="00E7057B"/>
    <w:rsid w:val="00E705A7"/>
    <w:rsid w:val="00E705E5"/>
    <w:rsid w:val="00E706D6"/>
    <w:rsid w:val="00E70A60"/>
    <w:rsid w:val="00E70AD7"/>
    <w:rsid w:val="00E70B0C"/>
    <w:rsid w:val="00E70B5F"/>
    <w:rsid w:val="00E70B99"/>
    <w:rsid w:val="00E70F6B"/>
    <w:rsid w:val="00E71079"/>
    <w:rsid w:val="00E712C4"/>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F1"/>
    <w:rsid w:val="00E71EDB"/>
    <w:rsid w:val="00E71F4A"/>
    <w:rsid w:val="00E72022"/>
    <w:rsid w:val="00E7208A"/>
    <w:rsid w:val="00E721FF"/>
    <w:rsid w:val="00E72220"/>
    <w:rsid w:val="00E72302"/>
    <w:rsid w:val="00E7234F"/>
    <w:rsid w:val="00E723D3"/>
    <w:rsid w:val="00E7242A"/>
    <w:rsid w:val="00E72563"/>
    <w:rsid w:val="00E725C3"/>
    <w:rsid w:val="00E725FD"/>
    <w:rsid w:val="00E726D9"/>
    <w:rsid w:val="00E726E4"/>
    <w:rsid w:val="00E72737"/>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12B"/>
    <w:rsid w:val="00E7335D"/>
    <w:rsid w:val="00E733AD"/>
    <w:rsid w:val="00E733B0"/>
    <w:rsid w:val="00E734BA"/>
    <w:rsid w:val="00E734E7"/>
    <w:rsid w:val="00E735F7"/>
    <w:rsid w:val="00E73766"/>
    <w:rsid w:val="00E737EA"/>
    <w:rsid w:val="00E7381E"/>
    <w:rsid w:val="00E739A7"/>
    <w:rsid w:val="00E73A3C"/>
    <w:rsid w:val="00E73BD8"/>
    <w:rsid w:val="00E73C17"/>
    <w:rsid w:val="00E73C6C"/>
    <w:rsid w:val="00E73CE1"/>
    <w:rsid w:val="00E73DA4"/>
    <w:rsid w:val="00E73E01"/>
    <w:rsid w:val="00E73F70"/>
    <w:rsid w:val="00E7420A"/>
    <w:rsid w:val="00E74337"/>
    <w:rsid w:val="00E7449A"/>
    <w:rsid w:val="00E7449D"/>
    <w:rsid w:val="00E744A7"/>
    <w:rsid w:val="00E744F0"/>
    <w:rsid w:val="00E745BD"/>
    <w:rsid w:val="00E7460F"/>
    <w:rsid w:val="00E746A9"/>
    <w:rsid w:val="00E74745"/>
    <w:rsid w:val="00E7482E"/>
    <w:rsid w:val="00E7496D"/>
    <w:rsid w:val="00E74B5A"/>
    <w:rsid w:val="00E74CDB"/>
    <w:rsid w:val="00E74EA9"/>
    <w:rsid w:val="00E74EC6"/>
    <w:rsid w:val="00E74EE3"/>
    <w:rsid w:val="00E74F7C"/>
    <w:rsid w:val="00E74FEA"/>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9D"/>
    <w:rsid w:val="00E75841"/>
    <w:rsid w:val="00E75858"/>
    <w:rsid w:val="00E758D9"/>
    <w:rsid w:val="00E75A0E"/>
    <w:rsid w:val="00E75BC7"/>
    <w:rsid w:val="00E75D0B"/>
    <w:rsid w:val="00E75D4F"/>
    <w:rsid w:val="00E75EC7"/>
    <w:rsid w:val="00E76055"/>
    <w:rsid w:val="00E76141"/>
    <w:rsid w:val="00E76270"/>
    <w:rsid w:val="00E76367"/>
    <w:rsid w:val="00E76672"/>
    <w:rsid w:val="00E76733"/>
    <w:rsid w:val="00E7682F"/>
    <w:rsid w:val="00E768A6"/>
    <w:rsid w:val="00E769CC"/>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727"/>
    <w:rsid w:val="00E777F3"/>
    <w:rsid w:val="00E77857"/>
    <w:rsid w:val="00E7785B"/>
    <w:rsid w:val="00E7795B"/>
    <w:rsid w:val="00E77A97"/>
    <w:rsid w:val="00E77B17"/>
    <w:rsid w:val="00E77B8A"/>
    <w:rsid w:val="00E77C47"/>
    <w:rsid w:val="00E77C97"/>
    <w:rsid w:val="00E77D4A"/>
    <w:rsid w:val="00E77E4C"/>
    <w:rsid w:val="00E77E88"/>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B"/>
    <w:rsid w:val="00E810EC"/>
    <w:rsid w:val="00E8112C"/>
    <w:rsid w:val="00E811C4"/>
    <w:rsid w:val="00E811C5"/>
    <w:rsid w:val="00E81290"/>
    <w:rsid w:val="00E81319"/>
    <w:rsid w:val="00E81399"/>
    <w:rsid w:val="00E8149A"/>
    <w:rsid w:val="00E81539"/>
    <w:rsid w:val="00E81587"/>
    <w:rsid w:val="00E81607"/>
    <w:rsid w:val="00E81620"/>
    <w:rsid w:val="00E817EB"/>
    <w:rsid w:val="00E81938"/>
    <w:rsid w:val="00E81977"/>
    <w:rsid w:val="00E81980"/>
    <w:rsid w:val="00E819B1"/>
    <w:rsid w:val="00E81A24"/>
    <w:rsid w:val="00E81CC7"/>
    <w:rsid w:val="00E81D71"/>
    <w:rsid w:val="00E81E52"/>
    <w:rsid w:val="00E81F26"/>
    <w:rsid w:val="00E820A5"/>
    <w:rsid w:val="00E821A5"/>
    <w:rsid w:val="00E82212"/>
    <w:rsid w:val="00E82396"/>
    <w:rsid w:val="00E823D2"/>
    <w:rsid w:val="00E824EE"/>
    <w:rsid w:val="00E825EB"/>
    <w:rsid w:val="00E825EF"/>
    <w:rsid w:val="00E82604"/>
    <w:rsid w:val="00E826C8"/>
    <w:rsid w:val="00E8278B"/>
    <w:rsid w:val="00E82819"/>
    <w:rsid w:val="00E82886"/>
    <w:rsid w:val="00E82907"/>
    <w:rsid w:val="00E8291F"/>
    <w:rsid w:val="00E8298E"/>
    <w:rsid w:val="00E829F6"/>
    <w:rsid w:val="00E82BEC"/>
    <w:rsid w:val="00E82C14"/>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35"/>
    <w:rsid w:val="00E8568B"/>
    <w:rsid w:val="00E856AE"/>
    <w:rsid w:val="00E856ED"/>
    <w:rsid w:val="00E85704"/>
    <w:rsid w:val="00E85AEE"/>
    <w:rsid w:val="00E85C2A"/>
    <w:rsid w:val="00E85C9D"/>
    <w:rsid w:val="00E85D08"/>
    <w:rsid w:val="00E85D24"/>
    <w:rsid w:val="00E85D42"/>
    <w:rsid w:val="00E85DBD"/>
    <w:rsid w:val="00E85E47"/>
    <w:rsid w:val="00E86002"/>
    <w:rsid w:val="00E86057"/>
    <w:rsid w:val="00E8615D"/>
    <w:rsid w:val="00E8618F"/>
    <w:rsid w:val="00E861C0"/>
    <w:rsid w:val="00E861CB"/>
    <w:rsid w:val="00E861F7"/>
    <w:rsid w:val="00E8627D"/>
    <w:rsid w:val="00E863DA"/>
    <w:rsid w:val="00E864CA"/>
    <w:rsid w:val="00E86647"/>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404"/>
    <w:rsid w:val="00E874B5"/>
    <w:rsid w:val="00E8750E"/>
    <w:rsid w:val="00E875A3"/>
    <w:rsid w:val="00E877B6"/>
    <w:rsid w:val="00E87874"/>
    <w:rsid w:val="00E879F0"/>
    <w:rsid w:val="00E87A5A"/>
    <w:rsid w:val="00E87AC9"/>
    <w:rsid w:val="00E87AE6"/>
    <w:rsid w:val="00E87BC7"/>
    <w:rsid w:val="00E87E54"/>
    <w:rsid w:val="00E87EB5"/>
    <w:rsid w:val="00E87EF3"/>
    <w:rsid w:val="00E90095"/>
    <w:rsid w:val="00E903E3"/>
    <w:rsid w:val="00E903FE"/>
    <w:rsid w:val="00E9044A"/>
    <w:rsid w:val="00E9048A"/>
    <w:rsid w:val="00E9059C"/>
    <w:rsid w:val="00E90915"/>
    <w:rsid w:val="00E909B6"/>
    <w:rsid w:val="00E90AD0"/>
    <w:rsid w:val="00E90AEE"/>
    <w:rsid w:val="00E90AF8"/>
    <w:rsid w:val="00E90C8C"/>
    <w:rsid w:val="00E90D8A"/>
    <w:rsid w:val="00E90F8D"/>
    <w:rsid w:val="00E90FB6"/>
    <w:rsid w:val="00E90FD4"/>
    <w:rsid w:val="00E90FDD"/>
    <w:rsid w:val="00E910EE"/>
    <w:rsid w:val="00E91102"/>
    <w:rsid w:val="00E91111"/>
    <w:rsid w:val="00E91139"/>
    <w:rsid w:val="00E911B8"/>
    <w:rsid w:val="00E91246"/>
    <w:rsid w:val="00E91416"/>
    <w:rsid w:val="00E915E1"/>
    <w:rsid w:val="00E91631"/>
    <w:rsid w:val="00E91739"/>
    <w:rsid w:val="00E917D2"/>
    <w:rsid w:val="00E9181B"/>
    <w:rsid w:val="00E919DC"/>
    <w:rsid w:val="00E919F0"/>
    <w:rsid w:val="00E91A46"/>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87"/>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4FF5"/>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8DB"/>
    <w:rsid w:val="00E959A9"/>
    <w:rsid w:val="00E95A0E"/>
    <w:rsid w:val="00E95A9A"/>
    <w:rsid w:val="00E95BB2"/>
    <w:rsid w:val="00E95C20"/>
    <w:rsid w:val="00E95CD0"/>
    <w:rsid w:val="00E95CEE"/>
    <w:rsid w:val="00E95D1D"/>
    <w:rsid w:val="00E95DF3"/>
    <w:rsid w:val="00E95F76"/>
    <w:rsid w:val="00E95F84"/>
    <w:rsid w:val="00E9627E"/>
    <w:rsid w:val="00E962DE"/>
    <w:rsid w:val="00E9636E"/>
    <w:rsid w:val="00E963D9"/>
    <w:rsid w:val="00E965AA"/>
    <w:rsid w:val="00E967BD"/>
    <w:rsid w:val="00E968DD"/>
    <w:rsid w:val="00E9698F"/>
    <w:rsid w:val="00E96B57"/>
    <w:rsid w:val="00E96B8A"/>
    <w:rsid w:val="00E96BAE"/>
    <w:rsid w:val="00E96C1F"/>
    <w:rsid w:val="00E96C8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81"/>
    <w:rsid w:val="00EA0297"/>
    <w:rsid w:val="00EA029A"/>
    <w:rsid w:val="00EA0347"/>
    <w:rsid w:val="00EA0464"/>
    <w:rsid w:val="00EA0531"/>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CC1"/>
    <w:rsid w:val="00EA1D4C"/>
    <w:rsid w:val="00EA1D6E"/>
    <w:rsid w:val="00EA1DBE"/>
    <w:rsid w:val="00EA1E08"/>
    <w:rsid w:val="00EA200B"/>
    <w:rsid w:val="00EA20A4"/>
    <w:rsid w:val="00EA2271"/>
    <w:rsid w:val="00EA2289"/>
    <w:rsid w:val="00EA22DE"/>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40B7"/>
    <w:rsid w:val="00EA41C2"/>
    <w:rsid w:val="00EA41CB"/>
    <w:rsid w:val="00EA42BB"/>
    <w:rsid w:val="00EA433B"/>
    <w:rsid w:val="00EA433E"/>
    <w:rsid w:val="00EA4372"/>
    <w:rsid w:val="00EA449A"/>
    <w:rsid w:val="00EA44CC"/>
    <w:rsid w:val="00EA44CD"/>
    <w:rsid w:val="00EA44FE"/>
    <w:rsid w:val="00EA4584"/>
    <w:rsid w:val="00EA45CF"/>
    <w:rsid w:val="00EA46DF"/>
    <w:rsid w:val="00EA475F"/>
    <w:rsid w:val="00EA4A36"/>
    <w:rsid w:val="00EA4B6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B6D"/>
    <w:rsid w:val="00EA5D13"/>
    <w:rsid w:val="00EA5D95"/>
    <w:rsid w:val="00EA5DF9"/>
    <w:rsid w:val="00EA5FCC"/>
    <w:rsid w:val="00EA60D6"/>
    <w:rsid w:val="00EA6105"/>
    <w:rsid w:val="00EA62E0"/>
    <w:rsid w:val="00EA630B"/>
    <w:rsid w:val="00EA6350"/>
    <w:rsid w:val="00EA641A"/>
    <w:rsid w:val="00EA642C"/>
    <w:rsid w:val="00EA6553"/>
    <w:rsid w:val="00EA6601"/>
    <w:rsid w:val="00EA663D"/>
    <w:rsid w:val="00EA66BA"/>
    <w:rsid w:val="00EA66FA"/>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E1"/>
    <w:rsid w:val="00EA7333"/>
    <w:rsid w:val="00EA7339"/>
    <w:rsid w:val="00EA7356"/>
    <w:rsid w:val="00EA7374"/>
    <w:rsid w:val="00EA7419"/>
    <w:rsid w:val="00EA74DF"/>
    <w:rsid w:val="00EA74E3"/>
    <w:rsid w:val="00EA756C"/>
    <w:rsid w:val="00EA7624"/>
    <w:rsid w:val="00EA779D"/>
    <w:rsid w:val="00EA77BF"/>
    <w:rsid w:val="00EA77EF"/>
    <w:rsid w:val="00EA77F9"/>
    <w:rsid w:val="00EA7815"/>
    <w:rsid w:val="00EA7944"/>
    <w:rsid w:val="00EA79F4"/>
    <w:rsid w:val="00EA7A1D"/>
    <w:rsid w:val="00EA7A49"/>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B11"/>
    <w:rsid w:val="00EB0CB3"/>
    <w:rsid w:val="00EB0D0D"/>
    <w:rsid w:val="00EB0E4F"/>
    <w:rsid w:val="00EB0F68"/>
    <w:rsid w:val="00EB11F6"/>
    <w:rsid w:val="00EB12C6"/>
    <w:rsid w:val="00EB1326"/>
    <w:rsid w:val="00EB1444"/>
    <w:rsid w:val="00EB14F0"/>
    <w:rsid w:val="00EB1558"/>
    <w:rsid w:val="00EB1705"/>
    <w:rsid w:val="00EB1738"/>
    <w:rsid w:val="00EB17F3"/>
    <w:rsid w:val="00EB190F"/>
    <w:rsid w:val="00EB19F4"/>
    <w:rsid w:val="00EB1A19"/>
    <w:rsid w:val="00EB1A96"/>
    <w:rsid w:val="00EB1AF8"/>
    <w:rsid w:val="00EB1BE3"/>
    <w:rsid w:val="00EB1CE4"/>
    <w:rsid w:val="00EB1CEC"/>
    <w:rsid w:val="00EB1D3F"/>
    <w:rsid w:val="00EB1EA7"/>
    <w:rsid w:val="00EB2018"/>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7CF"/>
    <w:rsid w:val="00EB3828"/>
    <w:rsid w:val="00EB38B3"/>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783"/>
    <w:rsid w:val="00EB48B1"/>
    <w:rsid w:val="00EB48DF"/>
    <w:rsid w:val="00EB48F4"/>
    <w:rsid w:val="00EB4996"/>
    <w:rsid w:val="00EB49AF"/>
    <w:rsid w:val="00EB4BCD"/>
    <w:rsid w:val="00EB4C96"/>
    <w:rsid w:val="00EB4D61"/>
    <w:rsid w:val="00EB4DC3"/>
    <w:rsid w:val="00EB4F44"/>
    <w:rsid w:val="00EB519E"/>
    <w:rsid w:val="00EB534C"/>
    <w:rsid w:val="00EB5499"/>
    <w:rsid w:val="00EB54C8"/>
    <w:rsid w:val="00EB5572"/>
    <w:rsid w:val="00EB55D2"/>
    <w:rsid w:val="00EB56E5"/>
    <w:rsid w:val="00EB56F1"/>
    <w:rsid w:val="00EB599F"/>
    <w:rsid w:val="00EB5A08"/>
    <w:rsid w:val="00EB5B90"/>
    <w:rsid w:val="00EB5BBB"/>
    <w:rsid w:val="00EB5BF9"/>
    <w:rsid w:val="00EB5C1E"/>
    <w:rsid w:val="00EB5C31"/>
    <w:rsid w:val="00EB5D33"/>
    <w:rsid w:val="00EB5F47"/>
    <w:rsid w:val="00EB5FF7"/>
    <w:rsid w:val="00EB60AB"/>
    <w:rsid w:val="00EB60F1"/>
    <w:rsid w:val="00EB6112"/>
    <w:rsid w:val="00EB6270"/>
    <w:rsid w:val="00EB6285"/>
    <w:rsid w:val="00EB628C"/>
    <w:rsid w:val="00EB63A1"/>
    <w:rsid w:val="00EB642F"/>
    <w:rsid w:val="00EB6538"/>
    <w:rsid w:val="00EB6721"/>
    <w:rsid w:val="00EB6729"/>
    <w:rsid w:val="00EB68A0"/>
    <w:rsid w:val="00EB68AD"/>
    <w:rsid w:val="00EB68EB"/>
    <w:rsid w:val="00EB6914"/>
    <w:rsid w:val="00EB69E2"/>
    <w:rsid w:val="00EB6A11"/>
    <w:rsid w:val="00EB6A8A"/>
    <w:rsid w:val="00EB6BAC"/>
    <w:rsid w:val="00EB6BD9"/>
    <w:rsid w:val="00EB6C2F"/>
    <w:rsid w:val="00EB6C53"/>
    <w:rsid w:val="00EB6DA6"/>
    <w:rsid w:val="00EB6E73"/>
    <w:rsid w:val="00EB6F38"/>
    <w:rsid w:val="00EB6FA9"/>
    <w:rsid w:val="00EB6FF0"/>
    <w:rsid w:val="00EB7156"/>
    <w:rsid w:val="00EB7165"/>
    <w:rsid w:val="00EB720A"/>
    <w:rsid w:val="00EB727E"/>
    <w:rsid w:val="00EB72C1"/>
    <w:rsid w:val="00EB7316"/>
    <w:rsid w:val="00EB749C"/>
    <w:rsid w:val="00EB7572"/>
    <w:rsid w:val="00EB7675"/>
    <w:rsid w:val="00EB7799"/>
    <w:rsid w:val="00EB7819"/>
    <w:rsid w:val="00EB7832"/>
    <w:rsid w:val="00EB797A"/>
    <w:rsid w:val="00EB7A7D"/>
    <w:rsid w:val="00EB7B45"/>
    <w:rsid w:val="00EB7B70"/>
    <w:rsid w:val="00EB7B8A"/>
    <w:rsid w:val="00EB7C50"/>
    <w:rsid w:val="00EB7CC9"/>
    <w:rsid w:val="00EB7CE5"/>
    <w:rsid w:val="00EB7D1B"/>
    <w:rsid w:val="00EB7DEE"/>
    <w:rsid w:val="00EB7E4D"/>
    <w:rsid w:val="00EB7E5C"/>
    <w:rsid w:val="00EB7E60"/>
    <w:rsid w:val="00EB7E97"/>
    <w:rsid w:val="00EB7F5A"/>
    <w:rsid w:val="00EB7FE8"/>
    <w:rsid w:val="00EC037A"/>
    <w:rsid w:val="00EC03B4"/>
    <w:rsid w:val="00EC03D5"/>
    <w:rsid w:val="00EC03FD"/>
    <w:rsid w:val="00EC0407"/>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3D1"/>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77"/>
    <w:rsid w:val="00EC42F0"/>
    <w:rsid w:val="00EC4382"/>
    <w:rsid w:val="00EC44E7"/>
    <w:rsid w:val="00EC45B1"/>
    <w:rsid w:val="00EC467D"/>
    <w:rsid w:val="00EC46B2"/>
    <w:rsid w:val="00EC475E"/>
    <w:rsid w:val="00EC48AD"/>
    <w:rsid w:val="00EC48FC"/>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D2"/>
    <w:rsid w:val="00EC5ADE"/>
    <w:rsid w:val="00EC5D3C"/>
    <w:rsid w:val="00EC5D94"/>
    <w:rsid w:val="00EC5EE9"/>
    <w:rsid w:val="00EC5F9D"/>
    <w:rsid w:val="00EC5FBD"/>
    <w:rsid w:val="00EC6059"/>
    <w:rsid w:val="00EC60A1"/>
    <w:rsid w:val="00EC614D"/>
    <w:rsid w:val="00EC61C2"/>
    <w:rsid w:val="00EC625F"/>
    <w:rsid w:val="00EC6337"/>
    <w:rsid w:val="00EC6377"/>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288"/>
    <w:rsid w:val="00EC732E"/>
    <w:rsid w:val="00EC7384"/>
    <w:rsid w:val="00EC73CE"/>
    <w:rsid w:val="00EC7404"/>
    <w:rsid w:val="00EC741E"/>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75"/>
    <w:rsid w:val="00ED0D66"/>
    <w:rsid w:val="00ED0D73"/>
    <w:rsid w:val="00ED0DE8"/>
    <w:rsid w:val="00ED0EB9"/>
    <w:rsid w:val="00ED0ED9"/>
    <w:rsid w:val="00ED0EF0"/>
    <w:rsid w:val="00ED0F89"/>
    <w:rsid w:val="00ED1152"/>
    <w:rsid w:val="00ED11D4"/>
    <w:rsid w:val="00ED11F1"/>
    <w:rsid w:val="00ED12D8"/>
    <w:rsid w:val="00ED1483"/>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52D"/>
    <w:rsid w:val="00ED3534"/>
    <w:rsid w:val="00ED3536"/>
    <w:rsid w:val="00ED3751"/>
    <w:rsid w:val="00ED3832"/>
    <w:rsid w:val="00ED385A"/>
    <w:rsid w:val="00ED3888"/>
    <w:rsid w:val="00ED38D7"/>
    <w:rsid w:val="00ED39D6"/>
    <w:rsid w:val="00ED3A84"/>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D6"/>
    <w:rsid w:val="00ED578B"/>
    <w:rsid w:val="00ED57D2"/>
    <w:rsid w:val="00ED5831"/>
    <w:rsid w:val="00ED5863"/>
    <w:rsid w:val="00ED58A7"/>
    <w:rsid w:val="00ED58F2"/>
    <w:rsid w:val="00ED5B48"/>
    <w:rsid w:val="00ED5B95"/>
    <w:rsid w:val="00ED5BE6"/>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B38"/>
    <w:rsid w:val="00ED6D37"/>
    <w:rsid w:val="00ED6DAD"/>
    <w:rsid w:val="00ED6E4E"/>
    <w:rsid w:val="00ED6E6E"/>
    <w:rsid w:val="00ED6FD7"/>
    <w:rsid w:val="00ED703A"/>
    <w:rsid w:val="00ED7041"/>
    <w:rsid w:val="00ED7053"/>
    <w:rsid w:val="00ED713C"/>
    <w:rsid w:val="00ED71B1"/>
    <w:rsid w:val="00ED7211"/>
    <w:rsid w:val="00ED75BF"/>
    <w:rsid w:val="00ED75E5"/>
    <w:rsid w:val="00ED7601"/>
    <w:rsid w:val="00ED76D0"/>
    <w:rsid w:val="00ED77A7"/>
    <w:rsid w:val="00ED7922"/>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B"/>
    <w:rsid w:val="00EE07C8"/>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B"/>
    <w:rsid w:val="00EE1CDA"/>
    <w:rsid w:val="00EE1CE9"/>
    <w:rsid w:val="00EE1D1C"/>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2B"/>
    <w:rsid w:val="00EE3010"/>
    <w:rsid w:val="00EE3092"/>
    <w:rsid w:val="00EE30DC"/>
    <w:rsid w:val="00EE3184"/>
    <w:rsid w:val="00EE3196"/>
    <w:rsid w:val="00EE31B8"/>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3C"/>
    <w:rsid w:val="00EE3B5B"/>
    <w:rsid w:val="00EE3D05"/>
    <w:rsid w:val="00EE3DCB"/>
    <w:rsid w:val="00EE3E4A"/>
    <w:rsid w:val="00EE417D"/>
    <w:rsid w:val="00EE42AA"/>
    <w:rsid w:val="00EE4315"/>
    <w:rsid w:val="00EE43CF"/>
    <w:rsid w:val="00EE4459"/>
    <w:rsid w:val="00EE44F4"/>
    <w:rsid w:val="00EE45F3"/>
    <w:rsid w:val="00EE4624"/>
    <w:rsid w:val="00EE4631"/>
    <w:rsid w:val="00EE4825"/>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7B4"/>
    <w:rsid w:val="00EE57F8"/>
    <w:rsid w:val="00EE58FC"/>
    <w:rsid w:val="00EE59D0"/>
    <w:rsid w:val="00EE5A03"/>
    <w:rsid w:val="00EE5A33"/>
    <w:rsid w:val="00EE5B43"/>
    <w:rsid w:val="00EE5B90"/>
    <w:rsid w:val="00EE5BC1"/>
    <w:rsid w:val="00EE5CBC"/>
    <w:rsid w:val="00EE5D83"/>
    <w:rsid w:val="00EE5D8B"/>
    <w:rsid w:val="00EE5E59"/>
    <w:rsid w:val="00EE608A"/>
    <w:rsid w:val="00EE60C7"/>
    <w:rsid w:val="00EE610B"/>
    <w:rsid w:val="00EE62B4"/>
    <w:rsid w:val="00EE6313"/>
    <w:rsid w:val="00EE636D"/>
    <w:rsid w:val="00EE64B3"/>
    <w:rsid w:val="00EE6536"/>
    <w:rsid w:val="00EE66B1"/>
    <w:rsid w:val="00EE6744"/>
    <w:rsid w:val="00EE67F9"/>
    <w:rsid w:val="00EE6964"/>
    <w:rsid w:val="00EE6ACC"/>
    <w:rsid w:val="00EE6E3B"/>
    <w:rsid w:val="00EE6E7F"/>
    <w:rsid w:val="00EE6EE1"/>
    <w:rsid w:val="00EE6F02"/>
    <w:rsid w:val="00EE6F14"/>
    <w:rsid w:val="00EE714A"/>
    <w:rsid w:val="00EE7245"/>
    <w:rsid w:val="00EE74F9"/>
    <w:rsid w:val="00EE75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429"/>
    <w:rsid w:val="00EF146C"/>
    <w:rsid w:val="00EF1495"/>
    <w:rsid w:val="00EF15DD"/>
    <w:rsid w:val="00EF1636"/>
    <w:rsid w:val="00EF16D6"/>
    <w:rsid w:val="00EF17D0"/>
    <w:rsid w:val="00EF17F5"/>
    <w:rsid w:val="00EF18D1"/>
    <w:rsid w:val="00EF18E2"/>
    <w:rsid w:val="00EF1A34"/>
    <w:rsid w:val="00EF1AC0"/>
    <w:rsid w:val="00EF1B5A"/>
    <w:rsid w:val="00EF1B61"/>
    <w:rsid w:val="00EF1C92"/>
    <w:rsid w:val="00EF1DB4"/>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28"/>
    <w:rsid w:val="00EF4F32"/>
    <w:rsid w:val="00EF50AB"/>
    <w:rsid w:val="00EF513E"/>
    <w:rsid w:val="00EF5196"/>
    <w:rsid w:val="00EF5269"/>
    <w:rsid w:val="00EF5326"/>
    <w:rsid w:val="00EF5372"/>
    <w:rsid w:val="00EF5534"/>
    <w:rsid w:val="00EF5571"/>
    <w:rsid w:val="00EF5669"/>
    <w:rsid w:val="00EF5678"/>
    <w:rsid w:val="00EF5744"/>
    <w:rsid w:val="00EF57E6"/>
    <w:rsid w:val="00EF57F7"/>
    <w:rsid w:val="00EF5861"/>
    <w:rsid w:val="00EF5893"/>
    <w:rsid w:val="00EF589E"/>
    <w:rsid w:val="00EF59E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E18"/>
    <w:rsid w:val="00EF6EF5"/>
    <w:rsid w:val="00EF6F6C"/>
    <w:rsid w:val="00EF6F97"/>
    <w:rsid w:val="00EF6FB7"/>
    <w:rsid w:val="00EF7070"/>
    <w:rsid w:val="00EF70C8"/>
    <w:rsid w:val="00EF7104"/>
    <w:rsid w:val="00EF71EE"/>
    <w:rsid w:val="00EF72D7"/>
    <w:rsid w:val="00EF74C1"/>
    <w:rsid w:val="00EF7524"/>
    <w:rsid w:val="00EF7593"/>
    <w:rsid w:val="00EF76A4"/>
    <w:rsid w:val="00EF7878"/>
    <w:rsid w:val="00EF78B5"/>
    <w:rsid w:val="00EF7A67"/>
    <w:rsid w:val="00EF7AA9"/>
    <w:rsid w:val="00EF7B6E"/>
    <w:rsid w:val="00EF7B75"/>
    <w:rsid w:val="00EF7B87"/>
    <w:rsid w:val="00EF7D82"/>
    <w:rsid w:val="00EF7DDA"/>
    <w:rsid w:val="00EF7F14"/>
    <w:rsid w:val="00EF7F17"/>
    <w:rsid w:val="00EF7F47"/>
    <w:rsid w:val="00F000F0"/>
    <w:rsid w:val="00F00180"/>
    <w:rsid w:val="00F00277"/>
    <w:rsid w:val="00F0043E"/>
    <w:rsid w:val="00F004AB"/>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540"/>
    <w:rsid w:val="00F046FD"/>
    <w:rsid w:val="00F048F6"/>
    <w:rsid w:val="00F0497A"/>
    <w:rsid w:val="00F049FC"/>
    <w:rsid w:val="00F04A5E"/>
    <w:rsid w:val="00F04ADC"/>
    <w:rsid w:val="00F04B59"/>
    <w:rsid w:val="00F04C44"/>
    <w:rsid w:val="00F04CE2"/>
    <w:rsid w:val="00F04D51"/>
    <w:rsid w:val="00F04DD8"/>
    <w:rsid w:val="00F04DE4"/>
    <w:rsid w:val="00F04DFC"/>
    <w:rsid w:val="00F04EF3"/>
    <w:rsid w:val="00F04F10"/>
    <w:rsid w:val="00F05120"/>
    <w:rsid w:val="00F05158"/>
    <w:rsid w:val="00F05161"/>
    <w:rsid w:val="00F05397"/>
    <w:rsid w:val="00F053F1"/>
    <w:rsid w:val="00F05445"/>
    <w:rsid w:val="00F0553E"/>
    <w:rsid w:val="00F055A6"/>
    <w:rsid w:val="00F056E6"/>
    <w:rsid w:val="00F059CF"/>
    <w:rsid w:val="00F05A4A"/>
    <w:rsid w:val="00F05C1E"/>
    <w:rsid w:val="00F05C50"/>
    <w:rsid w:val="00F05DA8"/>
    <w:rsid w:val="00F05DEB"/>
    <w:rsid w:val="00F05EE1"/>
    <w:rsid w:val="00F05EED"/>
    <w:rsid w:val="00F06259"/>
    <w:rsid w:val="00F06281"/>
    <w:rsid w:val="00F062D9"/>
    <w:rsid w:val="00F062DA"/>
    <w:rsid w:val="00F063F9"/>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277"/>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100C3"/>
    <w:rsid w:val="00F101FA"/>
    <w:rsid w:val="00F10437"/>
    <w:rsid w:val="00F10465"/>
    <w:rsid w:val="00F10538"/>
    <w:rsid w:val="00F10554"/>
    <w:rsid w:val="00F105EB"/>
    <w:rsid w:val="00F106B6"/>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20C"/>
    <w:rsid w:val="00F12233"/>
    <w:rsid w:val="00F1228D"/>
    <w:rsid w:val="00F123B2"/>
    <w:rsid w:val="00F12549"/>
    <w:rsid w:val="00F1268F"/>
    <w:rsid w:val="00F126C9"/>
    <w:rsid w:val="00F12715"/>
    <w:rsid w:val="00F12855"/>
    <w:rsid w:val="00F1291E"/>
    <w:rsid w:val="00F12A29"/>
    <w:rsid w:val="00F12A6D"/>
    <w:rsid w:val="00F12B14"/>
    <w:rsid w:val="00F12B2C"/>
    <w:rsid w:val="00F12B3D"/>
    <w:rsid w:val="00F12C39"/>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C49"/>
    <w:rsid w:val="00F15CF5"/>
    <w:rsid w:val="00F15E86"/>
    <w:rsid w:val="00F15F64"/>
    <w:rsid w:val="00F15F8E"/>
    <w:rsid w:val="00F16165"/>
    <w:rsid w:val="00F1634F"/>
    <w:rsid w:val="00F163AA"/>
    <w:rsid w:val="00F163C0"/>
    <w:rsid w:val="00F164CB"/>
    <w:rsid w:val="00F16542"/>
    <w:rsid w:val="00F165FF"/>
    <w:rsid w:val="00F16662"/>
    <w:rsid w:val="00F166C3"/>
    <w:rsid w:val="00F16772"/>
    <w:rsid w:val="00F167C8"/>
    <w:rsid w:val="00F16832"/>
    <w:rsid w:val="00F16852"/>
    <w:rsid w:val="00F168F0"/>
    <w:rsid w:val="00F16A5D"/>
    <w:rsid w:val="00F16A6D"/>
    <w:rsid w:val="00F16BB1"/>
    <w:rsid w:val="00F16BD3"/>
    <w:rsid w:val="00F16DDA"/>
    <w:rsid w:val="00F16F86"/>
    <w:rsid w:val="00F16FBD"/>
    <w:rsid w:val="00F17007"/>
    <w:rsid w:val="00F17042"/>
    <w:rsid w:val="00F172A3"/>
    <w:rsid w:val="00F1735D"/>
    <w:rsid w:val="00F173E6"/>
    <w:rsid w:val="00F1741B"/>
    <w:rsid w:val="00F1748A"/>
    <w:rsid w:val="00F17565"/>
    <w:rsid w:val="00F175B7"/>
    <w:rsid w:val="00F175FC"/>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1E"/>
    <w:rsid w:val="00F22444"/>
    <w:rsid w:val="00F22459"/>
    <w:rsid w:val="00F227CD"/>
    <w:rsid w:val="00F2293A"/>
    <w:rsid w:val="00F22A49"/>
    <w:rsid w:val="00F22AC0"/>
    <w:rsid w:val="00F22BDC"/>
    <w:rsid w:val="00F22C3D"/>
    <w:rsid w:val="00F22C96"/>
    <w:rsid w:val="00F22CB2"/>
    <w:rsid w:val="00F22D2F"/>
    <w:rsid w:val="00F22E97"/>
    <w:rsid w:val="00F22E9C"/>
    <w:rsid w:val="00F22EC6"/>
    <w:rsid w:val="00F22F11"/>
    <w:rsid w:val="00F22F77"/>
    <w:rsid w:val="00F22FAE"/>
    <w:rsid w:val="00F22FBF"/>
    <w:rsid w:val="00F22FC1"/>
    <w:rsid w:val="00F23075"/>
    <w:rsid w:val="00F231AA"/>
    <w:rsid w:val="00F231D8"/>
    <w:rsid w:val="00F23279"/>
    <w:rsid w:val="00F2333A"/>
    <w:rsid w:val="00F23365"/>
    <w:rsid w:val="00F233C9"/>
    <w:rsid w:val="00F2341D"/>
    <w:rsid w:val="00F23478"/>
    <w:rsid w:val="00F2357F"/>
    <w:rsid w:val="00F235E4"/>
    <w:rsid w:val="00F23626"/>
    <w:rsid w:val="00F2379B"/>
    <w:rsid w:val="00F2382F"/>
    <w:rsid w:val="00F238C9"/>
    <w:rsid w:val="00F23A51"/>
    <w:rsid w:val="00F23AFB"/>
    <w:rsid w:val="00F23B5F"/>
    <w:rsid w:val="00F23BD0"/>
    <w:rsid w:val="00F23D7A"/>
    <w:rsid w:val="00F23DC0"/>
    <w:rsid w:val="00F23DC8"/>
    <w:rsid w:val="00F23DE1"/>
    <w:rsid w:val="00F23EE0"/>
    <w:rsid w:val="00F23F85"/>
    <w:rsid w:val="00F23FCA"/>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74"/>
    <w:rsid w:val="00F24D77"/>
    <w:rsid w:val="00F24D83"/>
    <w:rsid w:val="00F24D8B"/>
    <w:rsid w:val="00F24D96"/>
    <w:rsid w:val="00F24EBA"/>
    <w:rsid w:val="00F24F05"/>
    <w:rsid w:val="00F24F4D"/>
    <w:rsid w:val="00F24F78"/>
    <w:rsid w:val="00F24FA0"/>
    <w:rsid w:val="00F25157"/>
    <w:rsid w:val="00F251D7"/>
    <w:rsid w:val="00F25205"/>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D3C"/>
    <w:rsid w:val="00F26D4B"/>
    <w:rsid w:val="00F26E3F"/>
    <w:rsid w:val="00F26F0C"/>
    <w:rsid w:val="00F26FBA"/>
    <w:rsid w:val="00F27000"/>
    <w:rsid w:val="00F27080"/>
    <w:rsid w:val="00F2718A"/>
    <w:rsid w:val="00F273E3"/>
    <w:rsid w:val="00F273E7"/>
    <w:rsid w:val="00F275EF"/>
    <w:rsid w:val="00F27717"/>
    <w:rsid w:val="00F2776B"/>
    <w:rsid w:val="00F27967"/>
    <w:rsid w:val="00F27A4D"/>
    <w:rsid w:val="00F27B3F"/>
    <w:rsid w:val="00F27B5E"/>
    <w:rsid w:val="00F27B87"/>
    <w:rsid w:val="00F27B9F"/>
    <w:rsid w:val="00F27C61"/>
    <w:rsid w:val="00F27CD6"/>
    <w:rsid w:val="00F27E0C"/>
    <w:rsid w:val="00F27E61"/>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57"/>
    <w:rsid w:val="00F30E30"/>
    <w:rsid w:val="00F30F51"/>
    <w:rsid w:val="00F30FC3"/>
    <w:rsid w:val="00F310D4"/>
    <w:rsid w:val="00F310DD"/>
    <w:rsid w:val="00F3112C"/>
    <w:rsid w:val="00F3119F"/>
    <w:rsid w:val="00F312DE"/>
    <w:rsid w:val="00F312E0"/>
    <w:rsid w:val="00F313A8"/>
    <w:rsid w:val="00F314F2"/>
    <w:rsid w:val="00F31605"/>
    <w:rsid w:val="00F316A2"/>
    <w:rsid w:val="00F316F6"/>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A94"/>
    <w:rsid w:val="00F32B14"/>
    <w:rsid w:val="00F32CC3"/>
    <w:rsid w:val="00F32CD0"/>
    <w:rsid w:val="00F32CDC"/>
    <w:rsid w:val="00F32CE7"/>
    <w:rsid w:val="00F32DD1"/>
    <w:rsid w:val="00F32EA4"/>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C6C"/>
    <w:rsid w:val="00F33C72"/>
    <w:rsid w:val="00F33E0D"/>
    <w:rsid w:val="00F33FFF"/>
    <w:rsid w:val="00F34052"/>
    <w:rsid w:val="00F3410C"/>
    <w:rsid w:val="00F3414A"/>
    <w:rsid w:val="00F3414D"/>
    <w:rsid w:val="00F34169"/>
    <w:rsid w:val="00F341CA"/>
    <w:rsid w:val="00F3427E"/>
    <w:rsid w:val="00F34281"/>
    <w:rsid w:val="00F34286"/>
    <w:rsid w:val="00F342D7"/>
    <w:rsid w:val="00F342E5"/>
    <w:rsid w:val="00F342FD"/>
    <w:rsid w:val="00F343C9"/>
    <w:rsid w:val="00F3443A"/>
    <w:rsid w:val="00F3454E"/>
    <w:rsid w:val="00F346BC"/>
    <w:rsid w:val="00F347EA"/>
    <w:rsid w:val="00F34827"/>
    <w:rsid w:val="00F34867"/>
    <w:rsid w:val="00F349E2"/>
    <w:rsid w:val="00F34C41"/>
    <w:rsid w:val="00F34D00"/>
    <w:rsid w:val="00F34DD9"/>
    <w:rsid w:val="00F34E80"/>
    <w:rsid w:val="00F34FF4"/>
    <w:rsid w:val="00F3502B"/>
    <w:rsid w:val="00F3509E"/>
    <w:rsid w:val="00F3512E"/>
    <w:rsid w:val="00F3518D"/>
    <w:rsid w:val="00F3521B"/>
    <w:rsid w:val="00F35374"/>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A0"/>
    <w:rsid w:val="00F360BA"/>
    <w:rsid w:val="00F36116"/>
    <w:rsid w:val="00F361F4"/>
    <w:rsid w:val="00F362A0"/>
    <w:rsid w:val="00F363AA"/>
    <w:rsid w:val="00F36544"/>
    <w:rsid w:val="00F365BB"/>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4F1"/>
    <w:rsid w:val="00F4056F"/>
    <w:rsid w:val="00F407BD"/>
    <w:rsid w:val="00F40857"/>
    <w:rsid w:val="00F40869"/>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30B3"/>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25D"/>
    <w:rsid w:val="00F44354"/>
    <w:rsid w:val="00F4436B"/>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558"/>
    <w:rsid w:val="00F45577"/>
    <w:rsid w:val="00F455E1"/>
    <w:rsid w:val="00F456AE"/>
    <w:rsid w:val="00F457D7"/>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A0"/>
    <w:rsid w:val="00F46A0C"/>
    <w:rsid w:val="00F46A68"/>
    <w:rsid w:val="00F46A99"/>
    <w:rsid w:val="00F46C05"/>
    <w:rsid w:val="00F46C5A"/>
    <w:rsid w:val="00F46C92"/>
    <w:rsid w:val="00F46E13"/>
    <w:rsid w:val="00F46E40"/>
    <w:rsid w:val="00F46F8B"/>
    <w:rsid w:val="00F47132"/>
    <w:rsid w:val="00F472DA"/>
    <w:rsid w:val="00F473CC"/>
    <w:rsid w:val="00F473F4"/>
    <w:rsid w:val="00F474F7"/>
    <w:rsid w:val="00F47516"/>
    <w:rsid w:val="00F47541"/>
    <w:rsid w:val="00F47728"/>
    <w:rsid w:val="00F47796"/>
    <w:rsid w:val="00F477CD"/>
    <w:rsid w:val="00F477F7"/>
    <w:rsid w:val="00F477FC"/>
    <w:rsid w:val="00F47856"/>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227"/>
    <w:rsid w:val="00F5029E"/>
    <w:rsid w:val="00F50346"/>
    <w:rsid w:val="00F504AC"/>
    <w:rsid w:val="00F505E6"/>
    <w:rsid w:val="00F50671"/>
    <w:rsid w:val="00F50673"/>
    <w:rsid w:val="00F50692"/>
    <w:rsid w:val="00F50849"/>
    <w:rsid w:val="00F50886"/>
    <w:rsid w:val="00F50964"/>
    <w:rsid w:val="00F50B8F"/>
    <w:rsid w:val="00F50BDE"/>
    <w:rsid w:val="00F50D2C"/>
    <w:rsid w:val="00F50E92"/>
    <w:rsid w:val="00F50EA8"/>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69"/>
    <w:rsid w:val="00F54ABF"/>
    <w:rsid w:val="00F54AFD"/>
    <w:rsid w:val="00F54B39"/>
    <w:rsid w:val="00F54BB1"/>
    <w:rsid w:val="00F54BF7"/>
    <w:rsid w:val="00F54D28"/>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8D1"/>
    <w:rsid w:val="00F558E3"/>
    <w:rsid w:val="00F559D5"/>
    <w:rsid w:val="00F55A10"/>
    <w:rsid w:val="00F55A46"/>
    <w:rsid w:val="00F55AC5"/>
    <w:rsid w:val="00F55AFB"/>
    <w:rsid w:val="00F55B65"/>
    <w:rsid w:val="00F55D5F"/>
    <w:rsid w:val="00F55EA8"/>
    <w:rsid w:val="00F55EBD"/>
    <w:rsid w:val="00F55F36"/>
    <w:rsid w:val="00F55F9C"/>
    <w:rsid w:val="00F55FD8"/>
    <w:rsid w:val="00F56008"/>
    <w:rsid w:val="00F5602A"/>
    <w:rsid w:val="00F560B1"/>
    <w:rsid w:val="00F56168"/>
    <w:rsid w:val="00F561FC"/>
    <w:rsid w:val="00F564B4"/>
    <w:rsid w:val="00F569E5"/>
    <w:rsid w:val="00F56B26"/>
    <w:rsid w:val="00F56C49"/>
    <w:rsid w:val="00F56C5B"/>
    <w:rsid w:val="00F56CC2"/>
    <w:rsid w:val="00F56CDA"/>
    <w:rsid w:val="00F56D31"/>
    <w:rsid w:val="00F56FE6"/>
    <w:rsid w:val="00F57013"/>
    <w:rsid w:val="00F57054"/>
    <w:rsid w:val="00F57163"/>
    <w:rsid w:val="00F57183"/>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A9"/>
    <w:rsid w:val="00F60845"/>
    <w:rsid w:val="00F6088E"/>
    <w:rsid w:val="00F608F2"/>
    <w:rsid w:val="00F60992"/>
    <w:rsid w:val="00F609FE"/>
    <w:rsid w:val="00F60BCD"/>
    <w:rsid w:val="00F60C34"/>
    <w:rsid w:val="00F60DAC"/>
    <w:rsid w:val="00F60E52"/>
    <w:rsid w:val="00F60E75"/>
    <w:rsid w:val="00F60ECA"/>
    <w:rsid w:val="00F60F67"/>
    <w:rsid w:val="00F60FC5"/>
    <w:rsid w:val="00F60FE5"/>
    <w:rsid w:val="00F6112F"/>
    <w:rsid w:val="00F61158"/>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A9"/>
    <w:rsid w:val="00F61FDE"/>
    <w:rsid w:val="00F62143"/>
    <w:rsid w:val="00F622BD"/>
    <w:rsid w:val="00F62338"/>
    <w:rsid w:val="00F62377"/>
    <w:rsid w:val="00F62384"/>
    <w:rsid w:val="00F62414"/>
    <w:rsid w:val="00F625B5"/>
    <w:rsid w:val="00F62721"/>
    <w:rsid w:val="00F62787"/>
    <w:rsid w:val="00F62845"/>
    <w:rsid w:val="00F62862"/>
    <w:rsid w:val="00F629D5"/>
    <w:rsid w:val="00F62ABF"/>
    <w:rsid w:val="00F62B6B"/>
    <w:rsid w:val="00F62B87"/>
    <w:rsid w:val="00F62C6C"/>
    <w:rsid w:val="00F62E95"/>
    <w:rsid w:val="00F62EA2"/>
    <w:rsid w:val="00F62F9D"/>
    <w:rsid w:val="00F62FE3"/>
    <w:rsid w:val="00F63005"/>
    <w:rsid w:val="00F63019"/>
    <w:rsid w:val="00F63098"/>
    <w:rsid w:val="00F630A6"/>
    <w:rsid w:val="00F630CC"/>
    <w:rsid w:val="00F630F2"/>
    <w:rsid w:val="00F63194"/>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71B"/>
    <w:rsid w:val="00F64777"/>
    <w:rsid w:val="00F64826"/>
    <w:rsid w:val="00F648A2"/>
    <w:rsid w:val="00F648DB"/>
    <w:rsid w:val="00F64928"/>
    <w:rsid w:val="00F64966"/>
    <w:rsid w:val="00F64BB8"/>
    <w:rsid w:val="00F64BD2"/>
    <w:rsid w:val="00F64C34"/>
    <w:rsid w:val="00F64D06"/>
    <w:rsid w:val="00F64DAB"/>
    <w:rsid w:val="00F64DB8"/>
    <w:rsid w:val="00F64E02"/>
    <w:rsid w:val="00F64EEC"/>
    <w:rsid w:val="00F64F67"/>
    <w:rsid w:val="00F65039"/>
    <w:rsid w:val="00F650B0"/>
    <w:rsid w:val="00F6512F"/>
    <w:rsid w:val="00F651C7"/>
    <w:rsid w:val="00F651FF"/>
    <w:rsid w:val="00F65432"/>
    <w:rsid w:val="00F6549D"/>
    <w:rsid w:val="00F6563C"/>
    <w:rsid w:val="00F65684"/>
    <w:rsid w:val="00F656AB"/>
    <w:rsid w:val="00F657EA"/>
    <w:rsid w:val="00F65920"/>
    <w:rsid w:val="00F65961"/>
    <w:rsid w:val="00F659A2"/>
    <w:rsid w:val="00F65A11"/>
    <w:rsid w:val="00F65A25"/>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7D"/>
    <w:rsid w:val="00F662A1"/>
    <w:rsid w:val="00F6637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71"/>
    <w:rsid w:val="00F66DA0"/>
    <w:rsid w:val="00F66FAD"/>
    <w:rsid w:val="00F67011"/>
    <w:rsid w:val="00F6708F"/>
    <w:rsid w:val="00F671D6"/>
    <w:rsid w:val="00F6722E"/>
    <w:rsid w:val="00F672EB"/>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3C"/>
    <w:rsid w:val="00F70D60"/>
    <w:rsid w:val="00F70D66"/>
    <w:rsid w:val="00F70DC3"/>
    <w:rsid w:val="00F70DE8"/>
    <w:rsid w:val="00F70E36"/>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942"/>
    <w:rsid w:val="00F71964"/>
    <w:rsid w:val="00F71976"/>
    <w:rsid w:val="00F71993"/>
    <w:rsid w:val="00F71A17"/>
    <w:rsid w:val="00F71B09"/>
    <w:rsid w:val="00F71B9B"/>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95B"/>
    <w:rsid w:val="00F729A4"/>
    <w:rsid w:val="00F72A27"/>
    <w:rsid w:val="00F72C94"/>
    <w:rsid w:val="00F72DB0"/>
    <w:rsid w:val="00F72E2A"/>
    <w:rsid w:val="00F72F0D"/>
    <w:rsid w:val="00F7301B"/>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44A"/>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E1"/>
    <w:rsid w:val="00F74E3C"/>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B5"/>
    <w:rsid w:val="00F75EC6"/>
    <w:rsid w:val="00F7601A"/>
    <w:rsid w:val="00F7607E"/>
    <w:rsid w:val="00F7639F"/>
    <w:rsid w:val="00F763DF"/>
    <w:rsid w:val="00F764A5"/>
    <w:rsid w:val="00F764D4"/>
    <w:rsid w:val="00F76543"/>
    <w:rsid w:val="00F76553"/>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E0"/>
    <w:rsid w:val="00F76E17"/>
    <w:rsid w:val="00F76EEF"/>
    <w:rsid w:val="00F77028"/>
    <w:rsid w:val="00F77036"/>
    <w:rsid w:val="00F771BF"/>
    <w:rsid w:val="00F77214"/>
    <w:rsid w:val="00F774DD"/>
    <w:rsid w:val="00F7752E"/>
    <w:rsid w:val="00F77549"/>
    <w:rsid w:val="00F775D6"/>
    <w:rsid w:val="00F77842"/>
    <w:rsid w:val="00F7792A"/>
    <w:rsid w:val="00F77BD4"/>
    <w:rsid w:val="00F77C47"/>
    <w:rsid w:val="00F77CFA"/>
    <w:rsid w:val="00F77DAB"/>
    <w:rsid w:val="00F77F8A"/>
    <w:rsid w:val="00F80026"/>
    <w:rsid w:val="00F80028"/>
    <w:rsid w:val="00F80064"/>
    <w:rsid w:val="00F800C4"/>
    <w:rsid w:val="00F801BA"/>
    <w:rsid w:val="00F8022E"/>
    <w:rsid w:val="00F802D3"/>
    <w:rsid w:val="00F802F7"/>
    <w:rsid w:val="00F80338"/>
    <w:rsid w:val="00F80388"/>
    <w:rsid w:val="00F803E1"/>
    <w:rsid w:val="00F805BA"/>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C5F"/>
    <w:rsid w:val="00F81CD3"/>
    <w:rsid w:val="00F81D06"/>
    <w:rsid w:val="00F81D69"/>
    <w:rsid w:val="00F81D9D"/>
    <w:rsid w:val="00F81E0E"/>
    <w:rsid w:val="00F81E29"/>
    <w:rsid w:val="00F81F25"/>
    <w:rsid w:val="00F8204F"/>
    <w:rsid w:val="00F8214A"/>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EB"/>
    <w:rsid w:val="00F86584"/>
    <w:rsid w:val="00F865D6"/>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CC"/>
    <w:rsid w:val="00F900DD"/>
    <w:rsid w:val="00F900EF"/>
    <w:rsid w:val="00F901C2"/>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906"/>
    <w:rsid w:val="00F91932"/>
    <w:rsid w:val="00F91978"/>
    <w:rsid w:val="00F91998"/>
    <w:rsid w:val="00F91B40"/>
    <w:rsid w:val="00F91BA1"/>
    <w:rsid w:val="00F91BC6"/>
    <w:rsid w:val="00F91CA2"/>
    <w:rsid w:val="00F91D49"/>
    <w:rsid w:val="00F91D83"/>
    <w:rsid w:val="00F91DAC"/>
    <w:rsid w:val="00F91DF8"/>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97"/>
    <w:rsid w:val="00F92DFF"/>
    <w:rsid w:val="00F92E17"/>
    <w:rsid w:val="00F92E68"/>
    <w:rsid w:val="00F92EA2"/>
    <w:rsid w:val="00F92F54"/>
    <w:rsid w:val="00F92FE6"/>
    <w:rsid w:val="00F93071"/>
    <w:rsid w:val="00F930C4"/>
    <w:rsid w:val="00F9339E"/>
    <w:rsid w:val="00F934B3"/>
    <w:rsid w:val="00F934E3"/>
    <w:rsid w:val="00F93580"/>
    <w:rsid w:val="00F935C4"/>
    <w:rsid w:val="00F936AD"/>
    <w:rsid w:val="00F9372F"/>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E"/>
    <w:rsid w:val="00F94B96"/>
    <w:rsid w:val="00F94D31"/>
    <w:rsid w:val="00F94DEC"/>
    <w:rsid w:val="00F94FAC"/>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D6"/>
    <w:rsid w:val="00F97065"/>
    <w:rsid w:val="00F970DC"/>
    <w:rsid w:val="00F971F2"/>
    <w:rsid w:val="00F973FB"/>
    <w:rsid w:val="00F97485"/>
    <w:rsid w:val="00F975B5"/>
    <w:rsid w:val="00F975E3"/>
    <w:rsid w:val="00F97647"/>
    <w:rsid w:val="00F97650"/>
    <w:rsid w:val="00F97666"/>
    <w:rsid w:val="00F976C1"/>
    <w:rsid w:val="00F976F4"/>
    <w:rsid w:val="00F97782"/>
    <w:rsid w:val="00F97854"/>
    <w:rsid w:val="00F97976"/>
    <w:rsid w:val="00F97B13"/>
    <w:rsid w:val="00F97BA5"/>
    <w:rsid w:val="00F97BD6"/>
    <w:rsid w:val="00F97CD3"/>
    <w:rsid w:val="00F97D8F"/>
    <w:rsid w:val="00F97E8B"/>
    <w:rsid w:val="00F97F06"/>
    <w:rsid w:val="00FA01E7"/>
    <w:rsid w:val="00FA0277"/>
    <w:rsid w:val="00FA0309"/>
    <w:rsid w:val="00FA0419"/>
    <w:rsid w:val="00FA04EA"/>
    <w:rsid w:val="00FA0509"/>
    <w:rsid w:val="00FA0679"/>
    <w:rsid w:val="00FA075A"/>
    <w:rsid w:val="00FA078C"/>
    <w:rsid w:val="00FA0795"/>
    <w:rsid w:val="00FA0798"/>
    <w:rsid w:val="00FA0881"/>
    <w:rsid w:val="00FA0910"/>
    <w:rsid w:val="00FA0A19"/>
    <w:rsid w:val="00FA0BAF"/>
    <w:rsid w:val="00FA0CCB"/>
    <w:rsid w:val="00FA0D07"/>
    <w:rsid w:val="00FA0D37"/>
    <w:rsid w:val="00FA0D49"/>
    <w:rsid w:val="00FA0D78"/>
    <w:rsid w:val="00FA0E7C"/>
    <w:rsid w:val="00FA0F87"/>
    <w:rsid w:val="00FA1118"/>
    <w:rsid w:val="00FA1168"/>
    <w:rsid w:val="00FA122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6D"/>
    <w:rsid w:val="00FA3871"/>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6F"/>
    <w:rsid w:val="00FA5371"/>
    <w:rsid w:val="00FA53B6"/>
    <w:rsid w:val="00FA53C1"/>
    <w:rsid w:val="00FA53D6"/>
    <w:rsid w:val="00FA5403"/>
    <w:rsid w:val="00FA5527"/>
    <w:rsid w:val="00FA5529"/>
    <w:rsid w:val="00FA558C"/>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8C"/>
    <w:rsid w:val="00FA6A77"/>
    <w:rsid w:val="00FA6A8C"/>
    <w:rsid w:val="00FA6B61"/>
    <w:rsid w:val="00FA6D58"/>
    <w:rsid w:val="00FA6D6C"/>
    <w:rsid w:val="00FA6FA1"/>
    <w:rsid w:val="00FA7069"/>
    <w:rsid w:val="00FA71E1"/>
    <w:rsid w:val="00FA73F8"/>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A6"/>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D8"/>
    <w:rsid w:val="00FB2103"/>
    <w:rsid w:val="00FB213A"/>
    <w:rsid w:val="00FB216B"/>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404"/>
    <w:rsid w:val="00FB340F"/>
    <w:rsid w:val="00FB3467"/>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7A"/>
    <w:rsid w:val="00FB4760"/>
    <w:rsid w:val="00FB47B5"/>
    <w:rsid w:val="00FB480E"/>
    <w:rsid w:val="00FB48C2"/>
    <w:rsid w:val="00FB4987"/>
    <w:rsid w:val="00FB4A9A"/>
    <w:rsid w:val="00FB4C6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70"/>
    <w:rsid w:val="00FB5675"/>
    <w:rsid w:val="00FB5790"/>
    <w:rsid w:val="00FB579A"/>
    <w:rsid w:val="00FB57A7"/>
    <w:rsid w:val="00FB587A"/>
    <w:rsid w:val="00FB596C"/>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D2C"/>
    <w:rsid w:val="00FC1E16"/>
    <w:rsid w:val="00FC1E51"/>
    <w:rsid w:val="00FC1F3F"/>
    <w:rsid w:val="00FC204D"/>
    <w:rsid w:val="00FC2078"/>
    <w:rsid w:val="00FC20A0"/>
    <w:rsid w:val="00FC20B7"/>
    <w:rsid w:val="00FC20E6"/>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2C"/>
    <w:rsid w:val="00FC3E1F"/>
    <w:rsid w:val="00FC3EB9"/>
    <w:rsid w:val="00FC3EEB"/>
    <w:rsid w:val="00FC3F4C"/>
    <w:rsid w:val="00FC3F77"/>
    <w:rsid w:val="00FC3FD5"/>
    <w:rsid w:val="00FC412C"/>
    <w:rsid w:val="00FC41A1"/>
    <w:rsid w:val="00FC4278"/>
    <w:rsid w:val="00FC42AB"/>
    <w:rsid w:val="00FC42DF"/>
    <w:rsid w:val="00FC42F8"/>
    <w:rsid w:val="00FC4357"/>
    <w:rsid w:val="00FC4420"/>
    <w:rsid w:val="00FC4423"/>
    <w:rsid w:val="00FC44B0"/>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991"/>
    <w:rsid w:val="00FC5A25"/>
    <w:rsid w:val="00FC5A3E"/>
    <w:rsid w:val="00FC5B1B"/>
    <w:rsid w:val="00FC5B5C"/>
    <w:rsid w:val="00FC5CAD"/>
    <w:rsid w:val="00FC5CEA"/>
    <w:rsid w:val="00FC5D30"/>
    <w:rsid w:val="00FC5D9A"/>
    <w:rsid w:val="00FC5E5E"/>
    <w:rsid w:val="00FC5E83"/>
    <w:rsid w:val="00FC5E87"/>
    <w:rsid w:val="00FC5EE1"/>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84"/>
    <w:rsid w:val="00FC7F93"/>
    <w:rsid w:val="00FC7FE1"/>
    <w:rsid w:val="00FD0013"/>
    <w:rsid w:val="00FD0169"/>
    <w:rsid w:val="00FD0241"/>
    <w:rsid w:val="00FD02E5"/>
    <w:rsid w:val="00FD03D3"/>
    <w:rsid w:val="00FD03E4"/>
    <w:rsid w:val="00FD0422"/>
    <w:rsid w:val="00FD047A"/>
    <w:rsid w:val="00FD04AA"/>
    <w:rsid w:val="00FD052B"/>
    <w:rsid w:val="00FD05F3"/>
    <w:rsid w:val="00FD0964"/>
    <w:rsid w:val="00FD09C5"/>
    <w:rsid w:val="00FD0D18"/>
    <w:rsid w:val="00FD0D2A"/>
    <w:rsid w:val="00FD0D8E"/>
    <w:rsid w:val="00FD0DBB"/>
    <w:rsid w:val="00FD0E99"/>
    <w:rsid w:val="00FD0EBE"/>
    <w:rsid w:val="00FD1021"/>
    <w:rsid w:val="00FD1050"/>
    <w:rsid w:val="00FD10D2"/>
    <w:rsid w:val="00FD149E"/>
    <w:rsid w:val="00FD153C"/>
    <w:rsid w:val="00FD1553"/>
    <w:rsid w:val="00FD1575"/>
    <w:rsid w:val="00FD15D2"/>
    <w:rsid w:val="00FD15EE"/>
    <w:rsid w:val="00FD1735"/>
    <w:rsid w:val="00FD1781"/>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24"/>
    <w:rsid w:val="00FD2538"/>
    <w:rsid w:val="00FD2678"/>
    <w:rsid w:val="00FD26AC"/>
    <w:rsid w:val="00FD26F9"/>
    <w:rsid w:val="00FD27CB"/>
    <w:rsid w:val="00FD2804"/>
    <w:rsid w:val="00FD282A"/>
    <w:rsid w:val="00FD28B0"/>
    <w:rsid w:val="00FD2981"/>
    <w:rsid w:val="00FD2A71"/>
    <w:rsid w:val="00FD2C10"/>
    <w:rsid w:val="00FD3012"/>
    <w:rsid w:val="00FD3032"/>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9F"/>
    <w:rsid w:val="00FD55E1"/>
    <w:rsid w:val="00FD56C9"/>
    <w:rsid w:val="00FD5999"/>
    <w:rsid w:val="00FD59A1"/>
    <w:rsid w:val="00FD5C17"/>
    <w:rsid w:val="00FD5E78"/>
    <w:rsid w:val="00FD5E8B"/>
    <w:rsid w:val="00FD5EFC"/>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CAB"/>
    <w:rsid w:val="00FE0E36"/>
    <w:rsid w:val="00FE0E4A"/>
    <w:rsid w:val="00FE0F12"/>
    <w:rsid w:val="00FE1027"/>
    <w:rsid w:val="00FE1034"/>
    <w:rsid w:val="00FE1060"/>
    <w:rsid w:val="00FE1227"/>
    <w:rsid w:val="00FE15F5"/>
    <w:rsid w:val="00FE1719"/>
    <w:rsid w:val="00FE1728"/>
    <w:rsid w:val="00FE17A4"/>
    <w:rsid w:val="00FE1969"/>
    <w:rsid w:val="00FE1A7E"/>
    <w:rsid w:val="00FE1AC4"/>
    <w:rsid w:val="00FE1B27"/>
    <w:rsid w:val="00FE1B34"/>
    <w:rsid w:val="00FE1D0D"/>
    <w:rsid w:val="00FE1D78"/>
    <w:rsid w:val="00FE1E07"/>
    <w:rsid w:val="00FE1F78"/>
    <w:rsid w:val="00FE20D2"/>
    <w:rsid w:val="00FE2215"/>
    <w:rsid w:val="00FE2225"/>
    <w:rsid w:val="00FE2285"/>
    <w:rsid w:val="00FE22FE"/>
    <w:rsid w:val="00FE23F0"/>
    <w:rsid w:val="00FE2408"/>
    <w:rsid w:val="00FE25C5"/>
    <w:rsid w:val="00FE2657"/>
    <w:rsid w:val="00FE271F"/>
    <w:rsid w:val="00FE272C"/>
    <w:rsid w:val="00FE2733"/>
    <w:rsid w:val="00FE2789"/>
    <w:rsid w:val="00FE2934"/>
    <w:rsid w:val="00FE29CB"/>
    <w:rsid w:val="00FE29D0"/>
    <w:rsid w:val="00FE2A81"/>
    <w:rsid w:val="00FE2B00"/>
    <w:rsid w:val="00FE2B7B"/>
    <w:rsid w:val="00FE2C2E"/>
    <w:rsid w:val="00FE2E86"/>
    <w:rsid w:val="00FE2EEC"/>
    <w:rsid w:val="00FE2F9E"/>
    <w:rsid w:val="00FE3017"/>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8E"/>
    <w:rsid w:val="00FE4EC7"/>
    <w:rsid w:val="00FE4F10"/>
    <w:rsid w:val="00FE4F8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0F70"/>
    <w:rsid w:val="00FF102F"/>
    <w:rsid w:val="00FF1061"/>
    <w:rsid w:val="00FF109F"/>
    <w:rsid w:val="00FF1455"/>
    <w:rsid w:val="00FF16E7"/>
    <w:rsid w:val="00FF1709"/>
    <w:rsid w:val="00FF1716"/>
    <w:rsid w:val="00FF17AD"/>
    <w:rsid w:val="00FF1802"/>
    <w:rsid w:val="00FF18D5"/>
    <w:rsid w:val="00FF1920"/>
    <w:rsid w:val="00FF1956"/>
    <w:rsid w:val="00FF197D"/>
    <w:rsid w:val="00FF19A4"/>
    <w:rsid w:val="00FF19D8"/>
    <w:rsid w:val="00FF19FB"/>
    <w:rsid w:val="00FF1ACF"/>
    <w:rsid w:val="00FF1AF8"/>
    <w:rsid w:val="00FF1BA8"/>
    <w:rsid w:val="00FF1BCF"/>
    <w:rsid w:val="00FF1CA0"/>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DC"/>
    <w:rsid w:val="00FF2A88"/>
    <w:rsid w:val="00FF2BC1"/>
    <w:rsid w:val="00FF2C75"/>
    <w:rsid w:val="00FF2C90"/>
    <w:rsid w:val="00FF2CCA"/>
    <w:rsid w:val="00FF2D6D"/>
    <w:rsid w:val="00FF2E8F"/>
    <w:rsid w:val="00FF2F36"/>
    <w:rsid w:val="00FF3013"/>
    <w:rsid w:val="00FF30EB"/>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107"/>
    <w:rsid w:val="00FF5173"/>
    <w:rsid w:val="00FF51D0"/>
    <w:rsid w:val="00FF52CC"/>
    <w:rsid w:val="00FF52E3"/>
    <w:rsid w:val="00FF5316"/>
    <w:rsid w:val="00FF531E"/>
    <w:rsid w:val="00FF5367"/>
    <w:rsid w:val="00FF5434"/>
    <w:rsid w:val="00FF5528"/>
    <w:rsid w:val="00FF556A"/>
    <w:rsid w:val="00FF5713"/>
    <w:rsid w:val="00FF5724"/>
    <w:rsid w:val="00FF579A"/>
    <w:rsid w:val="00FF5A76"/>
    <w:rsid w:val="00FF5ABA"/>
    <w:rsid w:val="00FF5B08"/>
    <w:rsid w:val="00FF5B0A"/>
    <w:rsid w:val="00FF5BBF"/>
    <w:rsid w:val="00FF5C5A"/>
    <w:rsid w:val="00FF5D1A"/>
    <w:rsid w:val="00FF5E4A"/>
    <w:rsid w:val="00FF5E9A"/>
    <w:rsid w:val="00FF5ECA"/>
    <w:rsid w:val="00FF6023"/>
    <w:rsid w:val="00FF6076"/>
    <w:rsid w:val="00FF609A"/>
    <w:rsid w:val="00FF60C3"/>
    <w:rsid w:val="00FF60D2"/>
    <w:rsid w:val="00FF60F9"/>
    <w:rsid w:val="00FF61BD"/>
    <w:rsid w:val="00FF62C2"/>
    <w:rsid w:val="00FF6527"/>
    <w:rsid w:val="00FF6756"/>
    <w:rsid w:val="00FF69D6"/>
    <w:rsid w:val="00FF6A0E"/>
    <w:rsid w:val="00FF6ACC"/>
    <w:rsid w:val="00FF6CF6"/>
    <w:rsid w:val="00FF6DBC"/>
    <w:rsid w:val="00FF6F13"/>
    <w:rsid w:val="00FF70CF"/>
    <w:rsid w:val="00FF71EB"/>
    <w:rsid w:val="00FF729D"/>
    <w:rsid w:val="00FF72A3"/>
    <w:rsid w:val="00FF72D5"/>
    <w:rsid w:val="00FF7409"/>
    <w:rsid w:val="00FF742E"/>
    <w:rsid w:val="00FF7477"/>
    <w:rsid w:val="00FF74BE"/>
    <w:rsid w:val="00FF7530"/>
    <w:rsid w:val="00FF7569"/>
    <w:rsid w:val="00FF7642"/>
    <w:rsid w:val="00FF78DB"/>
    <w:rsid w:val="00FF7A0C"/>
    <w:rsid w:val="00FF7AE2"/>
    <w:rsid w:val="00FF7B02"/>
    <w:rsid w:val="00FF7BAF"/>
    <w:rsid w:val="00FF7C40"/>
    <w:rsid w:val="00FF7D63"/>
    <w:rsid w:val="00FF7E79"/>
    <w:rsid w:val="00FF7FAF"/>
    <w:rsid w:val="035E2B6B"/>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8B70EEA"/>
    <w:rsid w:val="2B90E862"/>
    <w:rsid w:val="2BCDF1CB"/>
    <w:rsid w:val="2BD9C0BC"/>
    <w:rsid w:val="2D84D3B6"/>
    <w:rsid w:val="2F384225"/>
    <w:rsid w:val="2F3F0FDE"/>
    <w:rsid w:val="30E5E2FB"/>
    <w:rsid w:val="337CDD9D"/>
    <w:rsid w:val="35D1313C"/>
    <w:rsid w:val="35DC0802"/>
    <w:rsid w:val="35EC03C2"/>
    <w:rsid w:val="367D0CA0"/>
    <w:rsid w:val="370788F7"/>
    <w:rsid w:val="37C90AE8"/>
    <w:rsid w:val="389F1B67"/>
    <w:rsid w:val="396691B6"/>
    <w:rsid w:val="3AFE5530"/>
    <w:rsid w:val="3D458F08"/>
    <w:rsid w:val="3D66196B"/>
    <w:rsid w:val="3FA98D62"/>
    <w:rsid w:val="3FABA2B3"/>
    <w:rsid w:val="416AB372"/>
    <w:rsid w:val="446D69E4"/>
    <w:rsid w:val="476D1B91"/>
    <w:rsid w:val="4CA84FEB"/>
    <w:rsid w:val="4F451303"/>
    <w:rsid w:val="4FCD6CF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162381A"/>
    <w:rsid w:val="7442A671"/>
    <w:rsid w:val="750DB1F4"/>
    <w:rsid w:val="797405CD"/>
    <w:rsid w:val="79B291FE"/>
    <w:rsid w:val="7BB078C9"/>
    <w:rsid w:val="7C47816E"/>
    <w:rsid w:val="7D8A501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F4FE052"/>
  <w15:docId w15:val="{DD6B97E2-058E-4A3A-B259-018C5D31A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9A4"/>
    <w:pPr>
      <w:widowControl w:val="0"/>
      <w:jc w:val="both"/>
    </w:pPr>
    <w:rPr>
      <w:rFonts w:asciiTheme="minorHAnsi" w:eastAsiaTheme="minorEastAsia" w:hAnsiTheme="minorHAnsi" w:cstheme="minorBidi"/>
      <w:kern w:val="2"/>
      <w:sz w:val="21"/>
      <w:szCs w:val="22"/>
      <w:lang w:eastAsia="zh-CN"/>
    </w:rPr>
  </w:style>
  <w:style w:type="paragraph" w:styleId="Heading1">
    <w:name w:val="heading 1"/>
    <w:next w:val="Heading2"/>
    <w:link w:val="Heading1Char1"/>
    <w:autoRedefine/>
    <w:qFormat/>
    <w:pPr>
      <w:keepNext/>
      <w:numPr>
        <w:numId w:val="1"/>
      </w:numPr>
      <w:spacing w:before="240" w:after="240"/>
      <w:jc w:val="both"/>
      <w:outlineLvl w:val="0"/>
    </w:pPr>
    <w:rPr>
      <w:rFonts w:ascii="Arial" w:eastAsia="黑体" w:hAnsi="Arial"/>
      <w:b/>
      <w:sz w:val="32"/>
      <w:szCs w:val="32"/>
      <w:lang w:eastAsia="zh-CN"/>
    </w:rPr>
  </w:style>
  <w:style w:type="paragraph" w:styleId="Heading2">
    <w:name w:val="heading 2"/>
    <w:next w:val="Normal"/>
    <w:link w:val="Heading2Char"/>
    <w:qFormat/>
    <w:pPr>
      <w:keepNext/>
      <w:numPr>
        <w:ilvl w:val="1"/>
        <w:numId w:val="1"/>
      </w:numPr>
      <w:spacing w:before="240" w:after="240"/>
      <w:jc w:val="both"/>
      <w:outlineLvl w:val="1"/>
    </w:pPr>
    <w:rPr>
      <w:rFonts w:ascii="Arial" w:eastAsia="黑体" w:hAnsi="Arial"/>
      <w:sz w:val="24"/>
      <w:szCs w:val="24"/>
      <w:lang w:eastAsia="zh-CN"/>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rFonts w:eastAsia="黑体"/>
      <w:bCs/>
      <w:szCs w:val="32"/>
    </w:rPr>
  </w:style>
  <w:style w:type="paragraph" w:styleId="Heading4">
    <w:name w:val="heading 4"/>
    <w:basedOn w:val="Heading3"/>
    <w:next w:val="Normal"/>
    <w:link w:val="Heading4Char"/>
    <w:autoRedefine/>
    <w:uiPriority w:val="9"/>
    <w:qFormat/>
    <w:pPr>
      <w:numPr>
        <w:ilvl w:val="0"/>
        <w:numId w:val="0"/>
      </w:numPr>
      <w:tabs>
        <w:tab w:val="left" w:pos="567"/>
      </w:tabs>
      <w:ind w:left="936" w:hanging="680"/>
      <w:outlineLvl w:val="3"/>
    </w:pPr>
    <w:rPr>
      <w:u w:color="4472C4" w:themeColor="accent5"/>
    </w:rPr>
  </w:style>
  <w:style w:type="paragraph" w:styleId="Heading5">
    <w:name w:val="heading 5"/>
    <w:basedOn w:val="Heading4"/>
    <w:next w:val="Normal"/>
    <w:link w:val="Heading5Char"/>
    <w:uiPriority w:val="9"/>
    <w:qFormat/>
    <w:pPr>
      <w:outlineLvl w:val="4"/>
    </w:pPr>
  </w:style>
  <w:style w:type="paragraph" w:styleId="Heading6">
    <w:name w:val="heading 6"/>
    <w:basedOn w:val="H6"/>
    <w:next w:val="Normal"/>
    <w:link w:val="Heading6Char"/>
    <w:autoRedefine/>
    <w:uiPriority w:val="9"/>
    <w:qFormat/>
    <w:pPr>
      <w:outlineLvl w:val="5"/>
    </w:pPr>
  </w:style>
  <w:style w:type="paragraph" w:styleId="Heading7">
    <w:name w:val="heading 7"/>
    <w:basedOn w:val="H6"/>
    <w:next w:val="Normal"/>
    <w:link w:val="Heading7Char"/>
    <w:autoRedefine/>
    <w:uiPriority w:val="9"/>
    <w:qFormat/>
    <w:pPr>
      <w:outlineLvl w:val="6"/>
    </w:pPr>
  </w:style>
  <w:style w:type="paragraph" w:styleId="Heading8">
    <w:name w:val="heading 8"/>
    <w:basedOn w:val="Heading1"/>
    <w:next w:val="Normal"/>
    <w:link w:val="Heading8Char"/>
    <w:autoRedefine/>
    <w:uiPriority w:val="9"/>
    <w:qFormat/>
    <w:pPr>
      <w:numPr>
        <w:numId w:val="0"/>
      </w:numPr>
      <w:tabs>
        <w:tab w:val="left" w:pos="1440"/>
      </w:tabs>
      <w:ind w:left="1440" w:hanging="1440"/>
      <w:outlineLvl w:val="7"/>
    </w:pPr>
  </w:style>
  <w:style w:type="paragraph" w:styleId="Heading9">
    <w:name w:val="heading 9"/>
    <w:basedOn w:val="Heading8"/>
    <w:next w:val="Normal"/>
    <w:link w:val="Heading9Char"/>
    <w:autoRedefine/>
    <w:uiPriority w:val="9"/>
    <w:qFormat/>
    <w:pPr>
      <w:outlineLvl w:val="8"/>
    </w:pPr>
  </w:style>
  <w:style w:type="character" w:default="1" w:styleId="DefaultParagraphFont">
    <w:name w:val="Default Paragraph Font"/>
    <w:uiPriority w:val="1"/>
    <w:semiHidden/>
    <w:unhideWhenUsed/>
    <w:rsid w:val="00C049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49A4"/>
  </w:style>
  <w:style w:type="paragraph" w:styleId="MacroText">
    <w:name w:val="macro"/>
    <w:link w:val="MacroTextChar"/>
    <w:autoRedefine/>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rPr>
  </w:style>
  <w:style w:type="paragraph" w:customStyle="1" w:styleId="H6">
    <w:name w:val="H6"/>
    <w:basedOn w:val="Heading5"/>
    <w:next w:val="Normal"/>
    <w:autoRedefine/>
    <w:uiPriority w:val="99"/>
    <w:qFormat/>
    <w:pPr>
      <w:ind w:left="1985" w:hanging="1985"/>
      <w:outlineLvl w:val="9"/>
    </w:pPr>
  </w:style>
  <w:style w:type="paragraph" w:styleId="List3">
    <w:name w:val="List 3"/>
    <w:basedOn w:val="List2"/>
    <w:link w:val="List3Char"/>
    <w:autoRedefine/>
    <w:uiPriority w:val="99"/>
    <w:qFormat/>
    <w:pPr>
      <w:ind w:left="1135"/>
    </w:pPr>
  </w:style>
  <w:style w:type="paragraph" w:styleId="List2">
    <w:name w:val="List 2"/>
    <w:basedOn w:val="List"/>
    <w:link w:val="List2Char"/>
    <w:autoRedefine/>
    <w:qFormat/>
    <w:pPr>
      <w:ind w:left="851"/>
    </w:pPr>
  </w:style>
  <w:style w:type="paragraph" w:styleId="List">
    <w:name w:val="List"/>
    <w:basedOn w:val="Normal"/>
    <w:link w:val="ListChar"/>
    <w:autoRedefine/>
    <w:qFormat/>
    <w:pPr>
      <w:ind w:left="568" w:hanging="284"/>
    </w:pPr>
  </w:style>
  <w:style w:type="paragraph" w:styleId="TOC7">
    <w:name w:val="toc 7"/>
    <w:basedOn w:val="TOC6"/>
    <w:next w:val="Normal"/>
    <w:autoRedefine/>
    <w:uiPriority w:val="39"/>
    <w:qFormat/>
    <w:pPr>
      <w:ind w:left="2268" w:hanging="2268"/>
    </w:pPr>
  </w:style>
  <w:style w:type="paragraph" w:styleId="TOC6">
    <w:name w:val="toc 6"/>
    <w:basedOn w:val="TOC5"/>
    <w:next w:val="Normal"/>
    <w:autoRedefine/>
    <w:uiPriority w:val="39"/>
    <w:qFormat/>
    <w:pPr>
      <w:ind w:left="1985" w:hanging="1985"/>
    </w:pPr>
  </w:style>
  <w:style w:type="paragraph" w:styleId="TOC5">
    <w:name w:val="toc 5"/>
    <w:basedOn w:val="TOC4"/>
    <w:next w:val="Normal"/>
    <w:autoRedefine/>
    <w:uiPriority w:val="39"/>
    <w:qFormat/>
    <w:pPr>
      <w:ind w:left="1701" w:hanging="1701"/>
    </w:pPr>
  </w:style>
  <w:style w:type="paragraph" w:styleId="TOC4">
    <w:name w:val="toc 4"/>
    <w:basedOn w:val="TOC3"/>
    <w:next w:val="Normal"/>
    <w:autoRedefine/>
    <w:uiPriority w:val="39"/>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autoRedefine/>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rPr>
  </w:style>
  <w:style w:type="paragraph" w:styleId="ListNumber2">
    <w:name w:val="List Number 2"/>
    <w:basedOn w:val="ListNumber"/>
    <w:autoRedefine/>
    <w:uiPriority w:val="99"/>
    <w:qFormat/>
    <w:pPr>
      <w:ind w:left="851"/>
    </w:pPr>
  </w:style>
  <w:style w:type="paragraph" w:styleId="ListNumber">
    <w:name w:val="List Number"/>
    <w:basedOn w:val="List"/>
    <w:autoRedefine/>
    <w:uiPriority w:val="99"/>
    <w:qFormat/>
  </w:style>
  <w:style w:type="paragraph" w:styleId="TableofAuthorities">
    <w:name w:val="table of authorities"/>
    <w:basedOn w:val="Normal"/>
    <w:next w:val="Normal"/>
    <w:autoRedefine/>
    <w:qFormat/>
    <w:pPr>
      <w:spacing w:after="180"/>
      <w:ind w:left="200" w:hanging="200"/>
    </w:pPr>
    <w:rPr>
      <w:rFonts w:eastAsia="等线"/>
      <w:szCs w:val="20"/>
    </w:rPr>
  </w:style>
  <w:style w:type="paragraph" w:styleId="NoteHeading">
    <w:name w:val="Note Heading"/>
    <w:basedOn w:val="Normal"/>
    <w:next w:val="Normal"/>
    <w:link w:val="NoteHeadingChar"/>
    <w:autoRedefine/>
    <w:qFormat/>
    <w:pPr>
      <w:spacing w:after="180"/>
    </w:pPr>
    <w:rPr>
      <w:rFonts w:eastAsia="等线"/>
      <w:szCs w:val="20"/>
    </w:rPr>
  </w:style>
  <w:style w:type="paragraph" w:styleId="ListBullet4">
    <w:name w:val="List Bullet 4"/>
    <w:basedOn w:val="ListBullet3"/>
    <w:autoRedefine/>
    <w:uiPriority w:val="99"/>
    <w:qFormat/>
    <w:pPr>
      <w:ind w:left="1418"/>
    </w:pPr>
  </w:style>
  <w:style w:type="paragraph" w:styleId="ListBullet3">
    <w:name w:val="List Bullet 3"/>
    <w:basedOn w:val="ListBullet2"/>
    <w:autoRedefine/>
    <w:uiPriority w:val="99"/>
    <w:qFormat/>
    <w:pPr>
      <w:ind w:left="1135"/>
    </w:pPr>
  </w:style>
  <w:style w:type="paragraph" w:styleId="ListBullet2">
    <w:name w:val="List Bullet 2"/>
    <w:basedOn w:val="ListBullet"/>
    <w:autoRedefine/>
    <w:uiPriority w:val="99"/>
    <w:qFormat/>
    <w:pPr>
      <w:ind w:left="851"/>
    </w:pPr>
  </w:style>
  <w:style w:type="paragraph" w:styleId="ListBullet">
    <w:name w:val="List Bullet"/>
    <w:basedOn w:val="List"/>
    <w:autoRedefine/>
    <w:qFormat/>
  </w:style>
  <w:style w:type="paragraph" w:styleId="Index8">
    <w:name w:val="index 8"/>
    <w:basedOn w:val="Normal"/>
    <w:next w:val="Normal"/>
    <w:autoRedefine/>
    <w:qFormat/>
    <w:pPr>
      <w:spacing w:after="180"/>
      <w:ind w:left="1600" w:hanging="200"/>
    </w:pPr>
    <w:rPr>
      <w:rFonts w:eastAsia="等线"/>
      <w:szCs w:val="20"/>
    </w:rPr>
  </w:style>
  <w:style w:type="paragraph" w:styleId="E-mailSignature">
    <w:name w:val="E-mail Signature"/>
    <w:basedOn w:val="Normal"/>
    <w:link w:val="E-mailSignatureChar"/>
    <w:autoRedefine/>
    <w:qFormat/>
    <w:pPr>
      <w:spacing w:after="180"/>
    </w:pPr>
    <w:rPr>
      <w:rFonts w:eastAsia="等线"/>
      <w:szCs w:val="20"/>
    </w:rPr>
  </w:style>
  <w:style w:type="paragraph" w:styleId="NormalIndent">
    <w:name w:val="Normal Indent"/>
    <w:basedOn w:val="Normal"/>
    <w:autoRedefine/>
    <w:qFormat/>
    <w:pPr>
      <w:spacing w:after="180"/>
      <w:ind w:left="720"/>
    </w:pPr>
    <w:rPr>
      <w:rFonts w:eastAsia="等线"/>
      <w:szCs w:val="20"/>
    </w:rPr>
  </w:style>
  <w:style w:type="paragraph" w:styleId="Caption">
    <w:name w:val="caption"/>
    <w:basedOn w:val="Normal"/>
    <w:next w:val="Normal"/>
    <w:link w:val="CaptionChar"/>
    <w:autoRedefine/>
    <w:uiPriority w:val="35"/>
    <w:qFormat/>
    <w:pPr>
      <w:spacing w:before="120" w:after="120"/>
    </w:pPr>
    <w:rPr>
      <w:b/>
      <w:bCs/>
    </w:rPr>
  </w:style>
  <w:style w:type="paragraph" w:styleId="Index5">
    <w:name w:val="index 5"/>
    <w:basedOn w:val="Normal"/>
    <w:next w:val="Normal"/>
    <w:autoRedefine/>
    <w:qFormat/>
    <w:pPr>
      <w:spacing w:after="180"/>
      <w:ind w:left="1000" w:hanging="200"/>
    </w:pPr>
    <w:rPr>
      <w:rFonts w:eastAsia="等线"/>
      <w:szCs w:val="20"/>
    </w:rPr>
  </w:style>
  <w:style w:type="paragraph" w:styleId="EnvelopeAddress">
    <w:name w:val="envelope address"/>
    <w:basedOn w:val="Normal"/>
    <w:autoRedefine/>
    <w:qFormat/>
    <w:pPr>
      <w:framePr w:w="7920" w:h="1980" w:hRule="exact" w:hSpace="180" w:wrap="auto" w:hAnchor="page" w:xAlign="center" w:yAlign="bottom"/>
      <w:spacing w:after="180"/>
      <w:ind w:left="2880"/>
    </w:pPr>
    <w:rPr>
      <w:rFonts w:ascii="Calibri Light" w:eastAsia="等线 Light" w:hAnsi="Calibri Light"/>
    </w:rPr>
  </w:style>
  <w:style w:type="paragraph" w:styleId="DocumentMap">
    <w:name w:val="Document Map"/>
    <w:basedOn w:val="Normal"/>
    <w:link w:val="DocumentMapChar"/>
    <w:autoRedefine/>
    <w:qFormat/>
    <w:pPr>
      <w:shd w:val="clear" w:color="auto" w:fill="000080"/>
    </w:pPr>
    <w:rPr>
      <w:rFonts w:ascii="Tahoma" w:hAnsi="Tahoma"/>
    </w:rPr>
  </w:style>
  <w:style w:type="paragraph" w:styleId="TOAHeading">
    <w:name w:val="toa heading"/>
    <w:basedOn w:val="Normal"/>
    <w:next w:val="Normal"/>
    <w:autoRedefine/>
    <w:qFormat/>
    <w:pPr>
      <w:spacing w:before="120" w:after="180"/>
    </w:pPr>
    <w:rPr>
      <w:rFonts w:ascii="Calibri Light" w:eastAsia="等线 Light" w:hAnsi="Calibri Light"/>
      <w:b/>
      <w:bCs/>
    </w:rPr>
  </w:style>
  <w:style w:type="paragraph" w:styleId="CommentText">
    <w:name w:val="annotation text"/>
    <w:basedOn w:val="Normal"/>
    <w:link w:val="CommentTextChar"/>
    <w:autoRedefine/>
    <w:qFormat/>
  </w:style>
  <w:style w:type="paragraph" w:styleId="Index6">
    <w:name w:val="index 6"/>
    <w:basedOn w:val="Normal"/>
    <w:next w:val="Normal"/>
    <w:autoRedefine/>
    <w:qFormat/>
    <w:pPr>
      <w:spacing w:after="180"/>
      <w:ind w:left="1200" w:hanging="200"/>
    </w:pPr>
    <w:rPr>
      <w:rFonts w:eastAsia="等线"/>
      <w:szCs w:val="20"/>
    </w:rPr>
  </w:style>
  <w:style w:type="paragraph" w:styleId="Salutation">
    <w:name w:val="Salutation"/>
    <w:basedOn w:val="Normal"/>
    <w:next w:val="Normal"/>
    <w:link w:val="SalutationChar"/>
    <w:autoRedefine/>
    <w:qFormat/>
    <w:pPr>
      <w:spacing w:after="180"/>
    </w:pPr>
    <w:rPr>
      <w:rFonts w:eastAsia="等线"/>
      <w:szCs w:val="20"/>
    </w:rPr>
  </w:style>
  <w:style w:type="paragraph" w:styleId="BodyText3">
    <w:name w:val="Body Text 3"/>
    <w:basedOn w:val="Normal"/>
    <w:link w:val="BodyText3Char"/>
    <w:autoRedefine/>
    <w:uiPriority w:val="99"/>
    <w:qFormat/>
    <w:rPr>
      <w:i/>
    </w:rPr>
  </w:style>
  <w:style w:type="paragraph" w:styleId="Closing">
    <w:name w:val="Closing"/>
    <w:basedOn w:val="Normal"/>
    <w:link w:val="ClosingChar"/>
    <w:autoRedefine/>
    <w:qFormat/>
    <w:pPr>
      <w:spacing w:after="180"/>
      <w:ind w:left="4252"/>
    </w:pPr>
    <w:rPr>
      <w:rFonts w:eastAsia="等线"/>
      <w:szCs w:val="20"/>
    </w:rPr>
  </w:style>
  <w:style w:type="paragraph" w:styleId="BodyText">
    <w:name w:val="Body Text"/>
    <w:basedOn w:val="Normal"/>
    <w:link w:val="BodyTextChar"/>
    <w:autoRedefine/>
    <w:qFormat/>
    <w:pPr>
      <w:spacing w:after="120"/>
    </w:pPr>
    <w:rPr>
      <w:rFonts w:ascii="Times" w:hAnsi="Times"/>
    </w:rPr>
  </w:style>
  <w:style w:type="paragraph" w:styleId="BodyTextIndent">
    <w:name w:val="Body Text Indent"/>
    <w:basedOn w:val="Normal"/>
    <w:link w:val="BodyTextIndentChar"/>
    <w:autoRedefine/>
    <w:qFormat/>
    <w:pPr>
      <w:spacing w:after="120"/>
      <w:ind w:left="283"/>
    </w:pPr>
    <w:rPr>
      <w:rFonts w:eastAsia="等线"/>
      <w:szCs w:val="20"/>
    </w:rPr>
  </w:style>
  <w:style w:type="paragraph" w:styleId="ListNumber3">
    <w:name w:val="List Number 3"/>
    <w:basedOn w:val="Normal"/>
    <w:autoRedefine/>
    <w:uiPriority w:val="99"/>
    <w:unhideWhenUsed/>
    <w:qFormat/>
    <w:pPr>
      <w:tabs>
        <w:tab w:val="left" w:pos="8571"/>
      </w:tabs>
      <w:spacing w:before="120" w:after="180"/>
      <w:ind w:leftChars="400" w:left="8571" w:hangingChars="200" w:hanging="200"/>
      <w:contextualSpacing/>
    </w:pPr>
  </w:style>
  <w:style w:type="paragraph" w:styleId="ListContinue">
    <w:name w:val="List Continue"/>
    <w:basedOn w:val="Normal"/>
    <w:autoRedefine/>
    <w:qFormat/>
    <w:pPr>
      <w:spacing w:after="120"/>
      <w:ind w:left="283"/>
      <w:contextualSpacing/>
    </w:pPr>
    <w:rPr>
      <w:rFonts w:eastAsia="等线"/>
      <w:szCs w:val="20"/>
    </w:rPr>
  </w:style>
  <w:style w:type="paragraph" w:styleId="BlockText">
    <w:name w:val="Block Text"/>
    <w:basedOn w:val="Normal"/>
    <w:autoRedefine/>
    <w:qFormat/>
    <w:pPr>
      <w:spacing w:after="120"/>
      <w:ind w:left="1440" w:right="1440"/>
    </w:pPr>
    <w:rPr>
      <w:rFonts w:eastAsia="等线"/>
      <w:szCs w:val="20"/>
    </w:rPr>
  </w:style>
  <w:style w:type="paragraph" w:styleId="HTMLAddress">
    <w:name w:val="HTML Address"/>
    <w:basedOn w:val="Normal"/>
    <w:link w:val="HTMLAddressChar"/>
    <w:autoRedefine/>
    <w:qFormat/>
    <w:pPr>
      <w:spacing w:after="180"/>
    </w:pPr>
    <w:rPr>
      <w:rFonts w:eastAsia="等线"/>
      <w:i/>
      <w:iCs/>
      <w:szCs w:val="20"/>
    </w:rPr>
  </w:style>
  <w:style w:type="paragraph" w:styleId="Index4">
    <w:name w:val="index 4"/>
    <w:basedOn w:val="Normal"/>
    <w:next w:val="Normal"/>
    <w:autoRedefine/>
    <w:qFormat/>
    <w:pPr>
      <w:spacing w:after="180"/>
      <w:ind w:left="800" w:hanging="200"/>
    </w:pPr>
    <w:rPr>
      <w:rFonts w:eastAsia="等线"/>
      <w:szCs w:val="20"/>
    </w:rPr>
  </w:style>
  <w:style w:type="paragraph" w:styleId="PlainText">
    <w:name w:val="Plain Text"/>
    <w:basedOn w:val="Normal"/>
    <w:link w:val="PlainTextChar"/>
    <w:autoRedefine/>
    <w:uiPriority w:val="99"/>
    <w:qFormat/>
    <w:rPr>
      <w:rFonts w:ascii="Courier New" w:hAnsi="Courier New"/>
      <w:lang w:val="nb-NO" w:eastAsia="en-GB"/>
    </w:rPr>
  </w:style>
  <w:style w:type="paragraph" w:styleId="ListBullet5">
    <w:name w:val="List Bullet 5"/>
    <w:basedOn w:val="ListBullet4"/>
    <w:autoRedefine/>
    <w:uiPriority w:val="99"/>
    <w:qFormat/>
    <w:pPr>
      <w:ind w:left="1702"/>
    </w:pPr>
  </w:style>
  <w:style w:type="paragraph" w:styleId="ListNumber4">
    <w:name w:val="List Number 4"/>
    <w:basedOn w:val="Normal"/>
    <w:autoRedefine/>
    <w:qFormat/>
    <w:pPr>
      <w:numPr>
        <w:numId w:val="2"/>
      </w:numPr>
      <w:tabs>
        <w:tab w:val="left" w:pos="1209"/>
      </w:tabs>
      <w:ind w:left="1209"/>
    </w:pPr>
    <w:rPr>
      <w:rFonts w:eastAsia="MS Mincho"/>
      <w:lang w:eastAsia="en-GB"/>
    </w:rPr>
  </w:style>
  <w:style w:type="paragraph" w:styleId="TOC8">
    <w:name w:val="toc 8"/>
    <w:basedOn w:val="TOC1"/>
    <w:next w:val="Normal"/>
    <w:autoRedefine/>
    <w:uiPriority w:val="39"/>
    <w:qFormat/>
    <w:pPr>
      <w:spacing w:before="180"/>
      <w:ind w:left="2693" w:hanging="2693"/>
    </w:pPr>
    <w:rPr>
      <w:b/>
    </w:rPr>
  </w:style>
  <w:style w:type="paragraph" w:styleId="Index3">
    <w:name w:val="index 3"/>
    <w:basedOn w:val="Normal"/>
    <w:next w:val="Normal"/>
    <w:autoRedefine/>
    <w:qFormat/>
    <w:pPr>
      <w:spacing w:after="180"/>
      <w:ind w:left="600" w:hanging="200"/>
    </w:pPr>
    <w:rPr>
      <w:rFonts w:eastAsia="等线"/>
      <w:szCs w:val="20"/>
    </w:rPr>
  </w:style>
  <w:style w:type="paragraph" w:styleId="Date">
    <w:name w:val="Date"/>
    <w:basedOn w:val="Normal"/>
    <w:next w:val="Normal"/>
    <w:link w:val="DateChar"/>
    <w:autoRedefine/>
    <w:qFormat/>
    <w:rPr>
      <w:lang w:eastAsia="en-GB"/>
    </w:rPr>
  </w:style>
  <w:style w:type="paragraph" w:styleId="BodyTextIndent2">
    <w:name w:val="Body Text Indent 2"/>
    <w:basedOn w:val="Normal"/>
    <w:link w:val="BodyTextIndent2Char"/>
    <w:autoRedefine/>
    <w:qFormat/>
    <w:pPr>
      <w:tabs>
        <w:tab w:val="left" w:pos="2205"/>
      </w:tabs>
      <w:ind w:left="200"/>
    </w:pPr>
    <w:rPr>
      <w:lang w:val="zh-CN"/>
    </w:rPr>
  </w:style>
  <w:style w:type="paragraph" w:styleId="EndnoteText">
    <w:name w:val="endnote text"/>
    <w:basedOn w:val="Normal"/>
    <w:link w:val="EndnoteTextChar"/>
    <w:autoRedefine/>
    <w:qFormat/>
    <w:pPr>
      <w:spacing w:after="180"/>
    </w:pPr>
    <w:rPr>
      <w:rFonts w:eastAsia="等线"/>
      <w:szCs w:val="20"/>
    </w:rPr>
  </w:style>
  <w:style w:type="paragraph" w:styleId="ListContinue5">
    <w:name w:val="List Continue 5"/>
    <w:basedOn w:val="Normal"/>
    <w:autoRedefine/>
    <w:qFormat/>
    <w:pPr>
      <w:spacing w:after="120"/>
      <w:ind w:left="1415"/>
      <w:contextualSpacing/>
    </w:pPr>
    <w:rPr>
      <w:rFonts w:eastAsia="等线"/>
      <w:szCs w:val="20"/>
    </w:rPr>
  </w:style>
  <w:style w:type="paragraph" w:styleId="BalloonText">
    <w:name w:val="Balloon Text"/>
    <w:basedOn w:val="Normal"/>
    <w:link w:val="BalloonTextChar"/>
    <w:autoRedefine/>
    <w:qFormat/>
    <w:rPr>
      <w:sz w:val="18"/>
      <w:szCs w:val="18"/>
    </w:rPr>
  </w:style>
  <w:style w:type="paragraph" w:styleId="Footer">
    <w:name w:val="footer"/>
    <w:link w:val="FooterChar"/>
    <w:autoRedefine/>
    <w:qFormat/>
    <w:pPr>
      <w:tabs>
        <w:tab w:val="center" w:pos="4510"/>
        <w:tab w:val="right" w:pos="9020"/>
      </w:tabs>
    </w:pPr>
    <w:rPr>
      <w:rFonts w:ascii="Arial" w:hAnsi="Arial"/>
      <w:sz w:val="18"/>
      <w:szCs w:val="18"/>
      <w:lang w:eastAsia="zh-CN"/>
    </w:rPr>
  </w:style>
  <w:style w:type="paragraph" w:styleId="EnvelopeReturn">
    <w:name w:val="envelope return"/>
    <w:basedOn w:val="Normal"/>
    <w:autoRedefine/>
    <w:qFormat/>
    <w:pPr>
      <w:spacing w:after="180"/>
    </w:pPr>
    <w:rPr>
      <w:rFonts w:ascii="Calibri Light" w:eastAsia="等线 Light" w:hAnsi="Calibri Light"/>
      <w:szCs w:val="20"/>
    </w:rPr>
  </w:style>
  <w:style w:type="paragraph" w:styleId="Header">
    <w:name w:val="header"/>
    <w:link w:val="HeaderChar2"/>
    <w:autoRedefine/>
    <w:qFormat/>
    <w:pPr>
      <w:tabs>
        <w:tab w:val="center" w:pos="4153"/>
        <w:tab w:val="right" w:pos="8306"/>
      </w:tabs>
      <w:snapToGrid w:val="0"/>
      <w:jc w:val="both"/>
    </w:pPr>
    <w:rPr>
      <w:rFonts w:ascii="Arial" w:hAnsi="Arial"/>
      <w:sz w:val="18"/>
      <w:szCs w:val="18"/>
      <w:lang w:eastAsia="zh-CN"/>
    </w:rPr>
  </w:style>
  <w:style w:type="paragraph" w:styleId="Signature">
    <w:name w:val="Signature"/>
    <w:basedOn w:val="Normal"/>
    <w:link w:val="SignatureChar"/>
    <w:qFormat/>
    <w:pPr>
      <w:spacing w:after="180"/>
      <w:ind w:left="4252"/>
    </w:pPr>
    <w:rPr>
      <w:rFonts w:eastAsia="等线"/>
      <w:szCs w:val="20"/>
    </w:rPr>
  </w:style>
  <w:style w:type="paragraph" w:styleId="ListContinue4">
    <w:name w:val="List Continue 4"/>
    <w:basedOn w:val="Normal"/>
    <w:autoRedefine/>
    <w:qFormat/>
    <w:pPr>
      <w:spacing w:after="120"/>
      <w:ind w:left="1132"/>
      <w:contextualSpacing/>
    </w:pPr>
    <w:rPr>
      <w:rFonts w:eastAsia="等线"/>
      <w:szCs w:val="20"/>
    </w:rPr>
  </w:style>
  <w:style w:type="paragraph" w:styleId="IndexHeading">
    <w:name w:val="index heading"/>
    <w:basedOn w:val="Normal"/>
    <w:next w:val="Normal"/>
    <w:autoRedefine/>
    <w:qFormat/>
    <w:pPr>
      <w:pBdr>
        <w:top w:val="single" w:sz="12" w:space="0" w:color="auto"/>
      </w:pBdr>
      <w:spacing w:before="360" w:after="240"/>
    </w:pPr>
    <w:rPr>
      <w:b/>
      <w:i/>
      <w:sz w:val="26"/>
      <w:lang w:eastAsia="en-GB"/>
    </w:rPr>
  </w:style>
  <w:style w:type="paragraph" w:styleId="Subtitle">
    <w:name w:val="Subtitle"/>
    <w:basedOn w:val="Normal"/>
    <w:next w:val="Normal"/>
    <w:link w:val="SubtitleChar"/>
    <w:autoRedefine/>
    <w:uiPriority w:val="11"/>
    <w:qFormat/>
    <w:pPr>
      <w:spacing w:after="60"/>
      <w:jc w:val="center"/>
      <w:outlineLvl w:val="1"/>
    </w:pPr>
    <w:rPr>
      <w:rFonts w:ascii="Cambria" w:hAnsi="Cambria"/>
    </w:rPr>
  </w:style>
  <w:style w:type="paragraph" w:styleId="ListNumber5">
    <w:name w:val="List Number 5"/>
    <w:basedOn w:val="Normal"/>
    <w:autoRedefine/>
    <w:qFormat/>
    <w:pPr>
      <w:tabs>
        <w:tab w:val="left" w:pos="1492"/>
      </w:tabs>
      <w:spacing w:after="180"/>
      <w:ind w:left="1492"/>
      <w:contextualSpacing/>
    </w:pPr>
    <w:rPr>
      <w:rFonts w:eastAsia="等线"/>
      <w:szCs w:val="20"/>
    </w:rPr>
  </w:style>
  <w:style w:type="paragraph" w:styleId="FootnoteText">
    <w:name w:val="footnote text"/>
    <w:basedOn w:val="Normal"/>
    <w:link w:val="FootnoteTextChar"/>
    <w:autoRedefine/>
    <w:qFormat/>
    <w:pPr>
      <w:keepLines/>
      <w:ind w:left="454" w:hanging="454"/>
    </w:pPr>
    <w:rPr>
      <w:sz w:val="16"/>
    </w:rPr>
  </w:style>
  <w:style w:type="paragraph" w:styleId="List5">
    <w:name w:val="List 5"/>
    <w:basedOn w:val="List4"/>
    <w:autoRedefine/>
    <w:uiPriority w:val="99"/>
    <w:qFormat/>
    <w:pPr>
      <w:ind w:left="1702"/>
    </w:pPr>
  </w:style>
  <w:style w:type="paragraph" w:styleId="List4">
    <w:name w:val="List 4"/>
    <w:basedOn w:val="List3"/>
    <w:autoRedefine/>
    <w:uiPriority w:val="99"/>
    <w:qFormat/>
    <w:pPr>
      <w:ind w:left="1418"/>
    </w:pPr>
  </w:style>
  <w:style w:type="paragraph" w:styleId="BodyTextIndent3">
    <w:name w:val="Body Text Indent 3"/>
    <w:basedOn w:val="Normal"/>
    <w:link w:val="BodyTextIndent3Char"/>
    <w:autoRedefine/>
    <w:qFormat/>
    <w:pPr>
      <w:ind w:left="1080"/>
    </w:pPr>
  </w:style>
  <w:style w:type="paragraph" w:styleId="Index7">
    <w:name w:val="index 7"/>
    <w:basedOn w:val="Normal"/>
    <w:next w:val="Normal"/>
    <w:autoRedefine/>
    <w:qFormat/>
    <w:pPr>
      <w:spacing w:after="180"/>
      <w:ind w:left="1400" w:hanging="200"/>
    </w:pPr>
    <w:rPr>
      <w:rFonts w:eastAsia="等线"/>
      <w:szCs w:val="20"/>
    </w:rPr>
  </w:style>
  <w:style w:type="paragraph" w:styleId="Index9">
    <w:name w:val="index 9"/>
    <w:basedOn w:val="Normal"/>
    <w:next w:val="Normal"/>
    <w:autoRedefine/>
    <w:qFormat/>
    <w:pPr>
      <w:spacing w:after="180"/>
      <w:ind w:left="1800" w:hanging="200"/>
    </w:pPr>
    <w:rPr>
      <w:rFonts w:eastAsia="等线"/>
      <w:szCs w:val="20"/>
    </w:rPr>
  </w:style>
  <w:style w:type="paragraph" w:styleId="TableofFigures">
    <w:name w:val="table of figures"/>
    <w:basedOn w:val="BodyText"/>
    <w:next w:val="Normal"/>
    <w:autoRedefine/>
    <w:uiPriority w:val="99"/>
    <w:qFormat/>
    <w:pPr>
      <w:ind w:left="1701" w:hanging="1701"/>
    </w:pPr>
    <w:rPr>
      <w:rFonts w:asciiTheme="minorHAnsi" w:hAnsiTheme="minorHAnsi"/>
      <w:b/>
    </w:rPr>
  </w:style>
  <w:style w:type="paragraph" w:styleId="TOC9">
    <w:name w:val="toc 9"/>
    <w:basedOn w:val="TOC8"/>
    <w:next w:val="Normal"/>
    <w:autoRedefine/>
    <w:uiPriority w:val="39"/>
    <w:qFormat/>
    <w:pPr>
      <w:ind w:left="1418" w:hanging="1418"/>
    </w:pPr>
  </w:style>
  <w:style w:type="paragraph" w:styleId="BodyText2">
    <w:name w:val="Body Text 2"/>
    <w:basedOn w:val="Normal"/>
    <w:link w:val="BodyText2Char"/>
    <w:autoRedefine/>
    <w:qFormat/>
    <w:pPr>
      <w:tabs>
        <w:tab w:val="left" w:pos="1985"/>
      </w:tabs>
    </w:pPr>
  </w:style>
  <w:style w:type="paragraph" w:styleId="ListContinue2">
    <w:name w:val="List Continue 2"/>
    <w:basedOn w:val="Normal"/>
    <w:autoRedefine/>
    <w:uiPriority w:val="99"/>
    <w:unhideWhenUsed/>
    <w:qFormat/>
    <w:pPr>
      <w:spacing w:before="120" w:after="120"/>
      <w:ind w:leftChars="400" w:left="840"/>
      <w:contextualSpacing/>
    </w:pPr>
    <w:rPr>
      <w:szCs w:val="20"/>
    </w:rPr>
  </w:style>
  <w:style w:type="paragraph" w:styleId="MessageHeader">
    <w:name w:val="Message Header"/>
    <w:basedOn w:val="Normal"/>
    <w:link w:val="MessageHeaderChar"/>
    <w:autoRedefine/>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Preformatted">
    <w:name w:val="HTML Preformatted"/>
    <w:basedOn w:val="Normal"/>
    <w:link w:val="HTMLPreformattedChar"/>
    <w:autoRedefine/>
    <w:qFormat/>
    <w:pPr>
      <w:spacing w:after="180"/>
    </w:pPr>
    <w:rPr>
      <w:rFonts w:ascii="Courier New" w:eastAsia="等线" w:hAnsi="Courier New" w:cs="Courier New"/>
      <w:szCs w:val="20"/>
    </w:rPr>
  </w:style>
  <w:style w:type="paragraph" w:styleId="NormalWeb">
    <w:name w:val="Normal (Web)"/>
    <w:basedOn w:val="Normal"/>
    <w:autoRedefine/>
    <w:uiPriority w:val="99"/>
    <w:unhideWhenUsed/>
    <w:qFormat/>
    <w:pPr>
      <w:spacing w:before="100" w:beforeAutospacing="1" w:after="100" w:afterAutospacing="1"/>
    </w:pPr>
  </w:style>
  <w:style w:type="paragraph" w:styleId="ListContinue3">
    <w:name w:val="List Continue 3"/>
    <w:basedOn w:val="Normal"/>
    <w:autoRedefine/>
    <w:qFormat/>
    <w:pPr>
      <w:spacing w:after="120"/>
      <w:ind w:left="849"/>
      <w:contextualSpacing/>
    </w:pPr>
    <w:rPr>
      <w:rFonts w:eastAsia="等线"/>
      <w:szCs w:val="20"/>
    </w:rPr>
  </w:style>
  <w:style w:type="paragraph" w:styleId="Index1">
    <w:name w:val="index 1"/>
    <w:basedOn w:val="Normal"/>
    <w:next w:val="Normal"/>
    <w:autoRedefine/>
    <w:qFormat/>
    <w:pPr>
      <w:keepLines/>
    </w:pPr>
  </w:style>
  <w:style w:type="paragraph" w:styleId="Index2">
    <w:name w:val="index 2"/>
    <w:basedOn w:val="Index1"/>
    <w:next w:val="Normal"/>
    <w:autoRedefine/>
    <w:uiPriority w:val="99"/>
    <w:qFormat/>
    <w:pPr>
      <w:ind w:left="284"/>
    </w:pPr>
  </w:style>
  <w:style w:type="paragraph" w:styleId="Title">
    <w:name w:val="Title"/>
    <w:basedOn w:val="Normal"/>
    <w:next w:val="Normal"/>
    <w:link w:val="TitleChar"/>
    <w:autoRedefine/>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autoRedefine/>
    <w:qFormat/>
    <w:rPr>
      <w:b/>
      <w:bCs/>
    </w:rPr>
  </w:style>
  <w:style w:type="paragraph" w:styleId="BodyTextFirstIndent">
    <w:name w:val="Body Text First Indent"/>
    <w:basedOn w:val="BodyText"/>
    <w:link w:val="BodyTextFirstIndentChar"/>
    <w:autoRedefine/>
    <w:qFormat/>
    <w:pPr>
      <w:ind w:firstLine="210"/>
    </w:pPr>
    <w:rPr>
      <w:rFonts w:ascii="Times New Roman" w:eastAsia="等线" w:hAnsi="Times New Roman"/>
      <w:szCs w:val="20"/>
    </w:rPr>
  </w:style>
  <w:style w:type="paragraph" w:styleId="BodyTextFirstIndent2">
    <w:name w:val="Body Text First Indent 2"/>
    <w:basedOn w:val="BodyTextIndent"/>
    <w:link w:val="BodyTextFirstIndent2Char"/>
    <w:autoRedefine/>
    <w:qFormat/>
    <w:pPr>
      <w:ind w:firstLine="210"/>
    </w:pPr>
  </w:style>
  <w:style w:type="table" w:styleId="TableGrid">
    <w:name w:val="Table Grid"/>
    <w:basedOn w:val="TableNormal"/>
    <w:uiPriority w:val="39"/>
    <w:rsid w:val="004959FB"/>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autoRedefine/>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autoRedefine/>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autoRedefine/>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qFormat/>
    <w:rPr>
      <w:color w:val="800080"/>
      <w:u w:val="single"/>
    </w:rPr>
  </w:style>
  <w:style w:type="character" w:styleId="Emphasis">
    <w:name w:val="Emphasis"/>
    <w:autoRedefine/>
    <w:qFormat/>
    <w:rPr>
      <w:i/>
      <w:iCs/>
    </w:rPr>
  </w:style>
  <w:style w:type="character" w:styleId="Hyperlink">
    <w:name w:val="Hyperlink"/>
    <w:autoRedefine/>
    <w:uiPriority w:val="99"/>
    <w:qFormat/>
    <w:rPr>
      <w:color w:val="0000FF"/>
      <w:u w:val="single"/>
    </w:rPr>
  </w:style>
  <w:style w:type="character" w:styleId="CommentReference">
    <w:name w:val="annotation reference"/>
    <w:autoRedefine/>
    <w:qFormat/>
    <w:rPr>
      <w:sz w:val="16"/>
      <w:szCs w:val="16"/>
    </w:rPr>
  </w:style>
  <w:style w:type="character" w:styleId="FootnoteReference">
    <w:name w:val="footnote reference"/>
    <w:autoRedefine/>
    <w:qFormat/>
    <w:rPr>
      <w:b/>
      <w:position w:val="6"/>
      <w:sz w:val="16"/>
    </w:rPr>
  </w:style>
  <w:style w:type="paragraph" w:customStyle="1" w:styleId="ZT">
    <w:name w:val="ZT"/>
    <w:autoRedefine/>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autoRedefine/>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rPr>
  </w:style>
  <w:style w:type="paragraph" w:customStyle="1" w:styleId="TT">
    <w:name w:val="TT"/>
    <w:basedOn w:val="Heading1"/>
    <w:next w:val="Normal"/>
    <w:autoRedefine/>
    <w:uiPriority w:val="99"/>
    <w:qFormat/>
    <w:pPr>
      <w:outlineLvl w:val="9"/>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TAL">
    <w:name w:val="TAL"/>
    <w:basedOn w:val="Normal"/>
    <w:link w:val="TALChar"/>
    <w:qFormat/>
    <w:pPr>
      <w:keepNext/>
      <w:keepLines/>
    </w:pPr>
    <w:rPr>
      <w:sz w:val="18"/>
    </w:rPr>
  </w:style>
  <w:style w:type="paragraph" w:customStyle="1" w:styleId="TF">
    <w:name w:val="TF"/>
    <w:basedOn w:val="TH"/>
    <w:link w:val="TFChar"/>
    <w:autoRedefine/>
    <w:qFormat/>
    <w:pPr>
      <w:keepNext w:val="0"/>
      <w:spacing w:before="0" w:after="240"/>
    </w:pPr>
  </w:style>
  <w:style w:type="paragraph" w:customStyle="1" w:styleId="TH">
    <w:name w:val="TH"/>
    <w:basedOn w:val="Normal"/>
    <w:link w:val="THChar"/>
    <w:autoRedefine/>
    <w:qFormat/>
    <w:pPr>
      <w:keepNext/>
      <w:keepLines/>
      <w:spacing w:before="60"/>
      <w:jc w:val="center"/>
    </w:pPr>
    <w:rPr>
      <w:b/>
    </w:rPr>
  </w:style>
  <w:style w:type="paragraph" w:customStyle="1" w:styleId="NO">
    <w:name w:val="NO"/>
    <w:basedOn w:val="Normal"/>
    <w:link w:val="NOChar"/>
    <w:autoRedefine/>
    <w:qFormat/>
    <w:pPr>
      <w:keepLines/>
      <w:ind w:left="1135" w:hanging="851"/>
    </w:pPr>
  </w:style>
  <w:style w:type="paragraph" w:customStyle="1" w:styleId="EX">
    <w:name w:val="EX"/>
    <w:basedOn w:val="Normal"/>
    <w:autoRedefine/>
    <w:uiPriority w:val="99"/>
    <w:qFormat/>
    <w:pPr>
      <w:keepLines/>
      <w:ind w:left="1702" w:hanging="1418"/>
    </w:pPr>
  </w:style>
  <w:style w:type="paragraph" w:customStyle="1" w:styleId="FP">
    <w:name w:val="FP"/>
    <w:basedOn w:val="Normal"/>
    <w:autoRedefine/>
    <w:qFormat/>
  </w:style>
  <w:style w:type="paragraph" w:customStyle="1" w:styleId="LD">
    <w:name w:val="LD"/>
    <w:autoRedefine/>
    <w:uiPriority w:val="99"/>
    <w:qFormat/>
    <w:pPr>
      <w:keepNext/>
      <w:keepLines/>
      <w:overflowPunct w:val="0"/>
      <w:autoSpaceDE w:val="0"/>
      <w:autoSpaceDN w:val="0"/>
      <w:adjustRightInd w:val="0"/>
      <w:spacing w:line="180" w:lineRule="exact"/>
      <w:jc w:val="both"/>
      <w:textAlignment w:val="baseline"/>
    </w:pPr>
    <w:rPr>
      <w:rFonts w:ascii="Courier New" w:hAnsi="Courier New"/>
    </w:rPr>
  </w:style>
  <w:style w:type="paragraph" w:customStyle="1" w:styleId="NW">
    <w:name w:val="NW"/>
    <w:basedOn w:val="NO"/>
    <w:autoRedefine/>
    <w:uiPriority w:val="99"/>
    <w:qFormat/>
  </w:style>
  <w:style w:type="paragraph" w:customStyle="1" w:styleId="EW">
    <w:name w:val="EW"/>
    <w:basedOn w:val="EX"/>
    <w:autoRedefine/>
    <w:qFormat/>
  </w:style>
  <w:style w:type="paragraph" w:customStyle="1" w:styleId="EQ">
    <w:name w:val="EQ"/>
    <w:basedOn w:val="Normal"/>
    <w:next w:val="Normal"/>
    <w:link w:val="EQChar"/>
    <w:autoRedefine/>
    <w:qFormat/>
    <w:pPr>
      <w:keepLines/>
      <w:tabs>
        <w:tab w:val="center" w:pos="4536"/>
        <w:tab w:val="right" w:pos="9072"/>
      </w:tabs>
    </w:pPr>
  </w:style>
  <w:style w:type="paragraph" w:customStyle="1" w:styleId="NF">
    <w:name w:val="NF"/>
    <w:basedOn w:val="NO"/>
    <w:autoRedefine/>
    <w:uiPriority w:val="99"/>
    <w:qFormat/>
    <w:pPr>
      <w:keepNext/>
    </w:pPr>
    <w:rPr>
      <w:sz w:val="18"/>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rPr>
  </w:style>
  <w:style w:type="paragraph" w:customStyle="1" w:styleId="TAR">
    <w:name w:val="TAR"/>
    <w:basedOn w:val="TAL"/>
    <w:autoRedefine/>
    <w:qFormat/>
    <w:pPr>
      <w:jc w:val="right"/>
    </w:pPr>
  </w:style>
  <w:style w:type="paragraph" w:customStyle="1" w:styleId="TAN">
    <w:name w:val="TAN"/>
    <w:basedOn w:val="TAL"/>
    <w:link w:val="TANChar"/>
    <w:autoRedefine/>
    <w:qFormat/>
    <w:pPr>
      <w:ind w:left="851" w:hanging="851"/>
    </w:pPr>
  </w:style>
  <w:style w:type="paragraph" w:customStyle="1" w:styleId="ZA">
    <w:name w:val="ZA"/>
    <w:autoRedefine/>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rPr>
  </w:style>
  <w:style w:type="paragraph" w:customStyle="1" w:styleId="ZD">
    <w:name w:val="ZD"/>
    <w:autoRedefine/>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rPr>
  </w:style>
  <w:style w:type="paragraph" w:customStyle="1" w:styleId="ZU">
    <w:name w:val="ZU"/>
    <w:autoRedefine/>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rPr>
  </w:style>
  <w:style w:type="paragraph" w:customStyle="1" w:styleId="ZV">
    <w:name w:val="ZV"/>
    <w:basedOn w:val="ZU"/>
    <w:autoRedefine/>
    <w:uiPriority w:val="99"/>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rPr>
  </w:style>
  <w:style w:type="paragraph" w:customStyle="1" w:styleId="EditorsNote">
    <w:name w:val="Editor's Note"/>
    <w:basedOn w:val="NO"/>
    <w:autoRedefine/>
    <w:uiPriority w:val="99"/>
    <w:qFormat/>
    <w:rPr>
      <w:color w:val="FF0000"/>
    </w:rPr>
  </w:style>
  <w:style w:type="paragraph" w:customStyle="1" w:styleId="B1">
    <w:name w:val="B1"/>
    <w:basedOn w:val="List"/>
    <w:link w:val="B1Zchn"/>
    <w:autoRedefine/>
    <w:qFormat/>
  </w:style>
  <w:style w:type="paragraph" w:customStyle="1" w:styleId="B2">
    <w:name w:val="B2"/>
    <w:basedOn w:val="List2"/>
    <w:link w:val="B2Char"/>
    <w:autoRedefine/>
    <w:qFormat/>
  </w:style>
  <w:style w:type="paragraph" w:customStyle="1" w:styleId="B3">
    <w:name w:val="B3"/>
    <w:basedOn w:val="List3"/>
    <w:link w:val="B3Char"/>
    <w:autoRedefine/>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autoRedefine/>
    <w:qFormat/>
    <w:pPr>
      <w:numPr>
        <w:numId w:val="3"/>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style>
  <w:style w:type="paragraph" w:customStyle="1" w:styleId="00BodyText">
    <w:name w:val="00 BodyText"/>
    <w:basedOn w:val="Normal"/>
    <w:qFormat/>
    <w:pPr>
      <w:spacing w:after="220"/>
    </w:pPr>
  </w:style>
  <w:style w:type="paragraph" w:customStyle="1" w:styleId="11BodyText">
    <w:name w:val="11 BodyText"/>
    <w:basedOn w:val="Normal"/>
    <w:link w:val="11BodyTextChar"/>
    <w:autoRedefine/>
    <w:uiPriority w:val="99"/>
    <w:qFormat/>
    <w:pPr>
      <w:spacing w:after="220"/>
      <w:ind w:left="1298"/>
    </w:pPr>
  </w:style>
  <w:style w:type="paragraph" w:customStyle="1" w:styleId="table">
    <w:name w:val="table"/>
    <w:basedOn w:val="text"/>
    <w:next w:val="text"/>
    <w:autoRedefine/>
    <w:qFormat/>
    <w:pPr>
      <w:spacing w:after="0"/>
      <w:jc w:val="center"/>
    </w:pPr>
  </w:style>
  <w:style w:type="paragraph" w:customStyle="1" w:styleId="bodyCharCharChar">
    <w:name w:val="body Char Char Char"/>
    <w:basedOn w:val="Normal"/>
    <w:autoRedefine/>
    <w:qFormat/>
    <w:pPr>
      <w:tabs>
        <w:tab w:val="left" w:pos="2160"/>
      </w:tabs>
      <w:spacing w:before="120" w:after="120" w:line="280" w:lineRule="atLeast"/>
    </w:pPr>
    <w:rPr>
      <w:rFonts w:ascii="New York" w:hAnsi="New York"/>
    </w:rPr>
  </w:style>
  <w:style w:type="character" w:customStyle="1" w:styleId="Heading1Char">
    <w:name w:val="Heading 1 Char"/>
    <w:autoRedefine/>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rPr>
  </w:style>
  <w:style w:type="character" w:customStyle="1" w:styleId="Heading1Char1">
    <w:name w:val="Heading 1 Char1"/>
    <w:link w:val="Heading1"/>
    <w:qFormat/>
    <w:rPr>
      <w:rFonts w:ascii="Arial" w:eastAsia="黑体" w:hAnsi="Arial"/>
      <w:b/>
      <w:sz w:val="32"/>
      <w:szCs w:val="32"/>
      <w:lang w:val="en-US" w:eastAsia="zh-CN"/>
    </w:rPr>
  </w:style>
  <w:style w:type="character" w:customStyle="1" w:styleId="Heading2Char">
    <w:name w:val="Heading 2 Char"/>
    <w:link w:val="Heading2"/>
    <w:autoRedefine/>
    <w:qFormat/>
    <w:rPr>
      <w:rFonts w:ascii="Arial" w:eastAsia="黑体" w:hAnsi="Arial"/>
      <w:sz w:val="24"/>
      <w:szCs w:val="24"/>
      <w:lang w:val="en-US" w:eastAsia="zh-CN"/>
    </w:rPr>
  </w:style>
  <w:style w:type="character" w:customStyle="1" w:styleId="Heading3Char">
    <w:name w:val="Heading 3 Char"/>
    <w:link w:val="Heading3"/>
    <w:autoRedefine/>
    <w:qFormat/>
    <w:rPr>
      <w:rFonts w:ascii="Times New Roman" w:eastAsia="黑体" w:hAnsi="Times New Roman"/>
      <w:bCs/>
      <w:snapToGrid w:val="0"/>
      <w:kern w:val="2"/>
      <w:sz w:val="24"/>
      <w:szCs w:val="32"/>
      <w:lang w:val="en-US" w:eastAsia="zh-CN"/>
    </w:rPr>
  </w:style>
  <w:style w:type="character" w:customStyle="1" w:styleId="Heading4Char">
    <w:name w:val="Heading 4 Char"/>
    <w:link w:val="Heading4"/>
    <w:uiPriority w:val="9"/>
    <w:qFormat/>
    <w:rPr>
      <w:rFonts w:ascii="Times New Roman" w:eastAsia="黑体" w:hAnsi="Times New Roman"/>
      <w:bCs/>
      <w:snapToGrid w:val="0"/>
      <w:kern w:val="2"/>
      <w:sz w:val="24"/>
      <w:szCs w:val="32"/>
      <w:u w:color="4472C4" w:themeColor="accent5"/>
    </w:rPr>
  </w:style>
  <w:style w:type="character" w:customStyle="1" w:styleId="Heading5Char">
    <w:name w:val="Heading 5 Char"/>
    <w:link w:val="Heading5"/>
    <w:autoRedefine/>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h4CharChar">
    <w:name w:val="h4 Char Char"/>
    <w:autoRedefine/>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表段落"/>
    <w:basedOn w:val="Normal"/>
    <w:link w:val="ListParagraphChar"/>
    <w:uiPriority w:val="34"/>
    <w:qFormat/>
    <w:rsid w:val="004959FB"/>
    <w:pPr>
      <w:ind w:left="720"/>
    </w:pPr>
    <w:rPr>
      <w:rFonts w:eastAsia="Calibri"/>
      <w:lang w:val="x-none"/>
    </w:rPr>
  </w:style>
  <w:style w:type="paragraph" w:customStyle="1" w:styleId="Reference">
    <w:name w:val="Reference"/>
    <w:basedOn w:val="EX"/>
    <w:autoRedefine/>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autoRedefine/>
    <w:hidden/>
    <w:uiPriority w:val="99"/>
    <w:semiHidden/>
    <w:qFormat/>
    <w:pPr>
      <w:spacing w:line="288" w:lineRule="auto"/>
      <w:jc w:val="both"/>
    </w:pPr>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snapToGrid w:val="0"/>
      <w:spacing w:afterLines="50" w:line="264" w:lineRule="auto"/>
    </w:pPr>
    <w:rPr>
      <w:rFonts w:eastAsia="Batang"/>
    </w:rPr>
  </w:style>
  <w:style w:type="paragraph" w:customStyle="1" w:styleId="Tabletext">
    <w:name w:val="Table_text"/>
    <w:basedOn w:val="Normal"/>
    <w:link w:val="TabletextChar"/>
    <w:autoRedefine/>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autoRedefine/>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autoRedefine/>
    <w:uiPriority w:val="99"/>
    <w:semiHidden/>
    <w:qFormat/>
    <w:rPr>
      <w:color w:val="808080"/>
    </w:rPr>
  </w:style>
  <w:style w:type="character" w:customStyle="1" w:styleId="TACChar">
    <w:name w:val="TAC Char"/>
    <w:link w:val="TAC"/>
    <w:autoRedefine/>
    <w:qFormat/>
    <w:rPr>
      <w:rFonts w:ascii="Arial" w:hAnsi="Arial"/>
      <w:sz w:val="18"/>
      <w:lang w:val="en-GB" w:eastAsia="en-US"/>
    </w:rPr>
  </w:style>
  <w:style w:type="character" w:customStyle="1" w:styleId="THChar">
    <w:name w:val="TH Char"/>
    <w:link w:val="TH"/>
    <w:autoRedefine/>
    <w:qFormat/>
    <w:rPr>
      <w:rFonts w:ascii="Arial" w:hAnsi="Arial"/>
      <w:b/>
      <w:lang w:val="en-GB" w:eastAsia="en-US"/>
    </w:rPr>
  </w:style>
  <w:style w:type="character" w:customStyle="1" w:styleId="ListParagraphChar1">
    <w:name w:val="List Paragraph Char1"/>
    <w:autoRedefine/>
    <w:uiPriority w:val="34"/>
    <w:qFormat/>
    <w:locked/>
    <w:rPr>
      <w:rFonts w:ascii="Times New Roman" w:hAnsi="Times New Roman"/>
      <w:snapToGrid w:val="0"/>
      <w:sz w:val="21"/>
      <w:szCs w:val="21"/>
      <w:lang w:val="en-US" w:eastAsia="zh-CN"/>
    </w:rPr>
  </w:style>
  <w:style w:type="paragraph" w:customStyle="1" w:styleId="References">
    <w:name w:val="References"/>
    <w:basedOn w:val="Normal"/>
    <w:autoRedefine/>
    <w:qFormat/>
    <w:pPr>
      <w:numPr>
        <w:numId w:val="4"/>
      </w:numPr>
      <w:snapToGrid w:val="0"/>
      <w:spacing w:after="60"/>
    </w:pPr>
    <w:rPr>
      <w:szCs w:val="16"/>
    </w:rPr>
  </w:style>
  <w:style w:type="character" w:customStyle="1" w:styleId="bodyChar">
    <w:name w:val="body Char"/>
    <w:link w:val="body"/>
    <w:autoRedefine/>
    <w:qFormat/>
    <w:rPr>
      <w:rFonts w:ascii="New York" w:hAnsi="New York"/>
      <w:sz w:val="24"/>
      <w:lang w:eastAsia="en-US"/>
    </w:rPr>
  </w:style>
  <w:style w:type="character" w:customStyle="1" w:styleId="apple-converted-space">
    <w:name w:val="apple-converted-space"/>
    <w:basedOn w:val="DefaultParagraphFont"/>
    <w:autoRedefine/>
    <w:qFormat/>
  </w:style>
  <w:style w:type="character" w:customStyle="1" w:styleId="HeaderChar2">
    <w:name w:val="Header Char2"/>
    <w:link w:val="Header"/>
    <w:autoRedefine/>
    <w:qFormat/>
    <w:rPr>
      <w:rFonts w:ascii="Arial" w:hAnsi="Arial"/>
      <w:sz w:val="18"/>
      <w:szCs w:val="18"/>
      <w:lang w:val="en-US" w:eastAsia="zh-CN"/>
    </w:rPr>
  </w:style>
  <w:style w:type="character" w:customStyle="1" w:styleId="EQChar">
    <w:name w:val="EQ Char"/>
    <w:link w:val="EQ"/>
    <w:autoRedefine/>
    <w:uiPriority w:val="99"/>
    <w:qFormat/>
    <w:rPr>
      <w:rFonts w:ascii="Times New Roman" w:hAnsi="Times New Roman"/>
      <w:lang w:eastAsia="en-US"/>
    </w:rPr>
  </w:style>
  <w:style w:type="paragraph" w:customStyle="1" w:styleId="TdocHeader2">
    <w:name w:val="Tdoc_Header_2"/>
    <w:basedOn w:val="Normal"/>
    <w:autoRedefine/>
    <w:qFormat/>
    <w:pPr>
      <w:tabs>
        <w:tab w:val="left" w:pos="1701"/>
        <w:tab w:val="right" w:pos="9072"/>
        <w:tab w:val="right" w:pos="10206"/>
      </w:tabs>
      <w:ind w:left="1440" w:hanging="1440"/>
    </w:pPr>
    <w:rPr>
      <w:rFonts w:eastAsia="Batang"/>
      <w:b/>
      <w:sz w:val="18"/>
    </w:rPr>
  </w:style>
  <w:style w:type="paragraph" w:customStyle="1" w:styleId="Default">
    <w:name w:val="Default"/>
    <w:autoRedefine/>
    <w:qFormat/>
    <w:pPr>
      <w:autoSpaceDE w:val="0"/>
      <w:autoSpaceDN w:val="0"/>
      <w:adjustRightInd w:val="0"/>
      <w:spacing w:line="288" w:lineRule="auto"/>
      <w:jc w:val="both"/>
    </w:pPr>
    <w:rPr>
      <w:rFonts w:ascii="Times New Roman" w:hAnsi="Times New Roman"/>
      <w:color w:val="000000"/>
      <w:sz w:val="24"/>
      <w:szCs w:val="24"/>
      <w:lang w:eastAsia="zh-CN"/>
    </w:rPr>
  </w:style>
  <w:style w:type="paragraph" w:customStyle="1" w:styleId="TAJ">
    <w:name w:val="TAJ"/>
    <w:basedOn w:val="TH"/>
    <w:autoRedefine/>
    <w:qFormat/>
  </w:style>
  <w:style w:type="paragraph" w:customStyle="1" w:styleId="Guidance">
    <w:name w:val="Guidance"/>
    <w:basedOn w:val="Normal"/>
    <w:autoRedefine/>
    <w:qFormat/>
    <w:rPr>
      <w:i/>
      <w:color w:val="0000FF"/>
    </w:rPr>
  </w:style>
  <w:style w:type="character" w:customStyle="1" w:styleId="B1Zchn">
    <w:name w:val="B1 Zchn"/>
    <w:link w:val="B1"/>
    <w:autoRedefine/>
    <w:qFormat/>
    <w:rPr>
      <w:rFonts w:ascii="Times New Roman" w:hAnsi="Times New Roman"/>
      <w:lang w:eastAsia="en-US"/>
    </w:rPr>
  </w:style>
  <w:style w:type="character" w:customStyle="1" w:styleId="B2Char">
    <w:name w:val="B2 Char"/>
    <w:link w:val="B2"/>
    <w:autoRedefine/>
    <w:qFormat/>
    <w:rPr>
      <w:rFonts w:ascii="Times New Roman" w:hAnsi="Times New Roman"/>
      <w:lang w:eastAsia="en-US"/>
    </w:rPr>
  </w:style>
  <w:style w:type="character" w:customStyle="1" w:styleId="B2Car">
    <w:name w:val="B2 Car"/>
    <w:autoRedefine/>
    <w:qFormat/>
    <w:rPr>
      <w:lang w:val="en-GB" w:eastAsia="en-US"/>
    </w:rPr>
  </w:style>
  <w:style w:type="character" w:customStyle="1" w:styleId="CommentSubjectChar">
    <w:name w:val="Comment Subject Char"/>
    <w:link w:val="CommentSubject"/>
    <w:autoRedefine/>
    <w:qFormat/>
    <w:rPr>
      <w:rFonts w:ascii="Times New Roman" w:hAnsi="Times New Roman"/>
      <w:b/>
      <w:bCs/>
      <w:lang w:eastAsia="zh-CN"/>
    </w:rPr>
  </w:style>
  <w:style w:type="character" w:customStyle="1" w:styleId="BalloonTextChar">
    <w:name w:val="Balloon Text Char"/>
    <w:basedOn w:val="DefaultParagraphFont"/>
    <w:link w:val="BalloonText"/>
    <w:autoRedefine/>
    <w:qFormat/>
    <w:rPr>
      <w:rFonts w:ascii="Times New Roman" w:hAnsi="Times New Roman"/>
      <w:snapToGrid w:val="0"/>
      <w:sz w:val="18"/>
      <w:szCs w:val="18"/>
      <w:lang w:val="en-US" w:eastAsia="zh-CN"/>
    </w:rPr>
  </w:style>
  <w:style w:type="character" w:customStyle="1" w:styleId="TALChar">
    <w:name w:val="TAL Char"/>
    <w:link w:val="TAL"/>
    <w:autoRedefine/>
    <w:qFormat/>
    <w:rPr>
      <w:rFonts w:ascii="Arial" w:hAnsi="Arial"/>
      <w:sz w:val="18"/>
      <w:lang w:eastAsia="en-US"/>
    </w:rPr>
  </w:style>
  <w:style w:type="character" w:customStyle="1" w:styleId="FootnoteTextChar">
    <w:name w:val="Footnote Text Char"/>
    <w:link w:val="FootnoteText"/>
    <w:autoRedefine/>
    <w:qFormat/>
    <w:rPr>
      <w:rFonts w:ascii="Times New Roman" w:hAnsi="Times New Roman"/>
      <w:sz w:val="16"/>
      <w:lang w:eastAsia="en-US"/>
    </w:rPr>
  </w:style>
  <w:style w:type="character" w:customStyle="1" w:styleId="B1Char1">
    <w:name w:val="B1 Char1"/>
    <w:autoRedefine/>
    <w:qFormat/>
    <w:rPr>
      <w:rFonts w:eastAsia="Times New Roman"/>
    </w:rPr>
  </w:style>
  <w:style w:type="paragraph" w:customStyle="1" w:styleId="INDENT1">
    <w:name w:val="INDENT1"/>
    <w:basedOn w:val="Normal"/>
    <w:autoRedefine/>
    <w:qFormat/>
    <w:pPr>
      <w:ind w:left="851"/>
    </w:pPr>
    <w:rPr>
      <w:lang w:eastAsia="en-GB"/>
    </w:rPr>
  </w:style>
  <w:style w:type="paragraph" w:customStyle="1" w:styleId="INDENT2">
    <w:name w:val="INDENT2"/>
    <w:basedOn w:val="Normal"/>
    <w:autoRedefine/>
    <w:uiPriority w:val="99"/>
    <w:qFormat/>
    <w:pPr>
      <w:ind w:left="1135" w:hanging="284"/>
    </w:pPr>
    <w:rPr>
      <w:lang w:eastAsia="en-GB"/>
    </w:rPr>
  </w:style>
  <w:style w:type="paragraph" w:customStyle="1" w:styleId="INDENT3">
    <w:name w:val="INDENT3"/>
    <w:basedOn w:val="Normal"/>
    <w:autoRedefine/>
    <w:qFormat/>
    <w:pPr>
      <w:ind w:left="1701" w:hanging="567"/>
    </w:pPr>
    <w:rPr>
      <w:lang w:eastAsia="en-GB"/>
    </w:rPr>
  </w:style>
  <w:style w:type="paragraph" w:customStyle="1" w:styleId="FigureTitle">
    <w:name w:val="Figure_Title"/>
    <w:basedOn w:val="Normal"/>
    <w:next w:val="Normal"/>
    <w:autoRedefine/>
    <w:qFormat/>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autoRedefine/>
    <w:qFormat/>
    <w:pPr>
      <w:keepNext/>
      <w:keepLines/>
    </w:pPr>
    <w:rPr>
      <w:b/>
      <w:lang w:eastAsia="en-GB"/>
    </w:rPr>
  </w:style>
  <w:style w:type="paragraph" w:customStyle="1" w:styleId="enumlev2">
    <w:name w:val="enumlev2"/>
    <w:basedOn w:val="Normal"/>
    <w:autoRedefine/>
    <w:qFormat/>
    <w:pPr>
      <w:tabs>
        <w:tab w:val="left" w:pos="794"/>
        <w:tab w:val="left" w:pos="1191"/>
        <w:tab w:val="left" w:pos="1588"/>
        <w:tab w:val="left" w:pos="1985"/>
      </w:tabs>
      <w:spacing w:before="86"/>
      <w:ind w:left="1588" w:hanging="397"/>
    </w:pPr>
    <w:rPr>
      <w:lang w:eastAsia="en-GB"/>
    </w:rPr>
  </w:style>
  <w:style w:type="paragraph" w:customStyle="1" w:styleId="CouvRecTitle">
    <w:name w:val="Couv Rec Title"/>
    <w:basedOn w:val="Normal"/>
    <w:qFormat/>
    <w:pPr>
      <w:keepNext/>
      <w:keepLines/>
      <w:spacing w:before="240"/>
      <w:ind w:left="1418"/>
    </w:pPr>
    <w:rPr>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autoRedefine/>
    <w:uiPriority w:val="99"/>
    <w:qFormat/>
    <w:rPr>
      <w:rFonts w:ascii="Courier New" w:eastAsia="Times New Roman" w:hAnsi="Courier New"/>
      <w:lang w:val="nb-NO" w:eastAsia="en-GB"/>
    </w:rPr>
  </w:style>
  <w:style w:type="character" w:customStyle="1" w:styleId="BodyTextChar">
    <w:name w:val="Body Text Char"/>
    <w:link w:val="BodyText"/>
    <w:autoRedefine/>
    <w:qFormat/>
    <w:rPr>
      <w:rFonts w:ascii="Times" w:hAnsi="Times"/>
      <w:szCs w:val="24"/>
      <w:lang w:eastAsia="en-US"/>
    </w:rPr>
  </w:style>
  <w:style w:type="character" w:customStyle="1" w:styleId="BodyText2Char">
    <w:name w:val="Body Text 2 Char"/>
    <w:link w:val="BodyText2"/>
    <w:autoRedefine/>
    <w:qFormat/>
    <w:rPr>
      <w:rFonts w:ascii="Arial" w:hAnsi="Arial"/>
      <w:sz w:val="22"/>
      <w:lang w:eastAsia="en-US"/>
    </w:rPr>
  </w:style>
  <w:style w:type="character" w:customStyle="1" w:styleId="BodyTextIndent2Char">
    <w:name w:val="Body Text Indent 2 Char"/>
    <w:basedOn w:val="DefaultParagraphFont"/>
    <w:link w:val="BodyTextIndent2"/>
    <w:autoRedefine/>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autoRedefine/>
    <w:qFormat/>
    <w:rPr>
      <w:rFonts w:ascii="Times New Roman" w:eastAsia="Times New Roman" w:hAnsi="Times New Roman"/>
      <w:lang w:eastAsia="ja-JP"/>
    </w:rPr>
  </w:style>
  <w:style w:type="paragraph" w:customStyle="1" w:styleId="numberedlist">
    <w:name w:val="numbered list"/>
    <w:basedOn w:val="ListBullet"/>
    <w:autoRedefine/>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autoRedefine/>
    <w:qFormat/>
    <w:pPr>
      <w:spacing w:line="288" w:lineRule="auto"/>
      <w:jc w:val="both"/>
    </w:pPr>
    <w:rPr>
      <w:rFonts w:ascii="Arial" w:eastAsia="MS Mincho" w:hAnsi="Arial"/>
      <w:lang w:val="en-GB"/>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autoRedefine/>
    <w:qFormat/>
    <w:rPr>
      <w:rFonts w:eastAsia="MS Mincho"/>
      <w:i/>
      <w:lang w:eastAsia="en-GB"/>
    </w:rPr>
  </w:style>
  <w:style w:type="paragraph" w:customStyle="1" w:styleId="HE">
    <w:name w:val="HE"/>
    <w:basedOn w:val="Normal"/>
    <w:autoRedefine/>
    <w:qFormat/>
    <w:rPr>
      <w:rFonts w:eastAsia="MS Mincho"/>
      <w:b/>
      <w:lang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sz w:val="36"/>
      <w:lang w:eastAsia="de-DE"/>
    </w:rPr>
  </w:style>
  <w:style w:type="paragraph" w:customStyle="1" w:styleId="textintend1">
    <w:name w:val="text intend 1"/>
    <w:basedOn w:val="text"/>
    <w:autoRedefine/>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autoRedefine/>
    <w:qFormat/>
    <w:pPr>
      <w:numPr>
        <w:numId w:val="9"/>
      </w:numPr>
      <w:spacing w:before="60" w:after="60"/>
    </w:pPr>
    <w:rPr>
      <w:rFonts w:eastAsia="MS Mincho"/>
      <w:lang w:eastAsia="en-GB"/>
    </w:rPr>
  </w:style>
  <w:style w:type="paragraph" w:customStyle="1" w:styleId="TdocHeading1">
    <w:name w:val="Tdoc_Heading_1"/>
    <w:basedOn w:val="Heading1"/>
    <w:next w:val="Normal"/>
    <w:autoRedefine/>
    <w:qFormat/>
    <w:pPr>
      <w:numPr>
        <w:numId w:val="10"/>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autoRedefine/>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autoRedefine/>
    <w:qFormat/>
    <w:pPr>
      <w:spacing w:after="240"/>
    </w:pPr>
    <w:rPr>
      <w:rFonts w:ascii="Helvetica" w:hAnsi="Helvetica"/>
      <w:lang w:eastAsia="en-GB"/>
    </w:rPr>
  </w:style>
  <w:style w:type="paragraph" w:customStyle="1" w:styleId="Cell">
    <w:name w:val="Cell"/>
    <w:basedOn w:val="Normal"/>
    <w:autoRedefine/>
    <w:qFormat/>
    <w:pPr>
      <w:spacing w:line="240" w:lineRule="exact"/>
      <w:jc w:val="center"/>
    </w:pPr>
    <w:rPr>
      <w:sz w:val="16"/>
    </w:rPr>
  </w:style>
  <w:style w:type="paragraph" w:customStyle="1" w:styleId="h60">
    <w:name w:val="h6"/>
    <w:basedOn w:val="Normal"/>
    <w:autoRedefine/>
    <w:qFormat/>
    <w:pPr>
      <w:spacing w:before="100" w:beforeAutospacing="1" w:after="100" w:afterAutospacing="1"/>
    </w:pPr>
  </w:style>
  <w:style w:type="paragraph" w:customStyle="1" w:styleId="b10">
    <w:name w:val="b1"/>
    <w:basedOn w:val="Normal"/>
    <w:autoRedefine/>
    <w:uiPriority w:val="99"/>
    <w:qFormat/>
    <w:pPr>
      <w:spacing w:before="100" w:beforeAutospacing="1" w:after="100" w:afterAutospacing="1"/>
    </w:pPr>
  </w:style>
  <w:style w:type="paragraph" w:customStyle="1" w:styleId="tah0">
    <w:name w:val="tah"/>
    <w:basedOn w:val="Normal"/>
    <w:autoRedefine/>
    <w:qFormat/>
    <w:pPr>
      <w:keepNext/>
      <w:jc w:val="center"/>
    </w:pPr>
    <w:rPr>
      <w:rFonts w:eastAsia="Batang" w:cs="Arial"/>
      <w:b/>
      <w:bCs/>
      <w:sz w:val="18"/>
      <w:szCs w:val="18"/>
      <w:lang w:eastAsia="en-GB"/>
    </w:rPr>
  </w:style>
  <w:style w:type="character" w:customStyle="1" w:styleId="GuidanceChar">
    <w:name w:val="Guidance Char"/>
    <w:autoRedefine/>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NormalAfter3pt">
    <w:name w:val="Normal + After:  3 pt"/>
    <w:basedOn w:val="Normal"/>
    <w:autoRedefine/>
    <w:qFormat/>
    <w:pPr>
      <w:tabs>
        <w:tab w:val="left" w:pos="2560"/>
      </w:tabs>
      <w:ind w:left="2560" w:hanging="357"/>
    </w:pPr>
    <w:rPr>
      <w:lang w:val="en-AU"/>
    </w:rPr>
  </w:style>
  <w:style w:type="character" w:customStyle="1" w:styleId="FigureCaption1">
    <w:name w:val="Figure Caption1"/>
    <w:autoRedefine/>
    <w:qFormat/>
    <w:rPr>
      <w:rFonts w:ascii="Arial" w:eastAsia="????" w:hAnsi="Arial" w:cs="Arial"/>
      <w:color w:val="0000FF"/>
      <w:kern w:val="2"/>
      <w:lang w:val="en-US" w:eastAsia="en-US" w:bidi="ar-SA"/>
    </w:rPr>
  </w:style>
  <w:style w:type="character" w:customStyle="1" w:styleId="CharChar5">
    <w:name w:val="Char Char5"/>
    <w:autoRedefine/>
    <w:semiHidden/>
    <w:qFormat/>
    <w:rPr>
      <w:rFonts w:ascii="Times New Roman" w:hAnsi="Times New Roman"/>
      <w:lang w:eastAsia="en-US"/>
    </w:rPr>
  </w:style>
  <w:style w:type="character" w:customStyle="1" w:styleId="Heading2Char1">
    <w:name w:val="Heading 2 Char1"/>
    <w:autoRedefine/>
    <w:qFormat/>
    <w:rPr>
      <w:rFonts w:ascii="Arial" w:hAnsi="Arial"/>
      <w:sz w:val="32"/>
      <w:lang w:val="en-GB" w:eastAsia="en-US"/>
    </w:rPr>
  </w:style>
  <w:style w:type="character" w:customStyle="1" w:styleId="Heading6Char">
    <w:name w:val="Heading 6 Char"/>
    <w:link w:val="Heading6"/>
    <w:autoRedefine/>
    <w:uiPriority w:val="9"/>
    <w:qFormat/>
    <w:rPr>
      <w:rFonts w:ascii="Times New Roman" w:eastAsia="黑体" w:hAnsi="Times New Roman"/>
      <w:bCs/>
      <w:snapToGrid w:val="0"/>
      <w:kern w:val="2"/>
      <w:sz w:val="24"/>
      <w:szCs w:val="32"/>
      <w:u w:color="4472C4" w:themeColor="accent5"/>
    </w:rPr>
  </w:style>
  <w:style w:type="character" w:customStyle="1" w:styleId="Heading7Char">
    <w:name w:val="Heading 7 Char"/>
    <w:link w:val="Heading7"/>
    <w:uiPriority w:val="9"/>
    <w:qFormat/>
    <w:rPr>
      <w:rFonts w:ascii="Times New Roman" w:eastAsia="黑体" w:hAnsi="Times New Roman"/>
      <w:bCs/>
      <w:snapToGrid w:val="0"/>
      <w:kern w:val="2"/>
      <w:sz w:val="24"/>
      <w:szCs w:val="32"/>
      <w:u w:color="4472C4" w:themeColor="accent5"/>
    </w:rPr>
  </w:style>
  <w:style w:type="character" w:customStyle="1" w:styleId="Heading8Char">
    <w:name w:val="Heading 8 Char"/>
    <w:link w:val="Heading8"/>
    <w:autoRedefine/>
    <w:uiPriority w:val="9"/>
    <w:qFormat/>
    <w:rPr>
      <w:rFonts w:ascii="Arial" w:eastAsia="黑体" w:hAnsi="Arial"/>
      <w:b/>
      <w:sz w:val="32"/>
      <w:szCs w:val="32"/>
    </w:rPr>
  </w:style>
  <w:style w:type="character" w:customStyle="1" w:styleId="Heading9Char">
    <w:name w:val="Heading 9 Char"/>
    <w:link w:val="Heading9"/>
    <w:autoRedefine/>
    <w:uiPriority w:val="9"/>
    <w:qFormat/>
    <w:rPr>
      <w:rFonts w:ascii="Arial" w:eastAsia="黑体" w:hAnsi="Arial"/>
      <w:b/>
      <w:sz w:val="32"/>
      <w:szCs w:val="32"/>
    </w:rPr>
  </w:style>
  <w:style w:type="character" w:customStyle="1" w:styleId="ListChar">
    <w:name w:val="List Char"/>
    <w:link w:val="List"/>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autoRedefine/>
    <w:uiPriority w:val="99"/>
    <w:qFormat/>
    <w:rPr>
      <w:rFonts w:ascii="Times New Roman" w:hAnsi="Times New Roman"/>
      <w:lang w:eastAsia="en-US"/>
    </w:rPr>
  </w:style>
  <w:style w:type="character" w:customStyle="1" w:styleId="List3Char">
    <w:name w:val="List 3 Char"/>
    <w:link w:val="List3"/>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autoRedefine/>
    <w:qFormat/>
    <w:rPr>
      <w:rFonts w:ascii="Arial" w:hAnsi="Arial"/>
      <w:sz w:val="18"/>
      <w:szCs w:val="18"/>
      <w:lang w:val="en-US" w:eastAsia="zh-CN"/>
    </w:rPr>
  </w:style>
  <w:style w:type="paragraph" w:customStyle="1" w:styleId="tdoc-header">
    <w:name w:val="tdoc-header"/>
    <w:autoRedefine/>
    <w:qFormat/>
    <w:pPr>
      <w:spacing w:line="288" w:lineRule="auto"/>
      <w:jc w:val="both"/>
    </w:pPr>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autoRedefine/>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character" w:customStyle="1" w:styleId="CharChar51">
    <w:name w:val="Char Char51"/>
    <w:autoRedefine/>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autoRedefine/>
    <w:qFormat/>
    <w:rPr>
      <w:rFonts w:ascii="Arial" w:hAnsi="Arial"/>
      <w:sz w:val="18"/>
      <w:lang w:val="en-GB"/>
    </w:rPr>
  </w:style>
  <w:style w:type="character" w:customStyle="1" w:styleId="TAHCar">
    <w:name w:val="TAH Car"/>
    <w:link w:val="TAH"/>
    <w:autoRedefine/>
    <w:qFormat/>
    <w:rPr>
      <w:rFonts w:ascii="Arial" w:hAnsi="Arial"/>
      <w:b/>
      <w:sz w:val="18"/>
      <w:lang w:eastAsia="en-US"/>
    </w:rPr>
  </w:style>
  <w:style w:type="character" w:customStyle="1" w:styleId="B11">
    <w:name w:val="B1 (文字)"/>
    <w:autoRedefine/>
    <w:qFormat/>
    <w:locked/>
    <w:rPr>
      <w:rFonts w:ascii="Times New Roman" w:hAnsi="Times New Roman"/>
      <w:lang w:val="en-GB" w:eastAsia="en-US"/>
    </w:rPr>
  </w:style>
  <w:style w:type="character" w:customStyle="1" w:styleId="TALCar">
    <w:name w:val="TAL Car"/>
    <w:autoRedefine/>
    <w:qFormat/>
    <w:rPr>
      <w:rFonts w:ascii="Arial" w:hAnsi="Arial"/>
      <w:sz w:val="18"/>
      <w:lang w:eastAsia="en-US"/>
    </w:rPr>
  </w:style>
  <w:style w:type="character" w:customStyle="1" w:styleId="B1Char">
    <w:name w:val="B1 Char"/>
    <w:autoRedefine/>
    <w:qFormat/>
    <w:rPr>
      <w:rFonts w:ascii="Times New Roman" w:hAnsi="Times New Roman"/>
      <w:lang w:val="en-GB" w:eastAsia="en-US"/>
    </w:rPr>
  </w:style>
  <w:style w:type="paragraph" w:customStyle="1" w:styleId="MTDisplayEquation">
    <w:name w:val="MTDisplayEquation"/>
    <w:basedOn w:val="Normal"/>
    <w:next w:val="Normal"/>
    <w:link w:val="MTDisplayEquationChar"/>
    <w:autoRedefine/>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autoRedefine/>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autoRedefine/>
    <w:qFormat/>
    <w:rPr>
      <w:rFonts w:ascii="Times New Roman" w:hAnsi="Times New Roman"/>
      <w:sz w:val="24"/>
    </w:rPr>
  </w:style>
  <w:style w:type="paragraph" w:customStyle="1" w:styleId="bullet1">
    <w:name w:val="bullet1"/>
    <w:basedOn w:val="text"/>
    <w:link w:val="bullet1Char"/>
    <w:autoRedefine/>
    <w:uiPriority w:val="99"/>
    <w:qFormat/>
    <w:pPr>
      <w:numPr>
        <w:numId w:val="11"/>
      </w:numPr>
      <w:spacing w:after="0"/>
    </w:pPr>
    <w:rPr>
      <w:rFonts w:ascii="Calibri" w:hAnsi="Calibri"/>
    </w:rPr>
  </w:style>
  <w:style w:type="paragraph" w:customStyle="1" w:styleId="bullet2">
    <w:name w:val="bullet2"/>
    <w:basedOn w:val="text"/>
    <w:link w:val="bullet2Char"/>
    <w:autoRedefine/>
    <w:uiPriority w:val="99"/>
    <w:qFormat/>
    <w:pPr>
      <w:numPr>
        <w:ilvl w:val="1"/>
        <w:numId w:val="11"/>
      </w:numPr>
      <w:spacing w:after="0"/>
    </w:pPr>
    <w:rPr>
      <w:rFonts w:ascii="Times" w:hAnsi="Times"/>
    </w:rPr>
  </w:style>
  <w:style w:type="character" w:customStyle="1" w:styleId="bullet1Char">
    <w:name w:val="bullet1 Char"/>
    <w:link w:val="bullet1"/>
    <w:autoRedefine/>
    <w:uiPriority w:val="99"/>
    <w:qFormat/>
    <w:rPr>
      <w:rFonts w:ascii="Calibri" w:hAnsi="Calibri"/>
      <w:snapToGrid w:val="0"/>
      <w:sz w:val="21"/>
      <w:szCs w:val="21"/>
      <w:lang w:val="en-US" w:eastAsia="zh-CN"/>
    </w:rPr>
  </w:style>
  <w:style w:type="paragraph" w:customStyle="1" w:styleId="bullet3">
    <w:name w:val="bullet3"/>
    <w:basedOn w:val="text"/>
    <w:autoRedefine/>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hAnsi="Times"/>
      <w:snapToGrid w:val="0"/>
      <w:sz w:val="21"/>
      <w:szCs w:val="21"/>
      <w:lang w:val="en-US" w:eastAsia="zh-CN"/>
    </w:rPr>
  </w:style>
  <w:style w:type="paragraph" w:customStyle="1" w:styleId="bullet4">
    <w:name w:val="bullet4"/>
    <w:basedOn w:val="text"/>
    <w:autoRedefine/>
    <w:uiPriority w:val="99"/>
    <w:qFormat/>
    <w:pPr>
      <w:numPr>
        <w:ilvl w:val="3"/>
        <w:numId w:val="11"/>
      </w:numPr>
      <w:spacing w:after="0"/>
    </w:pPr>
    <w:rPr>
      <w:rFonts w:ascii="Times" w:eastAsia="Batang" w:hAnsi="Times"/>
    </w:rPr>
  </w:style>
  <w:style w:type="paragraph" w:customStyle="1" w:styleId="SpecTextNum">
    <w:name w:val="Spec Text Num"/>
    <w:basedOn w:val="Normal"/>
    <w:qFormat/>
    <w:pPr>
      <w:numPr>
        <w:numId w:val="12"/>
      </w:numPr>
    </w:pPr>
    <w:rPr>
      <w:rFonts w:eastAsia="MS Mincho"/>
    </w:rPr>
  </w:style>
  <w:style w:type="paragraph" w:customStyle="1" w:styleId="Comments">
    <w:name w:val="Comments"/>
    <w:basedOn w:val="Normal"/>
    <w:link w:val="CommentsChar"/>
    <w:autoRedefine/>
    <w:qFormat/>
    <w:pPr>
      <w:spacing w:before="40"/>
    </w:pPr>
    <w:rPr>
      <w:rFonts w:eastAsia="MS Mincho"/>
      <w:i/>
      <w:sz w:val="18"/>
      <w:lang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rPr>
  </w:style>
  <w:style w:type="character" w:customStyle="1" w:styleId="bulletChar">
    <w:name w:val="bullet Char"/>
    <w:link w:val="bullet"/>
    <w:uiPriority w:val="99"/>
    <w:qFormat/>
    <w:rPr>
      <w:rFonts w:ascii="Times New Roman" w:eastAsia="Times New Roman" w:hAnsi="Times New Roman"/>
      <w:snapToGrid w:val="0"/>
      <w:sz w:val="21"/>
      <w:szCs w:val="21"/>
      <w:lang w:val="zh-CN" w:eastAsia="zh-CN"/>
    </w:rPr>
  </w:style>
  <w:style w:type="paragraph" w:customStyle="1" w:styleId="Proposal0">
    <w:name w:val="Proposal"/>
    <w:basedOn w:val="Normal"/>
    <w:link w:val="ProposalChar"/>
    <w:autoRedefine/>
    <w:qFormat/>
    <w:pPr>
      <w:tabs>
        <w:tab w:val="left" w:pos="1701"/>
      </w:tabs>
      <w:spacing w:after="120"/>
      <w:ind w:left="1701" w:hanging="1701"/>
    </w:pPr>
    <w:rPr>
      <w:b/>
      <w:bCs/>
    </w:rPr>
  </w:style>
  <w:style w:type="character" w:customStyle="1" w:styleId="ProposalChar">
    <w:name w:val="Proposal Char"/>
    <w:link w:val="Proposal0"/>
    <w:autoRedefine/>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autoRedefine/>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autoRedefine/>
    <w:uiPriority w:val="99"/>
    <w:qFormat/>
    <w:pPr>
      <w:numPr>
        <w:numId w:val="14"/>
      </w:numPr>
      <w:spacing w:before="60"/>
    </w:pPr>
    <w:rPr>
      <w:rFonts w:eastAsia="MS Mincho"/>
      <w:b/>
      <w:lang w:eastAsia="en-GB"/>
    </w:rPr>
  </w:style>
  <w:style w:type="character" w:customStyle="1" w:styleId="Char">
    <w:name w:val="목록 단락 Char"/>
    <w:basedOn w:val="DefaultParagraphFont"/>
    <w:autoRedefine/>
    <w:uiPriority w:val="34"/>
    <w:qFormat/>
    <w:locked/>
    <w:rPr>
      <w:rFonts w:ascii="Calibri" w:hAnsi="Calibri" w:cs="Calibri"/>
      <w:lang w:eastAsia="en-US"/>
    </w:rPr>
  </w:style>
  <w:style w:type="table" w:customStyle="1" w:styleId="TableGridLight1">
    <w:name w:val="Table Grid Light1"/>
    <w:basedOn w:val="TableNormal"/>
    <w:autoRedefine/>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autoRedefine/>
    <w:qFormat/>
    <w:rPr>
      <w:rFonts w:ascii="TimesNewRomanPSMT" w:hAnsi="TimesNewRomanPSMT" w:hint="default"/>
      <w:color w:val="000000"/>
      <w:sz w:val="20"/>
      <w:szCs w:val="20"/>
    </w:rPr>
  </w:style>
  <w:style w:type="character" w:customStyle="1" w:styleId="CaptionChar">
    <w:name w:val="Caption Char"/>
    <w:link w:val="Caption"/>
    <w:autoRedefine/>
    <w:uiPriority w:val="35"/>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cs="Batang"/>
    </w:rPr>
  </w:style>
  <w:style w:type="character" w:customStyle="1" w:styleId="0MaintextChar">
    <w:name w:val="0 Main text Char"/>
    <w:basedOn w:val="DefaultParagraphFont"/>
    <w:link w:val="0Maintext"/>
    <w:autoRedefine/>
    <w:qFormat/>
    <w:rPr>
      <w:rFonts w:ascii="Times New Roman" w:eastAsia="Times New Roman" w:hAnsi="Times New Roman" w:cs="Batang"/>
      <w:lang w:val="en-GB" w:eastAsia="en-US"/>
    </w:rPr>
  </w:style>
  <w:style w:type="paragraph" w:customStyle="1" w:styleId="12">
    <w:name w:val="스타일1"/>
    <w:basedOn w:val="Normal"/>
    <w:link w:val="1Char"/>
    <w:autoRedefine/>
    <w:qFormat/>
    <w:pPr>
      <w:spacing w:before="120" w:after="180"/>
      <w:ind w:leftChars="106" w:left="212"/>
    </w:pPr>
    <w:rPr>
      <w:rFonts w:eastAsia="Malgun Gothic"/>
      <w:b/>
      <w:i/>
    </w:rPr>
  </w:style>
  <w:style w:type="character" w:customStyle="1" w:styleId="1Char">
    <w:name w:val="스타일1 Char"/>
    <w:basedOn w:val="DefaultParagraphFont"/>
    <w:link w:val="12"/>
    <w:autoRedefine/>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uiPriority w:val="99"/>
    <w:qFormat/>
    <w:pPr>
      <w:spacing w:before="100" w:beforeAutospacing="1" w:after="100" w:afterAutospacing="1"/>
    </w:pPr>
    <w:rPr>
      <w:lang w:eastAsia="en-GB"/>
    </w:rPr>
  </w:style>
  <w:style w:type="character" w:customStyle="1" w:styleId="normaltextrun">
    <w:name w:val="normaltextrun"/>
    <w:basedOn w:val="DefaultParagraphFont"/>
    <w:autoRedefine/>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autoRedefine/>
    <w:qFormat/>
    <w:pPr>
      <w:numPr>
        <w:numId w:val="15"/>
      </w:numPr>
      <w:spacing w:before="60" w:after="60"/>
    </w:pPr>
  </w:style>
  <w:style w:type="character" w:customStyle="1" w:styleId="3GPPAgreementsChar">
    <w:name w:val="3GPP Agreements Char"/>
    <w:link w:val="3GPPAgreements"/>
    <w:autoRedefine/>
    <w:qFormat/>
    <w:rPr>
      <w:rFonts w:ascii="Times New Roman" w:eastAsia="Times New Roman" w:hAnsi="Times New Roman"/>
      <w:snapToGrid w:val="0"/>
      <w:sz w:val="21"/>
      <w:szCs w:val="21"/>
      <w:lang w:val="en-US" w:eastAsia="zh-CN"/>
    </w:rPr>
  </w:style>
  <w:style w:type="paragraph" w:styleId="NoSpacing">
    <w:name w:val="No Spacing"/>
    <w:autoRedefine/>
    <w:uiPriority w:val="1"/>
    <w:qFormat/>
    <w:pPr>
      <w:spacing w:line="288" w:lineRule="auto"/>
      <w:jc w:val="both"/>
    </w:pPr>
    <w:rPr>
      <w:rFonts w:ascii="Calibri" w:hAnsi="Calibri"/>
      <w:sz w:val="22"/>
      <w:szCs w:val="22"/>
      <w:lang w:eastAsia="zh-CN"/>
    </w:rPr>
  </w:style>
  <w:style w:type="table" w:customStyle="1" w:styleId="TableGrid7">
    <w:name w:val="Table Grid7"/>
    <w:basedOn w:val="TableNormal"/>
    <w:autoRedefine/>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autoRedefine/>
    <w:uiPriority w:val="99"/>
    <w:qFormat/>
    <w:pPr>
      <w:ind w:left="840"/>
    </w:pPr>
    <w:rPr>
      <w:rFonts w:ascii="Yu Gothic" w:eastAsia="Yu Gothic" w:hAnsi="Yu Gothic" w:cs="Calibri"/>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4959FB"/>
    <w:rPr>
      <w:rFonts w:ascii="Arial" w:eastAsia="Calibri" w:hAnsi="Arial" w:cstheme="minorBidi"/>
      <w:kern w:val="2"/>
      <w:sz w:val="22"/>
      <w:szCs w:val="22"/>
      <w:lang w:val="x-none"/>
      <w14:ligatures w14:val="standardContextual"/>
    </w:rPr>
  </w:style>
  <w:style w:type="table" w:customStyle="1" w:styleId="TableGrid1">
    <w:name w:val="Table Grid1"/>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autoRedefine/>
    <w:hidden/>
    <w:uiPriority w:val="99"/>
    <w:semiHidden/>
    <w:qFormat/>
    <w:pPr>
      <w:spacing w:line="288" w:lineRule="auto"/>
      <w:jc w:val="both"/>
    </w:pPr>
    <w:rPr>
      <w:rFonts w:ascii="Times New Roman" w:hAnsi="Times New Roman"/>
    </w:rPr>
  </w:style>
  <w:style w:type="paragraph" w:customStyle="1" w:styleId="TdocHeader1">
    <w:name w:val="Tdoc_Header_1"/>
    <w:basedOn w:val="Header"/>
    <w:autoRedefine/>
    <w:qFormat/>
  </w:style>
  <w:style w:type="paragraph" w:customStyle="1" w:styleId="TdocHeading2">
    <w:name w:val="Tdoc_Heading_2"/>
    <w:basedOn w:val="Normal"/>
    <w:autoRedefine/>
    <w:qFormat/>
    <w:rPr>
      <w:rFonts w:ascii="Times" w:eastAsia="Batang" w:hAnsi="Times"/>
    </w:rPr>
  </w:style>
  <w:style w:type="paragraph" w:customStyle="1" w:styleId="h1">
    <w:name w:val="h1"/>
    <w:basedOn w:val="Normal"/>
    <w:autoRedefine/>
    <w:qFormat/>
    <w:rPr>
      <w:rFonts w:ascii="Times" w:eastAsia="Batang" w:hAnsi="Times"/>
    </w:rPr>
  </w:style>
  <w:style w:type="table" w:customStyle="1" w:styleId="3">
    <w:name w:val="网格型3"/>
    <w:basedOn w:val="TableNormal"/>
    <w:autoRedefine/>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eastAsia="zh-CN"/>
    </w:rPr>
  </w:style>
  <w:style w:type="paragraph" w:customStyle="1" w:styleId="3GPPNormalText">
    <w:name w:val="3GPP Normal Text"/>
    <w:basedOn w:val="BodyText"/>
    <w:link w:val="3GPPNormalTextChar"/>
    <w:autoRedefine/>
    <w:qFormat/>
  </w:style>
  <w:style w:type="character" w:customStyle="1" w:styleId="3GPPNormalTextChar">
    <w:name w:val="3GPP Normal Text Char"/>
    <w:link w:val="3GPPNormalText"/>
    <w:autoRedefine/>
    <w:qFormat/>
    <w:rPr>
      <w:rFonts w:ascii="Times" w:hAnsi="Times"/>
      <w:szCs w:val="24"/>
      <w:lang w:eastAsia="en-US"/>
    </w:rPr>
  </w:style>
  <w:style w:type="paragraph" w:customStyle="1" w:styleId="Statement">
    <w:name w:val="Statement"/>
    <w:basedOn w:val="Normal"/>
    <w:autoRedefine/>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autoRedefine/>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style>
  <w:style w:type="paragraph" w:customStyle="1" w:styleId="StatementBody">
    <w:name w:val="Statement Body"/>
    <w:basedOn w:val="Normal"/>
    <w:link w:val="StatementBodyChar"/>
    <w:qFormat/>
    <w:pPr>
      <w:numPr>
        <w:numId w:val="16"/>
      </w:numPr>
      <w:spacing w:after="100" w:afterAutospacing="1"/>
      <w:contextualSpacing/>
    </w:pPr>
    <w:rPr>
      <w:lang w:val="zh-CN"/>
    </w:rPr>
  </w:style>
  <w:style w:type="character" w:customStyle="1" w:styleId="StatementBodyChar">
    <w:name w:val="Statement Body Char"/>
    <w:link w:val="StatementBody"/>
    <w:qFormat/>
    <w:rPr>
      <w:rFonts w:ascii="Times New Roman" w:eastAsia="Times New Roman" w:hAnsi="Times New Roman"/>
      <w:snapToGrid w:val="0"/>
      <w:sz w:val="21"/>
      <w:szCs w:val="21"/>
      <w:lang w:val="zh-CN" w:eastAsia="zh-CN"/>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autoRedefine/>
    <w:uiPriority w:val="99"/>
    <w:semiHidden/>
    <w:unhideWhenUsed/>
    <w:qFormat/>
    <w:rPr>
      <w:color w:val="808080"/>
      <w:shd w:val="clear" w:color="auto" w:fill="E6E6E6"/>
    </w:rPr>
  </w:style>
  <w:style w:type="character" w:customStyle="1" w:styleId="5">
    <w:name w:val="(文字) (文字)5"/>
    <w:autoRedefine/>
    <w:semiHidden/>
    <w:qFormat/>
    <w:rPr>
      <w:rFonts w:ascii="Times New Roman" w:hAnsi="Times New Roman"/>
      <w:lang w:eastAsia="en-US"/>
    </w:rPr>
  </w:style>
  <w:style w:type="paragraph" w:customStyle="1" w:styleId="TableCell0">
    <w:name w:val="TableCell"/>
    <w:basedOn w:val="Normal"/>
    <w:autoRedefine/>
    <w:qFormat/>
    <w:pPr>
      <w:snapToGrid w:val="0"/>
      <w:spacing w:before="20" w:after="20"/>
    </w:pPr>
  </w:style>
  <w:style w:type="paragraph" w:customStyle="1" w:styleId="ListParagraph3">
    <w:name w:val="List Paragraph3"/>
    <w:basedOn w:val="Normal"/>
    <w:autoRedefine/>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autoRedefine/>
    <w:qFormat/>
    <w:pPr>
      <w:ind w:left="720"/>
      <w:contextualSpacing/>
    </w:pPr>
  </w:style>
  <w:style w:type="character" w:customStyle="1" w:styleId="14">
    <w:name w:val="不明显强调1"/>
    <w:autoRedefine/>
    <w:uiPriority w:val="19"/>
    <w:qFormat/>
    <w:rPr>
      <w:i/>
      <w:iCs/>
      <w:color w:val="404040"/>
    </w:rPr>
  </w:style>
  <w:style w:type="character" w:customStyle="1" w:styleId="5Char">
    <w:name w:val="标题 5 Char"/>
    <w:autoRedefine/>
    <w:qFormat/>
    <w:rPr>
      <w:rFonts w:ascii="Arial" w:hAnsi="Arial"/>
    </w:rPr>
  </w:style>
  <w:style w:type="paragraph" w:customStyle="1" w:styleId="62">
    <w:name w:val="标题 62"/>
    <w:basedOn w:val="Normal"/>
    <w:autoRedefine/>
    <w:qFormat/>
    <w:pPr>
      <w:tabs>
        <w:tab w:val="left" w:pos="1152"/>
      </w:tabs>
    </w:pPr>
    <w:rPr>
      <w:rFonts w:ascii="Times" w:eastAsia="MS PGothic" w:hAnsi="Times" w:cs="Times"/>
    </w:rPr>
  </w:style>
  <w:style w:type="paragraph" w:customStyle="1" w:styleId="72">
    <w:name w:val="标题 72"/>
    <w:basedOn w:val="Normal"/>
    <w:autoRedefine/>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Normal"/>
    <w:autoRedefine/>
    <w:qFormat/>
    <w:pPr>
      <w:ind w:left="720"/>
      <w:contextualSpacing/>
    </w:pPr>
  </w:style>
  <w:style w:type="paragraph" w:customStyle="1" w:styleId="ListParagraph6">
    <w:name w:val="List Paragraph6"/>
    <w:basedOn w:val="Normal"/>
    <w:autoRedefine/>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autoRedefine/>
    <w:qFormat/>
    <w:pPr>
      <w:ind w:left="720"/>
      <w:contextualSpacing/>
    </w:pPr>
  </w:style>
  <w:style w:type="paragraph" w:customStyle="1" w:styleId="StyleHeading1H1h1appheading1l1MemoHeading1h11h12h13h">
    <w:name w:val="Style Heading 1H1h1app heading 1l1Memo Heading 1h11h12h13h..."/>
    <w:basedOn w:val="Heading1"/>
    <w:autoRedefine/>
    <w:qFormat/>
    <w:pPr>
      <w:keepNext w:val="0"/>
      <w:widowControl w:val="0"/>
      <w:numPr>
        <w:numId w:val="17"/>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autoRedefine/>
    <w:qFormat/>
    <w:pPr>
      <w:keepNext/>
      <w:jc w:val="center"/>
    </w:pPr>
    <w:rPr>
      <w:rFonts w:cs="Arial"/>
      <w:sz w:val="18"/>
      <w:szCs w:val="18"/>
    </w:rPr>
  </w:style>
  <w:style w:type="paragraph" w:customStyle="1" w:styleId="th0">
    <w:name w:val="th"/>
    <w:basedOn w:val="Normal"/>
    <w:autoRedefine/>
    <w:qFormat/>
    <w:pPr>
      <w:keepNext/>
      <w:spacing w:before="60" w:after="180"/>
      <w:jc w:val="center"/>
    </w:pPr>
    <w:rPr>
      <w:rFonts w:cs="Arial"/>
      <w:b/>
      <w:bCs/>
    </w:rPr>
  </w:style>
  <w:style w:type="paragraph" w:customStyle="1" w:styleId="IvDbodytext">
    <w:name w:val="IvD bodytext"/>
    <w:basedOn w:val="BodyText"/>
    <w:link w:val="IvDbodytextChar"/>
    <w:autoRedefine/>
    <w:qFormat/>
  </w:style>
  <w:style w:type="character" w:customStyle="1" w:styleId="IvDbodytextChar">
    <w:name w:val="IvD bodytext Char"/>
    <w:link w:val="IvDbodytext"/>
    <w:autoRedefine/>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autoRedefine/>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autoRedefine/>
    <w:uiPriority w:val="34"/>
    <w:qFormat/>
    <w:locked/>
    <w:rPr>
      <w:rFonts w:eastAsia="MS Gothic"/>
      <w:sz w:val="24"/>
      <w:szCs w:val="24"/>
      <w:lang w:val="en-GB" w:eastAsia="en-US"/>
    </w:rPr>
  </w:style>
  <w:style w:type="paragraph" w:customStyle="1" w:styleId="LGTdoc1">
    <w:name w:val="LGTdoc_제목1"/>
    <w:basedOn w:val="Normal"/>
    <w:autoRedefine/>
    <w:qFormat/>
    <w:pPr>
      <w:snapToGrid w:val="0"/>
      <w:spacing w:before="120" w:after="100" w:afterAutospacing="1"/>
    </w:pPr>
    <w:rPr>
      <w:rFonts w:eastAsia="Batang"/>
      <w:b/>
      <w:snapToGrid w:val="0"/>
    </w:rPr>
  </w:style>
  <w:style w:type="paragraph" w:customStyle="1" w:styleId="heading30">
    <w:name w:val="heading3"/>
    <w:basedOn w:val="Normal"/>
    <w:qFormat/>
    <w:pPr>
      <w:keepNext/>
      <w:spacing w:before="240" w:after="60"/>
      <w:ind w:left="720" w:hanging="720"/>
    </w:pPr>
    <w:rPr>
      <w:rFonts w:eastAsia="MS PGothic" w:cs="Arial"/>
      <w:color w:val="000000"/>
    </w:rPr>
  </w:style>
  <w:style w:type="paragraph" w:customStyle="1" w:styleId="heading40">
    <w:name w:val="heading4"/>
    <w:basedOn w:val="Normal"/>
    <w:autoRedefine/>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Heading4"/>
    <w:autoRedefine/>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Heading4"/>
    <w:autoRedefine/>
    <w:qFormat/>
    <w:pPr>
      <w:keepLines w:val="0"/>
      <w:spacing w:before="240" w:after="60"/>
    </w:pPr>
    <w:rPr>
      <w:rFonts w:eastAsia="Batang"/>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autoRedefine/>
    <w:hidden/>
    <w:uiPriority w:val="99"/>
    <w:semiHidden/>
    <w:qFormat/>
    <w:pPr>
      <w:spacing w:line="288" w:lineRule="auto"/>
      <w:ind w:left="720" w:hanging="360"/>
      <w:jc w:val="both"/>
    </w:pPr>
    <w:rPr>
      <w:rFonts w:ascii="Times" w:eastAsia="Batang" w:hAnsi="Times"/>
      <w:szCs w:val="24"/>
      <w:lang w:val="en-GB"/>
    </w:rPr>
  </w:style>
  <w:style w:type="paragraph" w:customStyle="1" w:styleId="xmsonormal">
    <w:name w:val="x_msonormal"/>
    <w:basedOn w:val="Normal"/>
    <w:autoRedefine/>
    <w:qFormat/>
    <w:rPr>
      <w:rFonts w:ascii="Calibri" w:eastAsia="Calibri" w:hAnsi="Calibri" w:cs="Calibri"/>
    </w:rPr>
  </w:style>
  <w:style w:type="character" w:customStyle="1" w:styleId="Heading3Char1">
    <w:name w:val="Heading 3 Char1"/>
    <w:autoRedefine/>
    <w:qFormat/>
    <w:rPr>
      <w:rFonts w:ascii="Arial" w:hAnsi="Arial"/>
      <w:b/>
      <w:szCs w:val="26"/>
      <w:lang w:val="en-GB" w:eastAsia="zh-CN"/>
    </w:rPr>
  </w:style>
  <w:style w:type="character" w:customStyle="1" w:styleId="Heading4Char1">
    <w:name w:val="Heading 4 Char1"/>
    <w:autoRedefine/>
    <w:uiPriority w:val="9"/>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autoRedefine/>
    <w:qFormat/>
    <w:locked/>
    <w:rPr>
      <w:rFonts w:ascii="Times New Roman" w:hAnsi="Times New Roman"/>
      <w:sz w:val="22"/>
      <w:lang w:val="en-GB" w:eastAsia="en-US"/>
    </w:rPr>
  </w:style>
  <w:style w:type="character" w:customStyle="1" w:styleId="ColorfulList-Accent1Char">
    <w:name w:val="Colorful List - Accent 1 Char"/>
    <w:autoRedefine/>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utoRedefine/>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autoRedefine/>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0">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lang w:eastAsia="zh-CN"/>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eastAsia="zh-CN"/>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eastAsia="zh-CN"/>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autoRedefine/>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8">
    <w:name w:val="样式1"/>
    <w:basedOn w:val="Heading3"/>
    <w:link w:val="1Char0"/>
    <w:autoRedefine/>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b/>
      <w:bCs w:val="0"/>
      <w:snapToGrid w:val="0"/>
      <w:kern w:val="2"/>
      <w:sz w:val="26"/>
      <w:szCs w:val="26"/>
      <w:lang w:val="en-US" w:eastAsia="zh-CN"/>
    </w:rPr>
  </w:style>
  <w:style w:type="paragraph" w:customStyle="1" w:styleId="List21">
    <w:name w:val="List 21"/>
    <w:basedOn w:val="ListParagraph"/>
    <w:autoRedefine/>
    <w:uiPriority w:val="99"/>
    <w:qFormat/>
    <w:pPr>
      <w:overflowPunct w:val="0"/>
      <w:ind w:left="568" w:hanging="284"/>
      <w:textAlignment w:val="baseline"/>
    </w:pPr>
    <w:rPr>
      <w:rFonts w:eastAsia="Batang"/>
      <w:szCs w:val="20"/>
      <w:lang w:eastAsia="en-GB"/>
    </w:rPr>
  </w:style>
  <w:style w:type="paragraph" w:customStyle="1" w:styleId="DraftProposal">
    <w:name w:val="Draft Proposal"/>
    <w:basedOn w:val="Normal"/>
    <w:uiPriority w:val="99"/>
    <w:qFormat/>
    <w:pPr>
      <w:tabs>
        <w:tab w:val="left" w:pos="720"/>
      </w:tabs>
      <w:spacing w:line="252" w:lineRule="auto"/>
    </w:pPr>
    <w:rPr>
      <w:rFonts w:eastAsia="Calibri" w:cs="Arial"/>
      <w:b/>
      <w:bCs/>
    </w:rPr>
  </w:style>
  <w:style w:type="paragraph" w:customStyle="1" w:styleId="81">
    <w:name w:val="目录 81"/>
    <w:basedOn w:val="110"/>
    <w:autoRedefine/>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semiHidden/>
    <w:qFormat/>
  </w:style>
  <w:style w:type="paragraph" w:customStyle="1" w:styleId="21">
    <w:name w:val="目录 21"/>
    <w:basedOn w:val="110"/>
    <w:autoRedefine/>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eastAsia="MS Mincho"/>
      <w:lang w:eastAsia="en-GB"/>
    </w:rPr>
  </w:style>
  <w:style w:type="character" w:customStyle="1" w:styleId="Doc-titleChar">
    <w:name w:val="Doc-title Char"/>
    <w:link w:val="Doc-title"/>
    <w:autoRedefin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autoRedefine/>
    <w:uiPriority w:val="99"/>
    <w:unhideWhenUsed/>
    <w:qFormat/>
    <w:rPr>
      <w:color w:val="605E5C"/>
      <w:shd w:val="clear" w:color="auto" w:fill="E1DFDD"/>
    </w:rPr>
  </w:style>
  <w:style w:type="character" w:customStyle="1" w:styleId="TANChar">
    <w:name w:val="TAN Char"/>
    <w:link w:val="TAN"/>
    <w:autoRedefine/>
    <w:qFormat/>
    <w:rPr>
      <w:rFonts w:ascii="Arial" w:hAnsi="Arial"/>
      <w:sz w:val="18"/>
      <w:lang w:eastAsia="en-US"/>
    </w:rPr>
  </w:style>
  <w:style w:type="table" w:customStyle="1" w:styleId="1-61">
    <w:name w:val="网格表 1 浅色 - 着色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cs="Arial"/>
      <w:bCs w:val="0"/>
      <w:lang w:eastAsia="en-GB"/>
    </w:rPr>
  </w:style>
  <w:style w:type="character" w:customStyle="1" w:styleId="FiguresChar">
    <w:name w:val="Figures Char"/>
    <w:basedOn w:val="CaptionChar"/>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lang w:eastAsia="zh-CN"/>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qFormat/>
    <w:pPr>
      <w:keepLines/>
      <w:numPr>
        <w:ilvl w:val="8"/>
        <w:numId w:val="21"/>
      </w:numPr>
      <w:spacing w:beforeLines="100"/>
      <w:ind w:left="1089" w:hanging="369"/>
      <w:jc w:val="center"/>
    </w:pPr>
    <w:rPr>
      <w:rFonts w:ascii="Arial" w:hAnsi="Arial"/>
      <w:sz w:val="18"/>
      <w:szCs w:val="18"/>
      <w:lang w:eastAsia="zh-CN"/>
    </w:rPr>
  </w:style>
  <w:style w:type="paragraph" w:customStyle="1" w:styleId="a2">
    <w:name w:val="表格文本"/>
    <w:qFormat/>
    <w:pPr>
      <w:tabs>
        <w:tab w:val="decimal" w:pos="0"/>
      </w:tabs>
    </w:pPr>
    <w:rPr>
      <w:rFonts w:ascii="Arial" w:hAnsi="Arial"/>
      <w:sz w:val="21"/>
      <w:szCs w:val="21"/>
      <w:lang w:eastAsia="zh-CN"/>
    </w:rPr>
  </w:style>
  <w:style w:type="paragraph" w:customStyle="1" w:styleId="a3">
    <w:name w:val="表头文本"/>
    <w:autoRedefine/>
    <w:qFormat/>
    <w:pPr>
      <w:jc w:val="center"/>
    </w:pPr>
    <w:rPr>
      <w:rFonts w:ascii="Arial" w:hAnsi="Arial"/>
      <w:b/>
      <w:sz w:val="21"/>
      <w:szCs w:val="21"/>
      <w:lang w:eastAsia="zh-CN"/>
    </w:rPr>
  </w:style>
  <w:style w:type="table" w:customStyle="1" w:styleId="a4">
    <w:name w:val="表样式"/>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autoRedefine/>
    <w:qFormat/>
    <w:pPr>
      <w:numPr>
        <w:ilvl w:val="7"/>
        <w:numId w:val="21"/>
      </w:numPr>
      <w:spacing w:afterLines="100"/>
      <w:ind w:left="1089" w:hanging="369"/>
      <w:jc w:val="center"/>
    </w:pPr>
    <w:rPr>
      <w:rFonts w:ascii="Arial" w:hAnsi="Arial"/>
      <w:sz w:val="18"/>
      <w:szCs w:val="18"/>
      <w:lang w:eastAsia="zh-CN"/>
    </w:rPr>
  </w:style>
  <w:style w:type="paragraph" w:customStyle="1" w:styleId="a5">
    <w:name w:val="图样式"/>
    <w:basedOn w:val="Normal"/>
    <w:qFormat/>
    <w:pPr>
      <w:keepNext/>
      <w:spacing w:before="80" w:after="80"/>
      <w:jc w:val="center"/>
    </w:pPr>
  </w:style>
  <w:style w:type="paragraph" w:customStyle="1" w:styleId="a6">
    <w:name w:val="文档标题"/>
    <w:basedOn w:val="Normal"/>
    <w:qFormat/>
    <w:pPr>
      <w:tabs>
        <w:tab w:val="left" w:pos="0"/>
      </w:tabs>
      <w:spacing w:before="300" w:after="300"/>
      <w:jc w:val="center"/>
    </w:pPr>
    <w:rPr>
      <w:rFonts w:eastAsia="黑体"/>
      <w:sz w:val="36"/>
      <w:szCs w:val="36"/>
    </w:rPr>
  </w:style>
  <w:style w:type="paragraph" w:customStyle="1" w:styleId="a7">
    <w:name w:val="正文（首行不缩进）"/>
    <w:basedOn w:val="Normal"/>
    <w:qFormat/>
  </w:style>
  <w:style w:type="paragraph" w:customStyle="1" w:styleId="a8">
    <w:name w:val="注示头"/>
    <w:basedOn w:val="Normal"/>
    <w:qFormat/>
    <w:pPr>
      <w:pBdr>
        <w:top w:val="single" w:sz="4" w:space="1" w:color="000000"/>
      </w:pBdr>
    </w:pPr>
    <w:rPr>
      <w:rFonts w:eastAsia="黑体"/>
      <w:sz w:val="18"/>
    </w:rPr>
  </w:style>
  <w:style w:type="paragraph" w:customStyle="1" w:styleId="a9">
    <w:name w:val="注示文本"/>
    <w:basedOn w:val="Normal"/>
    <w:qFormat/>
    <w:pPr>
      <w:pBdr>
        <w:bottom w:val="single" w:sz="4" w:space="1" w:color="000000"/>
      </w:pBdr>
      <w:ind w:firstLine="360"/>
    </w:pPr>
    <w:rPr>
      <w:rFonts w:eastAsia="楷体_GB2312"/>
      <w:sz w:val="18"/>
      <w:szCs w:val="18"/>
    </w:rPr>
  </w:style>
  <w:style w:type="paragraph" w:customStyle="1" w:styleId="aa">
    <w:name w:val="编写建议"/>
    <w:basedOn w:val="Normal"/>
    <w:autoRedefine/>
    <w:qFormat/>
    <w:pPr>
      <w:ind w:firstLine="420"/>
    </w:pPr>
    <w:rPr>
      <w:rFonts w:cs="Arial"/>
      <w:i/>
      <w:color w:val="0000FF"/>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autoRedefine/>
    <w:uiPriority w:val="99"/>
    <w:unhideWhenUsed/>
    <w:qFormat/>
    <w:rPr>
      <w:color w:val="2B579A"/>
      <w:shd w:val="clear" w:color="auto" w:fill="E1DFDD"/>
    </w:rPr>
  </w:style>
  <w:style w:type="paragraph" w:customStyle="1" w:styleId="Style1">
    <w:name w:val="Style1"/>
    <w:basedOn w:val="Normal"/>
    <w:link w:val="Style1Char"/>
    <w:qFormat/>
    <w:pPr>
      <w:spacing w:after="100" w:afterAutospacing="1" w:line="300" w:lineRule="auto"/>
      <w:ind w:firstLine="360"/>
      <w:contextualSpacing/>
    </w:pPr>
    <w:rPr>
      <w:szCs w:val="20"/>
    </w:rPr>
  </w:style>
  <w:style w:type="character" w:customStyle="1" w:styleId="Style1Char">
    <w:name w:val="Style1 Char"/>
    <w:link w:val="Style1"/>
    <w:autoRedefine/>
    <w:qFormat/>
    <w:rPr>
      <w:rFonts w:ascii="Times New Roman" w:hAnsi="Times New Roman"/>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style>
  <w:style w:type="character" w:customStyle="1" w:styleId="BodyTextChar1">
    <w:name w:val="Body Text Char1"/>
    <w:basedOn w:val="DefaultParagraphFont"/>
    <w:autoRedefine/>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autoRedefine/>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rPr>
  </w:style>
  <w:style w:type="paragraph" w:customStyle="1" w:styleId="220">
    <w:name w:val="目录 22"/>
    <w:basedOn w:val="120"/>
    <w:uiPriority w:val="99"/>
    <w:semiHidden/>
    <w:qFormat/>
  </w:style>
  <w:style w:type="table" w:customStyle="1" w:styleId="GridTable4-Accent31">
    <w:name w:val="Grid Table 4 - Accent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3">
    <w:name w:val="目录 53"/>
    <w:basedOn w:val="43"/>
    <w:semiHidden/>
    <w:qFormat/>
  </w:style>
  <w:style w:type="paragraph" w:customStyle="1" w:styleId="43">
    <w:name w:val="目录 43"/>
    <w:basedOn w:val="330"/>
    <w:semiHidden/>
    <w:qFormat/>
  </w:style>
  <w:style w:type="paragraph" w:customStyle="1" w:styleId="330">
    <w:name w:val="目录 33"/>
    <w:basedOn w:val="230"/>
    <w:autoRedefine/>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
    <w:next w:val="Normal"/>
    <w:semiHidden/>
    <w:qFormat/>
  </w:style>
  <w:style w:type="paragraph" w:customStyle="1" w:styleId="73">
    <w:name w:val="目录 73"/>
    <w:basedOn w:val="63"/>
    <w:next w:val="Normal"/>
    <w:semiHidden/>
    <w:qFormat/>
    <w:pPr>
      <w:keepNext w:val="0"/>
      <w:spacing w:before="0"/>
      <w:ind w:left="2268" w:hanging="2268"/>
    </w:pPr>
    <w:rPr>
      <w:sz w:val="20"/>
    </w:rPr>
  </w:style>
  <w:style w:type="table" w:customStyle="1" w:styleId="4-310">
    <w:name w:val="グリッド (表) 4 - アクセント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table" w:customStyle="1" w:styleId="1-610">
    <w:name w:val="グリッド (表) 1 淡色 - アクセント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rPr>
      <w:b/>
    </w:rPr>
  </w:style>
  <w:style w:type="character" w:customStyle="1" w:styleId="TFChar">
    <w:name w:val="TF Char"/>
    <w:basedOn w:val="DefaultParagraphFont"/>
    <w:link w:val="TF"/>
    <w:qFormat/>
    <w:rPr>
      <w:rFonts w:ascii="Arial" w:eastAsiaTheme="minorEastAsia" w:hAnsi="Arial" w:cstheme="minorBidi"/>
      <w:b/>
      <w:kern w:val="2"/>
      <w:sz w:val="21"/>
      <w:szCs w:val="22"/>
    </w:rPr>
  </w:style>
  <w:style w:type="paragraph" w:customStyle="1" w:styleId="3GPPHeader">
    <w:name w:val="3GPP_Header"/>
    <w:basedOn w:val="BodyText"/>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34">
    <w:name w:val="未处理的提及3"/>
    <w:basedOn w:val="DefaultParagraphFont"/>
    <w:uiPriority w:val="99"/>
    <w:semiHidden/>
    <w:unhideWhenUsed/>
    <w:qFormat/>
    <w:rPr>
      <w:color w:val="605E5C"/>
      <w:shd w:val="clear" w:color="auto" w:fill="E1DFDD"/>
    </w:rPr>
  </w:style>
  <w:style w:type="character" w:customStyle="1" w:styleId="Mention6">
    <w:name w:val="Mention6"/>
    <w:basedOn w:val="DefaultParagraphFont"/>
    <w:autoRedefine/>
    <w:uiPriority w:val="99"/>
    <w:unhideWhenUsed/>
    <w:qFormat/>
    <w:rPr>
      <w:color w:val="2B579A"/>
      <w:shd w:val="clear" w:color="auto" w:fill="E1DFDD"/>
    </w:rPr>
  </w:style>
  <w:style w:type="character" w:customStyle="1" w:styleId="40">
    <w:name w:val="未处理的提及4"/>
    <w:basedOn w:val="DefaultParagraphFont"/>
    <w:autoRedefine/>
    <w:uiPriority w:val="99"/>
    <w:unhideWhenUsed/>
    <w:qFormat/>
    <w:rPr>
      <w:color w:val="605E5C"/>
      <w:shd w:val="clear" w:color="auto" w:fill="E1DFDD"/>
    </w:rPr>
  </w:style>
  <w:style w:type="character" w:customStyle="1" w:styleId="44">
    <w:name w:val="@他4"/>
    <w:basedOn w:val="DefaultParagraphFont"/>
    <w:autoRedefine/>
    <w:uiPriority w:val="99"/>
    <w:unhideWhenUsed/>
    <w:qFormat/>
    <w:rPr>
      <w:color w:val="2B579A"/>
      <w:shd w:val="clear" w:color="auto" w:fill="E1DFDD"/>
    </w:rPr>
  </w:style>
  <w:style w:type="table" w:customStyle="1" w:styleId="TableGrid10">
    <w:name w:val="TableGrid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autoRedefine/>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4">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
    <w:next w:val="Normal"/>
    <w:semiHidden/>
    <w:qFormat/>
  </w:style>
  <w:style w:type="paragraph" w:customStyle="1" w:styleId="74">
    <w:name w:val="目录 74"/>
    <w:basedOn w:val="64"/>
    <w:next w:val="Normal"/>
    <w:semiHidden/>
    <w:qFormat/>
    <w:pPr>
      <w:keepNext w:val="0"/>
      <w:spacing w:before="0"/>
      <w:ind w:left="2268" w:hanging="2268"/>
    </w:pPr>
    <w:rPr>
      <w:sz w:val="20"/>
    </w:rPr>
  </w:style>
  <w:style w:type="table" w:customStyle="1" w:styleId="4-32">
    <w:name w:val="网格表 4 - 着色 3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1-62">
    <w:name w:val="网格表 1 浅色 - 着色 6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autoRedefine/>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autoRedefine/>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a">
    <w:name w:val="表样式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autoRedefine/>
    <w:uiPriority w:val="34"/>
    <w:qFormat/>
    <w:locked/>
    <w:rPr>
      <w:rFonts w:ascii="Times New Roman" w:hAnsi="Times New Roman"/>
      <w:snapToGrid w:val="0"/>
      <w:sz w:val="21"/>
      <w:szCs w:val="21"/>
    </w:rPr>
  </w:style>
  <w:style w:type="table" w:customStyle="1" w:styleId="GridTable4-Accent32">
    <w:name w:val="Grid Table 4 - Accent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1"/>
    <w:qFormat/>
    <w:pPr>
      <w:numPr>
        <w:numId w:val="22"/>
      </w:numPr>
    </w:pPr>
    <w:rPr>
      <w:rFonts w:eastAsia="微软雅黑"/>
      <w:b/>
      <w:i/>
    </w:rPr>
  </w:style>
  <w:style w:type="character" w:customStyle="1" w:styleId="proposal1">
    <w:name w:val="proposal 字符"/>
    <w:link w:val="proposal"/>
    <w:qFormat/>
    <w:rPr>
      <w:rFonts w:ascii="Times New Roman" w:eastAsia="微软雅黑" w:hAnsi="Times New Roman"/>
      <w:b/>
      <w:i/>
      <w:snapToGrid w:val="0"/>
      <w:sz w:val="21"/>
      <w:szCs w:val="21"/>
      <w:lang w:val="en-US" w:eastAsia="zh-CN"/>
    </w:rPr>
  </w:style>
  <w:style w:type="paragraph" w:customStyle="1" w:styleId="observation">
    <w:name w:val="observation"/>
    <w:link w:val="observation1"/>
    <w:qFormat/>
    <w:pPr>
      <w:numPr>
        <w:numId w:val="23"/>
      </w:numPr>
    </w:pPr>
    <w:rPr>
      <w:rFonts w:ascii="Times New Roman" w:eastAsia="微软雅黑" w:hAnsi="Times New Roman"/>
      <w:b/>
      <w:i/>
      <w:sz w:val="21"/>
      <w:szCs w:val="22"/>
      <w:lang w:eastAsia="zh-CN"/>
    </w:rPr>
  </w:style>
  <w:style w:type="character" w:customStyle="1" w:styleId="observation1">
    <w:name w:val="observation 字符"/>
    <w:link w:val="observation"/>
    <w:qFormat/>
    <w:rPr>
      <w:rFonts w:ascii="Times New Roman" w:eastAsia="微软雅黑" w:hAnsi="Times New Roman"/>
      <w:b/>
      <w:i/>
      <w:sz w:val="21"/>
      <w:szCs w:val="22"/>
      <w:lang w:val="en-US" w:eastAsia="zh-CN"/>
    </w:rPr>
  </w:style>
  <w:style w:type="character" w:customStyle="1" w:styleId="1b">
    <w:name w:val="확인되지 않은 멘션1"/>
    <w:basedOn w:val="DefaultParagraphFont"/>
    <w:autoRedefine/>
    <w:uiPriority w:val="99"/>
    <w:semiHidden/>
    <w:unhideWhenUsed/>
    <w:qFormat/>
    <w:rPr>
      <w:color w:val="605E5C"/>
      <w:shd w:val="clear" w:color="auto" w:fill="E1DFDD"/>
    </w:rPr>
  </w:style>
  <w:style w:type="character" w:customStyle="1" w:styleId="25">
    <w:name w:val="列表段落 字符2"/>
    <w:autoRedefine/>
    <w:uiPriority w:val="34"/>
    <w:qFormat/>
    <w:locked/>
    <w:rPr>
      <w:rFonts w:ascii="Calibri" w:eastAsia="Calibri" w:hAnsi="Calibri" w:cs="Times New Roman"/>
    </w:rPr>
  </w:style>
  <w:style w:type="table" w:customStyle="1" w:styleId="TableGrid5">
    <w:name w:val="TableGrid5"/>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수정1"/>
    <w:hidden/>
    <w:uiPriority w:val="99"/>
    <w:semiHidden/>
    <w:qFormat/>
    <w:rPr>
      <w:rFonts w:asciiTheme="minorHAnsi" w:eastAsiaTheme="minorEastAsia" w:hAnsiTheme="minorHAnsi" w:cstheme="minorBidi"/>
      <w:kern w:val="2"/>
      <w:sz w:val="21"/>
      <w:szCs w:val="22"/>
      <w:lang w:eastAsia="zh-CN"/>
    </w:rPr>
  </w:style>
  <w:style w:type="table" w:customStyle="1" w:styleId="TableGrid9">
    <w:name w:val="TableGrid9"/>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修订5"/>
    <w:hidden/>
    <w:uiPriority w:val="99"/>
    <w:semiHidden/>
    <w:qFormat/>
    <w:rPr>
      <w:rFonts w:asciiTheme="minorHAnsi" w:eastAsiaTheme="minorEastAsia" w:hAnsiTheme="minorHAnsi" w:cstheme="minorBidi"/>
      <w:kern w:val="2"/>
      <w:sz w:val="21"/>
      <w:szCs w:val="22"/>
      <w:lang w:eastAsia="zh-CN"/>
    </w:rPr>
  </w:style>
  <w:style w:type="character" w:customStyle="1" w:styleId="55">
    <w:name w:val="未处理的提及5"/>
    <w:basedOn w:val="DefaultParagraphFont"/>
    <w:uiPriority w:val="99"/>
    <w:semiHidden/>
    <w:unhideWhenUsed/>
    <w:qFormat/>
    <w:rPr>
      <w:color w:val="605E5C"/>
      <w:shd w:val="clear" w:color="auto" w:fill="E1DFDD"/>
    </w:rPr>
  </w:style>
  <w:style w:type="table" w:customStyle="1" w:styleId="TableGrid100">
    <w:name w:val="TableGrid10"/>
    <w:basedOn w:val="TableNormal"/>
    <w:autoRedefine/>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0">
    <w:name w:val="列表型 3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Revision3">
    <w:name w:val="Revision3"/>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autoRedefine/>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50">
    <w:name w:val="目录 55"/>
    <w:basedOn w:val="45"/>
    <w:semiHidden/>
    <w:qFormat/>
  </w:style>
  <w:style w:type="paragraph" w:customStyle="1" w:styleId="45">
    <w:name w:val="目录 45"/>
    <w:basedOn w:val="35"/>
    <w:autoRedefine/>
    <w:semiHidden/>
    <w:qFormat/>
  </w:style>
  <w:style w:type="paragraph" w:customStyle="1" w:styleId="35">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Normal"/>
    <w:semiHidden/>
    <w:qFormat/>
  </w:style>
  <w:style w:type="paragraph" w:customStyle="1" w:styleId="75">
    <w:name w:val="目录 75"/>
    <w:basedOn w:val="65"/>
    <w:next w:val="Normal"/>
    <w:semiHidden/>
    <w:qFormat/>
    <w:pPr>
      <w:keepNext w:val="0"/>
      <w:spacing w:before="0"/>
      <w:ind w:left="2268" w:hanging="2268"/>
    </w:pPr>
    <w:rPr>
      <w:sz w:val="20"/>
    </w:rPr>
  </w:style>
  <w:style w:type="table" w:customStyle="1" w:styleId="4-33">
    <w:name w:val="网格表 4 - 着色 33"/>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TableNormal"/>
    <w:autoRedefine/>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TableNormal"/>
    <w:autoRedefine/>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6">
    <w:name w:val="表样式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DefaultParagraphFont"/>
    <w:autoRedefine/>
    <w:qFormat/>
  </w:style>
  <w:style w:type="paragraph" w:customStyle="1" w:styleId="Bibliography1">
    <w:name w:val="Bibliography1"/>
    <w:basedOn w:val="Normal"/>
    <w:next w:val="Normal"/>
    <w:uiPriority w:val="37"/>
    <w:semiHidden/>
    <w:unhideWhenUsed/>
    <w:qFormat/>
    <w:pPr>
      <w:spacing w:after="180"/>
    </w:pPr>
    <w:rPr>
      <w:rFonts w:eastAsia="等线"/>
      <w:szCs w:val="20"/>
    </w:rPr>
  </w:style>
  <w:style w:type="character" w:customStyle="1" w:styleId="BodyTextFirstIndentChar">
    <w:name w:val="Body Text First Indent Char"/>
    <w:basedOn w:val="BodyTextChar"/>
    <w:link w:val="BodyTextFirstIndent"/>
    <w:qFormat/>
    <w:rPr>
      <w:rFonts w:ascii="Times New Roman" w:eastAsia="等线"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等线"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等线" w:hAnsi="Times New Roman"/>
      <w:lang w:val="en-GB" w:eastAsia="en-US"/>
    </w:rPr>
  </w:style>
  <w:style w:type="character" w:customStyle="1" w:styleId="ClosingChar">
    <w:name w:val="Closing Char"/>
    <w:basedOn w:val="DefaultParagraphFont"/>
    <w:link w:val="Closing"/>
    <w:qFormat/>
    <w:rPr>
      <w:rFonts w:ascii="Times New Roman" w:eastAsia="等线" w:hAnsi="Times New Roman"/>
      <w:lang w:val="en-GB" w:eastAsia="en-US"/>
    </w:rPr>
  </w:style>
  <w:style w:type="character" w:customStyle="1" w:styleId="E-mailSignatureChar">
    <w:name w:val="E-mail Signature Char"/>
    <w:basedOn w:val="DefaultParagraphFont"/>
    <w:link w:val="E-mailSignature"/>
    <w:qFormat/>
    <w:rPr>
      <w:rFonts w:ascii="Times New Roman" w:eastAsia="等线" w:hAnsi="Times New Roman"/>
      <w:lang w:val="en-GB" w:eastAsia="en-US"/>
    </w:rPr>
  </w:style>
  <w:style w:type="character" w:customStyle="1" w:styleId="EndnoteTextChar">
    <w:name w:val="Endnote Text Char"/>
    <w:basedOn w:val="DefaultParagraphFont"/>
    <w:link w:val="EndnoteText"/>
    <w:qFormat/>
    <w:rPr>
      <w:rFonts w:ascii="Times New Roman" w:eastAsia="等线" w:hAnsi="Times New Roman"/>
      <w:lang w:val="en-GB" w:eastAsia="en-US"/>
    </w:rPr>
  </w:style>
  <w:style w:type="character" w:customStyle="1" w:styleId="HTMLAddressChar">
    <w:name w:val="HTML Address Char"/>
    <w:basedOn w:val="DefaultParagraphFont"/>
    <w:link w:val="HTMLAddress"/>
    <w:qFormat/>
    <w:rPr>
      <w:rFonts w:ascii="Times New Roman" w:eastAsia="等线" w:hAnsi="Times New Roman"/>
      <w:i/>
      <w:iCs/>
      <w:lang w:val="en-GB" w:eastAsia="en-US"/>
    </w:rPr>
  </w:style>
  <w:style w:type="character" w:customStyle="1" w:styleId="HTMLPreformattedChar">
    <w:name w:val="HTML Preformatted Char"/>
    <w:basedOn w:val="DefaultParagraphFont"/>
    <w:link w:val="HTMLPreformatted"/>
    <w:qFormat/>
    <w:rPr>
      <w:rFonts w:ascii="Courier New" w:eastAsia="等线" w:hAnsi="Courier New" w:cs="Courier New"/>
      <w:lang w:val="en-GB" w:eastAsia="en-US"/>
    </w:rPr>
  </w:style>
  <w:style w:type="paragraph" w:styleId="IntenseQuote">
    <w:name w:val="Intense Quote"/>
    <w:basedOn w:val="Normal"/>
    <w:next w:val="Normal"/>
    <w:link w:val="IntenseQuoteChar"/>
    <w:autoRedefine/>
    <w:uiPriority w:val="30"/>
    <w:qFormat/>
    <w:pPr>
      <w:pBdr>
        <w:top w:val="single" w:sz="4" w:space="10" w:color="4472C4"/>
        <w:bottom w:val="single" w:sz="4" w:space="10" w:color="4472C4"/>
      </w:pBdr>
      <w:spacing w:before="360" w:after="360"/>
      <w:ind w:left="864" w:right="864"/>
      <w:jc w:val="center"/>
    </w:pPr>
    <w:rPr>
      <w:rFonts w:eastAsia="等线"/>
      <w:i/>
      <w:iCs/>
      <w:color w:val="4472C4"/>
      <w:szCs w:val="20"/>
    </w:rPr>
  </w:style>
  <w:style w:type="character" w:customStyle="1" w:styleId="IntenseQuoteChar">
    <w:name w:val="Intense Quote Char"/>
    <w:basedOn w:val="DefaultParagraphFont"/>
    <w:link w:val="IntenseQuote"/>
    <w:uiPriority w:val="30"/>
    <w:qFormat/>
    <w:rPr>
      <w:rFonts w:ascii="Times New Roman" w:eastAsia="等线" w:hAnsi="Times New Roman"/>
      <w:i/>
      <w:iCs/>
      <w:color w:val="4472C4"/>
      <w:lang w:val="en-GB" w:eastAsia="en-US"/>
    </w:rPr>
  </w:style>
  <w:style w:type="character" w:customStyle="1" w:styleId="MacroTextChar">
    <w:name w:val="Macro Text Char"/>
    <w:basedOn w:val="DefaultParagraphFont"/>
    <w:link w:val="MacroText"/>
    <w:qFormat/>
    <w:rPr>
      <w:rFonts w:ascii="Courier New" w:eastAsia="等线" w:hAnsi="Courier New" w:cs="Courier New"/>
      <w:lang w:val="en-GB" w:eastAsia="en-US"/>
    </w:rPr>
  </w:style>
  <w:style w:type="character" w:customStyle="1" w:styleId="MessageHeaderChar">
    <w:name w:val="Message Header Char"/>
    <w:basedOn w:val="DefaultParagraphFont"/>
    <w:link w:val="MessageHeader"/>
    <w:autoRedefine/>
    <w:qFormat/>
    <w:rPr>
      <w:rFonts w:ascii="Calibri Light" w:eastAsia="等线 Light" w:hAnsi="Calibri Light"/>
      <w:sz w:val="24"/>
      <w:szCs w:val="24"/>
      <w:shd w:val="pct20" w:color="auto" w:fill="auto"/>
      <w:lang w:val="en-GB" w:eastAsia="en-US"/>
    </w:rPr>
  </w:style>
  <w:style w:type="character" w:customStyle="1" w:styleId="NoteHeadingChar">
    <w:name w:val="Note Heading Char"/>
    <w:basedOn w:val="DefaultParagraphFont"/>
    <w:link w:val="NoteHeading"/>
    <w:qFormat/>
    <w:rPr>
      <w:rFonts w:ascii="Times New Roman" w:eastAsia="等线" w:hAnsi="Times New Roman"/>
      <w:lang w:val="en-GB" w:eastAsia="en-US"/>
    </w:rPr>
  </w:style>
  <w:style w:type="paragraph" w:styleId="Quote">
    <w:name w:val="Quote"/>
    <w:basedOn w:val="Normal"/>
    <w:next w:val="Normal"/>
    <w:link w:val="QuoteChar"/>
    <w:autoRedefine/>
    <w:uiPriority w:val="29"/>
    <w:qFormat/>
    <w:pPr>
      <w:spacing w:before="200"/>
      <w:ind w:left="864" w:right="864"/>
      <w:jc w:val="center"/>
    </w:pPr>
    <w:rPr>
      <w:rFonts w:eastAsia="等线"/>
      <w:i/>
      <w:iCs/>
      <w:color w:val="404040"/>
      <w:szCs w:val="20"/>
    </w:rPr>
  </w:style>
  <w:style w:type="character" w:customStyle="1" w:styleId="QuoteChar">
    <w:name w:val="Quote Char"/>
    <w:basedOn w:val="DefaultParagraphFont"/>
    <w:link w:val="Quote"/>
    <w:uiPriority w:val="29"/>
    <w:qFormat/>
    <w:rPr>
      <w:rFonts w:ascii="Times New Roman" w:eastAsia="等线" w:hAnsi="Times New Roman"/>
      <w:i/>
      <w:iCs/>
      <w:color w:val="404040"/>
      <w:lang w:val="en-GB" w:eastAsia="en-US"/>
    </w:rPr>
  </w:style>
  <w:style w:type="character" w:customStyle="1" w:styleId="SalutationChar">
    <w:name w:val="Salutation Char"/>
    <w:basedOn w:val="DefaultParagraphFont"/>
    <w:link w:val="Salutation"/>
    <w:qFormat/>
    <w:rPr>
      <w:rFonts w:ascii="Times New Roman" w:eastAsia="等线" w:hAnsi="Times New Roman"/>
      <w:lang w:val="en-GB" w:eastAsia="en-US"/>
    </w:rPr>
  </w:style>
  <w:style w:type="character" w:customStyle="1" w:styleId="SignatureChar">
    <w:name w:val="Signature Char"/>
    <w:basedOn w:val="DefaultParagraphFont"/>
    <w:link w:val="Signature"/>
    <w:qFormat/>
    <w:rPr>
      <w:rFonts w:ascii="Times New Roman" w:eastAsia="等线" w:hAnsi="Times New Roman"/>
      <w:lang w:val="en-GB" w:eastAsia="en-US"/>
    </w:rPr>
  </w:style>
  <w:style w:type="paragraph" w:customStyle="1" w:styleId="TOCHeading1">
    <w:name w:val="TOC Heading1"/>
    <w:basedOn w:val="Heading1"/>
    <w:next w:val="Normal"/>
    <w:autoRedefine/>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DefaultParagraphFont"/>
    <w:qFormat/>
    <w:rPr>
      <w:rFonts w:ascii="Times New Roman" w:hAnsi="Times New Roman"/>
      <w:b/>
      <w:bCs/>
      <w:kern w:val="44"/>
      <w:sz w:val="44"/>
      <w:szCs w:val="44"/>
      <w:lang w:val="en-GB" w:eastAsia="ja-JP"/>
    </w:rPr>
  </w:style>
  <w:style w:type="character" w:customStyle="1" w:styleId="211">
    <w:name w:val="标题 2 字符1"/>
    <w:basedOn w:val="DefaultParagraphFont"/>
    <w:semiHidden/>
    <w:qFormat/>
    <w:rPr>
      <w:rFonts w:ascii="Calibri" w:eastAsia="宋体" w:hAnsi="Calibri" w:cs="Times New Roman"/>
      <w:b/>
      <w:bCs/>
      <w:sz w:val="32"/>
      <w:szCs w:val="32"/>
      <w:lang w:val="en-GB" w:eastAsia="ja-JP"/>
    </w:rPr>
  </w:style>
  <w:style w:type="character" w:customStyle="1" w:styleId="313">
    <w:name w:val="标题 3 字符1"/>
    <w:basedOn w:val="DefaultParagraphFont"/>
    <w:semiHidden/>
    <w:qFormat/>
    <w:rPr>
      <w:rFonts w:ascii="Times New Roman" w:hAnsi="Times New Roman"/>
      <w:b/>
      <w:bCs/>
      <w:sz w:val="32"/>
      <w:szCs w:val="32"/>
      <w:lang w:val="en-GB" w:eastAsia="ja-JP"/>
    </w:rPr>
  </w:style>
  <w:style w:type="character" w:customStyle="1" w:styleId="410">
    <w:name w:val="标题 4 字符1"/>
    <w:basedOn w:val="DefaultParagraphFont"/>
    <w:semiHidden/>
    <w:qFormat/>
    <w:rPr>
      <w:rFonts w:ascii="Calibri" w:eastAsia="宋体" w:hAnsi="Calibri" w:cs="Times New Roman"/>
      <w:b/>
      <w:bCs/>
      <w:sz w:val="28"/>
      <w:szCs w:val="28"/>
      <w:lang w:val="en-GB" w:eastAsia="ja-JP"/>
    </w:rPr>
  </w:style>
  <w:style w:type="character" w:customStyle="1" w:styleId="510">
    <w:name w:val="标题 5 字符1"/>
    <w:basedOn w:val="DefaultParagraphFont"/>
    <w:semiHidden/>
    <w:qFormat/>
    <w:rPr>
      <w:rFonts w:ascii="Times New Roman" w:hAnsi="Times New Roman"/>
      <w:b/>
      <w:bCs/>
      <w:sz w:val="28"/>
      <w:szCs w:val="28"/>
      <w:lang w:val="en-GB" w:eastAsia="ja-JP"/>
    </w:rPr>
  </w:style>
  <w:style w:type="character" w:customStyle="1" w:styleId="810">
    <w:name w:val="标题 8 字符1"/>
    <w:basedOn w:val="DefaultParagraphFont"/>
    <w:autoRedefine/>
    <w:semiHidden/>
    <w:qFormat/>
    <w:rPr>
      <w:rFonts w:ascii="Calibri" w:eastAsia="宋体" w:hAnsi="Calibri" w:cs="Times New Roman"/>
      <w:sz w:val="24"/>
      <w:szCs w:val="24"/>
      <w:lang w:val="en-GB" w:eastAsia="ja-JP"/>
    </w:rPr>
  </w:style>
  <w:style w:type="character" w:customStyle="1" w:styleId="910">
    <w:name w:val="标题 9 字符1"/>
    <w:basedOn w:val="DefaultParagraphFont"/>
    <w:semiHidden/>
    <w:qFormat/>
    <w:rPr>
      <w:rFonts w:ascii="Calibri" w:eastAsia="宋体" w:hAnsi="Calibri" w:cs="Times New Roman"/>
      <w:sz w:val="21"/>
      <w:szCs w:val="21"/>
      <w:lang w:val="en-GB" w:eastAsia="ja-JP"/>
    </w:rPr>
  </w:style>
  <w:style w:type="character" w:customStyle="1" w:styleId="1d">
    <w:name w:val="页眉 字符1"/>
    <w:basedOn w:val="DefaultParagraphFont"/>
    <w:semiHidden/>
    <w:qFormat/>
    <w:rPr>
      <w:rFonts w:ascii="Times New Roman" w:eastAsia="宋体" w:hAnsi="Times New Roman" w:cs="Times New Roman"/>
      <w:kern w:val="0"/>
      <w:sz w:val="18"/>
      <w:szCs w:val="18"/>
      <w:lang w:val="en-GB" w:eastAsia="ja-JP"/>
    </w:rPr>
  </w:style>
  <w:style w:type="paragraph" w:customStyle="1" w:styleId="1e">
    <w:name w:val="条目1"/>
    <w:basedOn w:val="Normal"/>
    <w:next w:val="Normal"/>
    <w:semiHidden/>
    <w:unhideWhenUsed/>
    <w:qFormat/>
    <w:pPr>
      <w:spacing w:before="120" w:after="120"/>
    </w:pPr>
    <w:rPr>
      <w:rFonts w:ascii="Calibri" w:hAnsi="Calibri" w:cs="Arial"/>
      <w:b/>
    </w:rPr>
  </w:style>
  <w:style w:type="paragraph" w:customStyle="1" w:styleId="1f">
    <w:name w:val="列表1"/>
    <w:basedOn w:val="Normal"/>
    <w:next w:val="List"/>
    <w:uiPriority w:val="99"/>
    <w:semiHidden/>
    <w:unhideWhenUsed/>
    <w:qFormat/>
    <w:pPr>
      <w:spacing w:before="120" w:after="180"/>
      <w:ind w:left="568" w:hanging="284"/>
    </w:pPr>
  </w:style>
  <w:style w:type="table" w:customStyle="1" w:styleId="1110">
    <w:name w:val="竖列型 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TableNormal"/>
    <w:autoRedefine/>
    <w:uiPriority w:val="34"/>
    <w:semiHidden/>
    <w:unhideWhenUsed/>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TableNormal"/>
    <w:autoRedefine/>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TableNormal"/>
    <w:autoRedefine/>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1">
    <w:name w:val="标题 6 字符1"/>
    <w:basedOn w:val="DefaultParagraphFont"/>
    <w:uiPriority w:val="9"/>
    <w:semiHidden/>
    <w:qFormat/>
    <w:rPr>
      <w:rFonts w:ascii="Cambria" w:eastAsia="宋体" w:hAnsi="Cambria" w:cs="Times New Roman"/>
      <w:b/>
      <w:bCs/>
      <w:sz w:val="24"/>
      <w:szCs w:val="24"/>
    </w:rPr>
  </w:style>
  <w:style w:type="character" w:customStyle="1" w:styleId="27">
    <w:name w:val="页眉 字符2"/>
    <w:basedOn w:val="DefaultParagraphFont"/>
    <w:uiPriority w:val="99"/>
    <w:semiHidden/>
    <w:qFormat/>
    <w:rPr>
      <w:sz w:val="18"/>
      <w:szCs w:val="18"/>
    </w:rPr>
  </w:style>
  <w:style w:type="table" w:customStyle="1" w:styleId="4-321">
    <w:name w:val="网格表 4 - 着色 32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Normal"/>
    <w:uiPriority w:val="99"/>
    <w:qFormat/>
    <w:pPr>
      <w:spacing w:before="100" w:beforeAutospacing="1" w:after="100" w:afterAutospacing="1"/>
    </w:pPr>
    <w:rPr>
      <w:rFonts w:ascii="Gulim" w:eastAsia="Gulim" w:hAnsi="Gulim"/>
    </w:rPr>
  </w:style>
  <w:style w:type="paragraph" w:customStyle="1" w:styleId="Index">
    <w:name w:val="Index"/>
    <w:basedOn w:val="Normal"/>
    <w:qFormat/>
    <w:pPr>
      <w:suppressLineNumbers/>
      <w:suppressAutoHyphens/>
      <w:spacing w:after="180"/>
    </w:pPr>
    <w:rPr>
      <w:rFonts w:eastAsia="等线" w:cs="Lohit Devanagari"/>
      <w:szCs w:val="20"/>
    </w:rPr>
  </w:style>
  <w:style w:type="table" w:customStyle="1" w:styleId="46">
    <w:name w:val="网格型4"/>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33">
    <w:name w:val="Grid Table 4 - Accent 33"/>
    <w:basedOn w:val="TableNormal"/>
    <w:autoRedefine/>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3">
    <w:name w:val="Grid Table 1 Light - Accent 63"/>
    <w:basedOn w:val="TableNormal"/>
    <w:autoRedefine/>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autoRedefine/>
    <w:qFormat/>
    <w:rPr>
      <w:rFonts w:ascii="Arial" w:eastAsiaTheme="minorHAnsi" w:hAnsi="Arial" w:cs="Arial"/>
      <w:b/>
      <w:bCs/>
      <w:snapToGrid w:val="0"/>
      <w:sz w:val="21"/>
      <w:szCs w:val="21"/>
      <w:lang w:val="en-US" w:eastAsia="zh-CN"/>
    </w:rPr>
  </w:style>
  <w:style w:type="table" w:customStyle="1" w:styleId="GridTable6Colorful1">
    <w:name w:val="Grid Table 6 Colorful1"/>
    <w:basedOn w:val="TableNormal"/>
    <w:autoRedefine/>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Normal"/>
    <w:link w:val="3GPPTextChar"/>
    <w:autoRedefine/>
    <w:qFormat/>
    <w:pPr>
      <w:overflowPunct w:val="0"/>
      <w:spacing w:before="120" w:after="120"/>
      <w:textAlignment w:val="baseline"/>
    </w:pPr>
    <w:rPr>
      <w:szCs w:val="20"/>
    </w:rPr>
  </w:style>
  <w:style w:type="character" w:customStyle="1" w:styleId="3GPPTextChar">
    <w:name w:val="3GPP Text Char"/>
    <w:link w:val="3GPPText"/>
    <w:autoRedefine/>
    <w:qFormat/>
    <w:rPr>
      <w:rFonts w:ascii="Times New Roman" w:hAnsi="Times New Roman"/>
      <w:sz w:val="22"/>
      <w:lang w:eastAsia="en-US"/>
    </w:rPr>
  </w:style>
  <w:style w:type="table" w:customStyle="1" w:styleId="TableGrid120">
    <w:name w:val="TableGrid12"/>
    <w:basedOn w:val="TableNormal"/>
    <w:autoRedefine/>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TableNormal"/>
    <w:autoRedefine/>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TableNormal"/>
    <w:autoRedefine/>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TableNormal"/>
    <w:autoRedefine/>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TableNormal"/>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TableNormal"/>
    <w:autoRedefine/>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TableNormal"/>
    <w:autoRedefine/>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autoRedefine/>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TableNormal"/>
    <w:autoRedefine/>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TableNormal"/>
    <w:autoRedefine/>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6">
    <w:name w:val="表样式3"/>
    <w:basedOn w:val="TableNormal"/>
    <w:autoRedefine/>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TableNormal"/>
    <w:autoRedefine/>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TableNormal"/>
    <w:autoRedefine/>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TableNormal"/>
    <w:autoRedefine/>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TableNormal"/>
    <w:autoRedefine/>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TableNormal"/>
    <w:autoRedefine/>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TableNormal"/>
    <w:autoRedefine/>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TableNormal"/>
    <w:autoRedefine/>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TableNormal"/>
    <w:autoRedefine/>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autoRedefine/>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TableNormal"/>
    <w:autoRedefine/>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TableNormal"/>
    <w:autoRedefine/>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TableNormal"/>
    <w:autoRedefine/>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autoRedefine/>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TableNormal"/>
    <w:autoRedefine/>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TableNormal"/>
    <w:autoRedefine/>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TableNormal"/>
    <w:autoRedefine/>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TableNormal"/>
    <w:autoRedefine/>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TableNormal"/>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TableNormal"/>
    <w:autoRedefine/>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TableNormal"/>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TableNormal"/>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TableNormal"/>
    <w:autoRedefine/>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autoRedefine/>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autoRedefine/>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TableNormal"/>
    <w:autoRedefine/>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autoRedefine/>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TableNormal"/>
    <w:autoRedefine/>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autoRedefine/>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autoRedefine/>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TableNormal"/>
    <w:autoRedefine/>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TableNormal"/>
    <w:autoRedefine/>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TableNormal"/>
    <w:autoRedefine/>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autoRedefine/>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TableNormal"/>
    <w:autoRedefine/>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TableNormal"/>
    <w:autoRedefine/>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TableNormal"/>
    <w:autoRedefine/>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autoRedefine/>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TableNormal"/>
    <w:autoRedefine/>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TableNormal"/>
    <w:autoRedefine/>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TableNormal"/>
    <w:autoRedefine/>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TableNormal"/>
    <w:autoRedefine/>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TableNormal"/>
    <w:autoRedefine/>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TableNormal"/>
    <w:autoRedefine/>
    <w:uiPriority w:val="34"/>
    <w:semiHidden/>
    <w:unhideWhenUsed/>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TableNormal"/>
    <w:autoRedefine/>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TableNormal"/>
    <w:autoRedefine/>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TableNormal"/>
    <w:autoRedefine/>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autoRedefine/>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TableNormal"/>
    <w:autoRedefine/>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TableNormal"/>
    <w:autoRedefine/>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TableNormal"/>
    <w:autoRedefine/>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TableNormal"/>
    <w:autoRedefine/>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TableNormal"/>
    <w:autoRedefine/>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TableNormal"/>
    <w:autoRedefine/>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TableNormal"/>
    <w:autoRedefine/>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1">
    <w:name w:val="网格型41"/>
    <w:basedOn w:val="TableNormal"/>
    <w:autoRedefine/>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TableNormal"/>
    <w:autoRedefine/>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TableNormal"/>
    <w:autoRedefine/>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2">
    <w:name w:val="网格表 6 彩色1"/>
    <w:basedOn w:val="TableNormal"/>
    <w:autoRedefine/>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DefaultParagraphFont"/>
    <w:autoRedefine/>
    <w:uiPriority w:val="99"/>
    <w:unhideWhenUsed/>
    <w:qFormat/>
    <w:rPr>
      <w:color w:val="2B579A"/>
      <w:shd w:val="clear" w:color="auto" w:fill="E1DFDD"/>
    </w:rPr>
  </w:style>
  <w:style w:type="character" w:customStyle="1" w:styleId="Mention8">
    <w:name w:val="Mention8"/>
    <w:basedOn w:val="DefaultParagraphFont"/>
    <w:autoRedefine/>
    <w:uiPriority w:val="99"/>
    <w:unhideWhenUsed/>
    <w:qFormat/>
    <w:rPr>
      <w:color w:val="2B579A"/>
      <w:shd w:val="clear" w:color="auto" w:fill="E1DFDD"/>
    </w:rPr>
  </w:style>
  <w:style w:type="character" w:customStyle="1" w:styleId="56">
    <w:name w:val="@他5"/>
    <w:basedOn w:val="DefaultParagraphFont"/>
    <w:autoRedefine/>
    <w:uiPriority w:val="99"/>
    <w:unhideWhenUsed/>
    <w:qFormat/>
    <w:rPr>
      <w:color w:val="2B579A"/>
      <w:shd w:val="clear" w:color="auto" w:fill="E1DFDD"/>
    </w:rPr>
  </w:style>
  <w:style w:type="paragraph" w:customStyle="1" w:styleId="86">
    <w:name w:val="目录 86"/>
    <w:basedOn w:val="160"/>
    <w:autoRedefine/>
    <w:semiHidden/>
    <w:qFormat/>
    <w:pPr>
      <w:spacing w:before="180"/>
      <w:ind w:left="2693" w:hanging="2693"/>
    </w:pPr>
    <w:rPr>
      <w:b/>
    </w:rPr>
  </w:style>
  <w:style w:type="paragraph" w:customStyle="1" w:styleId="160">
    <w:name w:val="目录 16"/>
    <w:autoRedefine/>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60">
    <w:name w:val="目录 56"/>
    <w:basedOn w:val="460"/>
    <w:autoRedefine/>
    <w:semiHidden/>
    <w:qFormat/>
    <w:pPr>
      <w:ind w:left="1701" w:hanging="1701"/>
    </w:pPr>
  </w:style>
  <w:style w:type="paragraph" w:customStyle="1" w:styleId="460">
    <w:name w:val="目录 46"/>
    <w:basedOn w:val="360"/>
    <w:autoRedefine/>
    <w:semiHidden/>
    <w:qFormat/>
    <w:pPr>
      <w:ind w:left="1418" w:hanging="1418"/>
    </w:pPr>
  </w:style>
  <w:style w:type="paragraph" w:customStyle="1" w:styleId="360">
    <w:name w:val="目录 36"/>
    <w:basedOn w:val="260"/>
    <w:autoRedefine/>
    <w:semiHidden/>
    <w:qFormat/>
    <w:pPr>
      <w:ind w:left="1134" w:hanging="1134"/>
    </w:pPr>
  </w:style>
  <w:style w:type="paragraph" w:customStyle="1" w:styleId="260">
    <w:name w:val="目录 26"/>
    <w:basedOn w:val="160"/>
    <w:autoRedefine/>
    <w:semiHidden/>
    <w:qFormat/>
    <w:pPr>
      <w:keepNext w:val="0"/>
      <w:spacing w:before="0"/>
      <w:ind w:left="851" w:hanging="851"/>
    </w:pPr>
    <w:rPr>
      <w:sz w:val="20"/>
    </w:rPr>
  </w:style>
  <w:style w:type="paragraph" w:customStyle="1" w:styleId="96">
    <w:name w:val="目录 96"/>
    <w:basedOn w:val="86"/>
    <w:autoRedefine/>
    <w:semiHidden/>
    <w:qFormat/>
    <w:pPr>
      <w:ind w:left="1418" w:hanging="1418"/>
    </w:pPr>
  </w:style>
  <w:style w:type="paragraph" w:customStyle="1" w:styleId="66">
    <w:name w:val="目录 66"/>
    <w:basedOn w:val="560"/>
    <w:next w:val="Normal"/>
    <w:autoRedefine/>
    <w:semiHidden/>
    <w:qFormat/>
    <w:pPr>
      <w:ind w:left="1985" w:hanging="1985"/>
    </w:pPr>
  </w:style>
  <w:style w:type="paragraph" w:customStyle="1" w:styleId="76">
    <w:name w:val="目录 76"/>
    <w:basedOn w:val="66"/>
    <w:next w:val="Normal"/>
    <w:autoRedefine/>
    <w:semiHidden/>
    <w:qFormat/>
    <w:pPr>
      <w:ind w:left="2268" w:hanging="2268"/>
    </w:pPr>
  </w:style>
  <w:style w:type="character" w:customStyle="1" w:styleId="UnresolvedMention4">
    <w:name w:val="Unresolved Mention4"/>
    <w:basedOn w:val="DefaultParagraphFont"/>
    <w:autoRedefine/>
    <w:uiPriority w:val="99"/>
    <w:unhideWhenUsed/>
    <w:qFormat/>
    <w:rPr>
      <w:color w:val="605E5C"/>
      <w:shd w:val="clear" w:color="auto" w:fill="E1DFDD"/>
    </w:rPr>
  </w:style>
  <w:style w:type="character" w:customStyle="1" w:styleId="SubtleEmphasis1">
    <w:name w:val="Subtle Emphasis1"/>
    <w:autoRedefine/>
    <w:uiPriority w:val="19"/>
    <w:qFormat/>
    <w:rPr>
      <w:i/>
      <w:iCs/>
      <w:color w:val="404040"/>
    </w:rPr>
  </w:style>
  <w:style w:type="paragraph" w:customStyle="1" w:styleId="630">
    <w:name w:val="标题 63"/>
    <w:basedOn w:val="Normal"/>
    <w:autoRedefine/>
    <w:qFormat/>
    <w:pPr>
      <w:tabs>
        <w:tab w:val="left" w:pos="1152"/>
      </w:tabs>
    </w:pPr>
    <w:rPr>
      <w:rFonts w:ascii="Times" w:eastAsia="MS PGothic" w:hAnsi="Times" w:cs="Times"/>
      <w:szCs w:val="20"/>
    </w:rPr>
  </w:style>
  <w:style w:type="paragraph" w:customStyle="1" w:styleId="730">
    <w:name w:val="标题 73"/>
    <w:basedOn w:val="Normal"/>
    <w:autoRedefine/>
    <w:qFormat/>
    <w:pPr>
      <w:tabs>
        <w:tab w:val="left" w:pos="1296"/>
      </w:tabs>
    </w:pPr>
    <w:rPr>
      <w:rFonts w:ascii="Times" w:eastAsia="MS PGothic" w:hAnsi="Times" w:cs="Times"/>
      <w:szCs w:val="20"/>
    </w:rPr>
  </w:style>
  <w:style w:type="character" w:customStyle="1" w:styleId="Mention9">
    <w:name w:val="Mention9"/>
    <w:autoRedefine/>
    <w:uiPriority w:val="99"/>
    <w:unhideWhenUsed/>
    <w:qFormat/>
    <w:rPr>
      <w:color w:val="2B579A"/>
      <w:shd w:val="clear" w:color="auto" w:fill="E6E6E6"/>
    </w:rPr>
  </w:style>
  <w:style w:type="table" w:customStyle="1" w:styleId="GridTable4-Accent51">
    <w:name w:val="Grid Table 4 - Accent 51"/>
    <w:basedOn w:val="TableNormal"/>
    <w:autoRedefine/>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xapple-converted-space">
    <w:name w:val="x_apple-converted-space"/>
    <w:basedOn w:val="DefaultParagraphFont"/>
    <w:autoRedefine/>
    <w:qFormat/>
  </w:style>
  <w:style w:type="paragraph" w:customStyle="1" w:styleId="xlistparagraph">
    <w:name w:val="x_listparagraph"/>
    <w:basedOn w:val="Normal"/>
    <w:autoRedefine/>
    <w:qFormat/>
    <w:rPr>
      <w:rFonts w:ascii="Calibri" w:eastAsia="Calibri" w:hAnsi="Calibri" w:cs="Calibri"/>
    </w:rPr>
  </w:style>
  <w:style w:type="paragraph" w:customStyle="1" w:styleId="xa0">
    <w:name w:val="xa0"/>
    <w:basedOn w:val="Normal"/>
    <w:autoRedefine/>
    <w:qFormat/>
    <w:pPr>
      <w:spacing w:before="100" w:beforeAutospacing="1" w:after="100" w:afterAutospacing="1"/>
    </w:pPr>
    <w:rPr>
      <w:rFonts w:ascii="Calibri" w:eastAsia="Calibri" w:hAnsi="Calibri" w:cs="Calibri"/>
    </w:rPr>
  </w:style>
  <w:style w:type="character" w:customStyle="1" w:styleId="151">
    <w:name w:val="15"/>
    <w:autoRedefine/>
    <w:qFormat/>
    <w:rPr>
      <w:rFonts w:ascii="Symbol" w:hAnsi="Symbol" w:hint="default"/>
      <w:b/>
      <w:bCs/>
    </w:rPr>
  </w:style>
  <w:style w:type="character" w:customStyle="1" w:styleId="mark5gnezsh2s">
    <w:name w:val="mark5gnezsh2s"/>
    <w:autoRedefine/>
    <w:qFormat/>
  </w:style>
  <w:style w:type="character" w:customStyle="1" w:styleId="markca674dpc9">
    <w:name w:val="markca674dpc9"/>
    <w:autoRedefine/>
    <w:qFormat/>
  </w:style>
  <w:style w:type="paragraph" w:customStyle="1" w:styleId="a00">
    <w:name w:val="a0"/>
    <w:basedOn w:val="Normal"/>
    <w:autoRedefine/>
    <w:qFormat/>
    <w:pPr>
      <w:spacing w:before="100" w:beforeAutospacing="1" w:after="100" w:afterAutospacing="1"/>
    </w:pPr>
    <w:rPr>
      <w:rFonts w:ascii="宋体" w:hAnsi="宋体"/>
    </w:rPr>
  </w:style>
  <w:style w:type="character" w:customStyle="1" w:styleId="xxxxxapple-converted-space">
    <w:name w:val="xxxxxapple-converted-space"/>
    <w:basedOn w:val="DefaultParagraphFont"/>
    <w:autoRedefine/>
    <w:qFormat/>
  </w:style>
  <w:style w:type="character" w:customStyle="1" w:styleId="xxapple-converted-space">
    <w:name w:val="xxapple-converted-space"/>
    <w:basedOn w:val="DefaultParagraphFont"/>
    <w:autoRedefine/>
    <w:qFormat/>
  </w:style>
  <w:style w:type="character" w:customStyle="1" w:styleId="xxxapple-converted-space">
    <w:name w:val="xxxapple-converted-space"/>
    <w:basedOn w:val="DefaultParagraphFont"/>
    <w:autoRedefine/>
    <w:qFormat/>
  </w:style>
  <w:style w:type="paragraph" w:customStyle="1" w:styleId="figure">
    <w:name w:val="figure"/>
    <w:basedOn w:val="Normal"/>
    <w:next w:val="Normal"/>
    <w:autoRedefine/>
    <w:qFormat/>
    <w:pPr>
      <w:numPr>
        <w:numId w:val="24"/>
      </w:numPr>
      <w:spacing w:after="120"/>
      <w:ind w:left="720" w:hanging="360"/>
      <w:jc w:val="center"/>
    </w:pPr>
    <w:rPr>
      <w:lang w:val="zh-CN"/>
    </w:rPr>
  </w:style>
  <w:style w:type="paragraph" w:customStyle="1" w:styleId="xxmsolistparagraph">
    <w:name w:val="x_xmsolistparagraph"/>
    <w:basedOn w:val="Normal"/>
    <w:autoRedefine/>
    <w:qFormat/>
    <w:rPr>
      <w:rFonts w:ascii="宋体" w:hAnsi="宋体" w:cs="宋体"/>
    </w:rPr>
  </w:style>
  <w:style w:type="paragraph" w:customStyle="1" w:styleId="xx0maintext">
    <w:name w:val="x_x0maintext"/>
    <w:basedOn w:val="Normal"/>
    <w:autoRedefine/>
    <w:uiPriority w:val="99"/>
    <w:qFormat/>
    <w:rPr>
      <w:rFonts w:ascii="宋体" w:hAnsi="宋体" w:cs="宋体"/>
    </w:rPr>
  </w:style>
  <w:style w:type="paragraph" w:customStyle="1" w:styleId="xxxmsonormal">
    <w:name w:val="x_xxmsonormal"/>
    <w:basedOn w:val="Normal"/>
    <w:autoRedefine/>
    <w:qFormat/>
    <w:rPr>
      <w:rFonts w:ascii="Calibri" w:eastAsia="Malgun Gothic" w:hAnsi="Calibri" w:cs="Calibri"/>
    </w:rPr>
  </w:style>
  <w:style w:type="paragraph" w:customStyle="1" w:styleId="xxmsonormal">
    <w:name w:val="x_xmsonormal"/>
    <w:basedOn w:val="Normal"/>
    <w:autoRedefine/>
    <w:qFormat/>
    <w:rPr>
      <w:rFonts w:ascii="Calibri" w:eastAsia="Malgun Gothic" w:hAnsi="Calibri" w:cs="Calibri"/>
    </w:rPr>
  </w:style>
  <w:style w:type="paragraph" w:customStyle="1" w:styleId="xmsonormal0">
    <w:name w:val="xmsonormal"/>
    <w:basedOn w:val="Normal"/>
    <w:autoRedefine/>
    <w:qFormat/>
    <w:pPr>
      <w:spacing w:before="100" w:beforeAutospacing="1" w:after="100" w:afterAutospacing="1"/>
    </w:pPr>
    <w:rPr>
      <w:rFonts w:eastAsia="Malgun Gothic"/>
    </w:rPr>
  </w:style>
  <w:style w:type="paragraph" w:customStyle="1" w:styleId="xxxxmsonormal">
    <w:name w:val="xxxxmsonormal"/>
    <w:basedOn w:val="Normal"/>
    <w:autoRedefine/>
    <w:uiPriority w:val="99"/>
    <w:semiHidden/>
    <w:qFormat/>
    <w:pPr>
      <w:spacing w:before="100" w:beforeAutospacing="1" w:after="100" w:afterAutospacing="1"/>
    </w:pPr>
    <w:rPr>
      <w:rFonts w:eastAsia="Malgun Gothic"/>
    </w:rPr>
  </w:style>
  <w:style w:type="character" w:customStyle="1" w:styleId="xxxxapple-converted-space">
    <w:name w:val="xxxxapple-converted-space"/>
    <w:autoRedefine/>
    <w:qFormat/>
  </w:style>
  <w:style w:type="character" w:customStyle="1" w:styleId="xxxxxxxxxxapple-converted-space">
    <w:name w:val="xxxxxxxxxxapple-converted-space"/>
    <w:autoRedefine/>
    <w:qFormat/>
  </w:style>
  <w:style w:type="character" w:customStyle="1" w:styleId="xxxxxxxapple-converted-space">
    <w:name w:val="xxxxxxxapple-converted-space"/>
    <w:autoRedefine/>
    <w:qFormat/>
  </w:style>
  <w:style w:type="character" w:customStyle="1" w:styleId="xxxxmarkuzf5ivend">
    <w:name w:val="x_xxxmarkuzf5ivend"/>
    <w:autoRedefine/>
    <w:qFormat/>
  </w:style>
  <w:style w:type="paragraph" w:customStyle="1" w:styleId="discussionpoint">
    <w:name w:val="discussion point"/>
    <w:basedOn w:val="Normal"/>
    <w:link w:val="discussionpointChar"/>
    <w:autoRedefine/>
    <w:qFormat/>
    <w:pPr>
      <w:kinsoku w:val="0"/>
      <w:overflowPunct w:val="0"/>
      <w:spacing w:after="60"/>
      <w:textAlignment w:val="baseline"/>
      <w:outlineLvl w:val="4"/>
    </w:pPr>
    <w:rPr>
      <w:rFonts w:eastAsia="Batang"/>
      <w:snapToGrid w:val="0"/>
    </w:rPr>
  </w:style>
  <w:style w:type="character" w:customStyle="1" w:styleId="discussionpointChar">
    <w:name w:val="discussion point Char"/>
    <w:link w:val="discussionpoint"/>
    <w:autoRedefine/>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Normal"/>
    <w:next w:val="Normal"/>
    <w:autoRedefine/>
    <w:qFormat/>
    <w:pPr>
      <w:keepNext/>
      <w:keepLines/>
      <w:numPr>
        <w:numId w:val="25"/>
      </w:numPr>
      <w:tabs>
        <w:tab w:val="clear" w:pos="1080"/>
        <w:tab w:val="left" w:pos="360"/>
        <w:tab w:val="left" w:pos="432"/>
        <w:tab w:val="left" w:pos="504"/>
      </w:tabs>
      <w:suppressAutoHyphens/>
      <w:spacing w:before="120" w:after="120"/>
      <w:jc w:val="center"/>
    </w:pPr>
    <w:rPr>
      <w:b/>
      <w:szCs w:val="20"/>
    </w:rPr>
  </w:style>
  <w:style w:type="paragraph" w:customStyle="1" w:styleId="3gppagreements0">
    <w:name w:val="3gppagreements"/>
    <w:basedOn w:val="Normal"/>
    <w:autoRedefine/>
    <w:qFormat/>
    <w:pPr>
      <w:spacing w:before="100" w:beforeAutospacing="1" w:after="100" w:afterAutospacing="1"/>
    </w:pPr>
    <w:rPr>
      <w:rFonts w:ascii="宋体" w:hAnsi="宋体" w:cs="宋体"/>
    </w:rPr>
  </w:style>
  <w:style w:type="character" w:customStyle="1" w:styleId="NOChar1">
    <w:name w:val="NO Char1"/>
    <w:autoRedefine/>
    <w:qFormat/>
    <w:locked/>
    <w:rPr>
      <w:rFonts w:ascii="Times New Roman" w:hAnsi="Times New Roman"/>
      <w:lang w:val="en-GB"/>
    </w:rPr>
  </w:style>
  <w:style w:type="paragraph" w:customStyle="1" w:styleId="511">
    <w:name w:val="标题 51"/>
    <w:basedOn w:val="Normal"/>
    <w:autoRedefine/>
    <w:qFormat/>
    <w:pPr>
      <w:keepNext/>
      <w:tabs>
        <w:tab w:val="left" w:pos="1008"/>
      </w:tabs>
      <w:spacing w:before="240" w:after="60"/>
      <w:ind w:left="1008" w:hanging="1008"/>
    </w:pPr>
    <w:rPr>
      <w:rFonts w:eastAsia="Batang"/>
      <w:szCs w:val="20"/>
    </w:rPr>
  </w:style>
  <w:style w:type="paragraph" w:customStyle="1" w:styleId="811">
    <w:name w:val="标题 81"/>
    <w:basedOn w:val="Normal"/>
    <w:autoRedefine/>
    <w:qFormat/>
    <w:pPr>
      <w:tabs>
        <w:tab w:val="left" w:pos="1440"/>
      </w:tabs>
      <w:spacing w:before="240" w:after="60"/>
    </w:pPr>
    <w:rPr>
      <w:rFonts w:eastAsia="MS PGothic"/>
      <w:i/>
      <w:iCs/>
    </w:rPr>
  </w:style>
  <w:style w:type="paragraph" w:customStyle="1" w:styleId="911">
    <w:name w:val="标题 91"/>
    <w:basedOn w:val="Normal"/>
    <w:autoRedefine/>
    <w:qFormat/>
    <w:pPr>
      <w:tabs>
        <w:tab w:val="left" w:pos="1584"/>
      </w:tabs>
      <w:spacing w:before="240" w:after="60"/>
      <w:ind w:left="1584" w:hanging="1584"/>
    </w:pPr>
    <w:rPr>
      <w:rFonts w:eastAsia="MS PGothic" w:cs="Arial"/>
    </w:rPr>
  </w:style>
  <w:style w:type="table" w:customStyle="1" w:styleId="TableGrid43">
    <w:name w:val="Table Grid43"/>
    <w:basedOn w:val="TableNormal"/>
    <w:autoRedefine/>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autoRedefine/>
    <w:qFormat/>
    <w:pPr>
      <w:spacing w:before="100" w:beforeAutospacing="1" w:after="100" w:afterAutospacing="1"/>
    </w:pPr>
    <w:rPr>
      <w:rFonts w:ascii="宋体" w:hAnsi="宋体" w:cs="宋体"/>
    </w:rPr>
  </w:style>
  <w:style w:type="character" w:customStyle="1" w:styleId="msoins0">
    <w:name w:val="msoins"/>
    <w:basedOn w:val="DefaultParagraphFont"/>
    <w:autoRedefine/>
    <w:qFormat/>
  </w:style>
  <w:style w:type="paragraph" w:customStyle="1" w:styleId="bodytext0">
    <w:name w:val="bodytext"/>
    <w:basedOn w:val="Normal"/>
    <w:autoRedefine/>
    <w:uiPriority w:val="99"/>
    <w:qFormat/>
    <w:pPr>
      <w:spacing w:before="100" w:beforeAutospacing="1" w:after="100" w:afterAutospacing="1"/>
    </w:pPr>
    <w:rPr>
      <w:rFonts w:ascii="Gulim" w:eastAsia="Gulim" w:hAnsi="Gulim"/>
    </w:rPr>
  </w:style>
  <w:style w:type="character" w:customStyle="1" w:styleId="37">
    <w:name w:val="見出し 3 (文字)"/>
    <w:autoRedefine/>
    <w:qFormat/>
    <w:locked/>
    <w:rPr>
      <w:rFonts w:ascii="Arial" w:hAnsi="Arial" w:cs="Arial"/>
    </w:rPr>
  </w:style>
  <w:style w:type="character" w:customStyle="1" w:styleId="ad">
    <w:name w:val="リスト段落 (文字)"/>
    <w:link w:val="1f0"/>
    <w:autoRedefine/>
    <w:uiPriority w:val="34"/>
    <w:qFormat/>
    <w:locked/>
    <w:rPr>
      <w:rFonts w:ascii="MS Gothic" w:eastAsia="MS Gothic" w:hAnsi="MS Gothic"/>
    </w:rPr>
  </w:style>
  <w:style w:type="paragraph" w:customStyle="1" w:styleId="1f0">
    <w:name w:val="목록 단락1"/>
    <w:basedOn w:val="Normal"/>
    <w:link w:val="ad"/>
    <w:autoRedefine/>
    <w:uiPriority w:val="34"/>
    <w:qFormat/>
    <w:pPr>
      <w:ind w:leftChars="400" w:left="840"/>
    </w:pPr>
    <w:rPr>
      <w:rFonts w:ascii="MS Gothic" w:eastAsia="MS Gothic" w:hAnsi="MS Gothic"/>
      <w:szCs w:val="20"/>
    </w:rPr>
  </w:style>
  <w:style w:type="paragraph" w:customStyle="1" w:styleId="mc-p">
    <w:name w:val="mc-p___"/>
    <w:basedOn w:val="Normal"/>
    <w:autoRedefine/>
    <w:uiPriority w:val="99"/>
    <w:qFormat/>
    <w:pPr>
      <w:spacing w:before="100" w:beforeAutospacing="1" w:after="100" w:afterAutospacing="1"/>
    </w:pPr>
    <w:rPr>
      <w:rFonts w:ascii="Gulim" w:eastAsia="Gulim" w:cs="Calibri"/>
    </w:rPr>
  </w:style>
  <w:style w:type="character" w:customStyle="1" w:styleId="ListParagraphChar3">
    <w:name w:val="List Paragraph Char3"/>
    <w:autoRedefine/>
    <w:uiPriority w:val="34"/>
    <w:qFormat/>
    <w:locked/>
  </w:style>
  <w:style w:type="paragraph" w:customStyle="1" w:styleId="Proposal20">
    <w:name w:val="Proposal2"/>
    <w:basedOn w:val="Heading4"/>
    <w:autoRedefine/>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1">
    <w:name w:val="リスト段落1"/>
    <w:basedOn w:val="Normal"/>
    <w:autoRedefine/>
    <w:uiPriority w:val="34"/>
    <w:qFormat/>
    <w:pPr>
      <w:ind w:firstLineChars="200" w:firstLine="420"/>
    </w:pPr>
    <w:rPr>
      <w:rFonts w:ascii="Calibri" w:hAnsi="Calibri"/>
    </w:rPr>
  </w:style>
  <w:style w:type="table" w:customStyle="1" w:styleId="GridTable5Dark-Accent61">
    <w:name w:val="Grid Table 5 Dark - Accent 61"/>
    <w:basedOn w:val="TableNormal"/>
    <w:autoRedefine/>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1">
    <w:name w:val="Bibliography11"/>
    <w:basedOn w:val="Normal"/>
    <w:next w:val="Normal"/>
    <w:autoRedefine/>
    <w:uiPriority w:val="37"/>
    <w:semiHidden/>
    <w:unhideWhenUsed/>
    <w:qFormat/>
    <w:pPr>
      <w:spacing w:after="180"/>
    </w:pPr>
    <w:rPr>
      <w:rFonts w:eastAsia="等线"/>
      <w:szCs w:val="20"/>
    </w:rPr>
  </w:style>
  <w:style w:type="paragraph" w:customStyle="1" w:styleId="TOCHeading11">
    <w:name w:val="TOC Heading11"/>
    <w:basedOn w:val="Heading1"/>
    <w:next w:val="Normal"/>
    <w:autoRedefine/>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5Dark-Accent11">
    <w:name w:val="Grid Table 5 Dark - Accent 11"/>
    <w:basedOn w:val="TableNormal"/>
    <w:autoRedefine/>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autoRedefine/>
    <w:qFormat/>
    <w:pPr>
      <w:spacing w:before="100" w:beforeAutospacing="1" w:after="100" w:afterAutospacing="1"/>
    </w:pPr>
    <w:rPr>
      <w:rFonts w:ascii="等线" w:eastAsia="等线" w:hAnsi="等线" w:cs="宋体"/>
      <w:color w:val="000000"/>
    </w:rPr>
  </w:style>
  <w:style w:type="paragraph" w:customStyle="1" w:styleId="font5">
    <w:name w:val="font5"/>
    <w:basedOn w:val="Normal"/>
    <w:autoRedefine/>
    <w:qFormat/>
    <w:pPr>
      <w:spacing w:before="100" w:beforeAutospacing="1" w:after="100" w:afterAutospacing="1"/>
    </w:pPr>
    <w:rPr>
      <w:rFonts w:ascii="宋体" w:hAnsi="宋体" w:cs="宋体"/>
    </w:rPr>
  </w:style>
  <w:style w:type="paragraph" w:customStyle="1" w:styleId="font6">
    <w:name w:val="font6"/>
    <w:basedOn w:val="Normal"/>
    <w:autoRedefine/>
    <w:qFormat/>
    <w:pPr>
      <w:spacing w:before="100" w:beforeAutospacing="1" w:after="100" w:afterAutospacing="1"/>
    </w:pPr>
  </w:style>
  <w:style w:type="paragraph" w:customStyle="1" w:styleId="font7">
    <w:name w:val="font7"/>
    <w:basedOn w:val="Normal"/>
    <w:autoRedefine/>
    <w:qFormat/>
    <w:pPr>
      <w:spacing w:before="100" w:beforeAutospacing="1" w:after="100" w:afterAutospacing="1"/>
    </w:pPr>
    <w:rPr>
      <w:rFonts w:ascii="等线" w:eastAsia="等线" w:hAnsi="等线" w:cs="宋体"/>
      <w:sz w:val="18"/>
      <w:szCs w:val="18"/>
    </w:rPr>
  </w:style>
  <w:style w:type="paragraph" w:customStyle="1" w:styleId="font8">
    <w:name w:val="font8"/>
    <w:basedOn w:val="Normal"/>
    <w:autoRedefine/>
    <w:qFormat/>
    <w:pPr>
      <w:spacing w:before="100" w:beforeAutospacing="1" w:after="100" w:afterAutospacing="1"/>
    </w:pPr>
    <w:rPr>
      <w:rFonts w:ascii="宋体" w:hAnsi="宋体" w:cs="宋体"/>
      <w:sz w:val="18"/>
      <w:szCs w:val="18"/>
    </w:rPr>
  </w:style>
  <w:style w:type="paragraph" w:customStyle="1" w:styleId="font9">
    <w:name w:val="font9"/>
    <w:basedOn w:val="Normal"/>
    <w:autoRedefine/>
    <w:qFormat/>
    <w:pPr>
      <w:spacing w:before="100" w:beforeAutospacing="1" w:after="100" w:afterAutospacing="1"/>
    </w:pPr>
    <w:rPr>
      <w:b/>
      <w:bCs/>
      <w:sz w:val="18"/>
      <w:szCs w:val="18"/>
    </w:rPr>
  </w:style>
  <w:style w:type="paragraph" w:customStyle="1" w:styleId="font10">
    <w:name w:val="font10"/>
    <w:basedOn w:val="Normal"/>
    <w:autoRedefine/>
    <w:qFormat/>
    <w:pPr>
      <w:spacing w:before="100" w:beforeAutospacing="1" w:after="100" w:afterAutospacing="1"/>
    </w:pPr>
    <w:rPr>
      <w:sz w:val="18"/>
      <w:szCs w:val="18"/>
    </w:rPr>
  </w:style>
  <w:style w:type="paragraph" w:customStyle="1" w:styleId="xl66">
    <w:name w:val="xl66"/>
    <w:basedOn w:val="Normal"/>
    <w:autoRedefine/>
    <w:qFormat/>
    <w:pPr>
      <w:spacing w:before="100" w:beforeAutospacing="1" w:after="100" w:afterAutospacing="1"/>
    </w:pPr>
  </w:style>
  <w:style w:type="paragraph" w:customStyle="1" w:styleId="xl67">
    <w:name w:val="xl67"/>
    <w:basedOn w:val="Normal"/>
    <w:autoRedefin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autoRedefin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al"/>
    <w:autoRedefin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
    <w:autoRedefin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
    <w:autoRedefine/>
    <w:qFormat/>
    <w:pPr>
      <w:spacing w:before="100" w:beforeAutospacing="1" w:after="100" w:afterAutospacing="1"/>
    </w:pPr>
  </w:style>
  <w:style w:type="paragraph" w:customStyle="1" w:styleId="xl72">
    <w:name w:val="xl72"/>
    <w:basedOn w:val="Normal"/>
    <w:autoRedefin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ormal"/>
    <w:autoRedefine/>
    <w:qFormat/>
    <w:pPr>
      <w:spacing w:before="100" w:beforeAutospacing="1" w:after="100" w:afterAutospacing="1"/>
    </w:pPr>
    <w:rPr>
      <w:rFonts w:ascii="Calibri" w:hAnsi="Calibri" w:cs="Calibri"/>
    </w:rPr>
  </w:style>
  <w:style w:type="paragraph" w:customStyle="1" w:styleId="xl74">
    <w:name w:val="xl74"/>
    <w:basedOn w:val="Normal"/>
    <w:autoRedefine/>
    <w:qFormat/>
    <w:pPr>
      <w:spacing w:before="100" w:beforeAutospacing="1" w:after="100" w:afterAutospacing="1"/>
    </w:pPr>
  </w:style>
  <w:style w:type="paragraph" w:customStyle="1" w:styleId="xl75">
    <w:name w:val="xl75"/>
    <w:basedOn w:val="Normal"/>
    <w:autoRedefine/>
    <w:qFormat/>
    <w:pPr>
      <w:spacing w:before="100" w:beforeAutospacing="1" w:after="100" w:afterAutospacing="1"/>
      <w:jc w:val="center"/>
    </w:pPr>
  </w:style>
  <w:style w:type="paragraph" w:customStyle="1" w:styleId="xl76">
    <w:name w:val="xl76"/>
    <w:basedOn w:val="Normal"/>
    <w:autoRedefine/>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style>
  <w:style w:type="paragraph" w:customStyle="1" w:styleId="xl77">
    <w:name w:val="xl77"/>
    <w:basedOn w:val="Normal"/>
    <w:autoRedefine/>
    <w:qFormat/>
    <w:pPr>
      <w:spacing w:before="100" w:beforeAutospacing="1" w:after="100" w:afterAutospacing="1"/>
      <w:jc w:val="center"/>
    </w:pPr>
  </w:style>
  <w:style w:type="paragraph" w:customStyle="1" w:styleId="xl78">
    <w:name w:val="xl78"/>
    <w:basedOn w:val="Normal"/>
    <w:autoRedefin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79">
    <w:name w:val="xl79"/>
    <w:basedOn w:val="Normal"/>
    <w:autoRedefin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0">
    <w:name w:val="xl80"/>
    <w:basedOn w:val="Normal"/>
    <w:autoRedefin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1">
    <w:name w:val="xl81"/>
    <w:basedOn w:val="Normal"/>
    <w:autoRedefine/>
    <w:qFormat/>
    <w:pPr>
      <w:shd w:val="clear" w:color="000000" w:fill="BDD7EE"/>
      <w:spacing w:before="100" w:beforeAutospacing="1" w:after="100" w:afterAutospacing="1"/>
    </w:pPr>
  </w:style>
  <w:style w:type="paragraph" w:customStyle="1" w:styleId="xl82">
    <w:name w:val="xl82"/>
    <w:basedOn w:val="Normal"/>
    <w:autoRedefine/>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3">
    <w:name w:val="xl83"/>
    <w:basedOn w:val="Normal"/>
    <w:autoRedefine/>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4">
    <w:name w:val="xl84"/>
    <w:basedOn w:val="Normal"/>
    <w:autoRedefin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5">
    <w:name w:val="xl85"/>
    <w:basedOn w:val="Normal"/>
    <w:autoRedefin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6">
    <w:name w:val="xl86"/>
    <w:basedOn w:val="Normal"/>
    <w:autoRedefin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7">
    <w:name w:val="xl87"/>
    <w:basedOn w:val="Normal"/>
    <w:autoRedefine/>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8">
    <w:name w:val="xl88"/>
    <w:basedOn w:val="Normal"/>
    <w:autoRedefine/>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9">
    <w:name w:val="xl89"/>
    <w:basedOn w:val="Normal"/>
    <w:autoRedefine/>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0">
    <w:name w:val="xl90"/>
    <w:basedOn w:val="Normal"/>
    <w:autoRedefine/>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1">
    <w:name w:val="xl91"/>
    <w:basedOn w:val="Normal"/>
    <w:autoRedefine/>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2">
    <w:name w:val="xl92"/>
    <w:basedOn w:val="Normal"/>
    <w:autoRedefine/>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3">
    <w:name w:val="xl93"/>
    <w:basedOn w:val="Normal"/>
    <w:autoRedefine/>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4">
    <w:name w:val="xl94"/>
    <w:basedOn w:val="Normal"/>
    <w:autoRedefine/>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5">
    <w:name w:val="xl95"/>
    <w:basedOn w:val="Normal"/>
    <w:autoRedefine/>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6">
    <w:name w:val="xl96"/>
    <w:basedOn w:val="Normal"/>
    <w:autoRedefine/>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7">
    <w:name w:val="xl97"/>
    <w:basedOn w:val="Normal"/>
    <w:autoRedefine/>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8">
    <w:name w:val="xl98"/>
    <w:basedOn w:val="Normal"/>
    <w:autoRedefine/>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9">
    <w:name w:val="xl99"/>
    <w:basedOn w:val="Normal"/>
    <w:autoRedefine/>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0">
    <w:name w:val="xl100"/>
    <w:basedOn w:val="Normal"/>
    <w:autoRedefine/>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1">
    <w:name w:val="xl101"/>
    <w:basedOn w:val="Normal"/>
    <w:autoRedefine/>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2">
    <w:name w:val="xl102"/>
    <w:basedOn w:val="Normal"/>
    <w:autoRedefine/>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3">
    <w:name w:val="xl103"/>
    <w:basedOn w:val="Normal"/>
    <w:autoRedefin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hAnsi="宋体" w:cs="宋体"/>
      <w:color w:val="0563C1"/>
      <w:u w:val="single"/>
    </w:rPr>
  </w:style>
  <w:style w:type="paragraph" w:customStyle="1" w:styleId="font11">
    <w:name w:val="font11"/>
    <w:basedOn w:val="Normal"/>
    <w:autoRedefine/>
    <w:qFormat/>
    <w:pPr>
      <w:spacing w:before="100" w:beforeAutospacing="1" w:after="100" w:afterAutospacing="1"/>
    </w:pPr>
    <w:rPr>
      <w:b/>
      <w:bCs/>
    </w:rPr>
  </w:style>
  <w:style w:type="paragraph" w:customStyle="1" w:styleId="xl104">
    <w:name w:val="xl104"/>
    <w:basedOn w:val="Normal"/>
    <w:autoRedefin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Normal"/>
    <w:autoRedefine/>
    <w:qFormat/>
    <w:pPr>
      <w:spacing w:before="100" w:beforeAutospacing="1" w:after="100" w:afterAutospacing="1"/>
      <w:jc w:val="center"/>
    </w:pPr>
  </w:style>
  <w:style w:type="paragraph" w:customStyle="1" w:styleId="xl106">
    <w:name w:val="xl106"/>
    <w:basedOn w:val="Normal"/>
    <w:autoRedefine/>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Normal"/>
    <w:autoRedefine/>
    <w:qFormat/>
    <w:pPr>
      <w:pBdr>
        <w:left w:val="single" w:sz="4" w:space="0" w:color="auto"/>
        <w:right w:val="single" w:sz="4" w:space="0" w:color="auto"/>
      </w:pBdr>
      <w:spacing w:before="100" w:beforeAutospacing="1" w:after="100" w:afterAutospacing="1"/>
      <w:jc w:val="center"/>
    </w:pPr>
  </w:style>
  <w:style w:type="paragraph" w:customStyle="1" w:styleId="xl108">
    <w:name w:val="xl108"/>
    <w:basedOn w:val="Normal"/>
    <w:autoRedefine/>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ae">
    <w:name w:val="表格"/>
    <w:basedOn w:val="Normal"/>
    <w:link w:val="Char0"/>
    <w:autoRedefine/>
    <w:qFormat/>
    <w:pPr>
      <w:jc w:val="center"/>
    </w:pPr>
    <w:rPr>
      <w:sz w:val="12"/>
      <w:szCs w:val="12"/>
    </w:rPr>
  </w:style>
  <w:style w:type="character" w:customStyle="1" w:styleId="Char0">
    <w:name w:val="表格 Char"/>
    <w:link w:val="ae"/>
    <w:autoRedefine/>
    <w:qFormat/>
    <w:rPr>
      <w:rFonts w:ascii="Times New Roman" w:eastAsia="Times New Roman" w:hAnsi="Times New Roman"/>
      <w:sz w:val="12"/>
      <w:szCs w:val="12"/>
      <w:lang w:val="en-GB"/>
    </w:rPr>
  </w:style>
  <w:style w:type="character" w:customStyle="1" w:styleId="gmaildefault">
    <w:name w:val="gmaildefault"/>
    <w:basedOn w:val="DefaultParagraphFont"/>
    <w:autoRedefine/>
    <w:qFormat/>
  </w:style>
  <w:style w:type="character" w:customStyle="1" w:styleId="gmaildefault0">
    <w:name w:val="gmail_default"/>
    <w:basedOn w:val="DefaultParagraphFont"/>
    <w:autoRedefine/>
    <w:qFormat/>
  </w:style>
  <w:style w:type="character" w:customStyle="1" w:styleId="NOChar">
    <w:name w:val="NO Char"/>
    <w:link w:val="NO"/>
    <w:autoRedefine/>
    <w:qFormat/>
    <w:rPr>
      <w:rFonts w:asciiTheme="minorHAnsi" w:eastAsiaTheme="minorEastAsia" w:hAnsiTheme="minorHAnsi" w:cstheme="minorBidi"/>
      <w:kern w:val="2"/>
      <w:sz w:val="21"/>
      <w:szCs w:val="22"/>
    </w:rPr>
  </w:style>
  <w:style w:type="paragraph" w:customStyle="1" w:styleId="47">
    <w:name w:val="列表段落4"/>
    <w:basedOn w:val="Normal"/>
    <w:autoRedefine/>
    <w:qFormat/>
    <w:pPr>
      <w:spacing w:before="100" w:beforeAutospacing="1" w:after="100" w:afterAutospacing="1"/>
      <w:ind w:leftChars="400" w:left="840"/>
    </w:pPr>
    <w:rPr>
      <w:rFonts w:ascii="Times" w:eastAsia="Batang" w:hAnsi="Times" w:cs="Times"/>
    </w:rPr>
  </w:style>
  <w:style w:type="paragraph" w:customStyle="1" w:styleId="xtah">
    <w:name w:val="x_tah"/>
    <w:basedOn w:val="Normal"/>
    <w:autoRedefine/>
    <w:qFormat/>
    <w:pPr>
      <w:keepNext/>
      <w:spacing w:line="252" w:lineRule="auto"/>
      <w:jc w:val="center"/>
    </w:pPr>
    <w:rPr>
      <w:rFonts w:cs="Arial"/>
      <w:b/>
      <w:bCs/>
      <w:sz w:val="18"/>
      <w:szCs w:val="18"/>
    </w:rPr>
  </w:style>
  <w:style w:type="paragraph" w:customStyle="1" w:styleId="TableContents">
    <w:name w:val="Table Contents"/>
    <w:basedOn w:val="Normal"/>
    <w:autoRedefine/>
    <w:qFormat/>
    <w:pPr>
      <w:suppressLineNumbers/>
      <w:suppressAutoHyphens/>
      <w:spacing w:after="180"/>
    </w:pPr>
    <w:rPr>
      <w:rFonts w:eastAsia="等线"/>
      <w:szCs w:val="20"/>
    </w:rPr>
  </w:style>
  <w:style w:type="character" w:customStyle="1" w:styleId="1Char1">
    <w:name w:val="제목 1 Char"/>
    <w:autoRedefine/>
    <w:qFormat/>
    <w:rPr>
      <w:rFonts w:ascii="Arial" w:hAnsi="Arial"/>
      <w:sz w:val="36"/>
      <w:lang w:eastAsia="en-US"/>
    </w:rPr>
  </w:style>
  <w:style w:type="character" w:customStyle="1" w:styleId="2Char">
    <w:name w:val="본문 들여쓰기 2 Char"/>
    <w:autoRedefine/>
    <w:qFormat/>
    <w:rPr>
      <w:lang w:eastAsia="en-US"/>
    </w:rPr>
  </w:style>
  <w:style w:type="character" w:customStyle="1" w:styleId="Char1">
    <w:name w:val="미주 텍스트 Char"/>
    <w:autoRedefine/>
    <w:qFormat/>
    <w:rPr>
      <w:lang w:eastAsia="en-US"/>
    </w:rPr>
  </w:style>
  <w:style w:type="character" w:customStyle="1" w:styleId="Char2">
    <w:name w:val="각주 텍스트 Char"/>
    <w:autoRedefine/>
    <w:qFormat/>
    <w:rPr>
      <w:lang w:eastAsia="en-US"/>
    </w:rPr>
  </w:style>
  <w:style w:type="character" w:customStyle="1" w:styleId="HTMLChar">
    <w:name w:val="미리 서식이 지정된 HTML Char"/>
    <w:autoRedefine/>
    <w:qFormat/>
    <w:rPr>
      <w:rFonts w:ascii="Courier New" w:hAnsi="Courier New" w:cs="Courier New"/>
      <w:lang w:eastAsia="en-US"/>
    </w:rPr>
  </w:style>
  <w:style w:type="character" w:customStyle="1" w:styleId="Char3">
    <w:name w:val="강한 인용 Char"/>
    <w:autoRedefine/>
    <w:uiPriority w:val="30"/>
    <w:qFormat/>
    <w:rPr>
      <w:i/>
      <w:iCs/>
      <w:color w:val="4472C4"/>
      <w:lang w:eastAsia="en-US"/>
    </w:rPr>
  </w:style>
  <w:style w:type="character" w:customStyle="1" w:styleId="Char4">
    <w:name w:val="매크로 텍스트 Char"/>
    <w:autoRedefine/>
    <w:qFormat/>
    <w:rPr>
      <w:rFonts w:ascii="Courier New" w:hAnsi="Courier New" w:cs="Courier New"/>
      <w:lang w:eastAsia="en-US"/>
    </w:rPr>
  </w:style>
  <w:style w:type="character" w:customStyle="1" w:styleId="Char5">
    <w:name w:val="메시지 머리글 Char"/>
    <w:autoRedefine/>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autoRedefine/>
    <w:qFormat/>
    <w:rPr>
      <w:lang w:eastAsia="en-US"/>
    </w:rPr>
  </w:style>
  <w:style w:type="character" w:customStyle="1" w:styleId="Char7">
    <w:name w:val="글자만 Char"/>
    <w:autoRedefine/>
    <w:qFormat/>
    <w:rPr>
      <w:rFonts w:ascii="Courier New" w:hAnsi="Courier New" w:cs="Courier New"/>
      <w:lang w:eastAsia="en-US"/>
    </w:rPr>
  </w:style>
  <w:style w:type="character" w:customStyle="1" w:styleId="Char8">
    <w:name w:val="인용 Char"/>
    <w:autoRedefine/>
    <w:uiPriority w:val="29"/>
    <w:qFormat/>
    <w:rPr>
      <w:i/>
      <w:iCs/>
      <w:color w:val="404040"/>
      <w:lang w:eastAsia="en-US"/>
    </w:rPr>
  </w:style>
  <w:style w:type="character" w:customStyle="1" w:styleId="Char9">
    <w:name w:val="인사말 Char"/>
    <w:autoRedefine/>
    <w:qFormat/>
    <w:rPr>
      <w:lang w:eastAsia="en-US"/>
    </w:rPr>
  </w:style>
  <w:style w:type="character" w:customStyle="1" w:styleId="Chara">
    <w:name w:val="서명 Char"/>
    <w:autoRedefine/>
    <w:qFormat/>
    <w:rPr>
      <w:lang w:eastAsia="en-US"/>
    </w:rPr>
  </w:style>
  <w:style w:type="character" w:customStyle="1" w:styleId="Charb">
    <w:name w:val="부제 Char"/>
    <w:autoRedefine/>
    <w:qFormat/>
    <w:rPr>
      <w:rFonts w:ascii="Calibri Light" w:eastAsia="Times New Roman" w:hAnsi="Calibri Light" w:cs="Times New Roman"/>
      <w:sz w:val="24"/>
      <w:szCs w:val="24"/>
      <w:lang w:eastAsia="en-US"/>
    </w:rPr>
  </w:style>
  <w:style w:type="character" w:customStyle="1" w:styleId="Charc">
    <w:name w:val="제목 Char"/>
    <w:autoRedefine/>
    <w:qFormat/>
    <w:rPr>
      <w:rFonts w:ascii="Calibri Light" w:eastAsia="Times New Roman" w:hAnsi="Calibri Light" w:cs="Times New Roman"/>
      <w:b/>
      <w:bCs/>
      <w:kern w:val="2"/>
      <w:sz w:val="32"/>
      <w:szCs w:val="32"/>
      <w:lang w:eastAsia="en-US"/>
    </w:rPr>
  </w:style>
  <w:style w:type="character" w:customStyle="1" w:styleId="3Char">
    <w:name w:val="제목 3 Char"/>
    <w:autoRedefine/>
    <w:qFormat/>
    <w:rPr>
      <w:rFonts w:ascii="Arial" w:hAnsi="Arial"/>
      <w:sz w:val="28"/>
      <w:lang w:eastAsia="en-US"/>
    </w:rPr>
  </w:style>
  <w:style w:type="character" w:customStyle="1" w:styleId="FootnoteCharacters">
    <w:name w:val="Footnote Characters"/>
    <w:autoRedefine/>
    <w:qFormat/>
  </w:style>
  <w:style w:type="paragraph" w:customStyle="1" w:styleId="Heading">
    <w:name w:val="Heading"/>
    <w:basedOn w:val="Normal"/>
    <w:next w:val="BodyText"/>
    <w:autoRedefine/>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Normal"/>
    <w:autoRedefine/>
    <w:qFormat/>
    <w:pPr>
      <w:suppressAutoHyphens/>
      <w:spacing w:after="180"/>
    </w:pPr>
    <w:rPr>
      <w:rFonts w:eastAsia="等线"/>
      <w:szCs w:val="20"/>
    </w:rPr>
  </w:style>
  <w:style w:type="table" w:customStyle="1" w:styleId="5-61">
    <w:name w:val="눈금 표 5 어둡게 - 강조색 61"/>
    <w:basedOn w:val="TableNormal"/>
    <w:autoRedefine/>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autoRedefine/>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autoRedefine/>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autoRedefine/>
    <w:uiPriority w:val="99"/>
    <w:semiHidden/>
    <w:qFormat/>
    <w:rPr>
      <w:rFonts w:ascii="Times" w:eastAsia="Batang" w:hAnsi="Times"/>
      <w:szCs w:val="24"/>
      <w:lang w:val="en-GB" w:eastAsia="en-US"/>
    </w:rPr>
  </w:style>
  <w:style w:type="character" w:customStyle="1" w:styleId="161">
    <w:name w:val="16"/>
    <w:autoRedefine/>
    <w:qFormat/>
    <w:rPr>
      <w:rFonts w:ascii="Times New Roman" w:hAnsi="Times New Roman" w:cs="Times New Roman" w:hint="default"/>
      <w:color w:val="0000FF"/>
      <w:u w:val="single"/>
    </w:rPr>
  </w:style>
  <w:style w:type="table" w:customStyle="1" w:styleId="1-31">
    <w:name w:val="グリッド (表) 1 淡色 - アクセント 31"/>
    <w:basedOn w:val="TableNormal"/>
    <w:autoRedefine/>
    <w:uiPriority w:val="46"/>
    <w:qFormat/>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2">
    <w:name w:val="标题 字符1"/>
    <w:basedOn w:val="DefaultParagraphFont"/>
    <w:autoRedefine/>
    <w:qFormat/>
    <w:rPr>
      <w:rFonts w:asciiTheme="majorHAnsi" w:eastAsiaTheme="majorEastAsia" w:hAnsiTheme="majorHAnsi" w:cstheme="majorBidi"/>
      <w:b/>
      <w:bCs/>
      <w:sz w:val="32"/>
      <w:szCs w:val="32"/>
      <w:lang w:val="en-GB" w:eastAsia="en-US"/>
    </w:rPr>
  </w:style>
  <w:style w:type="table" w:customStyle="1" w:styleId="GridTable1Light3">
    <w:name w:val="Grid Table 1 Light3"/>
    <w:basedOn w:val="TableNormal"/>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autoRedefine/>
    <w:qFormat/>
    <w:rPr>
      <w:rFonts w:asciiTheme="minorHAnsi" w:eastAsia="Batang" w:hAnsiTheme="minorHAnsi" w:cstheme="minorBidi"/>
      <w:kern w:val="2"/>
      <w:sz w:val="21"/>
      <w:szCs w:val="22"/>
    </w:rPr>
  </w:style>
  <w:style w:type="paragraph" w:customStyle="1" w:styleId="28">
    <w:name w:val="列出段落2"/>
    <w:basedOn w:val="Normal"/>
    <w:autoRedefine/>
    <w:uiPriority w:val="34"/>
    <w:qFormat/>
    <w:pPr>
      <w:suppressAutoHyphens/>
      <w:spacing w:after="50"/>
      <w:ind w:left="840"/>
    </w:pPr>
    <w:rPr>
      <w:rFonts w:ascii="Cambria" w:eastAsia="黑体" w:hAnsi="Cambria" w:cs="宋体"/>
      <w:szCs w:val="20"/>
    </w:rPr>
  </w:style>
  <w:style w:type="paragraph" w:customStyle="1" w:styleId="6">
    <w:name w:val="列表段落6"/>
    <w:basedOn w:val="Normal"/>
    <w:autoRedefine/>
    <w:qFormat/>
    <w:pPr>
      <w:spacing w:before="100" w:beforeAutospacing="1" w:after="100" w:afterAutospacing="1"/>
      <w:ind w:leftChars="400" w:left="840"/>
    </w:pPr>
    <w:rPr>
      <w:rFonts w:ascii="Times" w:eastAsia="Batang" w:hAnsi="Times" w:cs="Times"/>
    </w:rPr>
  </w:style>
  <w:style w:type="character" w:customStyle="1" w:styleId="60">
    <w:name w:val="未处理的提及6"/>
    <w:basedOn w:val="DefaultParagraphFont"/>
    <w:autoRedefine/>
    <w:uiPriority w:val="99"/>
    <w:unhideWhenUsed/>
    <w:qFormat/>
    <w:rPr>
      <w:color w:val="605E5C"/>
      <w:shd w:val="clear" w:color="auto" w:fill="E1DFDD"/>
    </w:rPr>
  </w:style>
  <w:style w:type="character" w:customStyle="1" w:styleId="67">
    <w:name w:val="@他6"/>
    <w:autoRedefine/>
    <w:uiPriority w:val="99"/>
    <w:unhideWhenUsed/>
    <w:qFormat/>
    <w:rPr>
      <w:color w:val="2B579A"/>
      <w:shd w:val="clear" w:color="auto" w:fill="E6E6E6"/>
    </w:rPr>
  </w:style>
  <w:style w:type="paragraph" w:customStyle="1" w:styleId="af">
    <w:name w:val="기고서 본문"/>
    <w:basedOn w:val="Normal"/>
    <w:link w:val="Chard"/>
    <w:autoRedefine/>
    <w:qFormat/>
    <w:pPr>
      <w:spacing w:before="120" w:after="60"/>
    </w:pPr>
    <w:rPr>
      <w:rFonts w:eastAsia="Malgun Gothic"/>
      <w:szCs w:val="20"/>
      <w:lang w:val="zh-CN"/>
    </w:rPr>
  </w:style>
  <w:style w:type="character" w:customStyle="1" w:styleId="Chard">
    <w:name w:val="기고서 본문 Char"/>
    <w:link w:val="af"/>
    <w:autoRedefine/>
    <w:qFormat/>
    <w:rPr>
      <w:rFonts w:ascii="Times New Roman" w:eastAsia="Malgun Gothic" w:hAnsi="Times New Roman"/>
      <w:lang w:val="zh-CN" w:eastAsia="en-US"/>
    </w:rPr>
  </w:style>
  <w:style w:type="paragraph" w:customStyle="1" w:styleId="68">
    <w:name w:val="修订6"/>
    <w:autoRedefine/>
    <w:hidden/>
    <w:uiPriority w:val="99"/>
    <w:unhideWhenUsed/>
    <w:qFormat/>
    <w:rPr>
      <w:rFonts w:asciiTheme="minorHAnsi" w:eastAsiaTheme="minorHAnsi" w:hAnsiTheme="minorHAnsi" w:cstheme="minorBidi"/>
      <w:kern w:val="2"/>
      <w:sz w:val="22"/>
      <w:szCs w:val="22"/>
      <w:lang w:val="en-GB"/>
      <w14:ligatures w14:val="standardContextual"/>
    </w:rPr>
  </w:style>
  <w:style w:type="character" w:customStyle="1" w:styleId="7">
    <w:name w:val="未处理的提及7"/>
    <w:basedOn w:val="DefaultParagraphFont"/>
    <w:autoRedefine/>
    <w:uiPriority w:val="99"/>
    <w:semiHidden/>
    <w:unhideWhenUsed/>
    <w:qFormat/>
    <w:rPr>
      <w:color w:val="605E5C"/>
      <w:shd w:val="clear" w:color="auto" w:fill="E1DFDD"/>
    </w:rPr>
  </w:style>
  <w:style w:type="paragraph" w:customStyle="1" w:styleId="level-2tdoc-review">
    <w:name w:val="level-2 tdoc-review"/>
    <w:basedOn w:val="Normal"/>
    <w:next w:val="Normal"/>
    <w:autoRedefine/>
    <w:qFormat/>
    <w:rsid w:val="007D6115"/>
    <w:pPr>
      <w:widowControl/>
    </w:pPr>
    <w:rPr>
      <w:rFonts w:cstheme="minorHAns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8659697">
      <w:bodyDiv w:val="1"/>
      <w:marLeft w:val="0"/>
      <w:marRight w:val="0"/>
      <w:marTop w:val="0"/>
      <w:marBottom w:val="0"/>
      <w:divBdr>
        <w:top w:val="none" w:sz="0" w:space="0" w:color="auto"/>
        <w:left w:val="none" w:sz="0" w:space="0" w:color="auto"/>
        <w:bottom w:val="none" w:sz="0" w:space="0" w:color="auto"/>
        <w:right w:val="none" w:sz="0" w:space="0" w:color="auto"/>
      </w:divBdr>
    </w:div>
    <w:div w:id="1834952755">
      <w:bodyDiv w:val="1"/>
      <w:marLeft w:val="0"/>
      <w:marRight w:val="0"/>
      <w:marTop w:val="0"/>
      <w:marBottom w:val="0"/>
      <w:divBdr>
        <w:top w:val="none" w:sz="0" w:space="0" w:color="auto"/>
        <w:left w:val="none" w:sz="0" w:space="0" w:color="auto"/>
        <w:bottom w:val="none" w:sz="0" w:space="0" w:color="auto"/>
        <w:right w:val="none" w:sz="0" w:space="0" w:color="auto"/>
      </w:divBdr>
    </w:div>
    <w:div w:id="2053114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hyperlink" Target="mailto:nevillechou@google.com" TargetMode="External"/><Relationship Id="rId26" Type="http://schemas.openxmlformats.org/officeDocument/2006/relationships/hyperlink" Target="mailto:han.xianghui@zte.com.cn" TargetMode="External"/><Relationship Id="rId3" Type="http://schemas.openxmlformats.org/officeDocument/2006/relationships/styles" Target="styles.xml"/><Relationship Id="rId21" Type="http://schemas.openxmlformats.org/officeDocument/2006/relationships/hyperlink" Target="mailto:ratheesh.kumar.mungara@ericsson.com"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mailto:asalah@google.com" TargetMode="External"/><Relationship Id="rId25" Type="http://schemas.openxmlformats.org/officeDocument/2006/relationships/hyperlink" Target="mailto:lee.taewoo@fujitsu.com" TargetMode="External"/><Relationship Id="rId2" Type="http://schemas.openxmlformats.org/officeDocument/2006/relationships/numbering" Target="numbering.xml"/><Relationship Id="rId16" Type="http://schemas.openxmlformats.org/officeDocument/2006/relationships/hyperlink" Target="mailto:shahid.jan@tcl.com" TargetMode="External"/><Relationship Id="rId20" Type="http://schemas.openxmlformats.org/officeDocument/2006/relationships/hyperlink" Target="mailto:magnus.astrom@ericsson.co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hyperlink" Target="mailto:mabdelgh@qti.qualcomm.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hyperlink" Target="mailto:Zhang_bohang@nec.cn" TargetMode="External"/><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hyperlink" Target="mailto:xingyanping@catt.cn"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hyperlink" Target="mailto:narendar.madhavan@ericsson.com"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65</Pages>
  <Words>20132</Words>
  <Characters>114757</Characters>
  <Application>Microsoft Office Word</Application>
  <DocSecurity>0</DocSecurity>
  <Lines>956</Lines>
  <Paragraphs>269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Fei Wang</cp:lastModifiedBy>
  <cp:revision>69</cp:revision>
  <cp:lastPrinted>2014-11-06T03:38:00Z</cp:lastPrinted>
  <dcterms:created xsi:type="dcterms:W3CDTF">2024-02-28T17:00:00Z</dcterms:created>
  <dcterms:modified xsi:type="dcterms:W3CDTF">2024-02-29T16:01:00Z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(3)dVtEkxIOs7sckcrFDp258FxeH+IMLJVpU4PAQd6h3u1o18+7EX8wxcXJsrTsBzdSwm15whYe
iRRXTGWK6wrSMsCjl3sdSDO/R4GeSqBun28sBoA5jzzYw6NHRji1bIH0hvJdKeFi9dCH5HrB
5PItd49QwUUMXAAzOBBu1Ox0dIDvdl1/Qc34J+9Jm2B7477V2TXurMbxbaSTL4zXkL2EN9VZ
wV8u/qXOfPK+usOA7d</vt:lpwstr>
  </property>
  <property fmtid="{D5CDD505-2E9C-101B-9397-08002B2CF9AE}" pid="12" name="_2015_ms_pID_7253431">
    <vt:lpwstr>oCI+XkJ2foXAwcUEV8F3C+bfe6A2sKCA2jQNSvu6bYgRm1Vwol+/lK
EeURJh52Sneq6EGCFKgpXEheEqh7YsOr9Ngsw1lfm7FS1JBrLzcPq7wy4vBj10EU4nG1+F3l
gMfALOZ+1RFvA1Mg18WZfQ3OQHqD38HAnXL9ZKVozJLvQjPG/LuRhhH6v8jbEWcNqOk1vAje
Evm//J1jojLPVcrLcC6pSJazF+T1rSJumRSX</vt:lpwstr>
  </property>
  <property fmtid="{D5CDD505-2E9C-101B-9397-08002B2CF9AE}" pid="13" name="_2015_ms_pID_7253432">
    <vt:lpwstr>LZZ9C9/x5xnWS3W+wgQnAYc=</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2052-12.1.0.16388</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4845995158834C8EAF8E5ECA6353473F_13</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dlc_DocIdItemGuid">
    <vt:lpwstr>d1552409-740f-4cf2-8086-c2abf0e87b50</vt:lpwstr>
  </property>
  <property fmtid="{D5CDD505-2E9C-101B-9397-08002B2CF9AE}" pid="38" name="CWM58043bc0d54b11ee80003d5100003d51">
    <vt:lpwstr>CWMo1YdfNejSvAZYWbFnMg4k6hK6ckyktqG73Xx4Jwf3zatvifxryj0fkRoTWhYZn4jXT46D2W3KS7DIin7deCN8g==</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1709020514</vt:lpwstr>
  </property>
  <property fmtid="{D5CDD505-2E9C-101B-9397-08002B2CF9AE}" pid="43" name="GrammarlyDocumentId">
    <vt:lpwstr>730efec9d894c4e56e33010cbc897479e548f7eb4bae68770ddceff40dd6d2fa</vt:lpwstr>
  </property>
</Properties>
</file>