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7CFCB" w14:textId="13CF72AD" w:rsidR="006B77E9" w:rsidRDefault="00792D5B">
      <w:pPr>
        <w:tabs>
          <w:tab w:val="center" w:pos="4536"/>
          <w:tab w:val="right" w:pos="7938"/>
          <w:tab w:val="right" w:pos="9639"/>
        </w:tabs>
        <w:ind w:right="2"/>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0E0E90" w:rsidRPr="000E0E90">
        <w:rPr>
          <w:rFonts w:ascii="Arial" w:hAnsi="Arial" w:cs="Arial"/>
          <w:b/>
          <w:bCs/>
          <w:sz w:val="28"/>
        </w:rPr>
        <w:t>R1-2401674</w:t>
      </w:r>
    </w:p>
    <w:p w14:paraId="052B99C8" w14:textId="77777777" w:rsidR="006B77E9" w:rsidRDefault="00792D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26th – March 1st, 2024</w:t>
      </w:r>
    </w:p>
    <w:p w14:paraId="74B74B05" w14:textId="77777777" w:rsidR="006B77E9" w:rsidRDefault="006B77E9">
      <w:pPr>
        <w:tabs>
          <w:tab w:val="left" w:pos="1701"/>
          <w:tab w:val="right" w:pos="9072"/>
          <w:tab w:val="right" w:pos="10206"/>
        </w:tabs>
        <w:jc w:val="both"/>
        <w:rPr>
          <w:rFonts w:ascii="Arial" w:hAnsi="Arial"/>
          <w:b/>
          <w:sz w:val="18"/>
          <w:szCs w:val="20"/>
        </w:rPr>
      </w:pPr>
    </w:p>
    <w:p w14:paraId="36C5F5F4" w14:textId="77777777" w:rsidR="006B77E9" w:rsidRDefault="006B77E9">
      <w:pPr>
        <w:jc w:val="both"/>
        <w:rPr>
          <w:szCs w:val="20"/>
        </w:rPr>
      </w:pPr>
    </w:p>
    <w:p w14:paraId="63796449" w14:textId="77777777" w:rsidR="006B77E9" w:rsidRDefault="00792D5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43092BC5" w14:textId="77777777" w:rsidR="006B77E9" w:rsidRDefault="00792D5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1E109F2" w14:textId="77777777" w:rsidR="006B77E9" w:rsidRDefault="00792D5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#2 of </w:t>
      </w:r>
      <w:bookmarkEnd w:id="0"/>
      <w:r>
        <w:rPr>
          <w:rFonts w:ascii="Arial" w:hAnsi="Arial"/>
          <w:sz w:val="24"/>
        </w:rPr>
        <w:t>on-demand SSB for NES</w:t>
      </w:r>
    </w:p>
    <w:p w14:paraId="4147598A" w14:textId="77777777" w:rsidR="006B77E9" w:rsidRDefault="00792D5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942C7B1" w14:textId="77777777" w:rsidR="006B77E9" w:rsidRDefault="00792D5B">
      <w:pPr>
        <w:pStyle w:val="Heading1"/>
        <w:tabs>
          <w:tab w:val="clear" w:pos="2416"/>
          <w:tab w:val="left" w:pos="426"/>
        </w:tabs>
        <w:ind w:left="426"/>
        <w:jc w:val="both"/>
      </w:pPr>
      <w:r>
        <w:rPr>
          <w:rFonts w:hint="eastAsia"/>
          <w:lang w:eastAsia="ko-KR"/>
        </w:rPr>
        <w:t>Introduction</w:t>
      </w:r>
    </w:p>
    <w:p w14:paraId="41F3B2DC" w14:textId="77777777" w:rsidR="006B77E9" w:rsidRDefault="00792D5B">
      <w:pPr>
        <w:ind w:firstLineChars="100" w:firstLine="200"/>
        <w:jc w:val="both"/>
        <w:rPr>
          <w:lang w:eastAsia="ko-KR"/>
        </w:rPr>
      </w:pPr>
      <w:r>
        <w:rPr>
          <w:lang w:eastAsia="ko-KR"/>
        </w:rPr>
        <w:t>This is the summary document for agenda item 9.5.1 on-demand SSB for NES, based on the contributions listed in reference section.</w:t>
      </w:r>
    </w:p>
    <w:p w14:paraId="3D21686E" w14:textId="77777777" w:rsidR="006B77E9" w:rsidRDefault="006B77E9">
      <w:pPr>
        <w:ind w:firstLineChars="100" w:firstLine="200"/>
        <w:jc w:val="both"/>
        <w:rPr>
          <w:lang w:eastAsia="ko-KR"/>
        </w:rPr>
      </w:pPr>
    </w:p>
    <w:p w14:paraId="45B01AE1" w14:textId="77777777" w:rsidR="006B77E9" w:rsidRDefault="006B77E9">
      <w:pPr>
        <w:ind w:firstLineChars="100" w:firstLine="200"/>
        <w:jc w:val="both"/>
        <w:rPr>
          <w:lang w:eastAsia="ko-KR"/>
        </w:rPr>
      </w:pPr>
    </w:p>
    <w:p w14:paraId="1003F831" w14:textId="77777777" w:rsidR="006B77E9" w:rsidRDefault="00792D5B">
      <w:pPr>
        <w:pStyle w:val="Heading1"/>
        <w:tabs>
          <w:tab w:val="clear" w:pos="2416"/>
          <w:tab w:val="left" w:pos="426"/>
        </w:tabs>
        <w:ind w:left="426"/>
      </w:pPr>
      <w:r>
        <w:t>General aspects (including use cases or scenarios)</w:t>
      </w:r>
    </w:p>
    <w:p w14:paraId="03552A19"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7E0BFD83" w14:textId="77777777">
        <w:tc>
          <w:tcPr>
            <w:tcW w:w="1651" w:type="dxa"/>
            <w:shd w:val="clear" w:color="auto" w:fill="auto"/>
          </w:tcPr>
          <w:p w14:paraId="753CC0B1" w14:textId="77777777" w:rsidR="006B77E9" w:rsidRDefault="00792D5B">
            <w:pPr>
              <w:jc w:val="both"/>
              <w:rPr>
                <w:lang w:eastAsia="ko-KR"/>
              </w:rPr>
            </w:pPr>
            <w:r>
              <w:rPr>
                <w:rFonts w:hint="eastAsia"/>
                <w:lang w:eastAsia="ko-KR"/>
              </w:rPr>
              <w:t>Company</w:t>
            </w:r>
          </w:p>
        </w:tc>
        <w:tc>
          <w:tcPr>
            <w:tcW w:w="7980" w:type="dxa"/>
            <w:shd w:val="clear" w:color="auto" w:fill="auto"/>
          </w:tcPr>
          <w:p w14:paraId="36B94EAC" w14:textId="77777777" w:rsidR="006B77E9" w:rsidRDefault="00792D5B">
            <w:pPr>
              <w:jc w:val="both"/>
              <w:rPr>
                <w:lang w:eastAsia="ko-KR"/>
              </w:rPr>
            </w:pPr>
            <w:r>
              <w:rPr>
                <w:rFonts w:hint="eastAsia"/>
                <w:lang w:eastAsia="ko-KR"/>
              </w:rPr>
              <w:t>Vi</w:t>
            </w:r>
            <w:r>
              <w:rPr>
                <w:lang w:eastAsia="ko-KR"/>
              </w:rPr>
              <w:t>ews</w:t>
            </w:r>
          </w:p>
        </w:tc>
      </w:tr>
      <w:tr w:rsidR="006B77E9" w14:paraId="1ACB25AE" w14:textId="77777777">
        <w:tc>
          <w:tcPr>
            <w:tcW w:w="1651" w:type="dxa"/>
            <w:shd w:val="clear" w:color="auto" w:fill="auto"/>
          </w:tcPr>
          <w:p w14:paraId="2D099369" w14:textId="77777777" w:rsidR="006B77E9" w:rsidRDefault="00792D5B">
            <w:pPr>
              <w:jc w:val="both"/>
              <w:rPr>
                <w:lang w:eastAsia="ko-KR"/>
              </w:rPr>
            </w:pPr>
            <w:r>
              <w:rPr>
                <w:lang w:eastAsia="ko-KR"/>
              </w:rPr>
              <w:t xml:space="preserve">[1] </w:t>
            </w:r>
            <w:proofErr w:type="spellStart"/>
            <w:r>
              <w:rPr>
                <w:rFonts w:hint="eastAsia"/>
                <w:lang w:eastAsia="ko-KR"/>
              </w:rPr>
              <w:t>S</w:t>
            </w:r>
            <w:r>
              <w:rPr>
                <w:lang w:eastAsia="ko-KR"/>
              </w:rPr>
              <w:t>preadtrum</w:t>
            </w:r>
            <w:proofErr w:type="spellEnd"/>
          </w:p>
        </w:tc>
        <w:tc>
          <w:tcPr>
            <w:tcW w:w="7980" w:type="dxa"/>
            <w:shd w:val="clear" w:color="auto" w:fill="auto"/>
          </w:tcPr>
          <w:p w14:paraId="6368F0B2" w14:textId="77777777" w:rsidR="006B77E9" w:rsidRDefault="00792D5B">
            <w:pPr>
              <w:jc w:val="both"/>
              <w:rPr>
                <w:lang w:eastAsia="ko-KR"/>
              </w:rPr>
            </w:pPr>
            <w:r>
              <w:rPr>
                <w:b/>
                <w:bCs/>
                <w:lang w:eastAsia="ko-KR"/>
              </w:rPr>
              <w:t>Observation 1:</w:t>
            </w:r>
            <w:r>
              <w:rPr>
                <w:lang w:eastAsia="ko-KR"/>
              </w:rPr>
              <w:t xml:space="preserve"> On-demand SSB is beneficial for </w:t>
            </w:r>
            <w:proofErr w:type="spellStart"/>
            <w:r>
              <w:rPr>
                <w:lang w:eastAsia="ko-KR"/>
              </w:rPr>
              <w:t>SCell</w:t>
            </w:r>
            <w:proofErr w:type="spellEnd"/>
            <w:r>
              <w:rPr>
                <w:lang w:eastAsia="ko-KR"/>
              </w:rPr>
              <w:t xml:space="preserve"> on/off, which obviously provides network energy saving gain.</w:t>
            </w:r>
          </w:p>
          <w:p w14:paraId="4BE6B66E" w14:textId="77777777" w:rsidR="006B77E9" w:rsidRDefault="006B77E9">
            <w:pPr>
              <w:jc w:val="both"/>
              <w:rPr>
                <w:lang w:eastAsia="ko-KR"/>
              </w:rPr>
            </w:pPr>
          </w:p>
          <w:p w14:paraId="6CF164A9" w14:textId="77777777" w:rsidR="006B77E9" w:rsidRDefault="00792D5B">
            <w:pPr>
              <w:jc w:val="both"/>
              <w:rPr>
                <w:lang w:eastAsia="ko-KR"/>
              </w:rPr>
            </w:pPr>
            <w:r>
              <w:rPr>
                <w:b/>
                <w:bCs/>
                <w:lang w:eastAsia="ko-KR"/>
              </w:rPr>
              <w:t>Observation 2:</w:t>
            </w:r>
            <w:r>
              <w:rPr>
                <w:lang w:eastAsia="ko-KR"/>
              </w:rPr>
              <w:t xml:space="preserve"> On-demand SSB can support fast </w:t>
            </w:r>
            <w:proofErr w:type="spellStart"/>
            <w:r>
              <w:rPr>
                <w:lang w:eastAsia="ko-KR"/>
              </w:rPr>
              <w:t>SCell</w:t>
            </w:r>
            <w:proofErr w:type="spellEnd"/>
            <w:r>
              <w:rPr>
                <w:lang w:eastAsia="ko-KR"/>
              </w:rPr>
              <w:t xml:space="preserve"> activation.</w:t>
            </w:r>
          </w:p>
          <w:p w14:paraId="03AFAB46" w14:textId="77777777" w:rsidR="006B77E9" w:rsidRDefault="006B77E9">
            <w:pPr>
              <w:jc w:val="both"/>
              <w:rPr>
                <w:lang w:eastAsia="ko-KR"/>
              </w:rPr>
            </w:pPr>
          </w:p>
          <w:p w14:paraId="054A43EC" w14:textId="77777777" w:rsidR="006B77E9" w:rsidRDefault="00792D5B">
            <w:pPr>
              <w:jc w:val="both"/>
              <w:rPr>
                <w:lang w:eastAsia="ko-KR"/>
              </w:rPr>
            </w:pPr>
            <w:r>
              <w:rPr>
                <w:b/>
                <w:bCs/>
                <w:lang w:eastAsia="ko-KR"/>
              </w:rPr>
              <w:t>Observation 3:</w:t>
            </w:r>
            <w:r>
              <w:rPr>
                <w:lang w:eastAsia="ko-KR"/>
              </w:rPr>
              <w:t xml:space="preserve"> Fast </w:t>
            </w:r>
            <w:proofErr w:type="spellStart"/>
            <w:r>
              <w:rPr>
                <w:lang w:eastAsia="ko-KR"/>
              </w:rPr>
              <w:t>SCell</w:t>
            </w:r>
            <w:proofErr w:type="spellEnd"/>
            <w:r>
              <w:rPr>
                <w:lang w:eastAsia="ko-KR"/>
              </w:rPr>
              <w:t xml:space="preserve"> activation may provide network energy saving gain.</w:t>
            </w:r>
          </w:p>
          <w:p w14:paraId="0D1C5DA6" w14:textId="77777777" w:rsidR="006B77E9" w:rsidRDefault="006B77E9">
            <w:pPr>
              <w:jc w:val="both"/>
              <w:rPr>
                <w:lang w:eastAsia="ko-KR"/>
              </w:rPr>
            </w:pPr>
          </w:p>
          <w:p w14:paraId="14416387" w14:textId="77777777" w:rsidR="006B77E9" w:rsidRDefault="00792D5B">
            <w:pPr>
              <w:jc w:val="both"/>
              <w:rPr>
                <w:lang w:eastAsia="ko-KR"/>
              </w:rPr>
            </w:pPr>
            <w:r>
              <w:rPr>
                <w:b/>
                <w:bCs/>
                <w:lang w:eastAsia="ko-KR"/>
              </w:rPr>
              <w:t>Observation 4:</w:t>
            </w:r>
            <w:r>
              <w:rPr>
                <w:lang w:eastAsia="ko-KR"/>
              </w:rPr>
              <w:t xml:space="preserve"> On-demand SSB can be assistance for SSB-less for </w:t>
            </w:r>
            <w:proofErr w:type="spellStart"/>
            <w:r>
              <w:rPr>
                <w:lang w:eastAsia="ko-KR"/>
              </w:rPr>
              <w:t>SCell</w:t>
            </w:r>
            <w:proofErr w:type="spellEnd"/>
            <w:r>
              <w:rPr>
                <w:lang w:eastAsia="ko-KR"/>
              </w:rPr>
              <w:t>.</w:t>
            </w:r>
          </w:p>
          <w:p w14:paraId="2B93EAB1" w14:textId="77777777" w:rsidR="006B77E9" w:rsidRDefault="006B77E9">
            <w:pPr>
              <w:jc w:val="both"/>
              <w:rPr>
                <w:lang w:eastAsia="ko-KR"/>
              </w:rPr>
            </w:pPr>
          </w:p>
          <w:p w14:paraId="649F4810" w14:textId="77777777" w:rsidR="006B77E9" w:rsidRDefault="00792D5B">
            <w:pPr>
              <w:jc w:val="both"/>
              <w:rPr>
                <w:lang w:eastAsia="ko-KR"/>
              </w:rPr>
            </w:pPr>
            <w:r>
              <w:rPr>
                <w:b/>
                <w:bCs/>
                <w:lang w:eastAsia="ko-KR"/>
              </w:rPr>
              <w:t>Proposal 1:</w:t>
            </w:r>
            <w:r>
              <w:rPr>
                <w:lang w:eastAsia="ko-KR"/>
              </w:rPr>
              <w:t xml:space="preserve"> Use-cases including </w:t>
            </w:r>
            <w:proofErr w:type="spellStart"/>
            <w:r>
              <w:rPr>
                <w:lang w:eastAsia="ko-KR"/>
              </w:rPr>
              <w:t>SCell</w:t>
            </w:r>
            <w:proofErr w:type="spellEnd"/>
            <w:r>
              <w:rPr>
                <w:lang w:eastAsia="ko-KR"/>
              </w:rPr>
              <w:t xml:space="preserve"> on/off, fast </w:t>
            </w:r>
            <w:proofErr w:type="spellStart"/>
            <w:r>
              <w:rPr>
                <w:lang w:eastAsia="ko-KR"/>
              </w:rPr>
              <w:t>SCell</w:t>
            </w:r>
            <w:proofErr w:type="spellEnd"/>
            <w:r>
              <w:rPr>
                <w:lang w:eastAsia="ko-KR"/>
              </w:rPr>
              <w:t xml:space="preserve"> activation and SSB-less for </w:t>
            </w:r>
            <w:proofErr w:type="spellStart"/>
            <w:r>
              <w:rPr>
                <w:lang w:eastAsia="ko-KR"/>
              </w:rPr>
              <w:t>SCell</w:t>
            </w:r>
            <w:proofErr w:type="spellEnd"/>
            <w:r>
              <w:rPr>
                <w:lang w:eastAsia="ko-KR"/>
              </w:rPr>
              <w:t xml:space="preserve"> can be studied for on-demand SSB.</w:t>
            </w:r>
          </w:p>
          <w:p w14:paraId="4D9C7DC1" w14:textId="77777777" w:rsidR="006B77E9" w:rsidRDefault="006B77E9">
            <w:pPr>
              <w:jc w:val="both"/>
              <w:rPr>
                <w:lang w:eastAsia="ko-KR"/>
              </w:rPr>
            </w:pPr>
          </w:p>
          <w:p w14:paraId="07913D31" w14:textId="77777777" w:rsidR="006B77E9" w:rsidRDefault="00792D5B">
            <w:pPr>
              <w:jc w:val="both"/>
              <w:rPr>
                <w:lang w:eastAsia="ko-KR"/>
              </w:rPr>
            </w:pPr>
            <w:r>
              <w:rPr>
                <w:b/>
                <w:bCs/>
                <w:lang w:eastAsia="ko-KR"/>
              </w:rPr>
              <w:t>Proposal 2:</w:t>
            </w:r>
            <w:r>
              <w:rPr>
                <w:lang w:eastAsia="ko-KR"/>
              </w:rPr>
              <w:t xml:space="preserve"> Scenarios including co-located CA and </w:t>
            </w:r>
            <w:proofErr w:type="spellStart"/>
            <w:proofErr w:type="gramStart"/>
            <w:r>
              <w:rPr>
                <w:lang w:eastAsia="ko-KR"/>
              </w:rPr>
              <w:t>non co-</w:t>
            </w:r>
            <w:proofErr w:type="gramEnd"/>
            <w:r>
              <w:rPr>
                <w:lang w:eastAsia="ko-KR"/>
              </w:rPr>
              <w:t>located</w:t>
            </w:r>
            <w:proofErr w:type="spellEnd"/>
            <w:r>
              <w:rPr>
                <w:lang w:eastAsia="ko-KR"/>
              </w:rPr>
              <w:t xml:space="preserve"> CA can be studied for on-demand SSB.</w:t>
            </w:r>
          </w:p>
          <w:p w14:paraId="69E53FBD" w14:textId="77777777" w:rsidR="006B77E9" w:rsidRDefault="006B77E9">
            <w:pPr>
              <w:jc w:val="both"/>
              <w:rPr>
                <w:lang w:eastAsia="ko-KR"/>
              </w:rPr>
            </w:pPr>
          </w:p>
        </w:tc>
      </w:tr>
      <w:tr w:rsidR="006B77E9" w14:paraId="72AA5D8E" w14:textId="77777777">
        <w:tc>
          <w:tcPr>
            <w:tcW w:w="1651" w:type="dxa"/>
            <w:shd w:val="clear" w:color="auto" w:fill="auto"/>
          </w:tcPr>
          <w:p w14:paraId="7E714CE3" w14:textId="77777777" w:rsidR="006B77E9" w:rsidRDefault="00792D5B">
            <w:pPr>
              <w:jc w:val="both"/>
              <w:rPr>
                <w:lang w:eastAsia="ko-KR"/>
              </w:rPr>
            </w:pPr>
            <w:r>
              <w:rPr>
                <w:lang w:eastAsia="ko-KR"/>
              </w:rPr>
              <w:t xml:space="preserve">[2] </w:t>
            </w:r>
            <w:proofErr w:type="spellStart"/>
            <w:r>
              <w:rPr>
                <w:lang w:eastAsia="ko-KR"/>
              </w:rPr>
              <w:t>Futurewei</w:t>
            </w:r>
            <w:proofErr w:type="spellEnd"/>
          </w:p>
        </w:tc>
        <w:tc>
          <w:tcPr>
            <w:tcW w:w="7980" w:type="dxa"/>
            <w:shd w:val="clear" w:color="auto" w:fill="auto"/>
          </w:tcPr>
          <w:p w14:paraId="5B9FA802" w14:textId="77777777" w:rsidR="006B77E9" w:rsidRDefault="00792D5B">
            <w:pPr>
              <w:jc w:val="both"/>
              <w:rPr>
                <w:lang w:val="en-US" w:eastAsia="ko-KR"/>
              </w:rPr>
            </w:pPr>
            <w:r>
              <w:rPr>
                <w:b/>
                <w:bCs/>
                <w:lang w:val="en-US" w:eastAsia="ko-KR"/>
              </w:rPr>
              <w:t xml:space="preserve">Proposal 1: </w:t>
            </w:r>
            <w:r>
              <w:rPr>
                <w:lang w:val="en-US" w:eastAsia="ko-KR"/>
              </w:rPr>
              <w:t xml:space="preserve">For the potential enhancements of on-demand SSB </w:t>
            </w:r>
            <w:proofErr w:type="spellStart"/>
            <w:r>
              <w:rPr>
                <w:lang w:val="en-US" w:eastAsia="ko-KR"/>
              </w:rPr>
              <w:t>SCell</w:t>
            </w:r>
            <w:proofErr w:type="spellEnd"/>
            <w:r>
              <w:rPr>
                <w:lang w:val="en-US" w:eastAsia="ko-KR"/>
              </w:rPr>
              <w:t xml:space="preserve"> operation for a UE in connected mode, consider the following cases:</w:t>
            </w:r>
          </w:p>
          <w:p w14:paraId="16FD4532" w14:textId="77777777" w:rsidR="006B77E9" w:rsidRDefault="00792D5B">
            <w:pPr>
              <w:pStyle w:val="ListParagraph1"/>
              <w:numPr>
                <w:ilvl w:val="0"/>
                <w:numId w:val="30"/>
              </w:numPr>
              <w:ind w:leftChars="0"/>
              <w:jc w:val="both"/>
              <w:rPr>
                <w:lang w:val="en-US" w:eastAsia="ko-KR"/>
              </w:rPr>
            </w:pPr>
            <w:r>
              <w:rPr>
                <w:lang w:val="en-US" w:eastAsia="ko-KR"/>
              </w:rPr>
              <w:t xml:space="preserve">Case 1: The </w:t>
            </w:r>
            <w:proofErr w:type="spellStart"/>
            <w:r>
              <w:rPr>
                <w:lang w:val="en-US" w:eastAsia="ko-KR"/>
              </w:rPr>
              <w:t>SCell</w:t>
            </w:r>
            <w:proofErr w:type="spellEnd"/>
            <w:r>
              <w:rPr>
                <w:lang w:val="en-US" w:eastAsia="ko-KR"/>
              </w:rPr>
              <w:t xml:space="preserve"> is deactivated for the UE for a sufficiently long time.</w:t>
            </w:r>
          </w:p>
          <w:p w14:paraId="0D545B4B" w14:textId="77777777" w:rsidR="006B77E9" w:rsidRDefault="00792D5B">
            <w:pPr>
              <w:pStyle w:val="ListParagraph1"/>
              <w:numPr>
                <w:ilvl w:val="0"/>
                <w:numId w:val="30"/>
              </w:numPr>
              <w:ind w:leftChars="0"/>
              <w:jc w:val="both"/>
              <w:rPr>
                <w:lang w:val="en-US" w:eastAsia="ko-KR"/>
              </w:rPr>
            </w:pPr>
            <w:bookmarkStart w:id="2" w:name="_Hlk158652353"/>
            <w:r>
              <w:rPr>
                <w:lang w:val="en-US" w:eastAsia="ko-KR"/>
              </w:rPr>
              <w:t xml:space="preserve">Case 2: The </w:t>
            </w:r>
            <w:proofErr w:type="spellStart"/>
            <w:r>
              <w:rPr>
                <w:lang w:val="en-US" w:eastAsia="ko-KR"/>
              </w:rPr>
              <w:t>SCell</w:t>
            </w:r>
            <w:proofErr w:type="spellEnd"/>
            <w:r>
              <w:rPr>
                <w:lang w:val="en-US" w:eastAsia="ko-KR"/>
              </w:rPr>
              <w:t xml:space="preserve"> is activated and is in cell dormancy or cell DTX, and the SSB for the </w:t>
            </w:r>
            <w:proofErr w:type="spellStart"/>
            <w:r>
              <w:rPr>
                <w:lang w:val="en-US" w:eastAsia="ko-KR"/>
              </w:rPr>
              <w:t>SCell</w:t>
            </w:r>
            <w:proofErr w:type="spellEnd"/>
            <w:r>
              <w:rPr>
                <w:lang w:val="en-US" w:eastAsia="ko-KR"/>
              </w:rPr>
              <w:t xml:space="preserve"> has not been made available to the UE for a sufficiently long time, e.g., stopped (if agreed) or prolonged.</w:t>
            </w:r>
          </w:p>
          <w:bookmarkEnd w:id="2"/>
          <w:p w14:paraId="783F14B3" w14:textId="77777777" w:rsidR="006B77E9" w:rsidRDefault="006B77E9">
            <w:pPr>
              <w:jc w:val="both"/>
              <w:rPr>
                <w:lang w:val="en-US" w:eastAsia="ko-KR"/>
              </w:rPr>
            </w:pPr>
          </w:p>
          <w:p w14:paraId="270A09AB" w14:textId="77777777" w:rsidR="006B77E9" w:rsidRDefault="00792D5B">
            <w:pPr>
              <w:jc w:val="both"/>
              <w:rPr>
                <w:lang w:val="en-US" w:eastAsia="ko-KR"/>
              </w:rPr>
            </w:pPr>
            <w:r>
              <w:rPr>
                <w:b/>
                <w:bCs/>
                <w:lang w:val="en-US" w:eastAsia="ko-KR"/>
              </w:rPr>
              <w:t xml:space="preserve">Proposal 2: </w:t>
            </w:r>
            <w:r>
              <w:rPr>
                <w:lang w:val="en-US" w:eastAsia="ko-KR"/>
              </w:rPr>
              <w:t xml:space="preserve">For the potential enhancements of on-demand SSB </w:t>
            </w:r>
            <w:proofErr w:type="spellStart"/>
            <w:r>
              <w:rPr>
                <w:lang w:val="en-US" w:eastAsia="ko-KR"/>
              </w:rPr>
              <w:t>SCell</w:t>
            </w:r>
            <w:proofErr w:type="spellEnd"/>
            <w:r>
              <w:rPr>
                <w:lang w:val="en-US" w:eastAsia="ko-KR"/>
              </w:rPr>
              <w:t xml:space="preserve"> operation for a UE in connected mode:</w:t>
            </w:r>
          </w:p>
          <w:p w14:paraId="4721BBAA" w14:textId="77777777" w:rsidR="006B77E9" w:rsidRDefault="00792D5B">
            <w:pPr>
              <w:pStyle w:val="ListParagraph1"/>
              <w:numPr>
                <w:ilvl w:val="0"/>
                <w:numId w:val="30"/>
              </w:numPr>
              <w:ind w:leftChars="0"/>
              <w:jc w:val="both"/>
              <w:rPr>
                <w:lang w:val="en-US" w:eastAsia="ko-KR"/>
              </w:rPr>
            </w:pPr>
            <w:r>
              <w:rPr>
                <w:lang w:val="en-US" w:eastAsia="ko-KR"/>
              </w:rPr>
              <w:t xml:space="preserve">Case 1: The </w:t>
            </w:r>
            <w:proofErr w:type="spellStart"/>
            <w:r>
              <w:rPr>
                <w:lang w:val="en-US" w:eastAsia="ko-KR"/>
              </w:rPr>
              <w:t>SCell</w:t>
            </w:r>
            <w:proofErr w:type="spellEnd"/>
            <w:r>
              <w:rPr>
                <w:lang w:val="en-US" w:eastAsia="ko-KR"/>
              </w:rPr>
              <w:t xml:space="preserve"> activation can be sped up with on-demand SSB.</w:t>
            </w:r>
          </w:p>
          <w:p w14:paraId="74293ABA" w14:textId="77777777" w:rsidR="006B77E9" w:rsidRDefault="00792D5B">
            <w:pPr>
              <w:pStyle w:val="ListParagraph1"/>
              <w:numPr>
                <w:ilvl w:val="0"/>
                <w:numId w:val="30"/>
              </w:numPr>
              <w:ind w:leftChars="0"/>
              <w:jc w:val="both"/>
              <w:rPr>
                <w:lang w:val="en-US" w:eastAsia="ko-KR"/>
              </w:rPr>
            </w:pPr>
            <w:r>
              <w:rPr>
                <w:lang w:val="en-US" w:eastAsia="ko-KR"/>
              </w:rPr>
              <w:t xml:space="preserve">Case 2: The synchronization for </w:t>
            </w:r>
            <w:proofErr w:type="spellStart"/>
            <w:r>
              <w:rPr>
                <w:lang w:val="en-US" w:eastAsia="ko-KR"/>
              </w:rPr>
              <w:t>SCell</w:t>
            </w:r>
            <w:proofErr w:type="spellEnd"/>
            <w:r>
              <w:rPr>
                <w:lang w:val="en-US" w:eastAsia="ko-KR"/>
              </w:rPr>
              <w:t xml:space="preserve"> in cell dormancy or cell DTX can be reacquired / maintained with on-demand SSB, if agreed.</w:t>
            </w:r>
          </w:p>
          <w:p w14:paraId="6CBEE6D5" w14:textId="77777777" w:rsidR="006B77E9" w:rsidRDefault="006B77E9">
            <w:pPr>
              <w:jc w:val="both"/>
              <w:rPr>
                <w:lang w:val="en-US" w:eastAsia="ko-KR"/>
              </w:rPr>
            </w:pPr>
          </w:p>
        </w:tc>
      </w:tr>
      <w:tr w:rsidR="006B77E9" w14:paraId="601387B1" w14:textId="77777777">
        <w:tc>
          <w:tcPr>
            <w:tcW w:w="1651" w:type="dxa"/>
            <w:shd w:val="clear" w:color="auto" w:fill="auto"/>
          </w:tcPr>
          <w:p w14:paraId="0CD40B3F" w14:textId="77777777" w:rsidR="006B77E9" w:rsidRDefault="00792D5B">
            <w:pPr>
              <w:jc w:val="both"/>
              <w:rPr>
                <w:lang w:eastAsia="ko-KR"/>
              </w:rPr>
            </w:pPr>
            <w:r>
              <w:rPr>
                <w:lang w:eastAsia="ko-KR"/>
              </w:rPr>
              <w:t>[3] Huawei</w:t>
            </w:r>
          </w:p>
        </w:tc>
        <w:tc>
          <w:tcPr>
            <w:tcW w:w="7980" w:type="dxa"/>
            <w:shd w:val="clear" w:color="auto" w:fill="auto"/>
          </w:tcPr>
          <w:p w14:paraId="3DC030B3" w14:textId="77777777" w:rsidR="006B77E9" w:rsidRDefault="00792D5B">
            <w:pPr>
              <w:jc w:val="both"/>
              <w:rPr>
                <w:lang w:eastAsia="ko-KR"/>
              </w:rPr>
            </w:pPr>
            <w:r>
              <w:rPr>
                <w:b/>
                <w:bCs/>
                <w:lang w:eastAsia="ko-KR"/>
              </w:rPr>
              <w:t>Observation 1:</w:t>
            </w:r>
            <w:r>
              <w:rPr>
                <w:lang w:eastAsia="ko-KR"/>
              </w:rPr>
              <w:t xml:space="preserve"> When </w:t>
            </w:r>
            <w:proofErr w:type="spellStart"/>
            <w:r>
              <w:rPr>
                <w:lang w:eastAsia="ko-KR"/>
              </w:rPr>
              <w:t>SCell</w:t>
            </w:r>
            <w:proofErr w:type="spellEnd"/>
            <w:r>
              <w:rPr>
                <w:lang w:eastAsia="ko-KR"/>
              </w:rPr>
              <w:t xml:space="preserve"> activation rate and addition/modification rate are low, SSBs are not needed that often for </w:t>
            </w:r>
            <w:proofErr w:type="spellStart"/>
            <w:r>
              <w:rPr>
                <w:lang w:eastAsia="ko-KR"/>
              </w:rPr>
              <w:t>SCell</w:t>
            </w:r>
            <w:proofErr w:type="spellEnd"/>
            <w:r>
              <w:rPr>
                <w:lang w:eastAsia="ko-KR"/>
              </w:rPr>
              <w:t xml:space="preserve"> operations and it is beneficial for the NES to turn them OFF.</w:t>
            </w:r>
          </w:p>
          <w:p w14:paraId="11192171" w14:textId="77777777" w:rsidR="006B77E9" w:rsidRDefault="006B77E9">
            <w:pPr>
              <w:jc w:val="both"/>
              <w:rPr>
                <w:b/>
                <w:bCs/>
                <w:lang w:eastAsia="ko-KR"/>
              </w:rPr>
            </w:pPr>
          </w:p>
          <w:p w14:paraId="0C249A6F" w14:textId="77777777" w:rsidR="006B77E9" w:rsidRDefault="00792D5B">
            <w:pPr>
              <w:jc w:val="both"/>
              <w:rPr>
                <w:lang w:eastAsia="ko-KR"/>
              </w:rPr>
            </w:pPr>
            <w:r>
              <w:rPr>
                <w:b/>
                <w:bCs/>
                <w:lang w:eastAsia="ko-KR"/>
              </w:rPr>
              <w:t xml:space="preserve">Proposal 1: </w:t>
            </w:r>
            <w:r>
              <w:rPr>
                <w:lang w:eastAsia="ko-KR"/>
              </w:rPr>
              <w:t xml:space="preserve">On-demand SSB triggering and its related procedures should focus on the scenarios of </w:t>
            </w:r>
            <w:proofErr w:type="spellStart"/>
            <w:r>
              <w:rPr>
                <w:lang w:eastAsia="ko-KR"/>
              </w:rPr>
              <w:t>SCell</w:t>
            </w:r>
            <w:proofErr w:type="spellEnd"/>
            <w:r>
              <w:rPr>
                <w:lang w:eastAsia="ko-KR"/>
              </w:rPr>
              <w:t xml:space="preserve"> activation and measurements.</w:t>
            </w:r>
          </w:p>
          <w:p w14:paraId="73455882" w14:textId="77777777" w:rsidR="006B77E9" w:rsidRDefault="006B77E9">
            <w:pPr>
              <w:jc w:val="both"/>
              <w:rPr>
                <w:lang w:eastAsia="ko-KR"/>
              </w:rPr>
            </w:pPr>
          </w:p>
          <w:p w14:paraId="4661584E" w14:textId="77777777" w:rsidR="006B77E9" w:rsidRDefault="00792D5B">
            <w:pPr>
              <w:jc w:val="both"/>
              <w:rPr>
                <w:lang w:eastAsia="ko-KR"/>
              </w:rPr>
            </w:pPr>
            <w:r>
              <w:rPr>
                <w:b/>
                <w:bCs/>
                <w:lang w:eastAsia="ko-KR"/>
              </w:rPr>
              <w:t>Proposal 5:</w:t>
            </w:r>
            <w:r>
              <w:rPr>
                <w:lang w:eastAsia="ko-KR"/>
              </w:rPr>
              <w:t xml:space="preserve"> RAN1 introduces DL on-demand SSB activation/deactivation indication that can be used for at least </w:t>
            </w:r>
            <w:proofErr w:type="spellStart"/>
            <w:r>
              <w:rPr>
                <w:lang w:eastAsia="ko-KR"/>
              </w:rPr>
              <w:t>SCell</w:t>
            </w:r>
            <w:proofErr w:type="spellEnd"/>
            <w:r>
              <w:rPr>
                <w:lang w:eastAsia="ko-KR"/>
              </w:rPr>
              <w:t xml:space="preserve"> addition/modification, SSB activation ahead of </w:t>
            </w:r>
            <w:proofErr w:type="spellStart"/>
            <w:r>
              <w:rPr>
                <w:lang w:eastAsia="ko-KR"/>
              </w:rPr>
              <w:t>SCell</w:t>
            </w:r>
            <w:proofErr w:type="spellEnd"/>
            <w:r>
              <w:rPr>
                <w:lang w:eastAsia="ko-KR"/>
              </w:rPr>
              <w:t xml:space="preserve"> activation command, and the deactivation of SSB transmission on </w:t>
            </w:r>
            <w:proofErr w:type="spellStart"/>
            <w:r>
              <w:rPr>
                <w:lang w:eastAsia="ko-KR"/>
              </w:rPr>
              <w:t>SCell</w:t>
            </w:r>
            <w:proofErr w:type="spellEnd"/>
            <w:r>
              <w:rPr>
                <w:lang w:eastAsia="ko-KR"/>
              </w:rPr>
              <w:t>. The timing of the DL on-demand SSB activation/deactivation indication can be further discussed.</w:t>
            </w:r>
          </w:p>
          <w:p w14:paraId="1F858387" w14:textId="77777777" w:rsidR="006B77E9" w:rsidRDefault="006B77E9">
            <w:pPr>
              <w:jc w:val="both"/>
              <w:rPr>
                <w:lang w:eastAsia="ko-KR"/>
              </w:rPr>
            </w:pPr>
          </w:p>
        </w:tc>
      </w:tr>
      <w:tr w:rsidR="006B77E9" w14:paraId="6D9CA06F" w14:textId="77777777">
        <w:tc>
          <w:tcPr>
            <w:tcW w:w="1651" w:type="dxa"/>
            <w:shd w:val="clear" w:color="auto" w:fill="auto"/>
          </w:tcPr>
          <w:p w14:paraId="68496D3C" w14:textId="77777777" w:rsidR="006B77E9" w:rsidRDefault="00792D5B">
            <w:pPr>
              <w:jc w:val="both"/>
              <w:rPr>
                <w:lang w:eastAsia="ko-KR"/>
              </w:rPr>
            </w:pPr>
            <w:r>
              <w:rPr>
                <w:lang w:eastAsia="ko-KR"/>
              </w:rPr>
              <w:t>[</w:t>
            </w:r>
            <w:r>
              <w:rPr>
                <w:rFonts w:hint="eastAsia"/>
                <w:lang w:eastAsia="ko-KR"/>
              </w:rPr>
              <w:t>4</w:t>
            </w:r>
            <w:r>
              <w:rPr>
                <w:lang w:eastAsia="ko-KR"/>
              </w:rPr>
              <w:t>] Ericsson</w:t>
            </w:r>
          </w:p>
        </w:tc>
        <w:tc>
          <w:tcPr>
            <w:tcW w:w="7980" w:type="dxa"/>
            <w:shd w:val="clear" w:color="auto" w:fill="auto"/>
          </w:tcPr>
          <w:p w14:paraId="63F09221" w14:textId="77777777" w:rsidR="006B77E9" w:rsidRDefault="00792D5B">
            <w:pPr>
              <w:jc w:val="both"/>
              <w:rPr>
                <w:lang w:val="en-US" w:eastAsia="ko-KR"/>
              </w:rPr>
            </w:pPr>
            <w:r>
              <w:rPr>
                <w:b/>
                <w:bCs/>
                <w:lang w:val="en-US" w:eastAsia="ko-KR"/>
              </w:rPr>
              <w:t xml:space="preserve">Observation 1: </w:t>
            </w:r>
            <w:r>
              <w:rPr>
                <w:lang w:val="en-US" w:eastAsia="ko-KR"/>
              </w:rPr>
              <w:t xml:space="preserve">Flexible SSB transmission periodicity is beneficial for NW energy saving in the </w:t>
            </w:r>
            <w:proofErr w:type="spellStart"/>
            <w:r>
              <w:rPr>
                <w:lang w:val="en-US" w:eastAsia="ko-KR"/>
              </w:rPr>
              <w:t>SCell</w:t>
            </w:r>
            <w:proofErr w:type="spellEnd"/>
            <w:r>
              <w:rPr>
                <w:lang w:val="en-US" w:eastAsia="ko-KR"/>
              </w:rPr>
              <w:t xml:space="preserve"> activation scenario.</w:t>
            </w:r>
          </w:p>
          <w:p w14:paraId="1F22D515" w14:textId="77777777" w:rsidR="006B77E9" w:rsidRDefault="006B77E9">
            <w:pPr>
              <w:jc w:val="both"/>
              <w:rPr>
                <w:lang w:val="en-US" w:eastAsia="ko-KR"/>
              </w:rPr>
            </w:pPr>
          </w:p>
          <w:p w14:paraId="165538FC" w14:textId="77777777" w:rsidR="006B77E9" w:rsidRDefault="00792D5B">
            <w:pPr>
              <w:jc w:val="both"/>
              <w:rPr>
                <w:lang w:eastAsia="ko-KR"/>
              </w:rPr>
            </w:pPr>
            <w:r>
              <w:rPr>
                <w:b/>
                <w:bCs/>
                <w:lang w:eastAsia="ko-KR"/>
              </w:rPr>
              <w:t xml:space="preserve">Proposal 1: </w:t>
            </w:r>
            <w:r>
              <w:rPr>
                <w:lang w:eastAsia="ko-KR"/>
              </w:rPr>
              <w:t xml:space="preserve">Support mechanism to start/stop SSB transmissions on an </w:t>
            </w:r>
            <w:proofErr w:type="spellStart"/>
            <w:r>
              <w:rPr>
                <w:lang w:eastAsia="ko-KR"/>
              </w:rPr>
              <w:t>SCell</w:t>
            </w:r>
            <w:proofErr w:type="spellEnd"/>
            <w:r>
              <w:rPr>
                <w:lang w:eastAsia="ko-KR"/>
              </w:rPr>
              <w:t>.</w:t>
            </w:r>
          </w:p>
          <w:p w14:paraId="5E77D16B" w14:textId="77777777" w:rsidR="006B77E9" w:rsidRDefault="006B77E9">
            <w:pPr>
              <w:jc w:val="both"/>
              <w:rPr>
                <w:lang w:eastAsia="ko-KR"/>
              </w:rPr>
            </w:pPr>
          </w:p>
          <w:p w14:paraId="35A9E6B7" w14:textId="77777777" w:rsidR="006B77E9" w:rsidRDefault="00792D5B">
            <w:pPr>
              <w:jc w:val="both"/>
              <w:rPr>
                <w:lang w:eastAsia="ko-KR"/>
              </w:rPr>
            </w:pPr>
            <w:r>
              <w:rPr>
                <w:b/>
                <w:bCs/>
                <w:lang w:eastAsia="ko-KR"/>
              </w:rPr>
              <w:t xml:space="preserve">Proposal 2: </w:t>
            </w:r>
            <w:r>
              <w:rPr>
                <w:lang w:eastAsia="ko-KR"/>
              </w:rPr>
              <w:t>Support mechanism to switch SSB periodicity.</w:t>
            </w:r>
          </w:p>
          <w:p w14:paraId="5204C316" w14:textId="77777777" w:rsidR="006B77E9" w:rsidRDefault="006B77E9">
            <w:pPr>
              <w:jc w:val="both"/>
              <w:rPr>
                <w:lang w:eastAsia="ko-KR"/>
              </w:rPr>
            </w:pPr>
          </w:p>
          <w:p w14:paraId="1BBCFD35" w14:textId="77777777" w:rsidR="006B77E9" w:rsidRDefault="00792D5B">
            <w:pPr>
              <w:jc w:val="both"/>
              <w:rPr>
                <w:lang w:val="en-US" w:eastAsia="ko-KR"/>
              </w:rPr>
            </w:pPr>
            <w:r>
              <w:rPr>
                <w:b/>
                <w:bCs/>
                <w:lang w:val="en-US" w:eastAsia="ko-KR"/>
              </w:rPr>
              <w:t xml:space="preserve">Observation 2: </w:t>
            </w:r>
            <w:r>
              <w:rPr>
                <w:lang w:val="en-US" w:eastAsia="ko-KR"/>
              </w:rPr>
              <w:t>Optimization on the time-scale of individual SSB bursts only provides limited energy savings gains at a high cost in terms of standardization effort and legacy impact.</w:t>
            </w:r>
          </w:p>
          <w:p w14:paraId="3C4AA868" w14:textId="77777777" w:rsidR="006B77E9" w:rsidRDefault="006B77E9">
            <w:pPr>
              <w:jc w:val="both"/>
              <w:rPr>
                <w:lang w:val="en-US" w:eastAsia="ko-KR"/>
              </w:rPr>
            </w:pPr>
          </w:p>
          <w:p w14:paraId="172B6291" w14:textId="77777777" w:rsidR="006B77E9" w:rsidRDefault="00792D5B">
            <w:pPr>
              <w:jc w:val="both"/>
              <w:rPr>
                <w:lang w:eastAsia="ko-KR"/>
              </w:rPr>
            </w:pPr>
            <w:r>
              <w:rPr>
                <w:b/>
                <w:bCs/>
                <w:lang w:eastAsia="ko-KR"/>
              </w:rPr>
              <w:t xml:space="preserve">Proposal 3: </w:t>
            </w:r>
            <w:r>
              <w:rPr>
                <w:lang w:eastAsia="ko-KR"/>
              </w:rPr>
              <w:t>On-demand SSB provisioning should, in principle, not impact idle mode coverage.</w:t>
            </w:r>
          </w:p>
          <w:p w14:paraId="767124C5" w14:textId="77777777" w:rsidR="006B77E9" w:rsidRDefault="006B77E9">
            <w:pPr>
              <w:jc w:val="both"/>
              <w:rPr>
                <w:lang w:val="en-US" w:eastAsia="ko-KR"/>
              </w:rPr>
            </w:pPr>
          </w:p>
        </w:tc>
      </w:tr>
      <w:tr w:rsidR="006B77E9" w14:paraId="3C5B1FF4" w14:textId="77777777">
        <w:tc>
          <w:tcPr>
            <w:tcW w:w="1651" w:type="dxa"/>
            <w:shd w:val="clear" w:color="auto" w:fill="auto"/>
          </w:tcPr>
          <w:p w14:paraId="2CC3C0BB" w14:textId="77777777" w:rsidR="006B77E9" w:rsidRDefault="00792D5B">
            <w:pPr>
              <w:jc w:val="both"/>
              <w:rPr>
                <w:lang w:eastAsia="ko-KR"/>
              </w:rPr>
            </w:pPr>
            <w:r>
              <w:rPr>
                <w:lang w:eastAsia="ko-KR"/>
              </w:rPr>
              <w:lastRenderedPageBreak/>
              <w:t>[5] Nokia</w:t>
            </w:r>
          </w:p>
        </w:tc>
        <w:tc>
          <w:tcPr>
            <w:tcW w:w="7980" w:type="dxa"/>
            <w:shd w:val="clear" w:color="auto" w:fill="auto"/>
          </w:tcPr>
          <w:p w14:paraId="6CC589E4" w14:textId="77777777" w:rsidR="006B77E9" w:rsidRDefault="00792D5B">
            <w:pPr>
              <w:jc w:val="both"/>
              <w:rPr>
                <w:lang w:val="en-US" w:eastAsia="ko-KR"/>
              </w:rPr>
            </w:pPr>
            <w:r>
              <w:rPr>
                <w:b/>
                <w:bCs/>
                <w:lang w:val="en-US" w:eastAsia="ko-KR"/>
              </w:rPr>
              <w:t xml:space="preserve">Observation 1: </w:t>
            </w:r>
            <w:r>
              <w:rPr>
                <w:lang w:val="en-US" w:eastAsia="ko-KR"/>
              </w:rPr>
              <w:t xml:space="preserve">From the UE perspective, there is no need for on-demand SSB when SSB-less operation is configured in contiguous intra-band </w:t>
            </w:r>
            <w:proofErr w:type="spellStart"/>
            <w:r>
              <w:rPr>
                <w:lang w:val="en-US" w:eastAsia="ko-KR"/>
              </w:rPr>
              <w:t>SCell</w:t>
            </w:r>
            <w:proofErr w:type="spellEnd"/>
            <w:r>
              <w:rPr>
                <w:lang w:val="en-US" w:eastAsia="ko-KR"/>
              </w:rPr>
              <w:t>.</w:t>
            </w:r>
          </w:p>
          <w:p w14:paraId="7147E65D" w14:textId="77777777" w:rsidR="006B77E9" w:rsidRDefault="006B77E9">
            <w:pPr>
              <w:jc w:val="both"/>
              <w:rPr>
                <w:lang w:val="en-US" w:eastAsia="ko-KR"/>
              </w:rPr>
            </w:pPr>
          </w:p>
          <w:p w14:paraId="6E5D6569" w14:textId="77777777" w:rsidR="006B77E9" w:rsidRDefault="00792D5B">
            <w:pPr>
              <w:jc w:val="both"/>
              <w:rPr>
                <w:lang w:eastAsia="ko-KR"/>
              </w:rPr>
            </w:pPr>
            <w:r>
              <w:rPr>
                <w:b/>
                <w:bCs/>
                <w:lang w:eastAsia="ko-KR"/>
              </w:rPr>
              <w:t>Observation 2:</w:t>
            </w:r>
            <w:r>
              <w:rPr>
                <w:lang w:eastAsia="ko-KR"/>
              </w:rPr>
              <w:t xml:space="preserve"> Specification of SSB-less co-located FR1 inter-band CA scenario for Rel-18 NES is still ongoing in RAN4 WG. The requirements for SSB-less </w:t>
            </w:r>
            <w:proofErr w:type="spellStart"/>
            <w:r>
              <w:rPr>
                <w:lang w:eastAsia="ko-KR"/>
              </w:rPr>
              <w:t>Scell</w:t>
            </w:r>
            <w:proofErr w:type="spellEnd"/>
            <w:r>
              <w:rPr>
                <w:lang w:eastAsia="ko-KR"/>
              </w:rPr>
              <w:t xml:space="preserve"> operation can be also applied to the non-contiguous Intra-band CA scenario.</w:t>
            </w:r>
          </w:p>
          <w:p w14:paraId="10084F14" w14:textId="77777777" w:rsidR="006B77E9" w:rsidRDefault="006B77E9">
            <w:pPr>
              <w:jc w:val="both"/>
              <w:rPr>
                <w:lang w:eastAsia="ko-KR"/>
              </w:rPr>
            </w:pPr>
          </w:p>
          <w:p w14:paraId="29CE7554" w14:textId="77777777" w:rsidR="006B77E9" w:rsidRDefault="00792D5B">
            <w:pPr>
              <w:jc w:val="both"/>
              <w:rPr>
                <w:lang w:eastAsia="ko-KR"/>
              </w:rPr>
            </w:pPr>
            <w:r>
              <w:rPr>
                <w:b/>
                <w:bCs/>
                <w:lang w:eastAsia="ko-KR"/>
              </w:rPr>
              <w:t>Observation 3:</w:t>
            </w:r>
            <w:r>
              <w:rPr>
                <w:lang w:eastAsia="ko-KR"/>
              </w:rPr>
              <w:t xml:space="preserve"> Currently, it is unclear if there are any RAN4 demodulation requirements to be specified for Rel-18 NES with co-located FR1 Inter-band CA scenario.</w:t>
            </w:r>
          </w:p>
          <w:p w14:paraId="7077E0CB" w14:textId="77777777" w:rsidR="006B77E9" w:rsidRDefault="006B77E9">
            <w:pPr>
              <w:jc w:val="both"/>
              <w:rPr>
                <w:lang w:eastAsia="ko-KR"/>
              </w:rPr>
            </w:pPr>
          </w:p>
          <w:p w14:paraId="41F7BE50" w14:textId="77777777" w:rsidR="006B77E9" w:rsidRDefault="00792D5B">
            <w:pPr>
              <w:jc w:val="both"/>
              <w:rPr>
                <w:lang w:eastAsia="ko-KR"/>
              </w:rPr>
            </w:pPr>
            <w:r>
              <w:rPr>
                <w:b/>
                <w:bCs/>
                <w:lang w:eastAsia="ko-KR"/>
              </w:rPr>
              <w:t>Observation 4:</w:t>
            </w:r>
            <w:r>
              <w:rPr>
                <w:lang w:eastAsia="ko-KR"/>
              </w:rPr>
              <w:t xml:space="preserve"> If there are no RAN4 demodulation requirements specified, the NW may not have the knowledge on whether or not the UE can be able to properly operate on the SSB-less </w:t>
            </w:r>
            <w:proofErr w:type="spellStart"/>
            <w:r>
              <w:rPr>
                <w:lang w:eastAsia="ko-KR"/>
              </w:rPr>
              <w:t>Scell</w:t>
            </w:r>
            <w:proofErr w:type="spellEnd"/>
            <w:r>
              <w:rPr>
                <w:lang w:eastAsia="ko-KR"/>
              </w:rPr>
              <w:t xml:space="preserve"> under the co-located FR1 Inter-band CA scenario. And the UE feedback information with on-demand SSB transmissions in </w:t>
            </w:r>
            <w:proofErr w:type="spellStart"/>
            <w:r>
              <w:rPr>
                <w:lang w:eastAsia="ko-KR"/>
              </w:rPr>
              <w:t>Scell</w:t>
            </w:r>
            <w:proofErr w:type="spellEnd"/>
            <w:r>
              <w:rPr>
                <w:lang w:eastAsia="ko-KR"/>
              </w:rPr>
              <w:t xml:space="preserve"> can be beneficial in this scenario for assisting the network decision on UE operation on such SSB-less </w:t>
            </w:r>
            <w:proofErr w:type="spellStart"/>
            <w:r>
              <w:rPr>
                <w:lang w:eastAsia="ko-KR"/>
              </w:rPr>
              <w:t>Scell</w:t>
            </w:r>
            <w:proofErr w:type="spellEnd"/>
            <w:r>
              <w:rPr>
                <w:lang w:eastAsia="ko-KR"/>
              </w:rPr>
              <w:t>.</w:t>
            </w:r>
          </w:p>
          <w:p w14:paraId="584CD28F" w14:textId="77777777" w:rsidR="006B77E9" w:rsidRDefault="006B77E9">
            <w:pPr>
              <w:jc w:val="both"/>
              <w:rPr>
                <w:lang w:eastAsia="ko-KR"/>
              </w:rPr>
            </w:pPr>
          </w:p>
          <w:p w14:paraId="1636AD71" w14:textId="77777777" w:rsidR="006B77E9" w:rsidRDefault="00792D5B">
            <w:pPr>
              <w:jc w:val="both"/>
              <w:rPr>
                <w:lang w:eastAsia="ko-KR"/>
              </w:rPr>
            </w:pPr>
            <w:r>
              <w:rPr>
                <w:b/>
                <w:bCs/>
                <w:lang w:eastAsia="ko-KR"/>
              </w:rPr>
              <w:t>Proposal 1:</w:t>
            </w:r>
            <w:r>
              <w:rPr>
                <w:lang w:eastAsia="ko-KR"/>
              </w:rPr>
              <w:t xml:space="preserve"> RAN1 to discuss on whether the on-demand SSB transmission in </w:t>
            </w:r>
            <w:proofErr w:type="spellStart"/>
            <w:r>
              <w:rPr>
                <w:lang w:eastAsia="ko-KR"/>
              </w:rPr>
              <w:t>Scell</w:t>
            </w:r>
            <w:proofErr w:type="spellEnd"/>
            <w:r>
              <w:rPr>
                <w:lang w:eastAsia="ko-KR"/>
              </w:rPr>
              <w:t xml:space="preserve"> can be applicable with co-located FR1 Inter-band CA scenario.</w:t>
            </w:r>
          </w:p>
          <w:p w14:paraId="4AA87455" w14:textId="77777777" w:rsidR="006B77E9" w:rsidRDefault="006B77E9">
            <w:pPr>
              <w:jc w:val="both"/>
              <w:rPr>
                <w:b/>
                <w:bCs/>
                <w:lang w:val="en-US" w:eastAsia="ko-KR"/>
              </w:rPr>
            </w:pPr>
          </w:p>
          <w:p w14:paraId="3B83C821" w14:textId="77777777" w:rsidR="006B77E9" w:rsidRDefault="00792D5B">
            <w:pPr>
              <w:jc w:val="both"/>
              <w:rPr>
                <w:b/>
                <w:bCs/>
                <w:lang w:val="en-US" w:eastAsia="ko-KR"/>
              </w:rPr>
            </w:pPr>
            <w:r>
              <w:rPr>
                <w:b/>
                <w:bCs/>
                <w:lang w:val="en-US" w:eastAsia="ko-KR"/>
              </w:rPr>
              <w:t xml:space="preserve">Observation 5: </w:t>
            </w:r>
            <w:r>
              <w:rPr>
                <w:lang w:val="en-US" w:eastAsia="ko-KR"/>
              </w:rPr>
              <w:t xml:space="preserve">For non-co-located FR1 Inter-band CA scenario and Inter-band CA scenario with band combination of FR1 and FR2, the long periodicity of SSB transmissions in the </w:t>
            </w:r>
            <w:proofErr w:type="spellStart"/>
            <w:r>
              <w:rPr>
                <w:lang w:val="en-US" w:eastAsia="ko-KR"/>
              </w:rPr>
              <w:t>scell</w:t>
            </w:r>
            <w:proofErr w:type="spellEnd"/>
            <w:r>
              <w:rPr>
                <w:lang w:val="en-US" w:eastAsia="ko-KR"/>
              </w:rPr>
              <w:t xml:space="preserve">, the better network energy saving that can be achieved. However, the UE cell detection and L3 measurements of </w:t>
            </w:r>
            <w:proofErr w:type="spellStart"/>
            <w:r>
              <w:rPr>
                <w:lang w:val="en-US" w:eastAsia="ko-KR"/>
              </w:rPr>
              <w:t>Scell</w:t>
            </w:r>
            <w:proofErr w:type="spellEnd"/>
            <w:r>
              <w:rPr>
                <w:lang w:val="en-US" w:eastAsia="ko-KR"/>
              </w:rPr>
              <w:t xml:space="preserve"> can be also very long, and that may impact the </w:t>
            </w:r>
            <w:proofErr w:type="spellStart"/>
            <w:r>
              <w:rPr>
                <w:lang w:val="en-US" w:eastAsia="ko-KR"/>
              </w:rPr>
              <w:t>Scell</w:t>
            </w:r>
            <w:proofErr w:type="spellEnd"/>
            <w:r>
              <w:rPr>
                <w:lang w:val="en-US" w:eastAsia="ko-KR"/>
              </w:rPr>
              <w:t xml:space="preserve"> activation for UE to start utilizing the </w:t>
            </w:r>
            <w:proofErr w:type="spellStart"/>
            <w:r>
              <w:rPr>
                <w:lang w:val="en-US" w:eastAsia="ko-KR"/>
              </w:rPr>
              <w:t>Scell</w:t>
            </w:r>
            <w:proofErr w:type="spellEnd"/>
            <w:r>
              <w:rPr>
                <w:lang w:val="en-US" w:eastAsia="ko-KR"/>
              </w:rPr>
              <w:t>.</w:t>
            </w:r>
          </w:p>
          <w:p w14:paraId="49A17F5E" w14:textId="77777777" w:rsidR="006B77E9" w:rsidRDefault="006B77E9">
            <w:pPr>
              <w:jc w:val="both"/>
              <w:rPr>
                <w:b/>
                <w:bCs/>
                <w:lang w:val="en-US" w:eastAsia="ko-KR"/>
              </w:rPr>
            </w:pPr>
          </w:p>
          <w:p w14:paraId="53A009C5" w14:textId="77777777" w:rsidR="006B77E9" w:rsidRDefault="00792D5B">
            <w:pPr>
              <w:jc w:val="both"/>
              <w:rPr>
                <w:b/>
                <w:bCs/>
                <w:lang w:val="en-US" w:eastAsia="ko-KR"/>
              </w:rPr>
            </w:pPr>
            <w:r>
              <w:rPr>
                <w:b/>
                <w:bCs/>
                <w:lang w:val="en-US" w:eastAsia="ko-KR"/>
              </w:rPr>
              <w:t xml:space="preserve">Proposal 2: </w:t>
            </w:r>
            <w:r>
              <w:rPr>
                <w:lang w:val="en-US" w:eastAsia="ko-KR"/>
              </w:rPr>
              <w:t xml:space="preserve">RAN1 to discuss on whether the on-demand SSB transmission in </w:t>
            </w:r>
            <w:proofErr w:type="spellStart"/>
            <w:r>
              <w:rPr>
                <w:lang w:val="en-US" w:eastAsia="ko-KR"/>
              </w:rPr>
              <w:t>Scell</w:t>
            </w:r>
            <w:proofErr w:type="spellEnd"/>
            <w:r>
              <w:rPr>
                <w:lang w:val="en-US" w:eastAsia="ko-KR"/>
              </w:rPr>
              <w:t xml:space="preserve"> can be applicable with non-co-located FR1 Inter-band CA scenario and/or Inter-band CA scenario with band combination of FR1 and FR2.</w:t>
            </w:r>
          </w:p>
          <w:p w14:paraId="3DA3B57D" w14:textId="77777777" w:rsidR="006B77E9" w:rsidRDefault="006B77E9">
            <w:pPr>
              <w:jc w:val="both"/>
              <w:rPr>
                <w:b/>
                <w:bCs/>
                <w:lang w:val="en-US" w:eastAsia="ko-KR"/>
              </w:rPr>
            </w:pPr>
          </w:p>
          <w:p w14:paraId="4C765DF7" w14:textId="77777777" w:rsidR="006B77E9" w:rsidRDefault="00792D5B">
            <w:pPr>
              <w:jc w:val="both"/>
              <w:rPr>
                <w:lang w:eastAsia="ko-KR"/>
              </w:rPr>
            </w:pPr>
            <w:r>
              <w:rPr>
                <w:b/>
                <w:bCs/>
                <w:lang w:eastAsia="ko-KR"/>
              </w:rPr>
              <w:t xml:space="preserve">Observation 6: </w:t>
            </w:r>
            <w:r>
              <w:rPr>
                <w:lang w:eastAsia="ko-KR"/>
              </w:rPr>
              <w:t xml:space="preserve">Mechanism of On-demand SSB transmission can be applicable to </w:t>
            </w:r>
            <w:proofErr w:type="spellStart"/>
            <w:r>
              <w:rPr>
                <w:lang w:eastAsia="ko-KR"/>
              </w:rPr>
              <w:t>Scell</w:t>
            </w:r>
            <w:proofErr w:type="spellEnd"/>
            <w:r>
              <w:rPr>
                <w:lang w:eastAsia="ko-KR"/>
              </w:rPr>
              <w:t xml:space="preserve"> supporting SSB-less operation or with SSB transmission of long periodicity.</w:t>
            </w:r>
          </w:p>
          <w:p w14:paraId="73FFB999" w14:textId="77777777" w:rsidR="006B77E9" w:rsidRDefault="006B77E9">
            <w:pPr>
              <w:jc w:val="both"/>
              <w:rPr>
                <w:b/>
                <w:bCs/>
                <w:lang w:eastAsia="ko-KR"/>
              </w:rPr>
            </w:pPr>
          </w:p>
          <w:p w14:paraId="34801FDD" w14:textId="77777777" w:rsidR="006B77E9" w:rsidRDefault="00792D5B">
            <w:pPr>
              <w:jc w:val="both"/>
              <w:rPr>
                <w:lang w:eastAsia="ko-KR"/>
              </w:rPr>
            </w:pPr>
            <w:r>
              <w:rPr>
                <w:b/>
                <w:bCs/>
                <w:lang w:eastAsia="ko-KR"/>
              </w:rPr>
              <w:t xml:space="preserve">Observation 7: </w:t>
            </w:r>
            <w:r>
              <w:rPr>
                <w:lang w:eastAsia="ko-KR"/>
              </w:rPr>
              <w:t xml:space="preserve">With network triggered on-demand SSB transmission in </w:t>
            </w:r>
            <w:proofErr w:type="spellStart"/>
            <w:r>
              <w:rPr>
                <w:lang w:eastAsia="ko-KR"/>
              </w:rPr>
              <w:t>SCell</w:t>
            </w:r>
            <w:proofErr w:type="spellEnd"/>
            <w:r>
              <w:rPr>
                <w:lang w:eastAsia="ko-KR"/>
              </w:rPr>
              <w:t xml:space="preserve">, it can benefit for reducing the time required for UE cell detection measurement and/or L3 measurement, and in the meanwhile it reduces the latency of UE </w:t>
            </w:r>
            <w:proofErr w:type="spellStart"/>
            <w:r>
              <w:rPr>
                <w:lang w:eastAsia="ko-KR"/>
              </w:rPr>
              <w:t>SCell</w:t>
            </w:r>
            <w:proofErr w:type="spellEnd"/>
            <w:r>
              <w:rPr>
                <w:lang w:eastAsia="ko-KR"/>
              </w:rPr>
              <w:t xml:space="preserve"> activation procedure.</w:t>
            </w:r>
          </w:p>
          <w:p w14:paraId="32532FBC" w14:textId="77777777" w:rsidR="006B77E9" w:rsidRDefault="006B77E9">
            <w:pPr>
              <w:jc w:val="both"/>
              <w:rPr>
                <w:b/>
                <w:bCs/>
                <w:lang w:eastAsia="ko-KR"/>
              </w:rPr>
            </w:pPr>
          </w:p>
        </w:tc>
      </w:tr>
      <w:tr w:rsidR="006B77E9" w14:paraId="48B43AB8" w14:textId="77777777">
        <w:tc>
          <w:tcPr>
            <w:tcW w:w="1651" w:type="dxa"/>
            <w:shd w:val="clear" w:color="auto" w:fill="auto"/>
          </w:tcPr>
          <w:p w14:paraId="0EE5B99F" w14:textId="77777777" w:rsidR="006B77E9" w:rsidRDefault="00792D5B">
            <w:pPr>
              <w:jc w:val="both"/>
              <w:rPr>
                <w:lang w:eastAsia="ko-KR"/>
              </w:rPr>
            </w:pPr>
            <w:r>
              <w:rPr>
                <w:lang w:eastAsia="ko-KR"/>
              </w:rPr>
              <w:t xml:space="preserve">[6] </w:t>
            </w:r>
            <w:proofErr w:type="spellStart"/>
            <w:r>
              <w:rPr>
                <w:lang w:eastAsia="ko-KR"/>
              </w:rPr>
              <w:t>Transsion</w:t>
            </w:r>
            <w:proofErr w:type="spellEnd"/>
          </w:p>
        </w:tc>
        <w:tc>
          <w:tcPr>
            <w:tcW w:w="7980" w:type="dxa"/>
            <w:shd w:val="clear" w:color="auto" w:fill="auto"/>
          </w:tcPr>
          <w:p w14:paraId="1E0EC468" w14:textId="77777777" w:rsidR="006B77E9" w:rsidRDefault="00792D5B">
            <w:pPr>
              <w:jc w:val="both"/>
              <w:rPr>
                <w:lang w:val="en-US" w:eastAsia="ko-KR"/>
              </w:rPr>
            </w:pPr>
            <w:r>
              <w:rPr>
                <w:b/>
                <w:bCs/>
                <w:lang w:val="en-US" w:eastAsia="ko-KR"/>
              </w:rPr>
              <w:t xml:space="preserve">Proposal 1: </w:t>
            </w:r>
            <w:r>
              <w:rPr>
                <w:lang w:val="en-US" w:eastAsia="ko-KR"/>
              </w:rPr>
              <w:t xml:space="preserve">It is recommended that </w:t>
            </w:r>
            <w:proofErr w:type="spellStart"/>
            <w:r>
              <w:rPr>
                <w:lang w:val="en-US" w:eastAsia="ko-KR"/>
              </w:rPr>
              <w:t>scells</w:t>
            </w:r>
            <w:proofErr w:type="spellEnd"/>
            <w:r>
              <w:rPr>
                <w:lang w:val="en-US" w:eastAsia="ko-KR"/>
              </w:rPr>
              <w:t xml:space="preserve"> that support both SSB-less and on-demand SSB operation can be considered.</w:t>
            </w:r>
          </w:p>
          <w:p w14:paraId="379193BC" w14:textId="77777777" w:rsidR="006B77E9" w:rsidRDefault="006B77E9">
            <w:pPr>
              <w:jc w:val="both"/>
              <w:rPr>
                <w:b/>
                <w:bCs/>
                <w:lang w:val="en-US" w:eastAsia="ko-KR"/>
              </w:rPr>
            </w:pPr>
          </w:p>
          <w:p w14:paraId="66DD77D9" w14:textId="77777777" w:rsidR="006B77E9" w:rsidRDefault="00792D5B">
            <w:pPr>
              <w:jc w:val="both"/>
              <w:rPr>
                <w:lang w:val="en-US" w:eastAsia="ko-KR"/>
              </w:rPr>
            </w:pPr>
            <w:r>
              <w:rPr>
                <w:b/>
                <w:bCs/>
                <w:lang w:val="en-US" w:eastAsia="ko-KR"/>
              </w:rPr>
              <w:t>Proposal 3:</w:t>
            </w:r>
            <w:r>
              <w:rPr>
                <w:lang w:val="en-US" w:eastAsia="ko-KR"/>
              </w:rPr>
              <w:t xml:space="preserve"> It is recommended that how to ensure the synchronization of UE and BS during on-demand SSB triggering procedure needs to be studied.</w:t>
            </w:r>
          </w:p>
          <w:p w14:paraId="594BB6E4" w14:textId="77777777" w:rsidR="006B77E9" w:rsidRDefault="006B77E9">
            <w:pPr>
              <w:jc w:val="both"/>
              <w:rPr>
                <w:b/>
                <w:bCs/>
                <w:lang w:val="en-US" w:eastAsia="ko-KR"/>
              </w:rPr>
            </w:pPr>
          </w:p>
        </w:tc>
      </w:tr>
      <w:tr w:rsidR="006B77E9" w14:paraId="53043B25" w14:textId="77777777">
        <w:tc>
          <w:tcPr>
            <w:tcW w:w="1651" w:type="dxa"/>
            <w:shd w:val="clear" w:color="auto" w:fill="auto"/>
          </w:tcPr>
          <w:p w14:paraId="453D8248" w14:textId="77777777" w:rsidR="006B77E9" w:rsidRDefault="00792D5B">
            <w:pPr>
              <w:jc w:val="both"/>
              <w:rPr>
                <w:lang w:eastAsia="ko-KR"/>
              </w:rPr>
            </w:pPr>
            <w:r>
              <w:rPr>
                <w:lang w:eastAsia="ko-KR"/>
              </w:rPr>
              <w:t>[7] vivo</w:t>
            </w:r>
          </w:p>
        </w:tc>
        <w:tc>
          <w:tcPr>
            <w:tcW w:w="7980" w:type="dxa"/>
            <w:shd w:val="clear" w:color="auto" w:fill="auto"/>
          </w:tcPr>
          <w:p w14:paraId="63BBCB09" w14:textId="77777777" w:rsidR="006B77E9" w:rsidRDefault="00792D5B">
            <w:pPr>
              <w:jc w:val="both"/>
              <w:rPr>
                <w:lang w:eastAsia="ko-KR"/>
              </w:rPr>
            </w:pPr>
            <w:r>
              <w:rPr>
                <w:b/>
                <w:bCs/>
                <w:lang w:eastAsia="ko-KR"/>
              </w:rPr>
              <w:t xml:space="preserve">Observation 1: </w:t>
            </w:r>
            <w:r>
              <w:rPr>
                <w:lang w:eastAsia="ko-KR"/>
              </w:rPr>
              <w:t xml:space="preserve">Reduction of SSB transmissions is not supported in most scenarios of inter-band CA deployment that don’t satisfy SSB-less </w:t>
            </w:r>
            <w:proofErr w:type="spellStart"/>
            <w:r>
              <w:rPr>
                <w:lang w:eastAsia="ko-KR"/>
              </w:rPr>
              <w:t>Scell</w:t>
            </w:r>
            <w:proofErr w:type="spellEnd"/>
            <w:r>
              <w:rPr>
                <w:lang w:eastAsia="ko-KR"/>
              </w:rPr>
              <w:t xml:space="preserve"> operation conditions (i.e. co-located, power difference, QCL relations, etc.)</w:t>
            </w:r>
          </w:p>
          <w:p w14:paraId="36691207" w14:textId="77777777" w:rsidR="006B77E9" w:rsidRDefault="006B77E9">
            <w:pPr>
              <w:jc w:val="both"/>
              <w:rPr>
                <w:b/>
                <w:bCs/>
                <w:lang w:eastAsia="ko-KR"/>
              </w:rPr>
            </w:pPr>
          </w:p>
          <w:p w14:paraId="77E576BF" w14:textId="77777777" w:rsidR="006B77E9" w:rsidRDefault="00792D5B">
            <w:pPr>
              <w:jc w:val="both"/>
              <w:rPr>
                <w:b/>
                <w:bCs/>
                <w:lang w:eastAsia="ko-KR"/>
              </w:rPr>
            </w:pPr>
            <w:r>
              <w:rPr>
                <w:b/>
                <w:bCs/>
                <w:lang w:eastAsia="ko-KR"/>
              </w:rPr>
              <w:t xml:space="preserve">Observation 2: </w:t>
            </w:r>
            <w:r>
              <w:rPr>
                <w:lang w:eastAsia="ko-KR"/>
              </w:rPr>
              <w:t xml:space="preserve">On-demand SSB transmission can be transmitted before, during or after </w:t>
            </w:r>
            <w:proofErr w:type="spellStart"/>
            <w:r>
              <w:rPr>
                <w:lang w:eastAsia="ko-KR"/>
              </w:rPr>
              <w:t>SCell</w:t>
            </w:r>
            <w:proofErr w:type="spellEnd"/>
            <w:r>
              <w:rPr>
                <w:lang w:eastAsia="ko-KR"/>
              </w:rPr>
              <w:t xml:space="preserve"> activation procedure, the associated UE behaviour or requirement on UE measurement in different phases of </w:t>
            </w:r>
            <w:proofErr w:type="spellStart"/>
            <w:r>
              <w:rPr>
                <w:lang w:eastAsia="ko-KR"/>
              </w:rPr>
              <w:t>SCell</w:t>
            </w:r>
            <w:proofErr w:type="spellEnd"/>
            <w:r>
              <w:rPr>
                <w:lang w:eastAsia="ko-KR"/>
              </w:rPr>
              <w:t xml:space="preserve"> operation are different, thus the on-demand SSB operation should be discussed separately based on different phases.</w:t>
            </w:r>
          </w:p>
          <w:p w14:paraId="39098648" w14:textId="77777777" w:rsidR="006B77E9" w:rsidRDefault="006B77E9">
            <w:pPr>
              <w:jc w:val="both"/>
              <w:rPr>
                <w:b/>
                <w:bCs/>
                <w:lang w:eastAsia="ko-KR"/>
              </w:rPr>
            </w:pPr>
          </w:p>
          <w:p w14:paraId="3D714C9A" w14:textId="77777777" w:rsidR="006B77E9" w:rsidRDefault="00792D5B">
            <w:pPr>
              <w:jc w:val="both"/>
              <w:rPr>
                <w:lang w:eastAsia="ko-KR"/>
              </w:rPr>
            </w:pPr>
            <w:r>
              <w:rPr>
                <w:b/>
                <w:bCs/>
                <w:lang w:eastAsia="ko-KR"/>
              </w:rPr>
              <w:t xml:space="preserve">Proposal 1: </w:t>
            </w:r>
            <w:r>
              <w:rPr>
                <w:lang w:eastAsia="ko-KR"/>
              </w:rPr>
              <w:t xml:space="preserve">Discuss whether and how on-demand SSB operates in the following phases of </w:t>
            </w:r>
            <w:proofErr w:type="spellStart"/>
            <w:r>
              <w:rPr>
                <w:lang w:eastAsia="ko-KR"/>
              </w:rPr>
              <w:t>SCell</w:t>
            </w:r>
            <w:proofErr w:type="spellEnd"/>
            <w:r>
              <w:rPr>
                <w:lang w:eastAsia="ko-KR"/>
              </w:rPr>
              <w:t xml:space="preserve"> operation.</w:t>
            </w:r>
          </w:p>
          <w:p w14:paraId="3E947E9F" w14:textId="77777777" w:rsidR="006B77E9" w:rsidRDefault="00792D5B">
            <w:pPr>
              <w:pStyle w:val="ListParagraph1"/>
              <w:numPr>
                <w:ilvl w:val="0"/>
                <w:numId w:val="30"/>
              </w:numPr>
              <w:ind w:leftChars="0"/>
              <w:jc w:val="both"/>
              <w:rPr>
                <w:lang w:eastAsia="ko-KR"/>
              </w:rPr>
            </w:pPr>
            <w:r>
              <w:rPr>
                <w:lang w:eastAsia="ko-KR"/>
              </w:rPr>
              <w:lastRenderedPageBreak/>
              <w:t xml:space="preserve">Phase 0: Before </w:t>
            </w:r>
            <w:proofErr w:type="spellStart"/>
            <w:r>
              <w:rPr>
                <w:lang w:eastAsia="ko-KR"/>
              </w:rPr>
              <w:t>SCell</w:t>
            </w:r>
            <w:proofErr w:type="spellEnd"/>
            <w:r>
              <w:rPr>
                <w:lang w:eastAsia="ko-KR"/>
              </w:rPr>
              <w:t xml:space="preserve"> activation procedure</w:t>
            </w:r>
          </w:p>
          <w:p w14:paraId="61CA68F6" w14:textId="77777777" w:rsidR="006B77E9" w:rsidRDefault="00792D5B">
            <w:pPr>
              <w:pStyle w:val="ListParagraph1"/>
              <w:numPr>
                <w:ilvl w:val="1"/>
                <w:numId w:val="30"/>
              </w:numPr>
              <w:ind w:leftChars="0"/>
              <w:jc w:val="both"/>
              <w:rPr>
                <w:lang w:eastAsia="ko-KR"/>
              </w:rPr>
            </w:pPr>
            <w:r>
              <w:rPr>
                <w:lang w:eastAsia="ko-KR"/>
              </w:rPr>
              <w:t xml:space="preserve">Phase 0-1: Before </w:t>
            </w:r>
            <w:proofErr w:type="spellStart"/>
            <w:r>
              <w:rPr>
                <w:lang w:eastAsia="ko-KR"/>
              </w:rPr>
              <w:t>SCell</w:t>
            </w:r>
            <w:proofErr w:type="spellEnd"/>
            <w:r>
              <w:rPr>
                <w:lang w:eastAsia="ko-KR"/>
              </w:rPr>
              <w:t xml:space="preserve"> configuration</w:t>
            </w:r>
          </w:p>
          <w:p w14:paraId="2D297EFC" w14:textId="77777777" w:rsidR="006B77E9" w:rsidRDefault="00792D5B">
            <w:pPr>
              <w:pStyle w:val="ListParagraph1"/>
              <w:numPr>
                <w:ilvl w:val="1"/>
                <w:numId w:val="30"/>
              </w:numPr>
              <w:ind w:leftChars="0"/>
              <w:jc w:val="both"/>
              <w:rPr>
                <w:lang w:eastAsia="ko-KR"/>
              </w:rPr>
            </w:pPr>
            <w:r>
              <w:rPr>
                <w:lang w:eastAsia="ko-KR"/>
              </w:rPr>
              <w:t xml:space="preserve">Phase 0-2: The </w:t>
            </w:r>
            <w:proofErr w:type="spellStart"/>
            <w:r>
              <w:rPr>
                <w:lang w:eastAsia="ko-KR"/>
              </w:rPr>
              <w:t>SCell</w:t>
            </w:r>
            <w:proofErr w:type="spellEnd"/>
            <w:r>
              <w:rPr>
                <w:lang w:eastAsia="ko-KR"/>
              </w:rPr>
              <w:t xml:space="preserve"> activation command is not transmitted yet after the </w:t>
            </w:r>
            <w:proofErr w:type="spellStart"/>
            <w:r>
              <w:rPr>
                <w:lang w:eastAsia="ko-KR"/>
              </w:rPr>
              <w:t>SCell</w:t>
            </w:r>
            <w:proofErr w:type="spellEnd"/>
            <w:r>
              <w:rPr>
                <w:lang w:eastAsia="ko-KR"/>
              </w:rPr>
              <w:t xml:space="preserve"> configuration</w:t>
            </w:r>
          </w:p>
          <w:p w14:paraId="2BF94651" w14:textId="77777777" w:rsidR="006B77E9" w:rsidRDefault="00792D5B">
            <w:pPr>
              <w:pStyle w:val="ListParagraph1"/>
              <w:numPr>
                <w:ilvl w:val="0"/>
                <w:numId w:val="30"/>
              </w:numPr>
              <w:ind w:leftChars="0"/>
              <w:jc w:val="both"/>
              <w:rPr>
                <w:lang w:eastAsia="ko-KR"/>
              </w:rPr>
            </w:pPr>
            <w:r>
              <w:rPr>
                <w:lang w:eastAsia="ko-KR"/>
              </w:rPr>
              <w:t xml:space="preserve">Phase 1: During the </w:t>
            </w:r>
            <w:proofErr w:type="spellStart"/>
            <w:r>
              <w:rPr>
                <w:lang w:eastAsia="ko-KR"/>
              </w:rPr>
              <w:t>SCell</w:t>
            </w:r>
            <w:proofErr w:type="spellEnd"/>
            <w:r>
              <w:rPr>
                <w:lang w:eastAsia="ko-KR"/>
              </w:rPr>
              <w:t xml:space="preserve"> activation procedure</w:t>
            </w:r>
          </w:p>
          <w:p w14:paraId="150B50D1" w14:textId="77777777" w:rsidR="006B77E9" w:rsidRDefault="00792D5B">
            <w:pPr>
              <w:pStyle w:val="ListParagraph1"/>
              <w:numPr>
                <w:ilvl w:val="0"/>
                <w:numId w:val="30"/>
              </w:numPr>
              <w:ind w:leftChars="0"/>
              <w:jc w:val="both"/>
              <w:rPr>
                <w:lang w:eastAsia="ko-KR"/>
              </w:rPr>
            </w:pPr>
            <w:r>
              <w:rPr>
                <w:lang w:eastAsia="ko-KR"/>
              </w:rPr>
              <w:t xml:space="preserve">Phase 2: After </w:t>
            </w:r>
            <w:proofErr w:type="spellStart"/>
            <w:r>
              <w:rPr>
                <w:lang w:eastAsia="ko-KR"/>
              </w:rPr>
              <w:t>SCell</w:t>
            </w:r>
            <w:proofErr w:type="spellEnd"/>
            <w:r>
              <w:rPr>
                <w:lang w:eastAsia="ko-KR"/>
              </w:rPr>
              <w:t xml:space="preserve"> activation</w:t>
            </w:r>
          </w:p>
          <w:p w14:paraId="6E282F06" w14:textId="77777777" w:rsidR="006B77E9" w:rsidRDefault="006B77E9">
            <w:pPr>
              <w:jc w:val="both"/>
              <w:rPr>
                <w:b/>
                <w:bCs/>
                <w:lang w:eastAsia="ko-KR"/>
              </w:rPr>
            </w:pPr>
          </w:p>
          <w:p w14:paraId="16A0F5DD" w14:textId="77777777" w:rsidR="006B77E9" w:rsidRDefault="00792D5B">
            <w:pPr>
              <w:jc w:val="both"/>
              <w:rPr>
                <w:lang w:eastAsia="ko-KR"/>
              </w:rPr>
            </w:pPr>
            <w:r>
              <w:rPr>
                <w:b/>
                <w:bCs/>
                <w:lang w:eastAsia="ko-KR"/>
              </w:rPr>
              <w:t xml:space="preserve">Observation 3: </w:t>
            </w:r>
            <w:r>
              <w:rPr>
                <w:lang w:eastAsia="ko-KR"/>
              </w:rPr>
              <w:t xml:space="preserve">The network is not required to transmit SSB before </w:t>
            </w:r>
            <w:proofErr w:type="spellStart"/>
            <w:r>
              <w:rPr>
                <w:lang w:eastAsia="ko-KR"/>
              </w:rPr>
              <w:t>SCell</w:t>
            </w:r>
            <w:proofErr w:type="spellEnd"/>
            <w:r>
              <w:rPr>
                <w:lang w:eastAsia="ko-KR"/>
              </w:rPr>
              <w:t xml:space="preserve"> configuration. Thus, UE may perform unnecessary measurement based on the configured MO before the </w:t>
            </w:r>
            <w:proofErr w:type="spellStart"/>
            <w:r>
              <w:rPr>
                <w:lang w:eastAsia="ko-KR"/>
              </w:rPr>
              <w:t>SCell</w:t>
            </w:r>
            <w:proofErr w:type="spellEnd"/>
            <w:r>
              <w:rPr>
                <w:lang w:eastAsia="ko-KR"/>
              </w:rPr>
              <w:t xml:space="preserve"> configuration, which results in energy waste.</w:t>
            </w:r>
          </w:p>
          <w:p w14:paraId="3804DC5A" w14:textId="77777777" w:rsidR="006B77E9" w:rsidRDefault="006B77E9">
            <w:pPr>
              <w:jc w:val="both"/>
              <w:rPr>
                <w:b/>
                <w:bCs/>
                <w:lang w:eastAsia="ko-KR"/>
              </w:rPr>
            </w:pPr>
          </w:p>
          <w:p w14:paraId="2D8643F6" w14:textId="77777777" w:rsidR="006B77E9" w:rsidRDefault="00792D5B">
            <w:pPr>
              <w:jc w:val="both"/>
              <w:rPr>
                <w:lang w:eastAsia="ko-KR"/>
              </w:rPr>
            </w:pPr>
            <w:r>
              <w:rPr>
                <w:b/>
                <w:bCs/>
                <w:lang w:eastAsia="ko-KR"/>
              </w:rPr>
              <w:t xml:space="preserve">Proposal 2: </w:t>
            </w:r>
            <w:r>
              <w:rPr>
                <w:lang w:eastAsia="ko-KR"/>
              </w:rPr>
              <w:t xml:space="preserve">Discuss whether on-demand SSB operation should be supported before the </w:t>
            </w:r>
            <w:proofErr w:type="spellStart"/>
            <w:r>
              <w:rPr>
                <w:lang w:eastAsia="ko-KR"/>
              </w:rPr>
              <w:t>SCell</w:t>
            </w:r>
            <w:proofErr w:type="spellEnd"/>
            <w:r>
              <w:rPr>
                <w:lang w:eastAsia="ko-KR"/>
              </w:rPr>
              <w:t xml:space="preserve"> configuration.</w:t>
            </w:r>
          </w:p>
          <w:p w14:paraId="12E9F0FD" w14:textId="77777777" w:rsidR="006B77E9" w:rsidRDefault="006B77E9">
            <w:pPr>
              <w:jc w:val="both"/>
              <w:rPr>
                <w:b/>
                <w:bCs/>
                <w:lang w:eastAsia="ko-KR"/>
              </w:rPr>
            </w:pPr>
          </w:p>
          <w:p w14:paraId="33CECB5D" w14:textId="77777777" w:rsidR="006B77E9" w:rsidRDefault="00792D5B">
            <w:pPr>
              <w:jc w:val="both"/>
              <w:rPr>
                <w:lang w:eastAsia="ko-KR"/>
              </w:rPr>
            </w:pPr>
            <w:r>
              <w:rPr>
                <w:b/>
                <w:bCs/>
                <w:lang w:eastAsia="ko-KR"/>
              </w:rPr>
              <w:t xml:space="preserve">Observation 4: </w:t>
            </w:r>
            <w:r>
              <w:rPr>
                <w:lang w:eastAsia="ko-KR"/>
              </w:rPr>
              <w:t xml:space="preserve">If on-demand SSB is transmitted right after the </w:t>
            </w:r>
            <w:proofErr w:type="spellStart"/>
            <w:r>
              <w:rPr>
                <w:lang w:eastAsia="ko-KR"/>
              </w:rPr>
              <w:t>SCell</w:t>
            </w:r>
            <w:proofErr w:type="spellEnd"/>
            <w:r>
              <w:rPr>
                <w:lang w:eastAsia="ko-KR"/>
              </w:rPr>
              <w:t xml:space="preserve"> configuration, the </w:t>
            </w:r>
            <w:proofErr w:type="spellStart"/>
            <w:r>
              <w:rPr>
                <w:lang w:eastAsia="ko-KR"/>
              </w:rPr>
              <w:t>SCell</w:t>
            </w:r>
            <w:proofErr w:type="spellEnd"/>
            <w:r>
              <w:rPr>
                <w:lang w:eastAsia="ko-KR"/>
              </w:rPr>
              <w:t xml:space="preserve"> may become known state easier, which can ensure fast </w:t>
            </w:r>
            <w:proofErr w:type="spellStart"/>
            <w:r>
              <w:rPr>
                <w:lang w:eastAsia="ko-KR"/>
              </w:rPr>
              <w:t>SCell</w:t>
            </w:r>
            <w:proofErr w:type="spellEnd"/>
            <w:r>
              <w:rPr>
                <w:lang w:eastAsia="ko-KR"/>
              </w:rPr>
              <w:t xml:space="preserve"> activation.</w:t>
            </w:r>
          </w:p>
          <w:p w14:paraId="1F5C8421" w14:textId="77777777" w:rsidR="006B77E9" w:rsidRDefault="006B77E9">
            <w:pPr>
              <w:jc w:val="both"/>
              <w:rPr>
                <w:b/>
                <w:bCs/>
                <w:lang w:eastAsia="ko-KR"/>
              </w:rPr>
            </w:pPr>
          </w:p>
          <w:p w14:paraId="3B45BB8F" w14:textId="77777777" w:rsidR="006B77E9" w:rsidRDefault="00792D5B">
            <w:pPr>
              <w:jc w:val="both"/>
              <w:rPr>
                <w:lang w:eastAsia="ko-KR"/>
              </w:rPr>
            </w:pPr>
            <w:r>
              <w:rPr>
                <w:b/>
                <w:bCs/>
                <w:lang w:eastAsia="ko-KR"/>
              </w:rPr>
              <w:t xml:space="preserve">Proposal 3: </w:t>
            </w:r>
            <w:r>
              <w:rPr>
                <w:lang w:eastAsia="ko-KR"/>
              </w:rPr>
              <w:t xml:space="preserve">Discuss whether on-demand SSB operation should be supported after the </w:t>
            </w:r>
            <w:proofErr w:type="spellStart"/>
            <w:r>
              <w:rPr>
                <w:lang w:eastAsia="ko-KR"/>
              </w:rPr>
              <w:t>SCell</w:t>
            </w:r>
            <w:proofErr w:type="spellEnd"/>
            <w:r>
              <w:rPr>
                <w:lang w:eastAsia="ko-KR"/>
              </w:rPr>
              <w:t xml:space="preserve"> configuration, but before the </w:t>
            </w:r>
            <w:proofErr w:type="spellStart"/>
            <w:r>
              <w:rPr>
                <w:lang w:eastAsia="ko-KR"/>
              </w:rPr>
              <w:t>SCell</w:t>
            </w:r>
            <w:proofErr w:type="spellEnd"/>
            <w:r>
              <w:rPr>
                <w:lang w:eastAsia="ko-KR"/>
              </w:rPr>
              <w:t xml:space="preserve"> activation command.</w:t>
            </w:r>
          </w:p>
          <w:p w14:paraId="7D39210E" w14:textId="77777777" w:rsidR="006B77E9" w:rsidRDefault="006B77E9">
            <w:pPr>
              <w:jc w:val="both"/>
              <w:rPr>
                <w:b/>
                <w:bCs/>
                <w:lang w:eastAsia="ko-KR"/>
              </w:rPr>
            </w:pPr>
          </w:p>
          <w:p w14:paraId="13B61A90" w14:textId="77777777" w:rsidR="006B77E9" w:rsidRDefault="00792D5B">
            <w:pPr>
              <w:jc w:val="both"/>
              <w:rPr>
                <w:lang w:eastAsia="ko-KR"/>
              </w:rPr>
            </w:pPr>
            <w:r>
              <w:rPr>
                <w:b/>
                <w:bCs/>
                <w:lang w:eastAsia="ko-KR"/>
              </w:rPr>
              <w:t xml:space="preserve">Proposal 4: </w:t>
            </w:r>
            <w:r>
              <w:rPr>
                <w:lang w:eastAsia="ko-KR"/>
              </w:rPr>
              <w:t xml:space="preserve">On-demand SSB transmission should be supported during the </w:t>
            </w:r>
            <w:proofErr w:type="spellStart"/>
            <w:r>
              <w:rPr>
                <w:lang w:eastAsia="ko-KR"/>
              </w:rPr>
              <w:t>SCell</w:t>
            </w:r>
            <w:proofErr w:type="spellEnd"/>
            <w:r>
              <w:rPr>
                <w:lang w:eastAsia="ko-KR"/>
              </w:rPr>
              <w:t xml:space="preserve"> activation procedure, i.e., after the </w:t>
            </w:r>
            <w:proofErr w:type="spellStart"/>
            <w:r>
              <w:rPr>
                <w:lang w:eastAsia="ko-KR"/>
              </w:rPr>
              <w:t>SCell</w:t>
            </w:r>
            <w:proofErr w:type="spellEnd"/>
            <w:r>
              <w:rPr>
                <w:lang w:eastAsia="ko-KR"/>
              </w:rPr>
              <w:t xml:space="preserve"> activation command transmission and before the </w:t>
            </w:r>
            <w:proofErr w:type="spellStart"/>
            <w:r>
              <w:rPr>
                <w:lang w:eastAsia="ko-KR"/>
              </w:rPr>
              <w:t>SCell</w:t>
            </w:r>
            <w:proofErr w:type="spellEnd"/>
            <w:r>
              <w:rPr>
                <w:lang w:eastAsia="ko-KR"/>
              </w:rPr>
              <w:t xml:space="preserve"> activation completion.</w:t>
            </w:r>
          </w:p>
          <w:p w14:paraId="4C25BF2F" w14:textId="77777777" w:rsidR="006B77E9" w:rsidRDefault="006B77E9">
            <w:pPr>
              <w:jc w:val="both"/>
              <w:rPr>
                <w:b/>
                <w:bCs/>
                <w:lang w:eastAsia="ko-KR"/>
              </w:rPr>
            </w:pPr>
          </w:p>
          <w:p w14:paraId="5F2442BE" w14:textId="77777777" w:rsidR="006B77E9" w:rsidRDefault="00792D5B">
            <w:pPr>
              <w:jc w:val="both"/>
              <w:rPr>
                <w:lang w:eastAsia="ko-KR"/>
              </w:rPr>
            </w:pPr>
            <w:r>
              <w:rPr>
                <w:b/>
                <w:bCs/>
                <w:lang w:eastAsia="ko-KR"/>
              </w:rPr>
              <w:t xml:space="preserve">Proposal 6: </w:t>
            </w:r>
            <w:r>
              <w:rPr>
                <w:lang w:eastAsia="ko-KR"/>
              </w:rPr>
              <w:t xml:space="preserve">The motivation to support on-demand SSB after </w:t>
            </w:r>
            <w:proofErr w:type="spellStart"/>
            <w:r>
              <w:rPr>
                <w:lang w:eastAsia="ko-KR"/>
              </w:rPr>
              <w:t>SCell</w:t>
            </w:r>
            <w:proofErr w:type="spellEnd"/>
            <w:r>
              <w:rPr>
                <w:lang w:eastAsia="ko-KR"/>
              </w:rPr>
              <w:t xml:space="preserve"> activation completion should be further clarified.</w:t>
            </w:r>
          </w:p>
          <w:p w14:paraId="0D21569B" w14:textId="77777777" w:rsidR="006B77E9" w:rsidRDefault="006B77E9">
            <w:pPr>
              <w:jc w:val="both"/>
              <w:rPr>
                <w:b/>
                <w:bCs/>
                <w:lang w:eastAsia="ko-KR"/>
              </w:rPr>
            </w:pPr>
          </w:p>
        </w:tc>
      </w:tr>
      <w:tr w:rsidR="006B77E9" w14:paraId="57570F83" w14:textId="77777777">
        <w:tc>
          <w:tcPr>
            <w:tcW w:w="1651" w:type="dxa"/>
            <w:shd w:val="clear" w:color="auto" w:fill="auto"/>
          </w:tcPr>
          <w:p w14:paraId="645DD52D" w14:textId="77777777" w:rsidR="006B77E9" w:rsidRDefault="00792D5B">
            <w:pPr>
              <w:jc w:val="both"/>
              <w:rPr>
                <w:lang w:eastAsia="ko-KR"/>
              </w:rPr>
            </w:pPr>
            <w:r>
              <w:rPr>
                <w:lang w:eastAsia="ko-KR"/>
              </w:rPr>
              <w:lastRenderedPageBreak/>
              <w:t>[8] CMCC</w:t>
            </w:r>
          </w:p>
        </w:tc>
        <w:tc>
          <w:tcPr>
            <w:tcW w:w="7980" w:type="dxa"/>
            <w:shd w:val="clear" w:color="auto" w:fill="auto"/>
          </w:tcPr>
          <w:p w14:paraId="7EC81E46" w14:textId="77777777" w:rsidR="006B77E9" w:rsidRDefault="00792D5B">
            <w:pPr>
              <w:jc w:val="both"/>
              <w:rPr>
                <w:lang w:val="en-US" w:eastAsia="ko-KR"/>
              </w:rPr>
            </w:pPr>
            <w:r>
              <w:rPr>
                <w:b/>
                <w:bCs/>
                <w:lang w:val="en-US" w:eastAsia="ko-KR"/>
              </w:rPr>
              <w:t xml:space="preserve">Proposal 1: </w:t>
            </w:r>
            <w:r>
              <w:rPr>
                <w:lang w:val="en-US" w:eastAsia="ko-KR"/>
              </w:rPr>
              <w:t xml:space="preserve">Sparse SSB period or turning off SSB can be considered to support power saving for </w:t>
            </w:r>
            <w:proofErr w:type="spellStart"/>
            <w:r>
              <w:rPr>
                <w:lang w:val="en-US" w:eastAsia="ko-KR"/>
              </w:rPr>
              <w:t>SCell</w:t>
            </w:r>
            <w:proofErr w:type="spellEnd"/>
            <w:r>
              <w:rPr>
                <w:lang w:val="en-US" w:eastAsia="ko-KR"/>
              </w:rPr>
              <w:t xml:space="preserve"> in deactivated state.</w:t>
            </w:r>
          </w:p>
          <w:p w14:paraId="5E3E5817" w14:textId="77777777" w:rsidR="006B77E9" w:rsidRDefault="006B77E9">
            <w:pPr>
              <w:jc w:val="both"/>
              <w:rPr>
                <w:b/>
                <w:bCs/>
                <w:lang w:val="en-US" w:eastAsia="ko-KR"/>
              </w:rPr>
            </w:pPr>
          </w:p>
          <w:p w14:paraId="18C66384" w14:textId="77777777" w:rsidR="006B77E9" w:rsidRDefault="00792D5B">
            <w:pPr>
              <w:jc w:val="both"/>
              <w:rPr>
                <w:lang w:val="en-US" w:eastAsia="ko-KR"/>
              </w:rPr>
            </w:pPr>
            <w:r>
              <w:rPr>
                <w:b/>
                <w:bCs/>
                <w:lang w:val="en-US" w:eastAsia="ko-KR"/>
              </w:rPr>
              <w:t xml:space="preserve">Proposal 3: </w:t>
            </w:r>
            <w:r>
              <w:rPr>
                <w:lang w:val="en-US" w:eastAsia="ko-KR"/>
              </w:rPr>
              <w:t xml:space="preserve">For unknown </w:t>
            </w:r>
            <w:proofErr w:type="spellStart"/>
            <w:r>
              <w:rPr>
                <w:lang w:val="en-US" w:eastAsia="ko-KR"/>
              </w:rPr>
              <w:t>SCell</w:t>
            </w:r>
            <w:proofErr w:type="spellEnd"/>
            <w:r>
              <w:rPr>
                <w:lang w:val="en-US" w:eastAsia="ko-KR"/>
              </w:rPr>
              <w:t xml:space="preserve"> activation, on demand dense SSB can be triggered for fast </w:t>
            </w:r>
            <w:proofErr w:type="spellStart"/>
            <w:r>
              <w:rPr>
                <w:lang w:val="en-US" w:eastAsia="ko-KR"/>
              </w:rPr>
              <w:t>SCell</w:t>
            </w:r>
            <w:proofErr w:type="spellEnd"/>
            <w:r>
              <w:rPr>
                <w:lang w:val="en-US" w:eastAsia="ko-KR"/>
              </w:rPr>
              <w:t xml:space="preserve"> activation.</w:t>
            </w:r>
          </w:p>
          <w:p w14:paraId="0DE48DC8" w14:textId="77777777" w:rsidR="006B77E9" w:rsidRDefault="006B77E9">
            <w:pPr>
              <w:jc w:val="both"/>
              <w:rPr>
                <w:b/>
                <w:bCs/>
                <w:lang w:val="en-US" w:eastAsia="ko-KR"/>
              </w:rPr>
            </w:pPr>
          </w:p>
          <w:p w14:paraId="141FE86F" w14:textId="77777777" w:rsidR="006B77E9" w:rsidRDefault="00792D5B">
            <w:pPr>
              <w:jc w:val="both"/>
              <w:rPr>
                <w:lang w:val="en-US" w:eastAsia="ko-KR"/>
              </w:rPr>
            </w:pPr>
            <w:r>
              <w:rPr>
                <w:b/>
                <w:bCs/>
                <w:lang w:val="en-US" w:eastAsia="ko-KR"/>
              </w:rPr>
              <w:t xml:space="preserve">Proposal 4: </w:t>
            </w:r>
            <w:r>
              <w:rPr>
                <w:lang w:val="en-US" w:eastAsia="ko-KR"/>
              </w:rPr>
              <w:t xml:space="preserve">For unknown </w:t>
            </w:r>
            <w:proofErr w:type="spellStart"/>
            <w:r>
              <w:rPr>
                <w:lang w:val="en-US" w:eastAsia="ko-KR"/>
              </w:rPr>
              <w:t>SCell</w:t>
            </w:r>
            <w:proofErr w:type="spellEnd"/>
            <w:r>
              <w:rPr>
                <w:lang w:val="en-US" w:eastAsia="ko-KR"/>
              </w:rPr>
              <w:t xml:space="preserve"> activation, two triggering methods for on demand dense SSB for fast </w:t>
            </w:r>
            <w:proofErr w:type="spellStart"/>
            <w:r>
              <w:rPr>
                <w:lang w:val="en-US" w:eastAsia="ko-KR"/>
              </w:rPr>
              <w:t>SCell</w:t>
            </w:r>
            <w:proofErr w:type="spellEnd"/>
            <w:r>
              <w:rPr>
                <w:lang w:val="en-US" w:eastAsia="ko-KR"/>
              </w:rPr>
              <w:t xml:space="preserve"> activation can be considered:</w:t>
            </w:r>
          </w:p>
          <w:p w14:paraId="27249556" w14:textId="77777777" w:rsidR="006B77E9" w:rsidRDefault="00792D5B">
            <w:pPr>
              <w:pStyle w:val="ListParagraph1"/>
              <w:numPr>
                <w:ilvl w:val="0"/>
                <w:numId w:val="30"/>
              </w:numPr>
              <w:ind w:leftChars="0"/>
              <w:jc w:val="both"/>
              <w:rPr>
                <w:lang w:val="en-US" w:eastAsia="ko-KR"/>
              </w:rPr>
            </w:pPr>
            <w:r>
              <w:rPr>
                <w:lang w:val="en-US" w:eastAsia="ko-KR"/>
              </w:rPr>
              <w:t xml:space="preserve">Option 1: </w:t>
            </w:r>
            <w:proofErr w:type="spellStart"/>
            <w:r>
              <w:rPr>
                <w:lang w:val="en-US" w:eastAsia="ko-KR"/>
              </w:rPr>
              <w:t>SCell</w:t>
            </w:r>
            <w:proofErr w:type="spellEnd"/>
            <w:r>
              <w:rPr>
                <w:lang w:val="en-US" w:eastAsia="ko-KR"/>
              </w:rPr>
              <w:t xml:space="preserve"> activation signaling</w:t>
            </w:r>
          </w:p>
          <w:p w14:paraId="4181C1C2" w14:textId="77777777" w:rsidR="006B77E9" w:rsidRDefault="00792D5B">
            <w:pPr>
              <w:pStyle w:val="ListParagraph1"/>
              <w:numPr>
                <w:ilvl w:val="0"/>
                <w:numId w:val="30"/>
              </w:numPr>
              <w:ind w:leftChars="0"/>
              <w:jc w:val="both"/>
              <w:rPr>
                <w:b/>
                <w:bCs/>
                <w:lang w:val="en-US" w:eastAsia="ko-KR"/>
              </w:rPr>
            </w:pPr>
            <w:r>
              <w:rPr>
                <w:lang w:val="en-US" w:eastAsia="ko-KR"/>
              </w:rPr>
              <w:t>Option 2: UE uplink wake-up-signal using an existing signal/channel</w:t>
            </w:r>
          </w:p>
          <w:p w14:paraId="29F30E30" w14:textId="77777777" w:rsidR="006B77E9" w:rsidRDefault="006B77E9">
            <w:pPr>
              <w:jc w:val="both"/>
              <w:rPr>
                <w:b/>
                <w:bCs/>
                <w:lang w:val="en-US" w:eastAsia="ko-KR"/>
              </w:rPr>
            </w:pPr>
          </w:p>
          <w:p w14:paraId="6C7411B0" w14:textId="77777777" w:rsidR="006B77E9" w:rsidRDefault="00792D5B">
            <w:pPr>
              <w:jc w:val="both"/>
              <w:rPr>
                <w:lang w:val="en-US" w:eastAsia="ko-KR"/>
              </w:rPr>
            </w:pPr>
            <w:r>
              <w:rPr>
                <w:b/>
                <w:bCs/>
                <w:lang w:val="en-US" w:eastAsia="ko-KR"/>
              </w:rPr>
              <w:t xml:space="preserve">Proposal 9: </w:t>
            </w:r>
            <w:r>
              <w:rPr>
                <w:lang w:val="en-US" w:eastAsia="ko-KR"/>
              </w:rPr>
              <w:t xml:space="preserve">After </w:t>
            </w:r>
            <w:proofErr w:type="spellStart"/>
            <w:r>
              <w:rPr>
                <w:lang w:val="en-US" w:eastAsia="ko-KR"/>
              </w:rPr>
              <w:t>SCell</w:t>
            </w:r>
            <w:proofErr w:type="spellEnd"/>
            <w:r>
              <w:rPr>
                <w:lang w:val="en-US" w:eastAsia="ko-KR"/>
              </w:rPr>
              <w:t xml:space="preserve"> activation, it can be indicated by </w:t>
            </w:r>
            <w:proofErr w:type="spellStart"/>
            <w:r>
              <w:rPr>
                <w:lang w:val="en-US" w:eastAsia="ko-KR"/>
              </w:rPr>
              <w:t>gNB</w:t>
            </w:r>
            <w:proofErr w:type="spellEnd"/>
            <w:r>
              <w:rPr>
                <w:lang w:val="en-US" w:eastAsia="ko-KR"/>
              </w:rPr>
              <w:t xml:space="preserve"> based on its own decision or based on UE request to transmit </w:t>
            </w:r>
            <w:proofErr w:type="spellStart"/>
            <w:r>
              <w:rPr>
                <w:lang w:val="en-US" w:eastAsia="ko-KR"/>
              </w:rPr>
              <w:t>SCell</w:t>
            </w:r>
            <w:proofErr w:type="spellEnd"/>
            <w:r>
              <w:rPr>
                <w:lang w:val="en-US" w:eastAsia="ko-KR"/>
              </w:rPr>
              <w:t xml:space="preserve"> SSB with a larger period, and it can also be indicated by </w:t>
            </w:r>
            <w:proofErr w:type="spellStart"/>
            <w:r>
              <w:rPr>
                <w:lang w:val="en-US" w:eastAsia="ko-KR"/>
              </w:rPr>
              <w:t>gNB</w:t>
            </w:r>
            <w:proofErr w:type="spellEnd"/>
            <w:r>
              <w:rPr>
                <w:lang w:val="en-US" w:eastAsia="ko-KR"/>
              </w:rPr>
              <w:t xml:space="preserve"> based on its own decision or based on UE request to resume to normal SSB transmission on </w:t>
            </w:r>
            <w:proofErr w:type="spellStart"/>
            <w:r>
              <w:rPr>
                <w:lang w:val="en-US" w:eastAsia="ko-KR"/>
              </w:rPr>
              <w:t>SCell</w:t>
            </w:r>
            <w:proofErr w:type="spellEnd"/>
            <w:r>
              <w:rPr>
                <w:lang w:val="en-US" w:eastAsia="ko-KR"/>
              </w:rPr>
              <w:t>.</w:t>
            </w:r>
          </w:p>
          <w:p w14:paraId="3BD78D5D" w14:textId="77777777" w:rsidR="006B77E9" w:rsidRDefault="006B77E9">
            <w:pPr>
              <w:jc w:val="both"/>
              <w:rPr>
                <w:b/>
                <w:bCs/>
                <w:lang w:val="en-US" w:eastAsia="ko-KR"/>
              </w:rPr>
            </w:pPr>
          </w:p>
        </w:tc>
      </w:tr>
      <w:tr w:rsidR="006B77E9" w14:paraId="0C510BAC" w14:textId="77777777">
        <w:tc>
          <w:tcPr>
            <w:tcW w:w="1651" w:type="dxa"/>
            <w:shd w:val="clear" w:color="auto" w:fill="auto"/>
          </w:tcPr>
          <w:p w14:paraId="41FAEF8E" w14:textId="77777777" w:rsidR="006B77E9" w:rsidRDefault="00792D5B">
            <w:pPr>
              <w:jc w:val="both"/>
              <w:rPr>
                <w:lang w:eastAsia="ko-KR"/>
              </w:rPr>
            </w:pPr>
            <w:r>
              <w:rPr>
                <w:lang w:eastAsia="ko-KR"/>
              </w:rPr>
              <w:t>[11] CATT</w:t>
            </w:r>
          </w:p>
        </w:tc>
        <w:tc>
          <w:tcPr>
            <w:tcW w:w="7980" w:type="dxa"/>
            <w:shd w:val="clear" w:color="auto" w:fill="auto"/>
          </w:tcPr>
          <w:p w14:paraId="52C4E1B1" w14:textId="77777777" w:rsidR="006B77E9" w:rsidRDefault="00792D5B">
            <w:pPr>
              <w:jc w:val="both"/>
              <w:rPr>
                <w:lang w:val="en-US" w:eastAsia="ko-KR"/>
              </w:rPr>
            </w:pPr>
            <w:r>
              <w:rPr>
                <w:b/>
                <w:bCs/>
                <w:lang w:val="en-US" w:eastAsia="ko-KR"/>
              </w:rPr>
              <w:t xml:space="preserve">Proposal 1: </w:t>
            </w:r>
            <w:r>
              <w:rPr>
                <w:lang w:val="en-US" w:eastAsia="ko-KR"/>
              </w:rPr>
              <w:t xml:space="preserve">Both of the following scenarios should be considered in on-demand SSB </w:t>
            </w:r>
            <w:proofErr w:type="spellStart"/>
            <w:r>
              <w:rPr>
                <w:lang w:val="en-US" w:eastAsia="ko-KR"/>
              </w:rPr>
              <w:t>SCell</w:t>
            </w:r>
            <w:proofErr w:type="spellEnd"/>
            <w:r>
              <w:rPr>
                <w:lang w:val="en-US" w:eastAsia="ko-KR"/>
              </w:rPr>
              <w:t xml:space="preserve"> operation for UEs in connected mode configured with CA.</w:t>
            </w:r>
          </w:p>
          <w:p w14:paraId="66132B99" w14:textId="77777777" w:rsidR="006B77E9" w:rsidRDefault="00792D5B">
            <w:pPr>
              <w:pStyle w:val="ListParagraph1"/>
              <w:numPr>
                <w:ilvl w:val="0"/>
                <w:numId w:val="30"/>
              </w:numPr>
              <w:ind w:leftChars="0"/>
              <w:jc w:val="both"/>
              <w:rPr>
                <w:lang w:val="en-US" w:eastAsia="ko-KR"/>
              </w:rPr>
            </w:pPr>
            <w:r>
              <w:rPr>
                <w:lang w:val="en-US" w:eastAsia="ko-KR"/>
              </w:rPr>
              <w:t xml:space="preserve">Scenario-1: There is no signal transmission before on-demand SSB transmission for the </w:t>
            </w:r>
            <w:proofErr w:type="spellStart"/>
            <w:r>
              <w:rPr>
                <w:lang w:val="en-US" w:eastAsia="ko-KR"/>
              </w:rPr>
              <w:t>SCell</w:t>
            </w:r>
            <w:proofErr w:type="spellEnd"/>
            <w:r>
              <w:rPr>
                <w:lang w:val="en-US" w:eastAsia="ko-KR"/>
              </w:rPr>
              <w:t xml:space="preserve"> to be activated.</w:t>
            </w:r>
          </w:p>
          <w:p w14:paraId="087C86CB" w14:textId="77777777" w:rsidR="006B77E9" w:rsidRDefault="00792D5B">
            <w:pPr>
              <w:pStyle w:val="ListParagraph1"/>
              <w:numPr>
                <w:ilvl w:val="0"/>
                <w:numId w:val="30"/>
              </w:numPr>
              <w:ind w:leftChars="0"/>
              <w:jc w:val="both"/>
              <w:rPr>
                <w:b/>
                <w:bCs/>
                <w:lang w:val="en-US" w:eastAsia="ko-KR"/>
              </w:rPr>
            </w:pPr>
            <w:r>
              <w:rPr>
                <w:lang w:val="en-US" w:eastAsia="ko-KR"/>
              </w:rPr>
              <w:t xml:space="preserve">Scenario-2: Certain signal (e.g. sparse SSB) is transmitted before on-demand SSB transmission for the </w:t>
            </w:r>
            <w:proofErr w:type="spellStart"/>
            <w:r>
              <w:rPr>
                <w:lang w:val="en-US" w:eastAsia="ko-KR"/>
              </w:rPr>
              <w:t>SCell</w:t>
            </w:r>
            <w:proofErr w:type="spellEnd"/>
            <w:r>
              <w:rPr>
                <w:lang w:val="en-US" w:eastAsia="ko-KR"/>
              </w:rPr>
              <w:t xml:space="preserve"> to be activated</w:t>
            </w:r>
          </w:p>
          <w:p w14:paraId="2C4BD70A" w14:textId="77777777" w:rsidR="006B77E9" w:rsidRDefault="006B77E9">
            <w:pPr>
              <w:jc w:val="both"/>
              <w:rPr>
                <w:b/>
                <w:bCs/>
                <w:lang w:val="en-US" w:eastAsia="ko-KR"/>
              </w:rPr>
            </w:pPr>
          </w:p>
          <w:p w14:paraId="7485646F" w14:textId="77777777" w:rsidR="006B77E9" w:rsidRDefault="00792D5B">
            <w:pPr>
              <w:jc w:val="both"/>
              <w:rPr>
                <w:lang w:eastAsia="ko-KR"/>
              </w:rPr>
            </w:pPr>
            <w:r>
              <w:rPr>
                <w:b/>
                <w:bCs/>
                <w:lang w:eastAsia="ko-KR"/>
              </w:rPr>
              <w:t xml:space="preserve">Proposal 9: </w:t>
            </w:r>
            <w:r>
              <w:rPr>
                <w:lang w:eastAsia="ko-KR"/>
              </w:rPr>
              <w:t xml:space="preserve">Two-stage </w:t>
            </w:r>
            <w:proofErr w:type="spellStart"/>
            <w:r>
              <w:rPr>
                <w:lang w:eastAsia="ko-KR"/>
              </w:rPr>
              <w:t>SCell</w:t>
            </w:r>
            <w:proofErr w:type="spellEnd"/>
            <w:r>
              <w:rPr>
                <w:lang w:eastAsia="ko-KR"/>
              </w:rPr>
              <w:t xml:space="preserve"> activation should be considered, where the first stage is used to trigger on-demand SSB, and the second stage is used as a legacy method for normal data scheduling.</w:t>
            </w:r>
          </w:p>
          <w:p w14:paraId="3C6AF34E" w14:textId="77777777" w:rsidR="006B77E9" w:rsidRDefault="006B77E9">
            <w:pPr>
              <w:jc w:val="both"/>
              <w:rPr>
                <w:b/>
                <w:bCs/>
                <w:lang w:eastAsia="ko-KR"/>
              </w:rPr>
            </w:pPr>
          </w:p>
          <w:p w14:paraId="6E04D046" w14:textId="77777777" w:rsidR="006B77E9" w:rsidRDefault="00792D5B">
            <w:pPr>
              <w:jc w:val="both"/>
              <w:rPr>
                <w:lang w:eastAsia="ko-KR"/>
              </w:rPr>
            </w:pPr>
            <w:r>
              <w:rPr>
                <w:b/>
                <w:bCs/>
                <w:lang w:eastAsia="ko-KR"/>
              </w:rPr>
              <w:t xml:space="preserve">Proposal 10: </w:t>
            </w:r>
            <w:r>
              <w:rPr>
                <w:lang w:eastAsia="ko-KR"/>
              </w:rPr>
              <w:t>Both on-demand SSB triggering methods (i.e. triggered by UL WUS and triggered by NW) could be supported in Rel-19.</w:t>
            </w:r>
          </w:p>
          <w:p w14:paraId="49B6FE92" w14:textId="77777777" w:rsidR="006B77E9" w:rsidRDefault="006B77E9">
            <w:pPr>
              <w:jc w:val="both"/>
              <w:rPr>
                <w:b/>
                <w:bCs/>
                <w:lang w:eastAsia="ko-KR"/>
              </w:rPr>
            </w:pPr>
          </w:p>
        </w:tc>
      </w:tr>
      <w:tr w:rsidR="006B77E9" w14:paraId="2B0905E9" w14:textId="77777777">
        <w:tc>
          <w:tcPr>
            <w:tcW w:w="1651" w:type="dxa"/>
            <w:shd w:val="clear" w:color="auto" w:fill="auto"/>
          </w:tcPr>
          <w:p w14:paraId="1C3976CA" w14:textId="77777777" w:rsidR="006B77E9" w:rsidRDefault="00792D5B">
            <w:pPr>
              <w:jc w:val="both"/>
              <w:rPr>
                <w:lang w:eastAsia="ko-KR"/>
              </w:rPr>
            </w:pPr>
            <w:r>
              <w:rPr>
                <w:lang w:eastAsia="ko-KR"/>
              </w:rPr>
              <w:t>[12] ZTE</w:t>
            </w:r>
          </w:p>
        </w:tc>
        <w:tc>
          <w:tcPr>
            <w:tcW w:w="7980" w:type="dxa"/>
            <w:shd w:val="clear" w:color="auto" w:fill="auto"/>
          </w:tcPr>
          <w:p w14:paraId="638EEACA" w14:textId="77777777" w:rsidR="006B77E9" w:rsidRDefault="00792D5B">
            <w:pPr>
              <w:jc w:val="both"/>
              <w:rPr>
                <w:b/>
                <w:bCs/>
                <w:lang w:val="en-US" w:eastAsia="ko-KR"/>
              </w:rPr>
            </w:pPr>
            <w:r>
              <w:rPr>
                <w:b/>
                <w:bCs/>
                <w:lang w:val="en-US" w:eastAsia="ko-KR"/>
              </w:rPr>
              <w:t xml:space="preserve">Observation 1: </w:t>
            </w:r>
            <w:r>
              <w:rPr>
                <w:lang w:val="en-US" w:eastAsia="ko-KR"/>
              </w:rPr>
              <w:t xml:space="preserve">The motivation of introducing on-demand SSB </w:t>
            </w:r>
            <w:proofErr w:type="spellStart"/>
            <w:r>
              <w:rPr>
                <w:lang w:val="en-US" w:eastAsia="ko-KR"/>
              </w:rPr>
              <w:t>SCell</w:t>
            </w:r>
            <w:proofErr w:type="spellEnd"/>
            <w:r>
              <w:rPr>
                <w:lang w:val="en-US" w:eastAsia="ko-KR"/>
              </w:rPr>
              <w:t xml:space="preserve"> operation for intra-band CA is not clear.</w:t>
            </w:r>
          </w:p>
          <w:p w14:paraId="7CD22531" w14:textId="77777777" w:rsidR="006B77E9" w:rsidRDefault="006B77E9">
            <w:pPr>
              <w:jc w:val="both"/>
              <w:rPr>
                <w:b/>
                <w:bCs/>
                <w:lang w:val="en-US" w:eastAsia="ko-KR"/>
              </w:rPr>
            </w:pPr>
          </w:p>
          <w:p w14:paraId="24E9B287" w14:textId="77777777" w:rsidR="006B77E9" w:rsidRDefault="00792D5B">
            <w:pPr>
              <w:jc w:val="both"/>
              <w:rPr>
                <w:lang w:val="en-US" w:eastAsia="ko-KR"/>
              </w:rPr>
            </w:pPr>
            <w:r>
              <w:rPr>
                <w:b/>
                <w:bCs/>
                <w:lang w:val="en-US" w:eastAsia="ko-KR"/>
              </w:rPr>
              <w:t xml:space="preserve">Proposal 1: </w:t>
            </w:r>
            <w:r>
              <w:rPr>
                <w:lang w:val="en-US" w:eastAsia="ko-KR"/>
              </w:rPr>
              <w:t xml:space="preserve">On-demand SSB </w:t>
            </w:r>
            <w:proofErr w:type="spellStart"/>
            <w:r>
              <w:rPr>
                <w:lang w:val="en-US" w:eastAsia="ko-KR"/>
              </w:rPr>
              <w:t>SCell</w:t>
            </w:r>
            <w:proofErr w:type="spellEnd"/>
            <w:r>
              <w:rPr>
                <w:lang w:val="en-US" w:eastAsia="ko-KR"/>
              </w:rPr>
              <w:t xml:space="preserve"> for UEs in connected mode should focus on the scenarios that SSB-less </w:t>
            </w:r>
            <w:proofErr w:type="spellStart"/>
            <w:r>
              <w:rPr>
                <w:lang w:val="en-US" w:eastAsia="ko-KR"/>
              </w:rPr>
              <w:t>SCell</w:t>
            </w:r>
            <w:proofErr w:type="spellEnd"/>
            <w:r>
              <w:rPr>
                <w:lang w:val="en-US" w:eastAsia="ko-KR"/>
              </w:rPr>
              <w:t xml:space="preserve"> are not supported.</w:t>
            </w:r>
          </w:p>
          <w:p w14:paraId="3472A3E9" w14:textId="77777777" w:rsidR="006B77E9" w:rsidRDefault="006B77E9">
            <w:pPr>
              <w:jc w:val="both"/>
              <w:rPr>
                <w:b/>
                <w:bCs/>
                <w:lang w:val="en-US" w:eastAsia="ko-KR"/>
              </w:rPr>
            </w:pPr>
          </w:p>
          <w:p w14:paraId="2D06E455" w14:textId="77777777" w:rsidR="006B77E9" w:rsidRDefault="00792D5B">
            <w:pPr>
              <w:jc w:val="both"/>
              <w:rPr>
                <w:lang w:val="en-US" w:eastAsia="ko-KR"/>
              </w:rPr>
            </w:pPr>
            <w:r>
              <w:rPr>
                <w:b/>
                <w:bCs/>
                <w:lang w:val="en-US" w:eastAsia="ko-KR"/>
              </w:rPr>
              <w:t xml:space="preserve">Observation 2: </w:t>
            </w:r>
            <w:r>
              <w:rPr>
                <w:lang w:val="en-US" w:eastAsia="ko-KR"/>
              </w:rPr>
              <w:t>On-demand SSB for neighbor cell is out of scope.</w:t>
            </w:r>
          </w:p>
          <w:p w14:paraId="7C725DAD" w14:textId="77777777" w:rsidR="006B77E9" w:rsidRDefault="006B77E9">
            <w:pPr>
              <w:jc w:val="both"/>
              <w:rPr>
                <w:b/>
                <w:bCs/>
                <w:lang w:val="en-US" w:eastAsia="ko-KR"/>
              </w:rPr>
            </w:pPr>
          </w:p>
          <w:p w14:paraId="4A80BD05" w14:textId="77777777" w:rsidR="006B77E9" w:rsidRDefault="00792D5B">
            <w:pPr>
              <w:jc w:val="both"/>
              <w:rPr>
                <w:lang w:val="en-US" w:eastAsia="ko-KR"/>
              </w:rPr>
            </w:pPr>
            <w:r>
              <w:rPr>
                <w:b/>
                <w:bCs/>
                <w:lang w:val="en-US" w:eastAsia="ko-KR"/>
              </w:rPr>
              <w:t xml:space="preserve">Observation 3: </w:t>
            </w:r>
            <w:r>
              <w:rPr>
                <w:lang w:val="en-US" w:eastAsia="ko-KR"/>
              </w:rPr>
              <w:t>The energy saving gain cannot be obtained if normal SSB transmission is proceeded after the on-demand SSB is triggered.</w:t>
            </w:r>
          </w:p>
          <w:p w14:paraId="47E0365E" w14:textId="77777777" w:rsidR="006B77E9" w:rsidRDefault="006B77E9">
            <w:pPr>
              <w:jc w:val="both"/>
              <w:rPr>
                <w:b/>
                <w:bCs/>
                <w:lang w:val="en-US" w:eastAsia="ko-KR"/>
              </w:rPr>
            </w:pPr>
          </w:p>
          <w:p w14:paraId="7F928DE9" w14:textId="77777777" w:rsidR="006B77E9" w:rsidRDefault="00792D5B">
            <w:pPr>
              <w:jc w:val="both"/>
              <w:rPr>
                <w:lang w:val="en-US" w:eastAsia="ko-KR"/>
              </w:rPr>
            </w:pPr>
            <w:r>
              <w:rPr>
                <w:b/>
                <w:bCs/>
                <w:lang w:val="en-US" w:eastAsia="ko-KR"/>
              </w:rPr>
              <w:t xml:space="preserve">Observation 4: </w:t>
            </w:r>
            <w:r>
              <w:rPr>
                <w:lang w:val="en-US" w:eastAsia="ko-KR"/>
              </w:rPr>
              <w:t>Reduced or even eliminated SSB transmission will be more beneficial for DSS of re-farmed spectrum, or new spectrum introduced for 5G licensed band (such as 6GHz).</w:t>
            </w:r>
          </w:p>
          <w:p w14:paraId="345B14B6" w14:textId="77777777" w:rsidR="006B77E9" w:rsidRDefault="006B77E9">
            <w:pPr>
              <w:jc w:val="both"/>
              <w:rPr>
                <w:b/>
                <w:bCs/>
                <w:lang w:val="en-US" w:eastAsia="ko-KR"/>
              </w:rPr>
            </w:pPr>
          </w:p>
          <w:p w14:paraId="253667B4" w14:textId="77777777" w:rsidR="006B77E9" w:rsidRDefault="00792D5B">
            <w:pPr>
              <w:jc w:val="both"/>
              <w:rPr>
                <w:lang w:val="en-US" w:eastAsia="ko-KR"/>
              </w:rPr>
            </w:pPr>
            <w:r>
              <w:rPr>
                <w:b/>
                <w:bCs/>
                <w:lang w:val="en-US" w:eastAsia="ko-KR"/>
              </w:rPr>
              <w:t xml:space="preserve">Proposal 2: </w:t>
            </w:r>
            <w:r>
              <w:rPr>
                <w:lang w:val="en-US" w:eastAsia="ko-KR"/>
              </w:rPr>
              <w:t>An enhanced on-demand SSB transmission mode should be considered after the on-demand SSB is triggered, i.e., SSB is transmitted either in only several bursts or within a period after the on-demand SSB is triggered.</w:t>
            </w:r>
          </w:p>
          <w:p w14:paraId="33353936" w14:textId="77777777" w:rsidR="006B77E9" w:rsidRDefault="006B77E9">
            <w:pPr>
              <w:jc w:val="both"/>
              <w:rPr>
                <w:b/>
                <w:bCs/>
                <w:lang w:val="en-US" w:eastAsia="ko-KR"/>
              </w:rPr>
            </w:pPr>
          </w:p>
          <w:p w14:paraId="1BE097C6" w14:textId="77777777" w:rsidR="006B77E9" w:rsidRDefault="00792D5B">
            <w:pPr>
              <w:jc w:val="both"/>
              <w:rPr>
                <w:lang w:eastAsia="ko-KR"/>
              </w:rPr>
            </w:pPr>
            <w:r>
              <w:rPr>
                <w:b/>
                <w:bCs/>
                <w:lang w:eastAsia="ko-KR"/>
              </w:rPr>
              <w:t xml:space="preserve">Phase 1: </w:t>
            </w:r>
            <w:r>
              <w:rPr>
                <w:lang w:eastAsia="ko-KR"/>
              </w:rPr>
              <w:t xml:space="preserve">Before receiving a </w:t>
            </w:r>
            <w:proofErr w:type="spellStart"/>
            <w:r>
              <w:rPr>
                <w:lang w:eastAsia="ko-KR"/>
              </w:rPr>
              <w:t>SCell</w:t>
            </w:r>
            <w:proofErr w:type="spellEnd"/>
            <w:r>
              <w:rPr>
                <w:lang w:eastAsia="ko-KR"/>
              </w:rPr>
              <w:t xml:space="preserve"> activation command, the </w:t>
            </w:r>
            <w:proofErr w:type="spellStart"/>
            <w:r>
              <w:rPr>
                <w:lang w:eastAsia="ko-KR"/>
              </w:rPr>
              <w:t>SCell</w:t>
            </w:r>
            <w:proofErr w:type="spellEnd"/>
            <w:r>
              <w:rPr>
                <w:lang w:eastAsia="ko-KR"/>
              </w:rPr>
              <w:t xml:space="preserve"> is configured but not activated or the </w:t>
            </w:r>
            <w:proofErr w:type="spellStart"/>
            <w:r>
              <w:rPr>
                <w:lang w:eastAsia="ko-KR"/>
              </w:rPr>
              <w:t>SCell</w:t>
            </w:r>
            <w:proofErr w:type="spellEnd"/>
            <w:r>
              <w:rPr>
                <w:lang w:eastAsia="ko-KR"/>
              </w:rPr>
              <w:t xml:space="preserve"> is deactivated. </w:t>
            </w:r>
          </w:p>
          <w:p w14:paraId="122B4187" w14:textId="77777777" w:rsidR="006B77E9" w:rsidRDefault="00792D5B">
            <w:pPr>
              <w:jc w:val="both"/>
              <w:rPr>
                <w:lang w:eastAsia="ko-KR"/>
              </w:rPr>
            </w:pPr>
            <w:r>
              <w:rPr>
                <w:b/>
                <w:bCs/>
                <w:lang w:eastAsia="ko-KR"/>
              </w:rPr>
              <w:t xml:space="preserve">Phase 2: </w:t>
            </w:r>
            <w:r>
              <w:rPr>
                <w:lang w:eastAsia="ko-KR"/>
              </w:rPr>
              <w:t xml:space="preserve">During the activation of the </w:t>
            </w:r>
            <w:proofErr w:type="spellStart"/>
            <w:r>
              <w:rPr>
                <w:lang w:eastAsia="ko-KR"/>
              </w:rPr>
              <w:t>SCell</w:t>
            </w:r>
            <w:proofErr w:type="spellEnd"/>
            <w:r>
              <w:rPr>
                <w:lang w:eastAsia="ko-KR"/>
              </w:rPr>
              <w:t xml:space="preserve">, i.e., after UE receives </w:t>
            </w:r>
            <w:proofErr w:type="spellStart"/>
            <w:r>
              <w:rPr>
                <w:lang w:eastAsia="ko-KR"/>
              </w:rPr>
              <w:t>SCell</w:t>
            </w:r>
            <w:proofErr w:type="spellEnd"/>
            <w:r>
              <w:rPr>
                <w:lang w:eastAsia="ko-KR"/>
              </w:rPr>
              <w:t xml:space="preserve"> activation command, before UE transmits valid CSI report for the </w:t>
            </w:r>
            <w:proofErr w:type="spellStart"/>
            <w:r>
              <w:rPr>
                <w:lang w:eastAsia="ko-KR"/>
              </w:rPr>
              <w:t>SCell</w:t>
            </w:r>
            <w:proofErr w:type="spellEnd"/>
            <w:r>
              <w:rPr>
                <w:lang w:eastAsia="ko-KR"/>
              </w:rPr>
              <w:t>.</w:t>
            </w:r>
          </w:p>
          <w:p w14:paraId="207D8D2B" w14:textId="77777777" w:rsidR="006B77E9" w:rsidRDefault="00792D5B">
            <w:pPr>
              <w:jc w:val="both"/>
              <w:rPr>
                <w:b/>
                <w:bCs/>
                <w:lang w:eastAsia="ko-KR"/>
              </w:rPr>
            </w:pPr>
            <w:r>
              <w:rPr>
                <w:b/>
                <w:bCs/>
                <w:lang w:eastAsia="ko-KR"/>
              </w:rPr>
              <w:t xml:space="preserve">Phase 3: </w:t>
            </w:r>
            <w:r>
              <w:rPr>
                <w:lang w:eastAsia="ko-KR"/>
              </w:rPr>
              <w:t xml:space="preserve">After the </w:t>
            </w:r>
            <w:proofErr w:type="spellStart"/>
            <w:r>
              <w:rPr>
                <w:lang w:eastAsia="ko-KR"/>
              </w:rPr>
              <w:t>SCell</w:t>
            </w:r>
            <w:proofErr w:type="spellEnd"/>
            <w:r>
              <w:rPr>
                <w:lang w:eastAsia="ko-KR"/>
              </w:rPr>
              <w:t xml:space="preserve">(s) is activated, UE is able to transmit/receive control/data channel on the </w:t>
            </w:r>
            <w:proofErr w:type="spellStart"/>
            <w:r>
              <w:rPr>
                <w:lang w:eastAsia="ko-KR"/>
              </w:rPr>
              <w:t>SCell</w:t>
            </w:r>
            <w:proofErr w:type="spellEnd"/>
            <w:r>
              <w:rPr>
                <w:lang w:eastAsia="ko-KR"/>
              </w:rPr>
              <w:t>.</w:t>
            </w:r>
          </w:p>
          <w:p w14:paraId="0B9D7C26" w14:textId="77777777" w:rsidR="006B77E9" w:rsidRDefault="006B77E9">
            <w:pPr>
              <w:jc w:val="both"/>
              <w:rPr>
                <w:b/>
                <w:bCs/>
                <w:lang w:val="en-US" w:eastAsia="ko-KR"/>
              </w:rPr>
            </w:pPr>
          </w:p>
          <w:p w14:paraId="33B062E5" w14:textId="77777777" w:rsidR="006B77E9" w:rsidRDefault="00792D5B">
            <w:pPr>
              <w:jc w:val="both"/>
              <w:rPr>
                <w:lang w:val="en-US" w:eastAsia="ko-KR"/>
              </w:rPr>
            </w:pPr>
            <w:r>
              <w:rPr>
                <w:b/>
                <w:bCs/>
                <w:lang w:val="en-US" w:eastAsia="ko-KR"/>
              </w:rPr>
              <w:t xml:space="preserve">Observation 5: </w:t>
            </w:r>
            <w:r>
              <w:rPr>
                <w:lang w:val="en-US" w:eastAsia="ko-KR"/>
              </w:rPr>
              <w:t>In phase 1, SSB-based measurement and report are not mandatory, and when to trigger the on-demand SSB is unclear.</w:t>
            </w:r>
          </w:p>
          <w:p w14:paraId="10CEC1A9" w14:textId="77777777" w:rsidR="006B77E9" w:rsidRDefault="00792D5B">
            <w:pPr>
              <w:jc w:val="both"/>
              <w:rPr>
                <w:lang w:val="en-US" w:eastAsia="ko-KR"/>
              </w:rPr>
            </w:pPr>
            <w:r>
              <w:rPr>
                <w:b/>
                <w:bCs/>
                <w:lang w:val="en-US" w:eastAsia="ko-KR"/>
              </w:rPr>
              <w:t xml:space="preserve">Proposal 3: </w:t>
            </w:r>
            <w:r>
              <w:rPr>
                <w:lang w:val="en-US" w:eastAsia="ko-KR"/>
              </w:rPr>
              <w:t xml:space="preserve">There is no need to support on-demand SSB before </w:t>
            </w:r>
            <w:proofErr w:type="spellStart"/>
            <w:r>
              <w:rPr>
                <w:lang w:val="en-US" w:eastAsia="ko-KR"/>
              </w:rPr>
              <w:t>SCell</w:t>
            </w:r>
            <w:proofErr w:type="spellEnd"/>
            <w:r>
              <w:rPr>
                <w:lang w:val="en-US" w:eastAsia="ko-KR"/>
              </w:rPr>
              <w:t xml:space="preserve"> activation command is received.</w:t>
            </w:r>
          </w:p>
          <w:p w14:paraId="66E83B65" w14:textId="77777777" w:rsidR="006B77E9" w:rsidRDefault="006B77E9">
            <w:pPr>
              <w:jc w:val="both"/>
              <w:rPr>
                <w:b/>
                <w:bCs/>
                <w:lang w:val="en-US" w:eastAsia="ko-KR"/>
              </w:rPr>
            </w:pPr>
          </w:p>
          <w:p w14:paraId="763B8B12" w14:textId="77777777" w:rsidR="006B77E9" w:rsidRDefault="00792D5B">
            <w:pPr>
              <w:jc w:val="both"/>
              <w:rPr>
                <w:lang w:val="en-US" w:eastAsia="ko-KR"/>
              </w:rPr>
            </w:pPr>
            <w:r>
              <w:rPr>
                <w:b/>
                <w:bCs/>
                <w:lang w:val="en-US" w:eastAsia="ko-KR"/>
              </w:rPr>
              <w:t xml:space="preserve">Observation 6: </w:t>
            </w:r>
            <w:r>
              <w:rPr>
                <w:lang w:val="en-US" w:eastAsia="ko-KR"/>
              </w:rPr>
              <w:t xml:space="preserve">For the scenarios that SSB-less </w:t>
            </w:r>
            <w:proofErr w:type="spellStart"/>
            <w:r>
              <w:rPr>
                <w:lang w:val="en-US" w:eastAsia="ko-KR"/>
              </w:rPr>
              <w:t>SCell</w:t>
            </w:r>
            <w:proofErr w:type="spellEnd"/>
            <w:r>
              <w:rPr>
                <w:lang w:val="en-US" w:eastAsia="ko-KR"/>
              </w:rPr>
              <w:t xml:space="preserve"> are not supported, on-</w:t>
            </w:r>
            <w:proofErr w:type="spellStart"/>
            <w:r>
              <w:rPr>
                <w:lang w:val="en-US" w:eastAsia="ko-KR"/>
              </w:rPr>
              <w:t>demnad</w:t>
            </w:r>
            <w:proofErr w:type="spellEnd"/>
            <w:r>
              <w:rPr>
                <w:lang w:val="en-US" w:eastAsia="ko-KR"/>
              </w:rPr>
              <w:t xml:space="preserve"> SSBs are needed during </w:t>
            </w:r>
            <w:proofErr w:type="spellStart"/>
            <w:r>
              <w:rPr>
                <w:lang w:val="en-US" w:eastAsia="ko-KR"/>
              </w:rPr>
              <w:t>SCell</w:t>
            </w:r>
            <w:proofErr w:type="spellEnd"/>
            <w:r>
              <w:rPr>
                <w:lang w:val="en-US" w:eastAsia="ko-KR"/>
              </w:rPr>
              <w:t xml:space="preserve"> activation procedure to save network energy consumption and reduce </w:t>
            </w:r>
            <w:proofErr w:type="spellStart"/>
            <w:r>
              <w:rPr>
                <w:lang w:val="en-US" w:eastAsia="ko-KR"/>
              </w:rPr>
              <w:t>SCell</w:t>
            </w:r>
            <w:proofErr w:type="spellEnd"/>
            <w:r>
              <w:rPr>
                <w:lang w:val="en-US" w:eastAsia="ko-KR"/>
              </w:rPr>
              <w:t xml:space="preserve"> activation delay.</w:t>
            </w:r>
          </w:p>
          <w:p w14:paraId="65533BA1" w14:textId="77777777" w:rsidR="006B77E9" w:rsidRDefault="006B77E9">
            <w:pPr>
              <w:jc w:val="both"/>
              <w:rPr>
                <w:lang w:val="en-US" w:eastAsia="ko-KR"/>
              </w:rPr>
            </w:pPr>
          </w:p>
          <w:p w14:paraId="452386B3" w14:textId="77777777" w:rsidR="006B77E9" w:rsidRDefault="00792D5B">
            <w:pPr>
              <w:jc w:val="both"/>
              <w:rPr>
                <w:lang w:val="en-US" w:eastAsia="ko-KR"/>
              </w:rPr>
            </w:pPr>
            <w:r>
              <w:rPr>
                <w:b/>
                <w:bCs/>
                <w:lang w:val="en-US" w:eastAsia="ko-KR"/>
              </w:rPr>
              <w:t xml:space="preserve">Proposal 4: </w:t>
            </w:r>
            <w:r>
              <w:rPr>
                <w:lang w:val="en-US" w:eastAsia="ko-KR"/>
              </w:rPr>
              <w:t xml:space="preserve">On-demand SSB can be supported during </w:t>
            </w:r>
            <w:proofErr w:type="spellStart"/>
            <w:r>
              <w:rPr>
                <w:lang w:val="en-US" w:eastAsia="ko-KR"/>
              </w:rPr>
              <w:t>SCell</w:t>
            </w:r>
            <w:proofErr w:type="spellEnd"/>
            <w:r>
              <w:rPr>
                <w:lang w:val="en-US" w:eastAsia="ko-KR"/>
              </w:rPr>
              <w:t xml:space="preserve"> activation procedure.</w:t>
            </w:r>
          </w:p>
          <w:p w14:paraId="7EF35A7D" w14:textId="77777777" w:rsidR="006B77E9" w:rsidRDefault="006B77E9">
            <w:pPr>
              <w:jc w:val="both"/>
              <w:rPr>
                <w:lang w:val="en-US" w:eastAsia="ko-KR"/>
              </w:rPr>
            </w:pPr>
          </w:p>
          <w:p w14:paraId="58E368F7" w14:textId="77777777" w:rsidR="006B77E9" w:rsidRDefault="00792D5B">
            <w:pPr>
              <w:jc w:val="both"/>
              <w:rPr>
                <w:lang w:val="en-US" w:eastAsia="ko-KR"/>
              </w:rPr>
            </w:pPr>
            <w:r>
              <w:rPr>
                <w:b/>
                <w:bCs/>
                <w:lang w:val="en-US" w:eastAsia="ko-KR"/>
              </w:rPr>
              <w:t>Observation 7:</w:t>
            </w:r>
            <w:r>
              <w:rPr>
                <w:lang w:val="en-US" w:eastAsia="ko-KR"/>
              </w:rPr>
              <w:t xml:space="preserve"> Reducing/eliminating the SSB transmission in phase 3 can obtain the most network energy saving benefit.</w:t>
            </w:r>
          </w:p>
          <w:p w14:paraId="273EB9CD" w14:textId="77777777" w:rsidR="006B77E9" w:rsidRDefault="006B77E9">
            <w:pPr>
              <w:jc w:val="both"/>
              <w:rPr>
                <w:b/>
                <w:bCs/>
                <w:lang w:val="en-US" w:eastAsia="ko-KR"/>
              </w:rPr>
            </w:pPr>
          </w:p>
          <w:p w14:paraId="2C6AC0CB" w14:textId="77777777" w:rsidR="006B77E9" w:rsidRDefault="00792D5B">
            <w:pPr>
              <w:jc w:val="both"/>
              <w:rPr>
                <w:lang w:val="en-US" w:eastAsia="ko-KR"/>
              </w:rPr>
            </w:pPr>
            <w:r>
              <w:rPr>
                <w:b/>
                <w:bCs/>
                <w:lang w:val="en-US" w:eastAsia="ko-KR"/>
              </w:rPr>
              <w:t xml:space="preserve">Observation 8: </w:t>
            </w:r>
            <w:r>
              <w:rPr>
                <w:lang w:val="en-US" w:eastAsia="ko-KR"/>
              </w:rPr>
              <w:t xml:space="preserve">Compared with resuming SSB transmission after </w:t>
            </w:r>
            <w:proofErr w:type="spellStart"/>
            <w:r>
              <w:rPr>
                <w:lang w:val="en-US" w:eastAsia="ko-KR"/>
              </w:rPr>
              <w:t>SCell</w:t>
            </w:r>
            <w:proofErr w:type="spellEnd"/>
            <w:r>
              <w:rPr>
                <w:lang w:val="en-US" w:eastAsia="ko-KR"/>
              </w:rPr>
              <w:t xml:space="preserve"> activation, on demand-SSB transmission mode can achieve a better tradeoff between network energy saving and system performance.</w:t>
            </w:r>
          </w:p>
          <w:p w14:paraId="167304FD" w14:textId="77777777" w:rsidR="006B77E9" w:rsidRDefault="006B77E9">
            <w:pPr>
              <w:jc w:val="both"/>
              <w:rPr>
                <w:lang w:val="en-US" w:eastAsia="ko-KR"/>
              </w:rPr>
            </w:pPr>
          </w:p>
          <w:p w14:paraId="55931E33" w14:textId="77777777" w:rsidR="006B77E9" w:rsidRDefault="00792D5B">
            <w:pPr>
              <w:jc w:val="both"/>
              <w:rPr>
                <w:lang w:val="en-US" w:eastAsia="ko-KR"/>
              </w:rPr>
            </w:pPr>
            <w:r>
              <w:rPr>
                <w:b/>
                <w:bCs/>
                <w:lang w:val="en-US" w:eastAsia="ko-KR"/>
              </w:rPr>
              <w:t xml:space="preserve">Proposal 6: </w:t>
            </w:r>
            <w:r>
              <w:rPr>
                <w:lang w:val="en-US" w:eastAsia="ko-KR"/>
              </w:rPr>
              <w:t xml:space="preserve">On-demand SSB can be considered after </w:t>
            </w:r>
            <w:proofErr w:type="spellStart"/>
            <w:r>
              <w:rPr>
                <w:lang w:val="en-US" w:eastAsia="ko-KR"/>
              </w:rPr>
              <w:t>SCell</w:t>
            </w:r>
            <w:proofErr w:type="spellEnd"/>
            <w:r>
              <w:rPr>
                <w:lang w:val="en-US" w:eastAsia="ko-KR"/>
              </w:rPr>
              <w:t xml:space="preserve"> activation, if needed</w:t>
            </w:r>
          </w:p>
          <w:p w14:paraId="07FA5E87" w14:textId="77777777" w:rsidR="006B77E9" w:rsidRDefault="006B77E9">
            <w:pPr>
              <w:jc w:val="both"/>
              <w:rPr>
                <w:b/>
                <w:bCs/>
                <w:lang w:val="en-US" w:eastAsia="ko-KR"/>
              </w:rPr>
            </w:pPr>
          </w:p>
        </w:tc>
      </w:tr>
      <w:tr w:rsidR="006B77E9" w14:paraId="0E4AC899" w14:textId="77777777">
        <w:tc>
          <w:tcPr>
            <w:tcW w:w="1651" w:type="dxa"/>
            <w:shd w:val="clear" w:color="auto" w:fill="auto"/>
          </w:tcPr>
          <w:p w14:paraId="14347D36" w14:textId="77777777" w:rsidR="006B77E9" w:rsidRDefault="00792D5B">
            <w:pPr>
              <w:jc w:val="both"/>
              <w:rPr>
                <w:lang w:eastAsia="ko-KR"/>
              </w:rPr>
            </w:pPr>
            <w:r>
              <w:rPr>
                <w:lang w:eastAsia="ko-KR"/>
              </w:rPr>
              <w:lastRenderedPageBreak/>
              <w:t>[13] Dell</w:t>
            </w:r>
          </w:p>
        </w:tc>
        <w:tc>
          <w:tcPr>
            <w:tcW w:w="7980" w:type="dxa"/>
            <w:shd w:val="clear" w:color="auto" w:fill="auto"/>
          </w:tcPr>
          <w:p w14:paraId="3CB4319F" w14:textId="77777777" w:rsidR="006B77E9" w:rsidRDefault="00792D5B">
            <w:pPr>
              <w:jc w:val="both"/>
              <w:rPr>
                <w:lang w:eastAsia="ko-KR"/>
              </w:rPr>
            </w:pPr>
            <w:r>
              <w:rPr>
                <w:b/>
                <w:bCs/>
                <w:lang w:eastAsia="ko-KR"/>
              </w:rPr>
              <w:t xml:space="preserve">Observation 1: </w:t>
            </w:r>
            <w:r>
              <w:rPr>
                <w:lang w:eastAsia="ko-KR"/>
              </w:rPr>
              <w:t>Avoiding to always or occasionally transmit the SSB and/or SIB signals clearly offers a network energy saving (NES) gain of NES cells.</w:t>
            </w:r>
          </w:p>
          <w:p w14:paraId="67E072A8" w14:textId="77777777" w:rsidR="006B77E9" w:rsidRDefault="006B77E9">
            <w:pPr>
              <w:jc w:val="both"/>
              <w:rPr>
                <w:lang w:eastAsia="ko-KR"/>
              </w:rPr>
            </w:pPr>
          </w:p>
          <w:p w14:paraId="289B8554" w14:textId="77777777" w:rsidR="006B77E9" w:rsidRDefault="00792D5B">
            <w:pPr>
              <w:jc w:val="both"/>
              <w:rPr>
                <w:lang w:eastAsia="ko-KR"/>
              </w:rPr>
            </w:pPr>
            <w:r>
              <w:rPr>
                <w:b/>
                <w:bCs/>
                <w:lang w:eastAsia="ko-KR"/>
              </w:rPr>
              <w:t>Observation 2:</w:t>
            </w:r>
            <w:r>
              <w:rPr>
                <w:lang w:eastAsia="ko-KR"/>
              </w:rPr>
              <w:t xml:space="preserve"> For collocated anchor versus NES cells, no coverage issues are identified, thus, it is reasonable that NES devices only camp on anchor cells. </w:t>
            </w:r>
          </w:p>
          <w:p w14:paraId="7156A960" w14:textId="77777777" w:rsidR="006B77E9" w:rsidRDefault="006B77E9">
            <w:pPr>
              <w:jc w:val="both"/>
              <w:rPr>
                <w:lang w:eastAsia="ko-KR"/>
              </w:rPr>
            </w:pPr>
          </w:p>
          <w:p w14:paraId="24ACBB1E" w14:textId="77777777" w:rsidR="006B77E9" w:rsidRDefault="00792D5B">
            <w:pPr>
              <w:jc w:val="both"/>
              <w:rPr>
                <w:lang w:eastAsia="ko-KR"/>
              </w:rPr>
            </w:pPr>
            <w:r>
              <w:rPr>
                <w:b/>
                <w:bCs/>
                <w:lang w:eastAsia="ko-KR"/>
              </w:rPr>
              <w:t>Observation 3:</w:t>
            </w:r>
            <w:r>
              <w:rPr>
                <w:lang w:eastAsia="ko-KR"/>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w:t>
            </w:r>
          </w:p>
          <w:p w14:paraId="11932F77" w14:textId="77777777" w:rsidR="006B77E9" w:rsidRDefault="006B77E9">
            <w:pPr>
              <w:jc w:val="both"/>
              <w:rPr>
                <w:b/>
                <w:bCs/>
                <w:lang w:eastAsia="ko-KR"/>
              </w:rPr>
            </w:pPr>
          </w:p>
          <w:p w14:paraId="5690993C" w14:textId="77777777" w:rsidR="006B77E9" w:rsidRDefault="00792D5B">
            <w:pPr>
              <w:jc w:val="both"/>
              <w:rPr>
                <w:b/>
                <w:bCs/>
                <w:lang w:eastAsia="ko-KR"/>
              </w:rPr>
            </w:pPr>
            <w:r>
              <w:rPr>
                <w:b/>
                <w:bCs/>
                <w:lang w:eastAsia="ko-KR"/>
              </w:rPr>
              <w:t xml:space="preserve">Proposal 1: </w:t>
            </w:r>
            <w:r>
              <w:rPr>
                <w:lang w:eastAsia="ko-KR"/>
              </w:rPr>
              <w:t>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045364B3" w14:textId="77777777" w:rsidR="006B77E9" w:rsidRDefault="006B77E9">
            <w:pPr>
              <w:jc w:val="both"/>
              <w:rPr>
                <w:b/>
                <w:bCs/>
                <w:lang w:eastAsia="ko-KR"/>
              </w:rPr>
            </w:pPr>
          </w:p>
        </w:tc>
      </w:tr>
      <w:tr w:rsidR="006B77E9" w14:paraId="4B50C9ED" w14:textId="77777777">
        <w:tc>
          <w:tcPr>
            <w:tcW w:w="1651" w:type="dxa"/>
            <w:shd w:val="clear" w:color="auto" w:fill="auto"/>
          </w:tcPr>
          <w:p w14:paraId="65FE5771" w14:textId="77777777" w:rsidR="006B77E9" w:rsidRDefault="00792D5B">
            <w:pPr>
              <w:jc w:val="both"/>
              <w:rPr>
                <w:lang w:eastAsia="ko-KR"/>
              </w:rPr>
            </w:pPr>
            <w:r>
              <w:rPr>
                <w:lang w:eastAsia="ko-KR"/>
              </w:rPr>
              <w:t>[14] Honor</w:t>
            </w:r>
          </w:p>
        </w:tc>
        <w:tc>
          <w:tcPr>
            <w:tcW w:w="7980" w:type="dxa"/>
            <w:shd w:val="clear" w:color="auto" w:fill="auto"/>
          </w:tcPr>
          <w:p w14:paraId="696D7D4A" w14:textId="77777777" w:rsidR="006B77E9" w:rsidRDefault="00792D5B">
            <w:pPr>
              <w:jc w:val="both"/>
              <w:rPr>
                <w:lang w:eastAsia="ko-KR"/>
              </w:rPr>
            </w:pPr>
            <w:r>
              <w:rPr>
                <w:b/>
                <w:bCs/>
                <w:lang w:eastAsia="ko-KR"/>
              </w:rPr>
              <w:t xml:space="preserve">Observation 1: </w:t>
            </w:r>
            <w:r>
              <w:rPr>
                <w:lang w:eastAsia="ko-KR"/>
              </w:rPr>
              <w:t>Both Network triggered and UE triggered scenarios exist in the CA case.</w:t>
            </w:r>
          </w:p>
          <w:p w14:paraId="286C67A9" w14:textId="77777777" w:rsidR="006B77E9" w:rsidRDefault="006B77E9">
            <w:pPr>
              <w:jc w:val="both"/>
              <w:rPr>
                <w:b/>
                <w:bCs/>
                <w:lang w:eastAsia="ko-KR"/>
              </w:rPr>
            </w:pPr>
          </w:p>
          <w:p w14:paraId="61D187D3" w14:textId="77777777" w:rsidR="006B77E9" w:rsidRDefault="00792D5B">
            <w:pPr>
              <w:jc w:val="both"/>
              <w:rPr>
                <w:lang w:eastAsia="ko-KR"/>
              </w:rPr>
            </w:pPr>
            <w:r>
              <w:rPr>
                <w:b/>
                <w:bCs/>
                <w:lang w:eastAsia="ko-KR"/>
              </w:rPr>
              <w:t xml:space="preserve">Proposal 1: </w:t>
            </w:r>
            <w:r>
              <w:rPr>
                <w:lang w:eastAsia="ko-KR"/>
              </w:rPr>
              <w:t xml:space="preserve">Support both Network triggered and UE triggered on-demand SSB </w:t>
            </w:r>
            <w:proofErr w:type="spellStart"/>
            <w:r>
              <w:rPr>
                <w:lang w:eastAsia="ko-KR"/>
              </w:rPr>
              <w:t>SCell</w:t>
            </w:r>
            <w:proofErr w:type="spellEnd"/>
            <w:r>
              <w:rPr>
                <w:lang w:eastAsia="ko-KR"/>
              </w:rPr>
              <w:t xml:space="preserve"> operation.</w:t>
            </w:r>
          </w:p>
          <w:p w14:paraId="3E5483CB" w14:textId="77777777" w:rsidR="006B77E9" w:rsidRDefault="006B77E9">
            <w:pPr>
              <w:jc w:val="both"/>
              <w:rPr>
                <w:b/>
                <w:bCs/>
                <w:lang w:eastAsia="ko-KR"/>
              </w:rPr>
            </w:pPr>
          </w:p>
        </w:tc>
      </w:tr>
      <w:tr w:rsidR="006B77E9" w14:paraId="3ED548C7" w14:textId="77777777">
        <w:tc>
          <w:tcPr>
            <w:tcW w:w="1651" w:type="dxa"/>
            <w:shd w:val="clear" w:color="auto" w:fill="auto"/>
          </w:tcPr>
          <w:p w14:paraId="755F785D" w14:textId="77777777" w:rsidR="006B77E9" w:rsidRDefault="00792D5B">
            <w:pPr>
              <w:jc w:val="both"/>
              <w:rPr>
                <w:lang w:eastAsia="ko-KR"/>
              </w:rPr>
            </w:pPr>
            <w:r>
              <w:rPr>
                <w:lang w:eastAsia="ko-KR"/>
              </w:rPr>
              <w:t xml:space="preserve">[15] </w:t>
            </w:r>
            <w:proofErr w:type="spellStart"/>
            <w:r>
              <w:rPr>
                <w:lang w:eastAsia="ko-KR"/>
              </w:rPr>
              <w:t>xiaomi</w:t>
            </w:r>
            <w:proofErr w:type="spellEnd"/>
          </w:p>
        </w:tc>
        <w:tc>
          <w:tcPr>
            <w:tcW w:w="7980" w:type="dxa"/>
            <w:shd w:val="clear" w:color="auto" w:fill="auto"/>
          </w:tcPr>
          <w:p w14:paraId="6A997DDF" w14:textId="77777777" w:rsidR="006B77E9" w:rsidRDefault="00792D5B">
            <w:pPr>
              <w:jc w:val="both"/>
              <w:rPr>
                <w:lang w:eastAsia="ko-KR"/>
              </w:rPr>
            </w:pPr>
            <w:r>
              <w:rPr>
                <w:b/>
                <w:bCs/>
                <w:lang w:eastAsia="ko-KR"/>
              </w:rPr>
              <w:t xml:space="preserve">Observation 1: </w:t>
            </w:r>
            <w:r>
              <w:rPr>
                <w:lang w:eastAsia="ko-KR"/>
              </w:rPr>
              <w:t>Different triggering method for on-demand SSB has diverse impacts on UE:</w:t>
            </w:r>
          </w:p>
          <w:p w14:paraId="1D7EB80B" w14:textId="77777777" w:rsidR="006B77E9" w:rsidRDefault="00792D5B">
            <w:pPr>
              <w:pStyle w:val="ListParagraph1"/>
              <w:numPr>
                <w:ilvl w:val="0"/>
                <w:numId w:val="30"/>
              </w:numPr>
              <w:ind w:leftChars="0"/>
              <w:jc w:val="both"/>
              <w:rPr>
                <w:lang w:eastAsia="ko-KR"/>
              </w:rPr>
            </w:pPr>
            <w:r>
              <w:rPr>
                <w:lang w:eastAsia="ko-KR"/>
              </w:rPr>
              <w:t>WUS based SSB triggering fully take the requirement at UE side into consideration</w:t>
            </w:r>
          </w:p>
          <w:p w14:paraId="21674448" w14:textId="77777777" w:rsidR="006B77E9" w:rsidRDefault="00792D5B">
            <w:pPr>
              <w:pStyle w:val="ListParagraph1"/>
              <w:numPr>
                <w:ilvl w:val="0"/>
                <w:numId w:val="30"/>
              </w:numPr>
              <w:ind w:leftChars="0"/>
              <w:jc w:val="both"/>
              <w:rPr>
                <w:lang w:eastAsia="ko-KR"/>
              </w:rPr>
            </w:pPr>
            <w:r>
              <w:rPr>
                <w:lang w:eastAsia="ko-KR"/>
              </w:rPr>
              <w:t>Cell on/off indication based SSB triggering is transparent to UE</w:t>
            </w:r>
          </w:p>
          <w:p w14:paraId="11B3402C" w14:textId="77777777" w:rsidR="006B77E9" w:rsidRDefault="00792D5B">
            <w:pPr>
              <w:pStyle w:val="ListParagraph1"/>
              <w:numPr>
                <w:ilvl w:val="0"/>
                <w:numId w:val="30"/>
              </w:numPr>
              <w:ind w:leftChars="0"/>
              <w:jc w:val="both"/>
              <w:rPr>
                <w:b/>
                <w:bCs/>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24B18C70" w14:textId="77777777" w:rsidR="006B77E9" w:rsidRDefault="006B77E9">
            <w:pPr>
              <w:jc w:val="both"/>
              <w:rPr>
                <w:b/>
                <w:bCs/>
                <w:lang w:eastAsia="ko-KR"/>
              </w:rPr>
            </w:pPr>
          </w:p>
          <w:p w14:paraId="4A655DDC" w14:textId="77777777" w:rsidR="006B77E9" w:rsidRDefault="00792D5B">
            <w:pPr>
              <w:jc w:val="both"/>
              <w:rPr>
                <w:lang w:eastAsia="ko-KR"/>
              </w:rPr>
            </w:pPr>
            <w:proofErr w:type="spellStart"/>
            <w:r>
              <w:rPr>
                <w:b/>
                <w:bCs/>
                <w:lang w:eastAsia="ko-KR"/>
              </w:rPr>
              <w:t>Porposal</w:t>
            </w:r>
            <w:proofErr w:type="spellEnd"/>
            <w:r>
              <w:rPr>
                <w:b/>
                <w:bCs/>
                <w:lang w:eastAsia="ko-KR"/>
              </w:rPr>
              <w:t xml:space="preserve"> 5: </w:t>
            </w:r>
            <w:r>
              <w:rPr>
                <w:lang w:eastAsia="ko-KR"/>
              </w:rPr>
              <w:t xml:space="preserve">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2DCE8B1A" w14:textId="77777777" w:rsidR="006B77E9" w:rsidRDefault="00792D5B">
            <w:pPr>
              <w:pStyle w:val="ListParagraph1"/>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67BB378A" w14:textId="77777777" w:rsidR="006B77E9" w:rsidRDefault="00792D5B">
            <w:pPr>
              <w:pStyle w:val="ListParagraph1"/>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w:t>
            </w:r>
          </w:p>
          <w:p w14:paraId="144E93D5" w14:textId="77777777" w:rsidR="006B77E9" w:rsidRDefault="00792D5B">
            <w:pPr>
              <w:pStyle w:val="ListParagraph1"/>
              <w:numPr>
                <w:ilvl w:val="0"/>
                <w:numId w:val="30"/>
              </w:numPr>
              <w:ind w:leftChars="0"/>
              <w:jc w:val="both"/>
              <w:rPr>
                <w:b/>
                <w:bCs/>
                <w:lang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258A1F08" w14:textId="77777777" w:rsidR="006B77E9" w:rsidRDefault="006B77E9">
            <w:pPr>
              <w:jc w:val="both"/>
              <w:rPr>
                <w:b/>
                <w:bCs/>
                <w:lang w:eastAsia="ko-KR"/>
              </w:rPr>
            </w:pPr>
          </w:p>
        </w:tc>
      </w:tr>
      <w:tr w:rsidR="006B77E9" w14:paraId="438CA506" w14:textId="77777777">
        <w:tc>
          <w:tcPr>
            <w:tcW w:w="1651" w:type="dxa"/>
            <w:shd w:val="clear" w:color="auto" w:fill="auto"/>
          </w:tcPr>
          <w:p w14:paraId="1755D017" w14:textId="77777777" w:rsidR="006B77E9" w:rsidRDefault="00792D5B">
            <w:pPr>
              <w:jc w:val="both"/>
              <w:rPr>
                <w:lang w:eastAsia="ko-KR"/>
              </w:rPr>
            </w:pPr>
            <w:r>
              <w:rPr>
                <w:lang w:eastAsia="ko-KR"/>
              </w:rPr>
              <w:lastRenderedPageBreak/>
              <w:t>[17] China Telecom</w:t>
            </w:r>
          </w:p>
        </w:tc>
        <w:tc>
          <w:tcPr>
            <w:tcW w:w="7980" w:type="dxa"/>
            <w:shd w:val="clear" w:color="auto" w:fill="auto"/>
          </w:tcPr>
          <w:p w14:paraId="521CB502" w14:textId="77777777" w:rsidR="006B77E9" w:rsidRDefault="00792D5B">
            <w:pPr>
              <w:jc w:val="both"/>
              <w:rPr>
                <w:lang w:val="en-US" w:eastAsia="ko-KR"/>
              </w:rPr>
            </w:pPr>
            <w:r>
              <w:rPr>
                <w:b/>
                <w:bCs/>
                <w:lang w:val="en-US" w:eastAsia="ko-KR"/>
              </w:rPr>
              <w:t xml:space="preserve">Observation 1: </w:t>
            </w:r>
            <w:r>
              <w:rPr>
                <w:lang w:val="en-US" w:eastAsia="ko-KR"/>
              </w:rPr>
              <w:t xml:space="preserve">The longer periodicity of SSB or deeper cell sleep-mode can be considered for achieving the larger network energy saving gain combined with the on-demand SSB on </w:t>
            </w:r>
            <w:proofErr w:type="spellStart"/>
            <w:r>
              <w:rPr>
                <w:lang w:val="en-US" w:eastAsia="ko-KR"/>
              </w:rPr>
              <w:t>SCell</w:t>
            </w:r>
            <w:proofErr w:type="spellEnd"/>
            <w:r>
              <w:rPr>
                <w:lang w:val="en-US" w:eastAsia="ko-KR"/>
              </w:rPr>
              <w:t xml:space="preserve"> for UEs with CA.</w:t>
            </w:r>
          </w:p>
          <w:p w14:paraId="3258DF79" w14:textId="77777777" w:rsidR="006B77E9" w:rsidRDefault="006B77E9">
            <w:pPr>
              <w:jc w:val="both"/>
              <w:rPr>
                <w:b/>
                <w:bCs/>
                <w:lang w:val="en-US" w:eastAsia="ko-KR"/>
              </w:rPr>
            </w:pPr>
          </w:p>
          <w:p w14:paraId="16820551" w14:textId="77777777" w:rsidR="006B77E9" w:rsidRDefault="00792D5B">
            <w:pPr>
              <w:jc w:val="both"/>
              <w:rPr>
                <w:lang w:val="en-US" w:eastAsia="ko-KR"/>
              </w:rPr>
            </w:pPr>
            <w:r>
              <w:rPr>
                <w:b/>
                <w:bCs/>
                <w:lang w:val="en-US" w:eastAsia="ko-KR"/>
              </w:rPr>
              <w:t xml:space="preserve">Proposal 1: </w:t>
            </w:r>
            <w:r>
              <w:rPr>
                <w:lang w:val="en-US" w:eastAsia="ko-KR"/>
              </w:rPr>
              <w:t xml:space="preserve">For the on-demand SSB of activated </w:t>
            </w:r>
            <w:proofErr w:type="spellStart"/>
            <w:r>
              <w:rPr>
                <w:lang w:val="en-US" w:eastAsia="ko-KR"/>
              </w:rPr>
              <w:t>SCell</w:t>
            </w:r>
            <w:proofErr w:type="spellEnd"/>
            <w:r>
              <w:rPr>
                <w:lang w:val="en-US" w:eastAsia="ko-KR"/>
              </w:rPr>
              <w:t>, longer SSB periodicity (at least the default periodicity for such condition) needs to be supported to ensure the NES performance.</w:t>
            </w:r>
          </w:p>
          <w:p w14:paraId="1512BE88" w14:textId="77777777" w:rsidR="006B77E9" w:rsidRDefault="006B77E9">
            <w:pPr>
              <w:jc w:val="both"/>
              <w:rPr>
                <w:b/>
                <w:bCs/>
                <w:lang w:val="en-US" w:eastAsia="ko-KR"/>
              </w:rPr>
            </w:pPr>
          </w:p>
          <w:p w14:paraId="0B243389" w14:textId="77777777" w:rsidR="006B77E9" w:rsidRDefault="00792D5B">
            <w:pPr>
              <w:jc w:val="both"/>
              <w:rPr>
                <w:lang w:val="en-US" w:eastAsia="ko-KR"/>
              </w:rPr>
            </w:pPr>
            <w:r>
              <w:rPr>
                <w:b/>
                <w:bCs/>
                <w:lang w:val="en-US" w:eastAsia="ko-KR"/>
              </w:rPr>
              <w:t xml:space="preserve">Observation 3: </w:t>
            </w:r>
            <w:r>
              <w:rPr>
                <w:lang w:val="en-US" w:eastAsia="ko-KR"/>
              </w:rPr>
              <w:t xml:space="preserve">If the </w:t>
            </w:r>
            <w:proofErr w:type="spellStart"/>
            <w:r>
              <w:rPr>
                <w:lang w:val="en-US" w:eastAsia="ko-KR"/>
              </w:rPr>
              <w:t>SCell</w:t>
            </w:r>
            <w:proofErr w:type="spellEnd"/>
            <w:r>
              <w:rPr>
                <w:lang w:val="en-US" w:eastAsia="ko-KR"/>
              </w:rPr>
              <w:t xml:space="preserve"> is non-activated, the request of on-demand SSB can’t be transmitted to </w:t>
            </w:r>
            <w:proofErr w:type="spellStart"/>
            <w:r>
              <w:rPr>
                <w:lang w:val="en-US" w:eastAsia="ko-KR"/>
              </w:rPr>
              <w:t>SCell</w:t>
            </w:r>
            <w:proofErr w:type="spellEnd"/>
            <w:r>
              <w:rPr>
                <w:lang w:val="en-US" w:eastAsia="ko-KR"/>
              </w:rPr>
              <w:t xml:space="preserve"> from UE directly.</w:t>
            </w:r>
          </w:p>
          <w:p w14:paraId="06D9D73B" w14:textId="77777777" w:rsidR="006B77E9" w:rsidRDefault="006B77E9">
            <w:pPr>
              <w:jc w:val="both"/>
              <w:rPr>
                <w:b/>
                <w:bCs/>
                <w:lang w:val="en-US" w:eastAsia="ko-KR"/>
              </w:rPr>
            </w:pPr>
          </w:p>
          <w:p w14:paraId="6E229858" w14:textId="77777777" w:rsidR="006B77E9" w:rsidRDefault="00792D5B">
            <w:pPr>
              <w:jc w:val="both"/>
              <w:rPr>
                <w:lang w:val="en-US" w:eastAsia="ko-KR"/>
              </w:rPr>
            </w:pPr>
            <w:r>
              <w:rPr>
                <w:b/>
                <w:bCs/>
                <w:lang w:val="en-US" w:eastAsia="ko-KR"/>
              </w:rPr>
              <w:t xml:space="preserve">Observation 4: </w:t>
            </w:r>
            <w:r>
              <w:rPr>
                <w:lang w:val="en-US" w:eastAsia="ko-KR"/>
              </w:rPr>
              <w:t xml:space="preserve">If the </w:t>
            </w:r>
            <w:proofErr w:type="spellStart"/>
            <w:r>
              <w:rPr>
                <w:lang w:val="en-US" w:eastAsia="ko-KR"/>
              </w:rPr>
              <w:t>SCell</w:t>
            </w:r>
            <w:proofErr w:type="spellEnd"/>
            <w:r>
              <w:rPr>
                <w:lang w:val="en-US" w:eastAsia="ko-KR"/>
              </w:rPr>
              <w:t xml:space="preserve"> is non-activated, the activation of </w:t>
            </w:r>
            <w:proofErr w:type="spellStart"/>
            <w:r>
              <w:rPr>
                <w:lang w:val="en-US" w:eastAsia="ko-KR"/>
              </w:rPr>
              <w:t>SCell</w:t>
            </w:r>
            <w:proofErr w:type="spellEnd"/>
            <w:r>
              <w:rPr>
                <w:lang w:val="en-US" w:eastAsia="ko-KR"/>
              </w:rPr>
              <w:t xml:space="preserve"> when requesting the on-demand SSB is needed.</w:t>
            </w:r>
          </w:p>
          <w:p w14:paraId="403B64BA" w14:textId="77777777" w:rsidR="006B77E9" w:rsidRDefault="006B77E9">
            <w:pPr>
              <w:jc w:val="both"/>
              <w:rPr>
                <w:b/>
                <w:bCs/>
                <w:lang w:val="en-US" w:eastAsia="ko-KR"/>
              </w:rPr>
            </w:pPr>
          </w:p>
          <w:p w14:paraId="4193F7AE" w14:textId="77777777" w:rsidR="006B77E9" w:rsidRDefault="00792D5B">
            <w:pPr>
              <w:jc w:val="both"/>
              <w:rPr>
                <w:b/>
                <w:bCs/>
                <w:lang w:val="en-US" w:eastAsia="ko-KR"/>
              </w:rPr>
            </w:pPr>
            <w:r>
              <w:rPr>
                <w:b/>
                <w:bCs/>
                <w:lang w:val="en-US" w:eastAsia="ko-KR"/>
              </w:rPr>
              <w:t xml:space="preserve">Proposal 2: </w:t>
            </w:r>
            <w:r>
              <w:rPr>
                <w:lang w:val="en-US" w:eastAsia="ko-KR"/>
              </w:rPr>
              <w:t xml:space="preserve">For the on-demand SSB of non-activated </w:t>
            </w:r>
            <w:proofErr w:type="spellStart"/>
            <w:r>
              <w:rPr>
                <w:lang w:val="en-US" w:eastAsia="ko-KR"/>
              </w:rPr>
              <w:t>SCell</w:t>
            </w:r>
            <w:proofErr w:type="spellEnd"/>
            <w:r>
              <w:rPr>
                <w:lang w:val="en-US" w:eastAsia="ko-KR"/>
              </w:rPr>
              <w:t xml:space="preserve">, the request of on-demand can be reused to trigger the activation of </w:t>
            </w:r>
            <w:proofErr w:type="spellStart"/>
            <w:r>
              <w:rPr>
                <w:lang w:val="en-US" w:eastAsia="ko-KR"/>
              </w:rPr>
              <w:t>SCell</w:t>
            </w:r>
            <w:proofErr w:type="spellEnd"/>
            <w:r>
              <w:rPr>
                <w:lang w:val="en-US" w:eastAsia="ko-KR"/>
              </w:rPr>
              <w:t>.</w:t>
            </w:r>
          </w:p>
          <w:p w14:paraId="6491AC52" w14:textId="77777777" w:rsidR="006B77E9" w:rsidRDefault="006B77E9">
            <w:pPr>
              <w:jc w:val="both"/>
              <w:rPr>
                <w:b/>
                <w:bCs/>
                <w:lang w:val="en-US" w:eastAsia="ko-KR"/>
              </w:rPr>
            </w:pPr>
          </w:p>
        </w:tc>
      </w:tr>
      <w:tr w:rsidR="006B77E9" w14:paraId="1B563B70" w14:textId="77777777">
        <w:tc>
          <w:tcPr>
            <w:tcW w:w="1651" w:type="dxa"/>
            <w:shd w:val="clear" w:color="auto" w:fill="auto"/>
          </w:tcPr>
          <w:p w14:paraId="05A3ABDA" w14:textId="77777777" w:rsidR="006B77E9" w:rsidRDefault="00792D5B">
            <w:pPr>
              <w:jc w:val="both"/>
              <w:rPr>
                <w:lang w:eastAsia="ko-KR"/>
              </w:rPr>
            </w:pPr>
            <w:r>
              <w:rPr>
                <w:lang w:eastAsia="ko-KR"/>
              </w:rPr>
              <w:t xml:space="preserve">[18] </w:t>
            </w:r>
            <w:r>
              <w:rPr>
                <w:rFonts w:hint="eastAsia"/>
                <w:lang w:eastAsia="ko-KR"/>
              </w:rPr>
              <w:t>S</w:t>
            </w:r>
            <w:r>
              <w:rPr>
                <w:lang w:eastAsia="ko-KR"/>
              </w:rPr>
              <w:t>amsung</w:t>
            </w:r>
          </w:p>
        </w:tc>
        <w:tc>
          <w:tcPr>
            <w:tcW w:w="7980" w:type="dxa"/>
            <w:shd w:val="clear" w:color="auto" w:fill="auto"/>
          </w:tcPr>
          <w:p w14:paraId="73048769" w14:textId="77777777" w:rsidR="006B77E9" w:rsidRDefault="00792D5B">
            <w:pPr>
              <w:jc w:val="both"/>
              <w:rPr>
                <w:lang w:eastAsia="ko-KR"/>
              </w:rPr>
            </w:pPr>
            <w:r>
              <w:rPr>
                <w:b/>
                <w:bCs/>
                <w:lang w:eastAsia="ko-KR"/>
              </w:rPr>
              <w:t xml:space="preserve">Proposal 1: </w:t>
            </w:r>
            <w:r>
              <w:rPr>
                <w:lang w:eastAsia="ko-KR"/>
              </w:rPr>
              <w:t xml:space="preserve">RAN1 shall select from the following three scenarios for on-demand SSB on </w:t>
            </w:r>
            <w:proofErr w:type="spellStart"/>
            <w:r>
              <w:rPr>
                <w:lang w:eastAsia="ko-KR"/>
              </w:rPr>
              <w:t>SCell</w:t>
            </w:r>
            <w:proofErr w:type="spellEnd"/>
            <w:r>
              <w:rPr>
                <w:lang w:eastAsia="ko-KR"/>
              </w:rPr>
              <w:t>:</w:t>
            </w:r>
          </w:p>
          <w:p w14:paraId="0FCBB059" w14:textId="77777777" w:rsidR="006B77E9" w:rsidRDefault="00792D5B">
            <w:pPr>
              <w:pStyle w:val="ListParagraph1"/>
              <w:numPr>
                <w:ilvl w:val="0"/>
                <w:numId w:val="30"/>
              </w:numPr>
              <w:ind w:leftChars="0"/>
              <w:jc w:val="both"/>
              <w:rPr>
                <w:lang w:eastAsia="ko-KR"/>
              </w:rPr>
            </w:pPr>
            <w:r>
              <w:rPr>
                <w:lang w:eastAsia="ko-KR"/>
              </w:rPr>
              <w:t xml:space="preserve">Scenario 1: When the UE is configured to perform RRM measurement based on a SSB on a </w:t>
            </w:r>
            <w:proofErr w:type="spellStart"/>
            <w:r>
              <w:rPr>
                <w:lang w:eastAsia="ko-KR"/>
              </w:rPr>
              <w:t>SCell</w:t>
            </w:r>
            <w:proofErr w:type="spellEnd"/>
            <w:r>
              <w:rPr>
                <w:lang w:eastAsia="ko-KR"/>
              </w:rPr>
              <w:t xml:space="preserve">, the SSB utilized for RRM measurement can be on-demand instead of periodic as in the legacy. </w:t>
            </w:r>
          </w:p>
          <w:p w14:paraId="1438FAB6" w14:textId="77777777" w:rsidR="006B77E9" w:rsidRDefault="00792D5B">
            <w:pPr>
              <w:pStyle w:val="ListParagraph1"/>
              <w:numPr>
                <w:ilvl w:val="0"/>
                <w:numId w:val="30"/>
              </w:numPr>
              <w:ind w:leftChars="0"/>
              <w:jc w:val="both"/>
              <w:rPr>
                <w:lang w:eastAsia="ko-KR"/>
              </w:rPr>
            </w:pPr>
            <w:r>
              <w:rPr>
                <w:lang w:eastAsia="ko-KR"/>
              </w:rPr>
              <w:t xml:space="preserve">Scenario 2: When the </w:t>
            </w:r>
            <w:proofErr w:type="spellStart"/>
            <w:r>
              <w:rPr>
                <w:lang w:eastAsia="ko-KR"/>
              </w:rPr>
              <w:t>SCell</w:t>
            </w:r>
            <w:proofErr w:type="spellEnd"/>
            <w:r>
              <w:rPr>
                <w:lang w:eastAsia="ko-KR"/>
              </w:rPr>
              <w:t xml:space="preserve"> is configured but not activated, the SSB utilized for AGC and synchronization purpose can be on-demand instead of periodic as in the legacy. </w:t>
            </w:r>
          </w:p>
          <w:p w14:paraId="68F6CA51" w14:textId="77777777" w:rsidR="006B77E9" w:rsidRDefault="00792D5B">
            <w:pPr>
              <w:pStyle w:val="ListParagraph1"/>
              <w:numPr>
                <w:ilvl w:val="0"/>
                <w:numId w:val="30"/>
              </w:numPr>
              <w:ind w:leftChars="0"/>
              <w:jc w:val="both"/>
              <w:rPr>
                <w:b/>
                <w:bCs/>
                <w:lang w:eastAsia="ko-KR"/>
              </w:rPr>
            </w:pPr>
            <w:r>
              <w:rPr>
                <w:lang w:eastAsia="ko-KR"/>
              </w:rPr>
              <w:t xml:space="preserve">Scenario 3: After the </w:t>
            </w:r>
            <w:proofErr w:type="spellStart"/>
            <w:r>
              <w:rPr>
                <w:lang w:eastAsia="ko-KR"/>
              </w:rPr>
              <w:t>SCell</w:t>
            </w:r>
            <w:proofErr w:type="spellEnd"/>
            <w:r>
              <w:rPr>
                <w:lang w:eastAsia="ko-KR"/>
              </w:rPr>
              <w:t xml:space="preserve"> is configured and activated, if the UE or </w:t>
            </w:r>
            <w:proofErr w:type="spellStart"/>
            <w:r>
              <w:rPr>
                <w:lang w:eastAsia="ko-KR"/>
              </w:rPr>
              <w:t>gNB</w:t>
            </w:r>
            <w:proofErr w:type="spellEnd"/>
            <w:r>
              <w:rPr>
                <w:lang w:eastAsia="ko-KR"/>
              </w:rPr>
              <w:t xml:space="preserve"> figured out the </w:t>
            </w:r>
            <w:proofErr w:type="spellStart"/>
            <w:r>
              <w:rPr>
                <w:lang w:eastAsia="ko-KR"/>
              </w:rPr>
              <w:t>SCell</w:t>
            </w:r>
            <w:proofErr w:type="spellEnd"/>
            <w:r>
              <w:rPr>
                <w:lang w:eastAsia="ko-KR"/>
              </w:rPr>
              <w:t xml:space="preserve"> may lose synchronization, the SSB for resynchronization purpose can be on-demand instead of periodic as in the legacy.</w:t>
            </w:r>
          </w:p>
          <w:p w14:paraId="5EBC7A16" w14:textId="77777777" w:rsidR="006B77E9" w:rsidRDefault="006B77E9">
            <w:pPr>
              <w:jc w:val="both"/>
              <w:rPr>
                <w:b/>
                <w:bCs/>
                <w:lang w:eastAsia="ko-KR"/>
              </w:rPr>
            </w:pPr>
          </w:p>
          <w:p w14:paraId="7FA49713" w14:textId="77777777" w:rsidR="006B77E9" w:rsidRDefault="00792D5B">
            <w:pPr>
              <w:jc w:val="both"/>
              <w:rPr>
                <w:lang w:eastAsia="ko-KR"/>
              </w:rPr>
            </w:pPr>
            <w:r>
              <w:rPr>
                <w:b/>
                <w:bCs/>
                <w:lang w:eastAsia="ko-KR"/>
              </w:rPr>
              <w:t xml:space="preserve">Proposal 2: </w:t>
            </w:r>
            <w:r>
              <w:rPr>
                <w:lang w:eastAsia="ko-KR"/>
              </w:rPr>
              <w:t xml:space="preserve">RAN1 shall investigate the following aspects for the trigger of on-demand SSB on </w:t>
            </w:r>
            <w:proofErr w:type="spellStart"/>
            <w:r>
              <w:rPr>
                <w:lang w:eastAsia="ko-KR"/>
              </w:rPr>
              <w:t>SCell</w:t>
            </w:r>
            <w:proofErr w:type="spellEnd"/>
            <w:r>
              <w:rPr>
                <w:lang w:eastAsia="ko-KR"/>
              </w:rPr>
              <w:t>:</w:t>
            </w:r>
          </w:p>
          <w:p w14:paraId="6844A21F" w14:textId="77777777" w:rsidR="006B77E9" w:rsidRDefault="00792D5B">
            <w:pPr>
              <w:pStyle w:val="ListParagraph1"/>
              <w:numPr>
                <w:ilvl w:val="0"/>
                <w:numId w:val="30"/>
              </w:numPr>
              <w:ind w:leftChars="0"/>
              <w:jc w:val="both"/>
              <w:rPr>
                <w:lang w:eastAsia="ko-KR"/>
              </w:rPr>
            </w:pPr>
            <w:r>
              <w:rPr>
                <w:lang w:eastAsia="ko-KR"/>
              </w:rPr>
              <w:t>UL triggered on-demand SSB, or DL triggered on-demand SSB, or a combination of the two</w:t>
            </w:r>
          </w:p>
          <w:p w14:paraId="2C0C6098" w14:textId="77777777" w:rsidR="006B77E9" w:rsidRDefault="00792D5B">
            <w:pPr>
              <w:pStyle w:val="ListParagraph1"/>
              <w:numPr>
                <w:ilvl w:val="0"/>
                <w:numId w:val="30"/>
              </w:numPr>
              <w:ind w:leftChars="0"/>
              <w:jc w:val="both"/>
              <w:rPr>
                <w:lang w:eastAsia="ko-KR"/>
              </w:rPr>
            </w:pPr>
            <w:r>
              <w:rPr>
                <w:lang w:eastAsia="ko-KR"/>
              </w:rPr>
              <w:t>UE procedure after transmitting the UL WUS, including the feedback for the UL WUS</w:t>
            </w:r>
          </w:p>
          <w:p w14:paraId="71E27F2F" w14:textId="77777777" w:rsidR="006B77E9" w:rsidRDefault="00792D5B">
            <w:pPr>
              <w:pStyle w:val="ListParagraph1"/>
              <w:numPr>
                <w:ilvl w:val="0"/>
                <w:numId w:val="30"/>
              </w:numPr>
              <w:ind w:leftChars="0"/>
              <w:jc w:val="both"/>
              <w:rPr>
                <w:lang w:eastAsia="ko-KR"/>
              </w:rPr>
            </w:pPr>
            <w:r>
              <w:rPr>
                <w:lang w:eastAsia="ko-KR"/>
              </w:rPr>
              <w:t>Functionality of the trigger</w:t>
            </w:r>
          </w:p>
          <w:p w14:paraId="1936115B" w14:textId="77777777" w:rsidR="006B77E9" w:rsidRDefault="00792D5B">
            <w:pPr>
              <w:pStyle w:val="ListParagraph1"/>
              <w:numPr>
                <w:ilvl w:val="0"/>
                <w:numId w:val="30"/>
              </w:numPr>
              <w:ind w:leftChars="0"/>
              <w:jc w:val="both"/>
              <w:rPr>
                <w:lang w:eastAsia="ko-KR"/>
              </w:rPr>
            </w:pPr>
            <w:r>
              <w:rPr>
                <w:lang w:eastAsia="ko-KR"/>
              </w:rPr>
              <w:t>Channel type for the trigger</w:t>
            </w:r>
          </w:p>
          <w:p w14:paraId="4A449D76" w14:textId="77777777" w:rsidR="006B77E9" w:rsidRDefault="00792D5B">
            <w:pPr>
              <w:pStyle w:val="ListParagraph1"/>
              <w:numPr>
                <w:ilvl w:val="0"/>
                <w:numId w:val="30"/>
              </w:numPr>
              <w:ind w:leftChars="0"/>
              <w:jc w:val="both"/>
              <w:rPr>
                <w:lang w:eastAsia="ko-KR"/>
              </w:rPr>
            </w:pPr>
            <w:r>
              <w:rPr>
                <w:lang w:eastAsia="ko-KR"/>
              </w:rPr>
              <w:t>Configuration of the trigger</w:t>
            </w:r>
          </w:p>
          <w:p w14:paraId="455983B2" w14:textId="77777777" w:rsidR="006B77E9" w:rsidRDefault="00792D5B">
            <w:pPr>
              <w:pStyle w:val="ListParagraph1"/>
              <w:numPr>
                <w:ilvl w:val="0"/>
                <w:numId w:val="30"/>
              </w:numPr>
              <w:ind w:leftChars="0"/>
              <w:jc w:val="both"/>
              <w:rPr>
                <w:lang w:eastAsia="ko-KR"/>
              </w:rPr>
            </w:pPr>
            <w:r>
              <w:rPr>
                <w:lang w:eastAsia="ko-KR"/>
              </w:rPr>
              <w:t>Retransmission of the trigger</w:t>
            </w:r>
          </w:p>
          <w:p w14:paraId="161E169D" w14:textId="77777777" w:rsidR="006B77E9" w:rsidRDefault="006B77E9">
            <w:pPr>
              <w:jc w:val="both"/>
              <w:rPr>
                <w:lang w:eastAsia="ko-KR"/>
              </w:rPr>
            </w:pPr>
          </w:p>
        </w:tc>
      </w:tr>
      <w:tr w:rsidR="006B77E9" w14:paraId="53AA8CD3" w14:textId="77777777">
        <w:tc>
          <w:tcPr>
            <w:tcW w:w="1651" w:type="dxa"/>
            <w:shd w:val="clear" w:color="auto" w:fill="auto"/>
          </w:tcPr>
          <w:p w14:paraId="5632E638" w14:textId="77777777" w:rsidR="006B77E9" w:rsidRDefault="00792D5B">
            <w:pPr>
              <w:jc w:val="both"/>
              <w:rPr>
                <w:lang w:eastAsia="ko-KR"/>
              </w:rPr>
            </w:pPr>
            <w:r>
              <w:rPr>
                <w:lang w:eastAsia="ko-KR"/>
              </w:rPr>
              <w:t>[19] NEC</w:t>
            </w:r>
          </w:p>
        </w:tc>
        <w:tc>
          <w:tcPr>
            <w:tcW w:w="7980" w:type="dxa"/>
            <w:shd w:val="clear" w:color="auto" w:fill="auto"/>
          </w:tcPr>
          <w:p w14:paraId="79B6C476" w14:textId="77777777" w:rsidR="006B77E9" w:rsidRDefault="00792D5B">
            <w:pPr>
              <w:jc w:val="both"/>
              <w:rPr>
                <w:lang w:eastAsia="ko-KR"/>
              </w:rPr>
            </w:pPr>
            <w:r>
              <w:rPr>
                <w:b/>
                <w:bCs/>
                <w:lang w:eastAsia="ko-KR"/>
              </w:rPr>
              <w:t xml:space="preserve">Proposal 7: </w:t>
            </w:r>
            <w:r>
              <w:rPr>
                <w:lang w:eastAsia="ko-KR"/>
              </w:rPr>
              <w:t>Discuss how/whether to enable on demand SSB transmission on a cell for RRM which is yet to be configured as a serving cell.</w:t>
            </w:r>
          </w:p>
          <w:p w14:paraId="739BE610" w14:textId="77777777" w:rsidR="006B77E9" w:rsidRDefault="006B77E9">
            <w:pPr>
              <w:jc w:val="both"/>
              <w:rPr>
                <w:b/>
                <w:bCs/>
                <w:lang w:eastAsia="ko-KR"/>
              </w:rPr>
            </w:pPr>
          </w:p>
          <w:p w14:paraId="3ED5F61D"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other cases (e.g. RACH initiation upon TAT expiry) for which on-demand SSB transmission may be required.</w:t>
            </w:r>
          </w:p>
          <w:p w14:paraId="314F8B94" w14:textId="77777777" w:rsidR="006B77E9" w:rsidRDefault="006B77E9">
            <w:pPr>
              <w:jc w:val="both"/>
              <w:rPr>
                <w:b/>
                <w:bCs/>
                <w:lang w:eastAsia="ko-KR"/>
              </w:rPr>
            </w:pPr>
          </w:p>
        </w:tc>
      </w:tr>
      <w:tr w:rsidR="006B77E9" w14:paraId="5B62884A" w14:textId="77777777">
        <w:tc>
          <w:tcPr>
            <w:tcW w:w="1651" w:type="dxa"/>
            <w:shd w:val="clear" w:color="auto" w:fill="auto"/>
          </w:tcPr>
          <w:p w14:paraId="50E94F3F" w14:textId="77777777" w:rsidR="006B77E9" w:rsidRDefault="00792D5B">
            <w:pPr>
              <w:jc w:val="both"/>
              <w:rPr>
                <w:lang w:eastAsia="ko-KR"/>
              </w:rPr>
            </w:pPr>
            <w:r>
              <w:rPr>
                <w:lang w:eastAsia="ko-KR"/>
              </w:rPr>
              <w:t>[21] Panasonic</w:t>
            </w:r>
          </w:p>
        </w:tc>
        <w:tc>
          <w:tcPr>
            <w:tcW w:w="7980" w:type="dxa"/>
            <w:shd w:val="clear" w:color="auto" w:fill="auto"/>
          </w:tcPr>
          <w:p w14:paraId="21920080" w14:textId="77777777" w:rsidR="006B77E9" w:rsidRDefault="00792D5B">
            <w:pPr>
              <w:jc w:val="both"/>
              <w:rPr>
                <w:lang w:eastAsia="ko-KR"/>
              </w:rPr>
            </w:pPr>
            <w:r>
              <w:rPr>
                <w:b/>
                <w:bCs/>
                <w:lang w:eastAsia="ko-KR"/>
              </w:rPr>
              <w:t>Observation 1:</w:t>
            </w:r>
            <w:r>
              <w:rPr>
                <w:lang w:eastAsia="ko-KR"/>
              </w:rPr>
              <w:t xml:space="preserve">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or not makes the difference on whether the cause of SSB ON/OFF is DL/UL traffic or UE mobility. </w:t>
            </w:r>
          </w:p>
          <w:p w14:paraId="7929F574" w14:textId="77777777" w:rsidR="006B77E9" w:rsidRDefault="006B77E9">
            <w:pPr>
              <w:jc w:val="both"/>
              <w:rPr>
                <w:lang w:eastAsia="ko-KR"/>
              </w:rPr>
            </w:pPr>
          </w:p>
          <w:p w14:paraId="59BA63DE" w14:textId="77777777" w:rsidR="006B77E9" w:rsidRDefault="00792D5B">
            <w:pPr>
              <w:jc w:val="both"/>
              <w:rPr>
                <w:lang w:eastAsia="ko-KR"/>
              </w:rPr>
            </w:pPr>
            <w:r>
              <w:rPr>
                <w:b/>
                <w:bCs/>
                <w:lang w:eastAsia="ko-KR"/>
              </w:rPr>
              <w:t>Proposal 1:</w:t>
            </w:r>
            <w:r>
              <w:rPr>
                <w:lang w:eastAsia="ko-KR"/>
              </w:rPr>
              <w:t xml:space="preserve"> When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traffic status is the only reason to enable SSB ON/OFF. "On-demand" is sufficient only from network perspective.</w:t>
            </w:r>
          </w:p>
          <w:p w14:paraId="5E9617E2" w14:textId="77777777" w:rsidR="006B77E9" w:rsidRDefault="006B77E9">
            <w:pPr>
              <w:jc w:val="both"/>
              <w:rPr>
                <w:lang w:eastAsia="ko-KR"/>
              </w:rPr>
            </w:pPr>
          </w:p>
          <w:p w14:paraId="3F1F29F2" w14:textId="77777777" w:rsidR="006B77E9" w:rsidRDefault="00792D5B">
            <w:pPr>
              <w:jc w:val="both"/>
              <w:rPr>
                <w:lang w:eastAsia="ko-KR"/>
              </w:rPr>
            </w:pPr>
            <w:r>
              <w:rPr>
                <w:b/>
                <w:bCs/>
                <w:lang w:eastAsia="ko-KR"/>
              </w:rPr>
              <w:t>Proposal 2:</w:t>
            </w:r>
            <w:r>
              <w:rPr>
                <w:lang w:eastAsia="ko-KR"/>
              </w:rPr>
              <w:t xml:space="preserve"> When </w:t>
            </w:r>
            <w:proofErr w:type="spellStart"/>
            <w:r>
              <w:rPr>
                <w:lang w:eastAsia="ko-KR"/>
              </w:rPr>
              <w:t>SCell</w:t>
            </w:r>
            <w:proofErr w:type="spellEnd"/>
            <w:r>
              <w:rPr>
                <w:lang w:eastAsia="ko-KR"/>
              </w:rPr>
              <w:t xml:space="preserve"> is only part of </w:t>
            </w:r>
            <w:proofErr w:type="spellStart"/>
            <w:r>
              <w:rPr>
                <w:lang w:eastAsia="ko-KR"/>
              </w:rPr>
              <w:t>PCell</w:t>
            </w:r>
            <w:proofErr w:type="spellEnd"/>
            <w:r>
              <w:rPr>
                <w:lang w:eastAsia="ko-KR"/>
              </w:rPr>
              <w:t xml:space="preserve"> coverage, the mechanism for the detection of UE existence in </w:t>
            </w:r>
            <w:proofErr w:type="spellStart"/>
            <w:r>
              <w:rPr>
                <w:lang w:eastAsia="ko-KR"/>
              </w:rPr>
              <w:t>SCell</w:t>
            </w:r>
            <w:proofErr w:type="spellEnd"/>
            <w:r>
              <w:rPr>
                <w:lang w:eastAsia="ko-KR"/>
              </w:rPr>
              <w:t xml:space="preserve"> coverage may be required. In this case, "on-demand" may be from UE request but the final decision of SSB ON/OFF is network.</w:t>
            </w:r>
          </w:p>
          <w:p w14:paraId="2998F185" w14:textId="77777777" w:rsidR="006B77E9" w:rsidRDefault="006B77E9">
            <w:pPr>
              <w:jc w:val="both"/>
              <w:rPr>
                <w:lang w:eastAsia="ko-KR"/>
              </w:rPr>
            </w:pPr>
          </w:p>
          <w:p w14:paraId="6B765587" w14:textId="77777777" w:rsidR="006B77E9" w:rsidRDefault="00792D5B">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35BC108F" w14:textId="77777777" w:rsidR="006B77E9" w:rsidRDefault="00792D5B">
            <w:pPr>
              <w:pStyle w:val="ListParagraph1"/>
              <w:numPr>
                <w:ilvl w:val="0"/>
                <w:numId w:val="30"/>
              </w:numPr>
              <w:ind w:leftChars="0"/>
              <w:jc w:val="both"/>
              <w:rPr>
                <w:lang w:eastAsia="ko-KR"/>
              </w:rPr>
            </w:pPr>
            <w:r>
              <w:rPr>
                <w:lang w:eastAsia="ko-KR"/>
              </w:rPr>
              <w:t xml:space="preserve">The </w:t>
            </w:r>
            <w:proofErr w:type="spellStart"/>
            <w:r>
              <w:rPr>
                <w:lang w:eastAsia="ko-KR"/>
              </w:rPr>
              <w:t>signaling</w:t>
            </w:r>
            <w:proofErr w:type="spellEnd"/>
            <w:r>
              <w:rPr>
                <w:lang w:eastAsia="ko-KR"/>
              </w:rPr>
              <w:t>/procedure design for on-demand SSB ON/OFF, and</w:t>
            </w:r>
          </w:p>
          <w:p w14:paraId="0AD402D0" w14:textId="77777777" w:rsidR="006B77E9" w:rsidRDefault="00792D5B">
            <w:pPr>
              <w:pStyle w:val="ListParagraph1"/>
              <w:numPr>
                <w:ilvl w:val="0"/>
                <w:numId w:val="30"/>
              </w:numPr>
              <w:ind w:leftChars="0"/>
              <w:jc w:val="both"/>
              <w:rPr>
                <w:b/>
                <w:bCs/>
                <w:lang w:eastAsia="ko-KR"/>
              </w:rPr>
            </w:pPr>
            <w:r>
              <w:rPr>
                <w:lang w:eastAsia="ko-KR"/>
              </w:rPr>
              <w:t>Whether to define the on-demand SSB as the only SSB in the cell or additional SSB besides the legacy SSB. We are also okay to discuss this in the 3rd objective of this WI.</w:t>
            </w:r>
          </w:p>
          <w:p w14:paraId="027C9645" w14:textId="77777777" w:rsidR="006B77E9" w:rsidRDefault="006B77E9">
            <w:pPr>
              <w:jc w:val="both"/>
              <w:rPr>
                <w:b/>
                <w:bCs/>
                <w:lang w:eastAsia="ko-KR"/>
              </w:rPr>
            </w:pPr>
          </w:p>
          <w:p w14:paraId="009D8B18" w14:textId="77777777" w:rsidR="006B77E9" w:rsidRDefault="00792D5B">
            <w:pPr>
              <w:jc w:val="both"/>
              <w:rPr>
                <w:lang w:eastAsia="ko-KR"/>
              </w:rPr>
            </w:pPr>
            <w:r>
              <w:rPr>
                <w:b/>
                <w:bCs/>
                <w:lang w:eastAsia="ko-KR"/>
              </w:rPr>
              <w:t xml:space="preserve">Proposal 3: </w:t>
            </w:r>
            <w:r>
              <w:rPr>
                <w:lang w:eastAsia="ko-KR"/>
              </w:rPr>
              <w:t xml:space="preserve">The </w:t>
            </w:r>
            <w:proofErr w:type="spellStart"/>
            <w:r>
              <w:rPr>
                <w:lang w:eastAsia="ko-KR"/>
              </w:rPr>
              <w:t>signaling</w:t>
            </w:r>
            <w:proofErr w:type="spellEnd"/>
            <w:r>
              <w:rPr>
                <w:lang w:eastAsia="ko-KR"/>
              </w:rPr>
              <w:t xml:space="preserve">/procedure design for Rel.19 on-demand SSB </w:t>
            </w:r>
            <w:proofErr w:type="spellStart"/>
            <w:r>
              <w:rPr>
                <w:lang w:eastAsia="ko-KR"/>
              </w:rPr>
              <w:t>SCell</w:t>
            </w:r>
            <w:proofErr w:type="spellEnd"/>
            <w:r>
              <w:rPr>
                <w:lang w:eastAsia="ko-KR"/>
              </w:rPr>
              <w:t xml:space="preserve"> should consider the coexistence with the Rel.18 SSB-less </w:t>
            </w:r>
            <w:proofErr w:type="spellStart"/>
            <w:r>
              <w:rPr>
                <w:lang w:eastAsia="ko-KR"/>
              </w:rPr>
              <w:t>SCell</w:t>
            </w:r>
            <w:proofErr w:type="spellEnd"/>
            <w:r>
              <w:rPr>
                <w:lang w:eastAsia="ko-KR"/>
              </w:rPr>
              <w:t xml:space="preserve"> operation.</w:t>
            </w:r>
          </w:p>
          <w:p w14:paraId="36EDC9C6" w14:textId="77777777" w:rsidR="006B77E9" w:rsidRDefault="006B77E9">
            <w:pPr>
              <w:jc w:val="both"/>
              <w:rPr>
                <w:b/>
                <w:bCs/>
                <w:lang w:eastAsia="ko-KR"/>
              </w:rPr>
            </w:pPr>
          </w:p>
        </w:tc>
      </w:tr>
      <w:tr w:rsidR="006B77E9" w14:paraId="585FADC7" w14:textId="77777777">
        <w:tc>
          <w:tcPr>
            <w:tcW w:w="1651" w:type="dxa"/>
            <w:shd w:val="clear" w:color="auto" w:fill="auto"/>
          </w:tcPr>
          <w:p w14:paraId="6E136409" w14:textId="77777777" w:rsidR="006B77E9" w:rsidRDefault="00792D5B">
            <w:pPr>
              <w:jc w:val="both"/>
              <w:rPr>
                <w:lang w:eastAsia="ko-KR"/>
              </w:rPr>
            </w:pPr>
            <w:r>
              <w:rPr>
                <w:lang w:eastAsia="ko-KR"/>
              </w:rPr>
              <w:lastRenderedPageBreak/>
              <w:t>[22] Fraunhofer</w:t>
            </w:r>
          </w:p>
        </w:tc>
        <w:tc>
          <w:tcPr>
            <w:tcW w:w="7980" w:type="dxa"/>
            <w:shd w:val="clear" w:color="auto" w:fill="auto"/>
          </w:tcPr>
          <w:p w14:paraId="78F18F59" w14:textId="77777777" w:rsidR="006B77E9" w:rsidRDefault="00792D5B">
            <w:pPr>
              <w:jc w:val="both"/>
              <w:rPr>
                <w:lang w:val="en-US" w:eastAsia="ko-KR"/>
              </w:rPr>
            </w:pPr>
            <w:r>
              <w:rPr>
                <w:b/>
                <w:bCs/>
                <w:lang w:val="en-US" w:eastAsia="ko-KR"/>
              </w:rPr>
              <w:t xml:space="preserve">Observation 1: </w:t>
            </w:r>
            <w:r>
              <w:rPr>
                <w:lang w:val="en-US" w:eastAsia="ko-KR"/>
              </w:rPr>
              <w:t>In some cases, an uplink trigger for on-demand SSB is preferred. In other cases, a downlink trigger can be used too.</w:t>
            </w:r>
          </w:p>
          <w:p w14:paraId="661540B1" w14:textId="77777777" w:rsidR="006B77E9" w:rsidRDefault="006B77E9">
            <w:pPr>
              <w:jc w:val="both"/>
              <w:rPr>
                <w:b/>
                <w:bCs/>
                <w:lang w:val="en-US" w:eastAsia="ko-KR"/>
              </w:rPr>
            </w:pPr>
          </w:p>
        </w:tc>
      </w:tr>
      <w:tr w:rsidR="006B77E9" w14:paraId="0BDC3A46" w14:textId="77777777">
        <w:tc>
          <w:tcPr>
            <w:tcW w:w="1651" w:type="dxa"/>
            <w:shd w:val="clear" w:color="auto" w:fill="auto"/>
          </w:tcPr>
          <w:p w14:paraId="699A7F36" w14:textId="77777777" w:rsidR="006B77E9" w:rsidRDefault="00792D5B">
            <w:pPr>
              <w:jc w:val="both"/>
              <w:rPr>
                <w:lang w:eastAsia="ko-KR"/>
              </w:rPr>
            </w:pPr>
            <w:r>
              <w:rPr>
                <w:lang w:eastAsia="ko-KR"/>
              </w:rPr>
              <w:t>[23] Apple</w:t>
            </w:r>
          </w:p>
        </w:tc>
        <w:tc>
          <w:tcPr>
            <w:tcW w:w="7980" w:type="dxa"/>
            <w:shd w:val="clear" w:color="auto" w:fill="auto"/>
          </w:tcPr>
          <w:p w14:paraId="670F253D" w14:textId="77777777" w:rsidR="006B77E9" w:rsidRDefault="00792D5B">
            <w:pPr>
              <w:jc w:val="both"/>
              <w:rPr>
                <w:lang w:eastAsia="ko-KR"/>
              </w:rPr>
            </w:pPr>
            <w:r>
              <w:rPr>
                <w:b/>
                <w:bCs/>
                <w:lang w:eastAsia="ko-KR"/>
              </w:rPr>
              <w:t xml:space="preserve">Proposal 1: </w:t>
            </w:r>
            <w:r>
              <w:rPr>
                <w:lang w:eastAsia="ko-KR"/>
              </w:rPr>
              <w:t>The following scenarios are considered for further discussions on on-demand SSB.</w:t>
            </w:r>
          </w:p>
          <w:p w14:paraId="4B148135" w14:textId="77777777" w:rsidR="006B77E9" w:rsidRDefault="00792D5B">
            <w:pPr>
              <w:pStyle w:val="ListParagraph1"/>
              <w:numPr>
                <w:ilvl w:val="0"/>
                <w:numId w:val="30"/>
              </w:numPr>
              <w:ind w:leftChars="0"/>
              <w:jc w:val="both"/>
              <w:rPr>
                <w:lang w:eastAsia="ko-KR"/>
              </w:rPr>
            </w:pPr>
            <w:r>
              <w:rPr>
                <w:lang w:eastAsia="ko-KR"/>
              </w:rPr>
              <w:t xml:space="preserve">For </w:t>
            </w:r>
            <w:proofErr w:type="spellStart"/>
            <w:r>
              <w:rPr>
                <w:lang w:eastAsia="ko-KR"/>
              </w:rPr>
              <w:t>SCell</w:t>
            </w:r>
            <w:proofErr w:type="spellEnd"/>
            <w:r>
              <w:rPr>
                <w:lang w:eastAsia="ko-KR"/>
              </w:rPr>
              <w:t xml:space="preserve"> activation/deactivation</w:t>
            </w:r>
          </w:p>
          <w:p w14:paraId="6CADA53E" w14:textId="77777777" w:rsidR="006B77E9" w:rsidRDefault="00792D5B">
            <w:pPr>
              <w:pStyle w:val="ListParagraph1"/>
              <w:numPr>
                <w:ilvl w:val="0"/>
                <w:numId w:val="30"/>
              </w:numPr>
              <w:ind w:leftChars="0"/>
              <w:jc w:val="both"/>
              <w:rPr>
                <w:lang w:eastAsia="ko-KR"/>
              </w:rPr>
            </w:pPr>
            <w:r>
              <w:rPr>
                <w:lang w:eastAsia="ko-KR"/>
              </w:rPr>
              <w:t xml:space="preserve">For Handover to the CC which was </w:t>
            </w:r>
            <w:proofErr w:type="spellStart"/>
            <w:r>
              <w:rPr>
                <w:lang w:eastAsia="ko-KR"/>
              </w:rPr>
              <w:t>SCell</w:t>
            </w:r>
            <w:proofErr w:type="spellEnd"/>
          </w:p>
          <w:p w14:paraId="5CA9374E" w14:textId="77777777" w:rsidR="006B77E9" w:rsidRDefault="00792D5B">
            <w:pPr>
              <w:pStyle w:val="ListParagraph1"/>
              <w:numPr>
                <w:ilvl w:val="0"/>
                <w:numId w:val="30"/>
              </w:numPr>
              <w:ind w:leftChars="0"/>
              <w:jc w:val="both"/>
              <w:rPr>
                <w:lang w:eastAsia="ko-KR"/>
              </w:rPr>
            </w:pPr>
            <w:r>
              <w:rPr>
                <w:lang w:eastAsia="ko-KR"/>
              </w:rPr>
              <w:t>For SSB-less operation</w:t>
            </w:r>
          </w:p>
          <w:p w14:paraId="62BB87DF" w14:textId="77777777" w:rsidR="006B77E9" w:rsidRDefault="00792D5B">
            <w:pPr>
              <w:pStyle w:val="ListParagraph1"/>
              <w:numPr>
                <w:ilvl w:val="0"/>
                <w:numId w:val="30"/>
              </w:numPr>
              <w:ind w:leftChars="0"/>
              <w:jc w:val="both"/>
              <w:rPr>
                <w:b/>
                <w:bCs/>
                <w:lang w:eastAsia="ko-KR"/>
              </w:rPr>
            </w:pPr>
            <w:r>
              <w:rPr>
                <w:lang w:eastAsia="ko-KR"/>
              </w:rPr>
              <w:t xml:space="preserve">On-demand SSB transmissions from CCs on the same frequency as from all </w:t>
            </w:r>
            <w:proofErr w:type="spellStart"/>
            <w:r>
              <w:rPr>
                <w:lang w:eastAsia="ko-KR"/>
              </w:rPr>
              <w:t>SCells</w:t>
            </w:r>
            <w:proofErr w:type="spellEnd"/>
            <w:r>
              <w:rPr>
                <w:lang w:eastAsia="ko-KR"/>
              </w:rPr>
              <w:t xml:space="preserve"> around</w:t>
            </w:r>
          </w:p>
          <w:p w14:paraId="4F585C5D" w14:textId="77777777" w:rsidR="006B77E9" w:rsidRDefault="006B77E9">
            <w:pPr>
              <w:jc w:val="both"/>
              <w:rPr>
                <w:b/>
                <w:bCs/>
                <w:lang w:eastAsia="ko-KR"/>
              </w:rPr>
            </w:pPr>
          </w:p>
        </w:tc>
      </w:tr>
      <w:tr w:rsidR="006B77E9" w14:paraId="1BE725AB" w14:textId="77777777">
        <w:tc>
          <w:tcPr>
            <w:tcW w:w="1651" w:type="dxa"/>
            <w:shd w:val="clear" w:color="auto" w:fill="auto"/>
          </w:tcPr>
          <w:p w14:paraId="1AB444C8" w14:textId="77777777" w:rsidR="006B77E9" w:rsidRDefault="00792D5B">
            <w:pPr>
              <w:jc w:val="both"/>
              <w:rPr>
                <w:lang w:eastAsia="ko-KR"/>
              </w:rPr>
            </w:pPr>
            <w:r>
              <w:rPr>
                <w:lang w:eastAsia="ko-KR"/>
              </w:rPr>
              <w:t>[24] NTPU</w:t>
            </w:r>
          </w:p>
        </w:tc>
        <w:tc>
          <w:tcPr>
            <w:tcW w:w="7980" w:type="dxa"/>
            <w:shd w:val="clear" w:color="auto" w:fill="auto"/>
          </w:tcPr>
          <w:p w14:paraId="10BF6CB9" w14:textId="77777777" w:rsidR="006B77E9" w:rsidRDefault="00792D5B">
            <w:pPr>
              <w:jc w:val="both"/>
              <w:rPr>
                <w:lang w:val="en-US" w:eastAsia="ko-KR"/>
              </w:rPr>
            </w:pPr>
            <w:r>
              <w:rPr>
                <w:b/>
                <w:bCs/>
                <w:lang w:val="en-US" w:eastAsia="ko-KR"/>
              </w:rPr>
              <w:t xml:space="preserve">Observation 1: </w:t>
            </w:r>
            <w:r>
              <w:rPr>
                <w:lang w:val="en-US" w:eastAsia="ko-KR"/>
              </w:rPr>
              <w:t xml:space="preserve">For intra-band CA and inter-band CA with co-located cell(s), the UE can obtain time/frequency synchronization for an SSB-less </w:t>
            </w:r>
            <w:proofErr w:type="spellStart"/>
            <w:r>
              <w:rPr>
                <w:lang w:val="en-US" w:eastAsia="ko-KR"/>
              </w:rPr>
              <w:t>SCell</w:t>
            </w:r>
            <w:proofErr w:type="spellEnd"/>
            <w:r>
              <w:rPr>
                <w:lang w:val="en-US" w:eastAsia="ko-KR"/>
              </w:rPr>
              <w:t xml:space="preserve"> using legacy mechanisms. </w:t>
            </w:r>
          </w:p>
          <w:p w14:paraId="1ABAB44D" w14:textId="77777777" w:rsidR="006B77E9" w:rsidRDefault="006B77E9">
            <w:pPr>
              <w:jc w:val="both"/>
              <w:rPr>
                <w:lang w:val="en-US" w:eastAsia="ko-KR"/>
              </w:rPr>
            </w:pPr>
          </w:p>
          <w:p w14:paraId="07A39F34" w14:textId="77777777" w:rsidR="006B77E9" w:rsidRDefault="00792D5B">
            <w:pPr>
              <w:jc w:val="both"/>
              <w:rPr>
                <w:lang w:val="en-US" w:eastAsia="ko-KR"/>
              </w:rPr>
            </w:pPr>
            <w:r>
              <w:rPr>
                <w:b/>
                <w:bCs/>
                <w:lang w:val="en-US" w:eastAsia="ko-KR"/>
              </w:rPr>
              <w:t>Proposal 1:</w:t>
            </w:r>
            <w:r>
              <w:rPr>
                <w:lang w:val="en-US" w:eastAsia="ko-KR"/>
              </w:rPr>
              <w:t xml:space="preserve"> For intra-band CA and inter-band CA with co-located cell(s), on-demand SSB transmission is not needed in Rel-19.</w:t>
            </w:r>
          </w:p>
          <w:p w14:paraId="2B1F4E55" w14:textId="77777777" w:rsidR="006B77E9" w:rsidRDefault="006B77E9">
            <w:pPr>
              <w:jc w:val="both"/>
              <w:rPr>
                <w:lang w:val="en-US" w:eastAsia="ko-KR"/>
              </w:rPr>
            </w:pPr>
          </w:p>
          <w:p w14:paraId="6B0CCE72" w14:textId="77777777" w:rsidR="006B77E9" w:rsidRDefault="00792D5B">
            <w:pPr>
              <w:jc w:val="both"/>
              <w:rPr>
                <w:lang w:val="en-US" w:eastAsia="ko-KR"/>
              </w:rPr>
            </w:pPr>
            <w:r>
              <w:rPr>
                <w:b/>
                <w:bCs/>
                <w:lang w:val="en-US" w:eastAsia="ko-KR"/>
              </w:rPr>
              <w:t>Proposal 2:</w:t>
            </w:r>
            <w:r>
              <w:rPr>
                <w:lang w:val="en-US" w:eastAsia="ko-KR"/>
              </w:rPr>
              <w:t xml:space="preserve"> The target scenarios for on-demand SSB transmission in Rel-19 would be inter-band CA without co-located cell(s) and inter-band CA where the SSB-less </w:t>
            </w:r>
            <w:proofErr w:type="spellStart"/>
            <w:r>
              <w:rPr>
                <w:lang w:val="en-US" w:eastAsia="ko-KR"/>
              </w:rPr>
              <w:t>SCell</w:t>
            </w:r>
            <w:proofErr w:type="spellEnd"/>
            <w:r>
              <w:rPr>
                <w:lang w:val="en-US" w:eastAsia="ko-KR"/>
              </w:rPr>
              <w:t xml:space="preserve"> and </w:t>
            </w:r>
            <w:proofErr w:type="spellStart"/>
            <w:r>
              <w:rPr>
                <w:lang w:val="en-US" w:eastAsia="ko-KR"/>
              </w:rPr>
              <w:t>PCell</w:t>
            </w:r>
            <w:proofErr w:type="spellEnd"/>
            <w:r>
              <w:rPr>
                <w:lang w:val="en-US" w:eastAsia="ko-KR"/>
              </w:rPr>
              <w:t xml:space="preserve"> are across FR1 and FR2.</w:t>
            </w:r>
          </w:p>
          <w:p w14:paraId="6558D4C3" w14:textId="77777777" w:rsidR="006B77E9" w:rsidRDefault="006B77E9">
            <w:pPr>
              <w:jc w:val="both"/>
              <w:rPr>
                <w:b/>
                <w:bCs/>
                <w:lang w:val="en-US" w:eastAsia="ko-KR"/>
              </w:rPr>
            </w:pPr>
          </w:p>
        </w:tc>
      </w:tr>
      <w:tr w:rsidR="006B77E9" w14:paraId="31FAC305" w14:textId="77777777">
        <w:tc>
          <w:tcPr>
            <w:tcW w:w="1651" w:type="dxa"/>
            <w:shd w:val="clear" w:color="auto" w:fill="auto"/>
          </w:tcPr>
          <w:p w14:paraId="0D9CC905" w14:textId="77777777" w:rsidR="006B77E9" w:rsidRDefault="00792D5B">
            <w:pPr>
              <w:jc w:val="both"/>
              <w:rPr>
                <w:lang w:eastAsia="ko-KR"/>
              </w:rPr>
            </w:pPr>
            <w:r>
              <w:rPr>
                <w:lang w:eastAsia="ko-KR"/>
              </w:rPr>
              <w:t>[26] NTT DOCOMO</w:t>
            </w:r>
          </w:p>
        </w:tc>
        <w:tc>
          <w:tcPr>
            <w:tcW w:w="7980" w:type="dxa"/>
            <w:shd w:val="clear" w:color="auto" w:fill="auto"/>
          </w:tcPr>
          <w:p w14:paraId="52D88B9F" w14:textId="77777777" w:rsidR="006B77E9" w:rsidRDefault="00792D5B">
            <w:pPr>
              <w:jc w:val="both"/>
              <w:rPr>
                <w:b/>
                <w:bCs/>
                <w:lang w:val="en-US" w:eastAsia="ko-KR"/>
              </w:rPr>
            </w:pPr>
            <w:r>
              <w:rPr>
                <w:b/>
                <w:bCs/>
                <w:lang w:val="en-US" w:eastAsia="ko-KR"/>
              </w:rPr>
              <w:t>Observation 1:</w:t>
            </w:r>
          </w:p>
          <w:p w14:paraId="5871458D" w14:textId="77777777" w:rsidR="006B77E9" w:rsidRDefault="00792D5B">
            <w:pPr>
              <w:pStyle w:val="ListParagraph1"/>
              <w:numPr>
                <w:ilvl w:val="0"/>
                <w:numId w:val="30"/>
              </w:numPr>
              <w:ind w:leftChars="0"/>
              <w:jc w:val="both"/>
              <w:rPr>
                <w:lang w:val="en-US" w:eastAsia="ko-KR"/>
              </w:rPr>
            </w:pPr>
            <w:r>
              <w:rPr>
                <w:lang w:val="en-US" w:eastAsia="ko-KR"/>
              </w:rPr>
              <w:t xml:space="preserve">SSB-less </w:t>
            </w:r>
            <w:proofErr w:type="spellStart"/>
            <w:r>
              <w:rPr>
                <w:lang w:val="en-US" w:eastAsia="ko-KR"/>
              </w:rPr>
              <w:t>SCell</w:t>
            </w:r>
            <w:proofErr w:type="spellEnd"/>
            <w:r>
              <w:rPr>
                <w:lang w:val="en-US" w:eastAsia="ko-KR"/>
              </w:rPr>
              <w:t xml:space="preserve"> operation requires several constraints on </w:t>
            </w:r>
            <w:proofErr w:type="spellStart"/>
            <w:r>
              <w:rPr>
                <w:lang w:val="en-US" w:eastAsia="ko-KR"/>
              </w:rPr>
              <w:t>SCell</w:t>
            </w:r>
            <w:proofErr w:type="spellEnd"/>
            <w:r>
              <w:rPr>
                <w:lang w:val="en-US" w:eastAsia="ko-KR"/>
              </w:rPr>
              <w:t xml:space="preserve"> and reference cell, and hence the available scenarios in practice would be limited.</w:t>
            </w:r>
          </w:p>
          <w:p w14:paraId="0C86168E" w14:textId="77777777" w:rsidR="006B77E9" w:rsidRDefault="00792D5B">
            <w:pPr>
              <w:pStyle w:val="ListParagraph1"/>
              <w:numPr>
                <w:ilvl w:val="0"/>
                <w:numId w:val="30"/>
              </w:numPr>
              <w:ind w:leftChars="0"/>
              <w:jc w:val="both"/>
              <w:rPr>
                <w:lang w:val="en-US" w:eastAsia="ko-KR"/>
              </w:rPr>
            </w:pPr>
            <w:r>
              <w:rPr>
                <w:lang w:val="en-US" w:eastAsia="ko-KR"/>
              </w:rPr>
              <w:t xml:space="preserve">In normal </w:t>
            </w:r>
            <w:proofErr w:type="spellStart"/>
            <w:r>
              <w:rPr>
                <w:lang w:val="en-US" w:eastAsia="ko-KR"/>
              </w:rPr>
              <w:t>SCell</w:t>
            </w:r>
            <w:proofErr w:type="spellEnd"/>
            <w:r>
              <w:rPr>
                <w:lang w:val="en-US" w:eastAsia="ko-KR"/>
              </w:rPr>
              <w:t xml:space="preserve"> operation, a UE expects that SSB is periodically transmitted on active </w:t>
            </w:r>
            <w:proofErr w:type="spellStart"/>
            <w:r>
              <w:rPr>
                <w:lang w:val="en-US" w:eastAsia="ko-KR"/>
              </w:rPr>
              <w:t>SCell</w:t>
            </w:r>
            <w:proofErr w:type="spellEnd"/>
            <w:r>
              <w:rPr>
                <w:lang w:val="en-US" w:eastAsia="ko-KR"/>
              </w:rPr>
              <w:t xml:space="preserve"> according to RRC configurations, which inhibits NES.</w:t>
            </w:r>
          </w:p>
          <w:p w14:paraId="0F1C0162" w14:textId="77777777" w:rsidR="006B77E9" w:rsidRDefault="00792D5B">
            <w:pPr>
              <w:pStyle w:val="ListParagraph1"/>
              <w:numPr>
                <w:ilvl w:val="0"/>
                <w:numId w:val="30"/>
              </w:numPr>
              <w:ind w:leftChars="0"/>
              <w:jc w:val="both"/>
              <w:rPr>
                <w:b/>
                <w:bCs/>
                <w:lang w:val="en-US" w:eastAsia="ko-KR"/>
              </w:rPr>
            </w:pPr>
            <w:r>
              <w:rPr>
                <w:lang w:val="en-US" w:eastAsia="ko-KR"/>
              </w:rPr>
              <w:t xml:space="preserve">UE on deactivated </w:t>
            </w:r>
            <w:proofErr w:type="spellStart"/>
            <w:r>
              <w:rPr>
                <w:lang w:val="en-US" w:eastAsia="ko-KR"/>
              </w:rPr>
              <w:t>SCell</w:t>
            </w:r>
            <w:proofErr w:type="spellEnd"/>
            <w:r>
              <w:rPr>
                <w:lang w:val="en-US" w:eastAsia="ko-KR"/>
              </w:rPr>
              <w:t xml:space="preserve"> does not require SSB on the </w:t>
            </w:r>
            <w:proofErr w:type="spellStart"/>
            <w:r>
              <w:rPr>
                <w:lang w:val="en-US" w:eastAsia="ko-KR"/>
              </w:rPr>
              <w:t>SCell</w:t>
            </w:r>
            <w:proofErr w:type="spellEnd"/>
            <w:r>
              <w:rPr>
                <w:lang w:val="en-US" w:eastAsia="ko-KR"/>
              </w:rPr>
              <w:t xml:space="preserve"> at all unless deactivated </w:t>
            </w:r>
            <w:proofErr w:type="spellStart"/>
            <w:r>
              <w:rPr>
                <w:lang w:val="en-US" w:eastAsia="ko-KR"/>
              </w:rPr>
              <w:t>SCell</w:t>
            </w:r>
            <w:proofErr w:type="spellEnd"/>
            <w:r>
              <w:rPr>
                <w:lang w:val="en-US" w:eastAsia="ko-KR"/>
              </w:rPr>
              <w:t xml:space="preserve"> measurement is configured.</w:t>
            </w:r>
          </w:p>
          <w:p w14:paraId="406DBE21" w14:textId="77777777" w:rsidR="006B77E9" w:rsidRDefault="006B77E9">
            <w:pPr>
              <w:jc w:val="both"/>
              <w:rPr>
                <w:b/>
                <w:bCs/>
                <w:lang w:val="en-US" w:eastAsia="ko-KR"/>
              </w:rPr>
            </w:pPr>
          </w:p>
          <w:p w14:paraId="4D23D44D" w14:textId="77777777" w:rsidR="006B77E9" w:rsidRDefault="00792D5B">
            <w:pPr>
              <w:jc w:val="both"/>
              <w:rPr>
                <w:b/>
                <w:bCs/>
                <w:lang w:val="en-US" w:eastAsia="ko-KR"/>
              </w:rPr>
            </w:pPr>
            <w:r>
              <w:rPr>
                <w:b/>
                <w:bCs/>
                <w:lang w:val="en-US" w:eastAsia="ko-KR"/>
              </w:rPr>
              <w:t>Proposal 1:</w:t>
            </w:r>
          </w:p>
          <w:p w14:paraId="72945F6B" w14:textId="77777777" w:rsidR="006B77E9" w:rsidRDefault="00792D5B">
            <w:pPr>
              <w:pStyle w:val="ListParagraph1"/>
              <w:numPr>
                <w:ilvl w:val="0"/>
                <w:numId w:val="30"/>
              </w:numPr>
              <w:ind w:leftChars="0"/>
              <w:jc w:val="both"/>
              <w:rPr>
                <w:lang w:val="en-US" w:eastAsia="ko-KR"/>
              </w:rPr>
            </w:pPr>
            <w:r>
              <w:rPr>
                <w:lang w:val="en-US" w:eastAsia="ko-KR"/>
              </w:rPr>
              <w:t xml:space="preserve">Rel-19 on-demand SSB </w:t>
            </w:r>
            <w:proofErr w:type="spellStart"/>
            <w:r>
              <w:rPr>
                <w:lang w:val="en-US" w:eastAsia="ko-KR"/>
              </w:rPr>
              <w:t>SCell</w:t>
            </w:r>
            <w:proofErr w:type="spellEnd"/>
            <w:r>
              <w:rPr>
                <w:lang w:val="en-US" w:eastAsia="ko-KR"/>
              </w:rPr>
              <w:t xml:space="preserve"> operation should target any cases where the legacy SSB-less </w:t>
            </w:r>
            <w:proofErr w:type="spellStart"/>
            <w:r>
              <w:rPr>
                <w:lang w:val="en-US" w:eastAsia="ko-KR"/>
              </w:rPr>
              <w:t>SCell</w:t>
            </w:r>
            <w:proofErr w:type="spellEnd"/>
            <w:r>
              <w:rPr>
                <w:lang w:val="en-US" w:eastAsia="ko-KR"/>
              </w:rPr>
              <w:t xml:space="preserve"> operation is not applicable.</w:t>
            </w:r>
          </w:p>
          <w:p w14:paraId="411D76B8" w14:textId="77777777" w:rsidR="006B77E9" w:rsidRDefault="00792D5B">
            <w:pPr>
              <w:pStyle w:val="ListParagraph1"/>
              <w:numPr>
                <w:ilvl w:val="0"/>
                <w:numId w:val="30"/>
              </w:numPr>
              <w:ind w:leftChars="0"/>
              <w:jc w:val="both"/>
              <w:rPr>
                <w:lang w:val="en-US" w:eastAsia="ko-KR"/>
              </w:rPr>
            </w:pPr>
            <w:r>
              <w:rPr>
                <w:lang w:val="en-US" w:eastAsia="ko-KR"/>
              </w:rPr>
              <w:t xml:space="preserve">For Rel-19 on-demand SSB </w:t>
            </w:r>
            <w:proofErr w:type="spellStart"/>
            <w:r>
              <w:rPr>
                <w:lang w:val="en-US" w:eastAsia="ko-KR"/>
              </w:rPr>
              <w:t>SCell</w:t>
            </w:r>
            <w:proofErr w:type="spellEnd"/>
            <w:r>
              <w:rPr>
                <w:lang w:val="en-US" w:eastAsia="ko-KR"/>
              </w:rPr>
              <w:t xml:space="preserve"> operation, constraints on </w:t>
            </w:r>
            <w:proofErr w:type="spellStart"/>
            <w:r>
              <w:rPr>
                <w:lang w:val="en-US" w:eastAsia="ko-KR"/>
              </w:rPr>
              <w:t>SCell</w:t>
            </w:r>
            <w:proofErr w:type="spellEnd"/>
            <w:r>
              <w:rPr>
                <w:lang w:val="en-US" w:eastAsia="ko-KR"/>
              </w:rPr>
              <w:t xml:space="preserve"> should be minimized.</w:t>
            </w:r>
          </w:p>
          <w:p w14:paraId="22604B96" w14:textId="77777777" w:rsidR="006B77E9" w:rsidRDefault="00792D5B">
            <w:pPr>
              <w:pStyle w:val="ListParagraph1"/>
              <w:numPr>
                <w:ilvl w:val="1"/>
                <w:numId w:val="30"/>
              </w:numPr>
              <w:ind w:leftChars="0"/>
              <w:jc w:val="both"/>
              <w:rPr>
                <w:lang w:val="en-US" w:eastAsia="ko-KR"/>
              </w:rPr>
            </w:pPr>
            <w:r>
              <w:rPr>
                <w:lang w:val="en-US" w:eastAsia="ko-KR"/>
              </w:rPr>
              <w:t>E.g., it would be preferable to avoid/minimize requiring reference cell with specific relationship of RTD, power and QCL.</w:t>
            </w:r>
          </w:p>
          <w:p w14:paraId="63406BB1" w14:textId="77777777" w:rsidR="006B77E9" w:rsidRDefault="006B77E9">
            <w:pPr>
              <w:jc w:val="both"/>
              <w:rPr>
                <w:b/>
                <w:bCs/>
                <w:lang w:val="en-US" w:eastAsia="ko-KR"/>
              </w:rPr>
            </w:pPr>
          </w:p>
          <w:p w14:paraId="397059F7" w14:textId="77777777" w:rsidR="006B77E9" w:rsidRDefault="00792D5B">
            <w:pPr>
              <w:jc w:val="both"/>
              <w:rPr>
                <w:b/>
                <w:bCs/>
                <w:lang w:val="en-US" w:eastAsia="ko-KR"/>
              </w:rPr>
            </w:pPr>
            <w:r>
              <w:rPr>
                <w:b/>
                <w:bCs/>
                <w:lang w:val="en-US" w:eastAsia="ko-KR"/>
              </w:rPr>
              <w:t>Proposal 2:</w:t>
            </w:r>
          </w:p>
          <w:p w14:paraId="26382B74" w14:textId="77777777" w:rsidR="006B77E9" w:rsidRDefault="00792D5B">
            <w:pPr>
              <w:jc w:val="both"/>
              <w:rPr>
                <w:lang w:val="en-US" w:eastAsia="ko-KR"/>
              </w:rPr>
            </w:pPr>
            <w:r>
              <w:rPr>
                <w:lang w:val="en-US" w:eastAsia="ko-KR"/>
              </w:rPr>
              <w:t xml:space="preserve">Consider the following cases to use on-demand SSB on </w:t>
            </w:r>
            <w:proofErr w:type="spellStart"/>
            <w:r>
              <w:rPr>
                <w:lang w:val="en-US" w:eastAsia="ko-KR"/>
              </w:rPr>
              <w:t>SCell</w:t>
            </w:r>
            <w:proofErr w:type="spellEnd"/>
            <w:r>
              <w:rPr>
                <w:lang w:val="en-US" w:eastAsia="ko-KR"/>
              </w:rPr>
              <w:t xml:space="preserve"> in Rel-19</w:t>
            </w:r>
          </w:p>
          <w:p w14:paraId="53E7C8FF" w14:textId="77777777" w:rsidR="006B77E9" w:rsidRDefault="00792D5B">
            <w:pPr>
              <w:pStyle w:val="ListParagraph1"/>
              <w:numPr>
                <w:ilvl w:val="0"/>
                <w:numId w:val="30"/>
              </w:numPr>
              <w:ind w:leftChars="0"/>
              <w:jc w:val="both"/>
              <w:rPr>
                <w:lang w:val="en-US" w:eastAsia="ko-KR"/>
              </w:rPr>
            </w:pPr>
            <w:r>
              <w:rPr>
                <w:lang w:val="en-US" w:eastAsia="ko-KR"/>
              </w:rPr>
              <w:t xml:space="preserve">To perform L1/L3 measurements on activated </w:t>
            </w:r>
            <w:proofErr w:type="spellStart"/>
            <w:r>
              <w:rPr>
                <w:lang w:val="en-US" w:eastAsia="ko-KR"/>
              </w:rPr>
              <w:t>SCell</w:t>
            </w:r>
            <w:proofErr w:type="spellEnd"/>
            <w:r>
              <w:rPr>
                <w:lang w:val="en-US" w:eastAsia="ko-KR"/>
              </w:rPr>
              <w:t>.</w:t>
            </w:r>
          </w:p>
          <w:p w14:paraId="7E16BFE4" w14:textId="77777777" w:rsidR="006B77E9" w:rsidRDefault="00792D5B">
            <w:pPr>
              <w:pStyle w:val="ListParagraph1"/>
              <w:numPr>
                <w:ilvl w:val="0"/>
                <w:numId w:val="30"/>
              </w:numPr>
              <w:ind w:leftChars="0"/>
              <w:jc w:val="both"/>
              <w:rPr>
                <w:lang w:val="en-US" w:eastAsia="ko-KR"/>
              </w:rPr>
            </w:pPr>
            <w:r>
              <w:rPr>
                <w:lang w:val="en-US" w:eastAsia="ko-KR"/>
              </w:rPr>
              <w:t xml:space="preserve">To perform PDCCH monitoring on activated </w:t>
            </w:r>
            <w:proofErr w:type="spellStart"/>
            <w:r>
              <w:rPr>
                <w:lang w:val="en-US" w:eastAsia="ko-KR"/>
              </w:rPr>
              <w:t>SCell</w:t>
            </w:r>
            <w:proofErr w:type="spellEnd"/>
            <w:r>
              <w:rPr>
                <w:lang w:val="en-US" w:eastAsia="ko-KR"/>
              </w:rPr>
              <w:t>.</w:t>
            </w:r>
          </w:p>
          <w:p w14:paraId="49CC8530" w14:textId="77777777" w:rsidR="006B77E9" w:rsidRDefault="00792D5B">
            <w:pPr>
              <w:pStyle w:val="ListParagraph1"/>
              <w:numPr>
                <w:ilvl w:val="0"/>
                <w:numId w:val="30"/>
              </w:numPr>
              <w:ind w:leftChars="0"/>
              <w:jc w:val="both"/>
              <w:rPr>
                <w:lang w:val="en-US" w:eastAsia="ko-KR"/>
              </w:rPr>
            </w:pPr>
            <w:r>
              <w:rPr>
                <w:lang w:val="en-US" w:eastAsia="ko-KR"/>
              </w:rPr>
              <w:t xml:space="preserve">To perform </w:t>
            </w:r>
            <w:proofErr w:type="spellStart"/>
            <w:r>
              <w:rPr>
                <w:lang w:val="en-US" w:eastAsia="ko-KR"/>
              </w:rPr>
              <w:t>SCell</w:t>
            </w:r>
            <w:proofErr w:type="spellEnd"/>
            <w:r>
              <w:rPr>
                <w:lang w:val="en-US" w:eastAsia="ko-KR"/>
              </w:rPr>
              <w:t xml:space="preserve"> activation from deactivated </w:t>
            </w:r>
            <w:proofErr w:type="spellStart"/>
            <w:r>
              <w:rPr>
                <w:lang w:val="en-US" w:eastAsia="ko-KR"/>
              </w:rPr>
              <w:t>SCell</w:t>
            </w:r>
            <w:proofErr w:type="spellEnd"/>
            <w:r>
              <w:rPr>
                <w:lang w:val="en-US" w:eastAsia="ko-KR"/>
              </w:rPr>
              <w:t>.</w:t>
            </w:r>
          </w:p>
          <w:p w14:paraId="461E69EA" w14:textId="77777777" w:rsidR="006B77E9" w:rsidRDefault="00792D5B">
            <w:pPr>
              <w:pStyle w:val="ListParagraph1"/>
              <w:numPr>
                <w:ilvl w:val="0"/>
                <w:numId w:val="30"/>
              </w:numPr>
              <w:ind w:leftChars="0"/>
              <w:jc w:val="both"/>
              <w:rPr>
                <w:b/>
                <w:bCs/>
                <w:lang w:val="en-US" w:eastAsia="ko-KR"/>
              </w:rPr>
            </w:pPr>
            <w:r>
              <w:rPr>
                <w:lang w:val="en-US" w:eastAsia="ko-KR"/>
              </w:rPr>
              <w:t xml:space="preserve">To perform L3 measurements on deactivated </w:t>
            </w:r>
            <w:proofErr w:type="spellStart"/>
            <w:r>
              <w:rPr>
                <w:lang w:val="en-US" w:eastAsia="ko-KR"/>
              </w:rPr>
              <w:t>SCell</w:t>
            </w:r>
            <w:proofErr w:type="spellEnd"/>
            <w:r>
              <w:rPr>
                <w:lang w:val="en-US" w:eastAsia="ko-KR"/>
              </w:rPr>
              <w:t>.</w:t>
            </w:r>
          </w:p>
          <w:p w14:paraId="17D209EE" w14:textId="77777777" w:rsidR="006B77E9" w:rsidRDefault="006B77E9">
            <w:pPr>
              <w:jc w:val="both"/>
              <w:rPr>
                <w:b/>
                <w:bCs/>
                <w:lang w:val="en-US" w:eastAsia="ko-KR"/>
              </w:rPr>
            </w:pPr>
          </w:p>
          <w:p w14:paraId="6FD3B3B8" w14:textId="77777777" w:rsidR="006B77E9" w:rsidRDefault="00792D5B">
            <w:pPr>
              <w:jc w:val="both"/>
              <w:rPr>
                <w:b/>
                <w:bCs/>
                <w:lang w:val="en-US" w:eastAsia="ko-KR"/>
              </w:rPr>
            </w:pPr>
            <w:r>
              <w:rPr>
                <w:b/>
                <w:bCs/>
                <w:lang w:val="en-US" w:eastAsia="ko-KR"/>
              </w:rPr>
              <w:t>Proposal 4:</w:t>
            </w:r>
          </w:p>
          <w:p w14:paraId="27A285E4" w14:textId="77777777" w:rsidR="006B77E9" w:rsidRDefault="00792D5B">
            <w:pPr>
              <w:jc w:val="both"/>
              <w:rPr>
                <w:lang w:val="en-US" w:eastAsia="ko-KR"/>
              </w:rPr>
            </w:pPr>
            <w:r>
              <w:rPr>
                <w:lang w:val="en-US" w:eastAsia="ko-KR"/>
              </w:rPr>
              <w:t xml:space="preserve">Consider the following options as a default state of SSB transmission on </w:t>
            </w:r>
            <w:proofErr w:type="spellStart"/>
            <w:r>
              <w:rPr>
                <w:lang w:val="en-US" w:eastAsia="ko-KR"/>
              </w:rPr>
              <w:t>SCell</w:t>
            </w:r>
            <w:proofErr w:type="spellEnd"/>
            <w:r>
              <w:rPr>
                <w:lang w:val="en-US" w:eastAsia="ko-KR"/>
              </w:rPr>
              <w:t xml:space="preserve"> in Rel-19 NES</w:t>
            </w:r>
          </w:p>
          <w:p w14:paraId="20F752F9" w14:textId="77777777" w:rsidR="006B77E9" w:rsidRDefault="00792D5B">
            <w:pPr>
              <w:pStyle w:val="ListParagraph1"/>
              <w:numPr>
                <w:ilvl w:val="0"/>
                <w:numId w:val="30"/>
              </w:numPr>
              <w:ind w:leftChars="0"/>
              <w:jc w:val="both"/>
              <w:rPr>
                <w:lang w:val="en-US" w:eastAsia="ko-KR"/>
              </w:rPr>
            </w:pPr>
            <w:r>
              <w:rPr>
                <w:lang w:val="en-US" w:eastAsia="ko-KR"/>
              </w:rPr>
              <w:t xml:space="preserve">Opt.1: No SSB transmission </w:t>
            </w:r>
          </w:p>
          <w:p w14:paraId="4B36D773" w14:textId="77777777" w:rsidR="006B77E9" w:rsidRDefault="00792D5B">
            <w:pPr>
              <w:pStyle w:val="ListParagraph1"/>
              <w:numPr>
                <w:ilvl w:val="0"/>
                <w:numId w:val="30"/>
              </w:numPr>
              <w:ind w:leftChars="0"/>
              <w:jc w:val="both"/>
              <w:rPr>
                <w:lang w:val="en-US" w:eastAsia="ko-KR"/>
              </w:rPr>
            </w:pPr>
            <w:r>
              <w:rPr>
                <w:lang w:val="en-US" w:eastAsia="ko-KR"/>
              </w:rPr>
              <w:t>Opt.2: periodical SSB transmission with longer periodicity than the maximum of the legacy</w:t>
            </w:r>
          </w:p>
          <w:p w14:paraId="11F42B13" w14:textId="77777777" w:rsidR="006B77E9" w:rsidRDefault="00792D5B">
            <w:pPr>
              <w:jc w:val="both"/>
              <w:rPr>
                <w:lang w:val="en-US" w:eastAsia="ko-KR"/>
              </w:rPr>
            </w:pPr>
            <w:r>
              <w:rPr>
                <w:lang w:val="en-US" w:eastAsia="ko-KR"/>
              </w:rPr>
              <w:t>Consider Opt.1 as baseline.</w:t>
            </w:r>
          </w:p>
          <w:p w14:paraId="5F2538A4" w14:textId="77777777" w:rsidR="006B77E9" w:rsidRDefault="006B77E9">
            <w:pPr>
              <w:jc w:val="both"/>
              <w:rPr>
                <w:b/>
                <w:bCs/>
                <w:lang w:val="en-US" w:eastAsia="ko-KR"/>
              </w:rPr>
            </w:pPr>
          </w:p>
        </w:tc>
      </w:tr>
      <w:tr w:rsidR="006B77E9" w14:paraId="53999E03" w14:textId="77777777">
        <w:tc>
          <w:tcPr>
            <w:tcW w:w="1651" w:type="dxa"/>
            <w:shd w:val="clear" w:color="auto" w:fill="auto"/>
          </w:tcPr>
          <w:p w14:paraId="7C186FAE" w14:textId="77777777" w:rsidR="006B77E9" w:rsidRDefault="00792D5B">
            <w:pPr>
              <w:jc w:val="both"/>
              <w:rPr>
                <w:lang w:eastAsia="ko-KR"/>
              </w:rPr>
            </w:pPr>
            <w:r>
              <w:rPr>
                <w:lang w:eastAsia="ko-KR"/>
              </w:rPr>
              <w:t>[27] ITRI</w:t>
            </w:r>
          </w:p>
        </w:tc>
        <w:tc>
          <w:tcPr>
            <w:tcW w:w="7980" w:type="dxa"/>
            <w:shd w:val="clear" w:color="auto" w:fill="auto"/>
          </w:tcPr>
          <w:p w14:paraId="50815062" w14:textId="77777777" w:rsidR="006B77E9" w:rsidRDefault="00792D5B">
            <w:pPr>
              <w:jc w:val="both"/>
              <w:rPr>
                <w:b/>
                <w:bCs/>
                <w:lang w:eastAsia="ko-KR"/>
              </w:rPr>
            </w:pPr>
            <w:r>
              <w:rPr>
                <w:b/>
                <w:bCs/>
                <w:lang w:eastAsia="ko-KR"/>
              </w:rPr>
              <w:t>Proposal:</w:t>
            </w:r>
          </w:p>
          <w:p w14:paraId="0BF5A848" w14:textId="77777777" w:rsidR="006B77E9" w:rsidRDefault="00792D5B">
            <w:pPr>
              <w:pStyle w:val="ListParagraph1"/>
              <w:numPr>
                <w:ilvl w:val="0"/>
                <w:numId w:val="30"/>
              </w:numPr>
              <w:ind w:leftChars="0"/>
              <w:jc w:val="both"/>
              <w:rPr>
                <w:lang w:eastAsia="ko-KR"/>
              </w:rPr>
            </w:pPr>
            <w:r>
              <w:rPr>
                <w:lang w:eastAsia="ko-KR"/>
              </w:rPr>
              <w:lastRenderedPageBreak/>
              <w:t xml:space="preserve">For the on-demand </w:t>
            </w:r>
            <w:proofErr w:type="spellStart"/>
            <w:r>
              <w:rPr>
                <w:lang w:eastAsia="ko-KR"/>
              </w:rPr>
              <w:t>SCell</w:t>
            </w:r>
            <w:proofErr w:type="spellEnd"/>
            <w:r>
              <w:rPr>
                <w:lang w:eastAsia="ko-KR"/>
              </w:rPr>
              <w:t xml:space="preserve"> operation, its time/frequency synchronization can be derived from SSBs of the other serving cell without network energy saving function (e.g.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w:t>
            </w:r>
          </w:p>
          <w:p w14:paraId="6A457C1D" w14:textId="77777777" w:rsidR="006B77E9" w:rsidRDefault="00792D5B">
            <w:pPr>
              <w:pStyle w:val="ListParagraph1"/>
              <w:numPr>
                <w:ilvl w:val="0"/>
                <w:numId w:val="30"/>
              </w:numPr>
              <w:ind w:leftChars="0"/>
              <w:jc w:val="both"/>
              <w:rPr>
                <w:lang w:eastAsia="ko-KR"/>
              </w:rPr>
            </w:pPr>
            <w:r>
              <w:rPr>
                <w:lang w:eastAsia="ko-KR"/>
              </w:rPr>
              <w:t xml:space="preserve">The SSB burst of the on-demand </w:t>
            </w:r>
            <w:proofErr w:type="spellStart"/>
            <w:r>
              <w:rPr>
                <w:lang w:eastAsia="ko-KR"/>
              </w:rPr>
              <w:t>SCell</w:t>
            </w:r>
            <w:proofErr w:type="spellEnd"/>
            <w:r>
              <w:rPr>
                <w:lang w:eastAsia="ko-KR"/>
              </w:rPr>
              <w:t xml:space="preserve"> is only presented when there is data transmission to UEs</w:t>
            </w:r>
          </w:p>
          <w:p w14:paraId="06B759F4" w14:textId="77777777" w:rsidR="006B77E9" w:rsidRDefault="00792D5B">
            <w:pPr>
              <w:pStyle w:val="ListParagraph1"/>
              <w:numPr>
                <w:ilvl w:val="1"/>
                <w:numId w:val="30"/>
              </w:numPr>
              <w:ind w:leftChars="0"/>
              <w:jc w:val="both"/>
              <w:rPr>
                <w:b/>
                <w:bCs/>
                <w:lang w:eastAsia="ko-KR"/>
              </w:rPr>
            </w:pPr>
            <w:r>
              <w:rPr>
                <w:lang w:eastAsia="ko-KR"/>
              </w:rPr>
              <w:t xml:space="preserve">FFS: How to indicate the presence of SSB burst on the on-demand </w:t>
            </w:r>
            <w:proofErr w:type="spellStart"/>
            <w:r>
              <w:rPr>
                <w:lang w:eastAsia="ko-KR"/>
              </w:rPr>
              <w:t>SCell</w:t>
            </w:r>
            <w:proofErr w:type="spellEnd"/>
            <w:r>
              <w:rPr>
                <w:lang w:eastAsia="ko-KR"/>
              </w:rPr>
              <w:t xml:space="preserve"> is worth to be discussed.</w:t>
            </w:r>
          </w:p>
          <w:p w14:paraId="43028AF4" w14:textId="77777777" w:rsidR="006B77E9" w:rsidRDefault="006B77E9">
            <w:pPr>
              <w:jc w:val="both"/>
              <w:rPr>
                <w:b/>
                <w:bCs/>
                <w:lang w:eastAsia="ko-KR"/>
              </w:rPr>
            </w:pPr>
          </w:p>
        </w:tc>
      </w:tr>
      <w:tr w:rsidR="006B77E9" w14:paraId="141D42AD" w14:textId="77777777">
        <w:tc>
          <w:tcPr>
            <w:tcW w:w="1651" w:type="dxa"/>
            <w:shd w:val="clear" w:color="auto" w:fill="auto"/>
          </w:tcPr>
          <w:p w14:paraId="474FBE18" w14:textId="77777777" w:rsidR="006B77E9" w:rsidRDefault="00792D5B">
            <w:pPr>
              <w:jc w:val="both"/>
              <w:rPr>
                <w:lang w:eastAsia="ko-KR"/>
              </w:rPr>
            </w:pPr>
            <w:r>
              <w:rPr>
                <w:lang w:eastAsia="ko-KR"/>
              </w:rPr>
              <w:lastRenderedPageBreak/>
              <w:t xml:space="preserve">[28] </w:t>
            </w:r>
            <w:proofErr w:type="spellStart"/>
            <w:r>
              <w:rPr>
                <w:lang w:eastAsia="ko-KR"/>
              </w:rPr>
              <w:t>ASUSTeK</w:t>
            </w:r>
            <w:proofErr w:type="spellEnd"/>
          </w:p>
        </w:tc>
        <w:tc>
          <w:tcPr>
            <w:tcW w:w="7980" w:type="dxa"/>
            <w:shd w:val="clear" w:color="auto" w:fill="auto"/>
          </w:tcPr>
          <w:p w14:paraId="593C72DD" w14:textId="77777777" w:rsidR="006B77E9" w:rsidRDefault="00792D5B">
            <w:pPr>
              <w:jc w:val="both"/>
              <w:rPr>
                <w:lang w:val="en-US" w:eastAsia="ko-KR"/>
              </w:rPr>
            </w:pPr>
            <w:r>
              <w:rPr>
                <w:b/>
                <w:bCs/>
                <w:lang w:val="en-US" w:eastAsia="ko-KR"/>
              </w:rPr>
              <w:t xml:space="preserve">Observation 1: </w:t>
            </w:r>
            <w:r>
              <w:rPr>
                <w:lang w:val="en-US" w:eastAsia="ko-KR"/>
              </w:rPr>
              <w:t xml:space="preserve">On-demand SSB is beneficial for the scenarios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w:t>
            </w:r>
          </w:p>
          <w:p w14:paraId="7F0F6172" w14:textId="77777777" w:rsidR="006B77E9" w:rsidRDefault="006B77E9">
            <w:pPr>
              <w:jc w:val="both"/>
              <w:rPr>
                <w:lang w:val="en-US" w:eastAsia="ko-KR"/>
              </w:rPr>
            </w:pPr>
          </w:p>
          <w:p w14:paraId="0C1A5877" w14:textId="77777777" w:rsidR="006B77E9" w:rsidRDefault="00792D5B">
            <w:pPr>
              <w:jc w:val="both"/>
              <w:rPr>
                <w:lang w:val="en-US" w:eastAsia="ko-KR"/>
              </w:rPr>
            </w:pPr>
            <w:r>
              <w:rPr>
                <w:b/>
                <w:bCs/>
                <w:lang w:val="en-US" w:eastAsia="ko-KR"/>
              </w:rPr>
              <w:t>Proposal 1:</w:t>
            </w:r>
            <w:r>
              <w:rPr>
                <w:lang w:val="en-US" w:eastAsia="ko-KR"/>
              </w:rPr>
              <w:t xml:space="preserve"> On-demand SSB is supported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w:t>
            </w:r>
          </w:p>
          <w:p w14:paraId="69C07F0E" w14:textId="77777777" w:rsidR="006B77E9" w:rsidRDefault="006B77E9">
            <w:pPr>
              <w:jc w:val="both"/>
              <w:rPr>
                <w:lang w:val="en-US" w:eastAsia="ko-KR"/>
              </w:rPr>
            </w:pPr>
          </w:p>
          <w:p w14:paraId="18D73446" w14:textId="77777777" w:rsidR="006B77E9" w:rsidRDefault="00792D5B">
            <w:pPr>
              <w:jc w:val="both"/>
              <w:rPr>
                <w:lang w:val="en-US" w:eastAsia="ko-KR"/>
              </w:rPr>
            </w:pPr>
            <w:r>
              <w:rPr>
                <w:b/>
                <w:bCs/>
                <w:lang w:val="en-US" w:eastAsia="ko-KR"/>
              </w:rPr>
              <w:t>Proposal 2:</w:t>
            </w:r>
            <w:r>
              <w:rPr>
                <w:lang w:val="en-US" w:eastAsia="ko-KR"/>
              </w:rPr>
              <w:t xml:space="preserve"> On-demand SSB is provided when </w:t>
            </w:r>
            <w:proofErr w:type="spellStart"/>
            <w:r>
              <w:rPr>
                <w:lang w:val="en-US" w:eastAsia="ko-KR"/>
              </w:rPr>
              <w:t>SCell</w:t>
            </w:r>
            <w:proofErr w:type="spellEnd"/>
            <w:r>
              <w:rPr>
                <w:lang w:val="en-US" w:eastAsia="ko-KR"/>
              </w:rPr>
              <w:t xml:space="preserve"> turns on for turn-off </w:t>
            </w:r>
            <w:proofErr w:type="spellStart"/>
            <w:r>
              <w:rPr>
                <w:lang w:val="en-US" w:eastAsia="ko-KR"/>
              </w:rPr>
              <w:t>SCell</w:t>
            </w:r>
            <w:proofErr w:type="spellEnd"/>
            <w:r>
              <w:rPr>
                <w:lang w:val="en-US" w:eastAsia="ko-KR"/>
              </w:rPr>
              <w:t xml:space="preserve">. On-demand SSB is provided upon request from a UE for SSB-less </w:t>
            </w:r>
            <w:proofErr w:type="spellStart"/>
            <w:r>
              <w:rPr>
                <w:lang w:val="en-US" w:eastAsia="ko-KR"/>
              </w:rPr>
              <w:t>SCell</w:t>
            </w:r>
            <w:proofErr w:type="spellEnd"/>
            <w:r>
              <w:rPr>
                <w:lang w:val="en-US" w:eastAsia="ko-KR"/>
              </w:rPr>
              <w:t>.</w:t>
            </w:r>
          </w:p>
          <w:p w14:paraId="12FD2265" w14:textId="77777777" w:rsidR="006B77E9" w:rsidRDefault="006B77E9">
            <w:pPr>
              <w:jc w:val="both"/>
              <w:rPr>
                <w:b/>
                <w:bCs/>
                <w:lang w:val="en-US" w:eastAsia="ko-KR"/>
              </w:rPr>
            </w:pPr>
          </w:p>
        </w:tc>
      </w:tr>
      <w:tr w:rsidR="006B77E9" w14:paraId="71545BF5" w14:textId="77777777">
        <w:tc>
          <w:tcPr>
            <w:tcW w:w="1651" w:type="dxa"/>
            <w:shd w:val="clear" w:color="auto" w:fill="auto"/>
          </w:tcPr>
          <w:p w14:paraId="4193B35A" w14:textId="77777777" w:rsidR="006B77E9" w:rsidRDefault="00792D5B">
            <w:pPr>
              <w:jc w:val="both"/>
              <w:rPr>
                <w:lang w:eastAsia="ko-KR"/>
              </w:rPr>
            </w:pPr>
            <w:r>
              <w:rPr>
                <w:lang w:eastAsia="ko-KR"/>
              </w:rPr>
              <w:t>[29] Fujitsu</w:t>
            </w:r>
          </w:p>
        </w:tc>
        <w:tc>
          <w:tcPr>
            <w:tcW w:w="7980" w:type="dxa"/>
            <w:shd w:val="clear" w:color="auto" w:fill="auto"/>
          </w:tcPr>
          <w:p w14:paraId="5A5448A1" w14:textId="77777777" w:rsidR="006B77E9" w:rsidRDefault="00792D5B">
            <w:pPr>
              <w:jc w:val="both"/>
              <w:rPr>
                <w:lang w:eastAsia="ko-KR"/>
              </w:rPr>
            </w:pPr>
            <w:r>
              <w:rPr>
                <w:b/>
                <w:bCs/>
                <w:lang w:eastAsia="ko-KR"/>
              </w:rPr>
              <w:t xml:space="preserve">Proposal 1. </w:t>
            </w:r>
            <w:r>
              <w:rPr>
                <w:lang w:eastAsia="ko-KR"/>
              </w:rPr>
              <w:t xml:space="preserve">On-demand SSB </w:t>
            </w:r>
            <w:proofErr w:type="spellStart"/>
            <w:r>
              <w:rPr>
                <w:lang w:eastAsia="ko-KR"/>
              </w:rPr>
              <w:t>SCell</w:t>
            </w:r>
            <w:proofErr w:type="spellEnd"/>
            <w:r>
              <w:rPr>
                <w:lang w:eastAsia="ko-KR"/>
              </w:rPr>
              <w:t xml:space="preserve"> operation can be applied for the scenarios where SSB-less operation is not feasible to obtain power saving gain via omitting SSB transmission, while ensuring </w:t>
            </w:r>
            <w:proofErr w:type="spellStart"/>
            <w:r>
              <w:rPr>
                <w:lang w:eastAsia="ko-KR"/>
              </w:rPr>
              <w:t>SCell</w:t>
            </w:r>
            <w:proofErr w:type="spellEnd"/>
            <w:r>
              <w:rPr>
                <w:lang w:eastAsia="ko-KR"/>
              </w:rPr>
              <w:t xml:space="preserve"> operation.</w:t>
            </w:r>
          </w:p>
          <w:p w14:paraId="6E732685" w14:textId="77777777" w:rsidR="006B77E9" w:rsidRDefault="006B77E9">
            <w:pPr>
              <w:jc w:val="both"/>
              <w:rPr>
                <w:b/>
                <w:bCs/>
                <w:lang w:eastAsia="ko-KR"/>
              </w:rPr>
            </w:pPr>
          </w:p>
          <w:p w14:paraId="5299BAF2" w14:textId="77777777" w:rsidR="006B77E9" w:rsidRDefault="00792D5B">
            <w:pPr>
              <w:jc w:val="both"/>
              <w:rPr>
                <w:lang w:eastAsia="ko-KR"/>
              </w:rPr>
            </w:pPr>
            <w:r>
              <w:rPr>
                <w:b/>
                <w:bCs/>
                <w:lang w:eastAsia="ko-KR"/>
              </w:rPr>
              <w:t xml:space="preserve">Proposal 2. </w:t>
            </w:r>
            <w:r>
              <w:rPr>
                <w:lang w:eastAsia="ko-KR"/>
              </w:rPr>
              <w:t xml:space="preserve">On-demand SSB can be triggered in the following stages for </w:t>
            </w:r>
            <w:proofErr w:type="spellStart"/>
            <w:r>
              <w:rPr>
                <w:lang w:eastAsia="ko-KR"/>
              </w:rPr>
              <w:t>SCell</w:t>
            </w:r>
            <w:proofErr w:type="spellEnd"/>
            <w:r>
              <w:rPr>
                <w:lang w:eastAsia="ko-KR"/>
              </w:rPr>
              <w:t xml:space="preserve"> operation</w:t>
            </w:r>
          </w:p>
          <w:p w14:paraId="6EA5AEDA" w14:textId="77777777" w:rsidR="006B77E9" w:rsidRDefault="00792D5B">
            <w:pPr>
              <w:pStyle w:val="ListParagraph1"/>
              <w:numPr>
                <w:ilvl w:val="0"/>
                <w:numId w:val="30"/>
              </w:numPr>
              <w:ind w:leftChars="0"/>
              <w:jc w:val="both"/>
              <w:rPr>
                <w:lang w:eastAsia="ko-KR"/>
              </w:rPr>
            </w:pPr>
            <w:r>
              <w:rPr>
                <w:lang w:eastAsia="ko-KR"/>
              </w:rPr>
              <w:t xml:space="preserve">Before </w:t>
            </w:r>
            <w:proofErr w:type="spellStart"/>
            <w:r>
              <w:rPr>
                <w:lang w:eastAsia="ko-KR"/>
              </w:rPr>
              <w:t>SCell</w:t>
            </w:r>
            <w:proofErr w:type="spellEnd"/>
            <w:r>
              <w:rPr>
                <w:lang w:eastAsia="ko-KR"/>
              </w:rPr>
              <w:t xml:space="preserve"> addition</w:t>
            </w:r>
          </w:p>
          <w:p w14:paraId="6531D256" w14:textId="77777777" w:rsidR="006B77E9" w:rsidRDefault="00792D5B">
            <w:pPr>
              <w:pStyle w:val="ListParagraph1"/>
              <w:numPr>
                <w:ilvl w:val="1"/>
                <w:numId w:val="30"/>
              </w:numPr>
              <w:ind w:leftChars="0"/>
              <w:jc w:val="both"/>
              <w:rPr>
                <w:lang w:eastAsia="ko-KR"/>
              </w:rPr>
            </w:pPr>
            <w:r>
              <w:rPr>
                <w:lang w:eastAsia="ko-KR"/>
              </w:rPr>
              <w:t xml:space="preserve">On-demand SSB can be used for measurements of candidates for </w:t>
            </w:r>
            <w:proofErr w:type="spellStart"/>
            <w:r>
              <w:rPr>
                <w:lang w:eastAsia="ko-KR"/>
              </w:rPr>
              <w:t>SCell</w:t>
            </w:r>
            <w:proofErr w:type="spellEnd"/>
            <w:r>
              <w:rPr>
                <w:lang w:eastAsia="ko-KR"/>
              </w:rPr>
              <w:t xml:space="preserve"> addition</w:t>
            </w:r>
          </w:p>
          <w:p w14:paraId="435F11DF" w14:textId="77777777" w:rsidR="006B77E9" w:rsidRDefault="00792D5B">
            <w:pPr>
              <w:pStyle w:val="ListParagraph1"/>
              <w:numPr>
                <w:ilvl w:val="0"/>
                <w:numId w:val="30"/>
              </w:numPr>
              <w:ind w:leftChars="0"/>
              <w:jc w:val="both"/>
              <w:rPr>
                <w:lang w:eastAsia="ko-KR"/>
              </w:rPr>
            </w:pPr>
            <w:r>
              <w:rPr>
                <w:lang w:eastAsia="ko-KR"/>
              </w:rPr>
              <w:t xml:space="preserve">After </w:t>
            </w:r>
            <w:proofErr w:type="spellStart"/>
            <w:r>
              <w:rPr>
                <w:lang w:eastAsia="ko-KR"/>
              </w:rPr>
              <w:t>SCell</w:t>
            </w:r>
            <w:proofErr w:type="spellEnd"/>
            <w:r>
              <w:rPr>
                <w:lang w:eastAsia="ko-KR"/>
              </w:rPr>
              <w:t xml:space="preserve"> addition and before </w:t>
            </w:r>
            <w:proofErr w:type="spellStart"/>
            <w:r>
              <w:rPr>
                <w:lang w:eastAsia="ko-KR"/>
              </w:rPr>
              <w:t>SCell</w:t>
            </w:r>
            <w:proofErr w:type="spellEnd"/>
            <w:r>
              <w:rPr>
                <w:lang w:eastAsia="ko-KR"/>
              </w:rPr>
              <w:t xml:space="preserve"> activation</w:t>
            </w:r>
          </w:p>
          <w:p w14:paraId="313D6FAE" w14:textId="77777777" w:rsidR="006B77E9" w:rsidRDefault="00792D5B">
            <w:pPr>
              <w:pStyle w:val="ListParagraph1"/>
              <w:numPr>
                <w:ilvl w:val="1"/>
                <w:numId w:val="30"/>
              </w:numPr>
              <w:ind w:leftChars="0"/>
              <w:jc w:val="both"/>
              <w:rPr>
                <w:lang w:eastAsia="ko-KR"/>
              </w:rPr>
            </w:pPr>
            <w:r>
              <w:rPr>
                <w:lang w:eastAsia="ko-KR"/>
              </w:rPr>
              <w:t xml:space="preserve">On-demand SSB can be used for measurements of candidates for </w:t>
            </w:r>
            <w:proofErr w:type="spellStart"/>
            <w:r>
              <w:rPr>
                <w:lang w:eastAsia="ko-KR"/>
              </w:rPr>
              <w:t>SCell</w:t>
            </w:r>
            <w:proofErr w:type="spellEnd"/>
            <w:r>
              <w:rPr>
                <w:lang w:eastAsia="ko-KR"/>
              </w:rPr>
              <w:t xml:space="preserve"> activation</w:t>
            </w:r>
          </w:p>
          <w:p w14:paraId="1CF22D9F" w14:textId="77777777" w:rsidR="006B77E9" w:rsidRDefault="00792D5B">
            <w:pPr>
              <w:pStyle w:val="ListParagraph1"/>
              <w:numPr>
                <w:ilvl w:val="0"/>
                <w:numId w:val="30"/>
              </w:numPr>
              <w:ind w:leftChars="0"/>
              <w:jc w:val="both"/>
              <w:rPr>
                <w:lang w:eastAsia="ko-KR"/>
              </w:rPr>
            </w:pPr>
            <w:r>
              <w:rPr>
                <w:lang w:eastAsia="ko-KR"/>
              </w:rPr>
              <w:t xml:space="preserve">At </w:t>
            </w:r>
            <w:proofErr w:type="spellStart"/>
            <w:r>
              <w:rPr>
                <w:lang w:eastAsia="ko-KR"/>
              </w:rPr>
              <w:t>SCell</w:t>
            </w:r>
            <w:proofErr w:type="spellEnd"/>
            <w:r>
              <w:rPr>
                <w:lang w:eastAsia="ko-KR"/>
              </w:rPr>
              <w:t xml:space="preserve"> activation</w:t>
            </w:r>
          </w:p>
          <w:p w14:paraId="11CCE436" w14:textId="77777777" w:rsidR="006B77E9" w:rsidRDefault="00792D5B">
            <w:pPr>
              <w:pStyle w:val="ListParagraph1"/>
              <w:numPr>
                <w:ilvl w:val="1"/>
                <w:numId w:val="30"/>
              </w:numPr>
              <w:ind w:leftChars="0"/>
              <w:jc w:val="both"/>
              <w:rPr>
                <w:b/>
                <w:bCs/>
                <w:lang w:eastAsia="ko-KR"/>
              </w:rPr>
            </w:pPr>
            <w:r>
              <w:rPr>
                <w:lang w:eastAsia="ko-KR"/>
              </w:rPr>
              <w:t xml:space="preserve">On-demand SSB can be used for </w:t>
            </w:r>
            <w:proofErr w:type="spellStart"/>
            <w:r>
              <w:rPr>
                <w:lang w:eastAsia="ko-KR"/>
              </w:rPr>
              <w:t>SCell</w:t>
            </w:r>
            <w:proofErr w:type="spellEnd"/>
            <w:r>
              <w:rPr>
                <w:lang w:eastAsia="ko-KR"/>
              </w:rPr>
              <w:t xml:space="preserve"> activation</w:t>
            </w:r>
          </w:p>
          <w:p w14:paraId="7C5BAEF9" w14:textId="77777777" w:rsidR="006B77E9" w:rsidRDefault="006B77E9">
            <w:pPr>
              <w:jc w:val="both"/>
              <w:rPr>
                <w:b/>
                <w:bCs/>
                <w:lang w:eastAsia="ko-KR"/>
              </w:rPr>
            </w:pPr>
          </w:p>
          <w:p w14:paraId="645491F9" w14:textId="77777777" w:rsidR="006B77E9" w:rsidRDefault="00792D5B">
            <w:pPr>
              <w:jc w:val="both"/>
              <w:rPr>
                <w:lang w:eastAsia="ko-KR"/>
              </w:rPr>
            </w:pPr>
            <w:r>
              <w:rPr>
                <w:b/>
                <w:bCs/>
                <w:lang w:eastAsia="ko-KR"/>
              </w:rPr>
              <w:t>Observation 1.</w:t>
            </w:r>
            <w:r>
              <w:rPr>
                <w:lang w:eastAsia="ko-KR"/>
              </w:rPr>
              <w:t xml:space="preserve"> During the stages prior to </w:t>
            </w:r>
            <w:proofErr w:type="spellStart"/>
            <w:r>
              <w:rPr>
                <w:lang w:eastAsia="ko-KR"/>
              </w:rPr>
              <w:t>SCell</w:t>
            </w:r>
            <w:proofErr w:type="spellEnd"/>
            <w:r>
              <w:rPr>
                <w:lang w:eastAsia="ko-KR"/>
              </w:rPr>
              <w:t xml:space="preserve"> activation, periodic transmission of on-demand SSB is necessary for performing L3 measurement.</w:t>
            </w:r>
          </w:p>
          <w:p w14:paraId="1B70DFB1" w14:textId="77777777" w:rsidR="006B77E9" w:rsidRDefault="006B77E9">
            <w:pPr>
              <w:jc w:val="both"/>
              <w:rPr>
                <w:lang w:eastAsia="ko-KR"/>
              </w:rPr>
            </w:pPr>
          </w:p>
          <w:p w14:paraId="544241CC" w14:textId="77777777" w:rsidR="006B77E9" w:rsidRDefault="00792D5B">
            <w:pPr>
              <w:jc w:val="both"/>
              <w:rPr>
                <w:lang w:eastAsia="ko-KR"/>
              </w:rPr>
            </w:pPr>
            <w:r>
              <w:rPr>
                <w:b/>
                <w:bCs/>
                <w:lang w:eastAsia="ko-KR"/>
              </w:rPr>
              <w:t>Observation 2.</w:t>
            </w:r>
            <w:r>
              <w:rPr>
                <w:lang w:eastAsia="ko-KR"/>
              </w:rPr>
              <w:t xml:space="preserve"> During the </w:t>
            </w:r>
            <w:proofErr w:type="spellStart"/>
            <w:r>
              <w:rPr>
                <w:lang w:eastAsia="ko-KR"/>
              </w:rPr>
              <w:t>SCell</w:t>
            </w:r>
            <w:proofErr w:type="spellEnd"/>
            <w:r>
              <w:rPr>
                <w:lang w:eastAsia="ko-KR"/>
              </w:rPr>
              <w:t xml:space="preserve"> activation stage, supporting aperiodic SSB transmission is beneficial to enable faster </w:t>
            </w:r>
            <w:proofErr w:type="spellStart"/>
            <w:r>
              <w:rPr>
                <w:lang w:eastAsia="ko-KR"/>
              </w:rPr>
              <w:t>SCell</w:t>
            </w:r>
            <w:proofErr w:type="spellEnd"/>
            <w:r>
              <w:rPr>
                <w:lang w:eastAsia="ko-KR"/>
              </w:rPr>
              <w:t xml:space="preserve"> activation.</w:t>
            </w:r>
          </w:p>
          <w:p w14:paraId="0CE3074E" w14:textId="77777777" w:rsidR="006B77E9" w:rsidRDefault="006B77E9">
            <w:pPr>
              <w:jc w:val="both"/>
              <w:rPr>
                <w:lang w:eastAsia="ko-KR"/>
              </w:rPr>
            </w:pPr>
          </w:p>
          <w:p w14:paraId="7C9BE6CA" w14:textId="77777777" w:rsidR="006B77E9" w:rsidRDefault="00792D5B">
            <w:pPr>
              <w:jc w:val="both"/>
              <w:rPr>
                <w:lang w:eastAsia="ko-KR"/>
              </w:rPr>
            </w:pPr>
            <w:r>
              <w:rPr>
                <w:b/>
                <w:bCs/>
                <w:lang w:eastAsia="ko-KR"/>
              </w:rPr>
              <w:t>Proposal 3.</w:t>
            </w:r>
            <w:r>
              <w:rPr>
                <w:lang w:eastAsia="ko-KR"/>
              </w:rPr>
              <w:t xml:space="preserve"> Both periodic and aperiodic transmission schemes can be considered for on-demand SSB.</w:t>
            </w:r>
          </w:p>
          <w:p w14:paraId="03F1E114" w14:textId="77777777" w:rsidR="006B77E9" w:rsidRDefault="006B77E9">
            <w:pPr>
              <w:jc w:val="both"/>
              <w:rPr>
                <w:lang w:eastAsia="ko-KR"/>
              </w:rPr>
            </w:pPr>
          </w:p>
        </w:tc>
      </w:tr>
      <w:tr w:rsidR="006B77E9" w14:paraId="23D7E0C0" w14:textId="77777777">
        <w:tc>
          <w:tcPr>
            <w:tcW w:w="1651" w:type="dxa"/>
            <w:shd w:val="clear" w:color="auto" w:fill="auto"/>
          </w:tcPr>
          <w:p w14:paraId="4C58BFD6" w14:textId="77777777" w:rsidR="006B77E9" w:rsidRDefault="00792D5B">
            <w:pPr>
              <w:jc w:val="both"/>
              <w:rPr>
                <w:lang w:eastAsia="ko-KR"/>
              </w:rPr>
            </w:pPr>
            <w:r>
              <w:rPr>
                <w:lang w:eastAsia="ko-KR"/>
              </w:rPr>
              <w:t xml:space="preserve">[32] </w:t>
            </w:r>
            <w:proofErr w:type="spellStart"/>
            <w:r>
              <w:rPr>
                <w:lang w:eastAsia="ko-KR"/>
              </w:rPr>
              <w:t>CEWiT</w:t>
            </w:r>
            <w:proofErr w:type="spellEnd"/>
          </w:p>
        </w:tc>
        <w:tc>
          <w:tcPr>
            <w:tcW w:w="7980" w:type="dxa"/>
            <w:shd w:val="clear" w:color="auto" w:fill="auto"/>
          </w:tcPr>
          <w:p w14:paraId="03C45C13" w14:textId="77777777" w:rsidR="006B77E9" w:rsidRDefault="00792D5B">
            <w:pPr>
              <w:jc w:val="both"/>
              <w:rPr>
                <w:lang w:val="en-US" w:eastAsia="ko-KR"/>
              </w:rPr>
            </w:pPr>
            <w:r>
              <w:rPr>
                <w:b/>
                <w:bCs/>
                <w:lang w:val="en-US" w:eastAsia="ko-KR"/>
              </w:rPr>
              <w:t xml:space="preserve">Observation 1: </w:t>
            </w:r>
            <w:r>
              <w:rPr>
                <w:lang w:val="en-US" w:eastAsia="ko-KR"/>
              </w:rPr>
              <w:t xml:space="preserve">Triggering method depends on the separation between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xml:space="preserve"> and the assumption on backhaul link.</w:t>
            </w:r>
          </w:p>
          <w:p w14:paraId="1F0CE486" w14:textId="77777777" w:rsidR="006B77E9" w:rsidRDefault="006B77E9">
            <w:pPr>
              <w:jc w:val="both"/>
              <w:rPr>
                <w:b/>
                <w:bCs/>
                <w:lang w:val="en-US" w:eastAsia="ko-KR"/>
              </w:rPr>
            </w:pPr>
          </w:p>
          <w:p w14:paraId="4CA7B52E" w14:textId="77777777" w:rsidR="006B77E9" w:rsidRDefault="00792D5B">
            <w:pPr>
              <w:jc w:val="both"/>
              <w:rPr>
                <w:lang w:val="en-US" w:eastAsia="ko-KR"/>
              </w:rPr>
            </w:pPr>
            <w:r>
              <w:rPr>
                <w:b/>
                <w:bCs/>
                <w:lang w:val="en-US" w:eastAsia="ko-KR"/>
              </w:rPr>
              <w:t xml:space="preserve">Proposal 1: </w:t>
            </w:r>
            <w:r>
              <w:rPr>
                <w:lang w:val="en-US" w:eastAsia="ko-KR"/>
              </w:rPr>
              <w:t>Support UE UL WUS as a trigger when cells are non-co-located and backhaul is non-ideal.</w:t>
            </w:r>
          </w:p>
          <w:p w14:paraId="58DE9102" w14:textId="77777777" w:rsidR="006B77E9" w:rsidRDefault="006B77E9">
            <w:pPr>
              <w:jc w:val="both"/>
              <w:rPr>
                <w:b/>
                <w:bCs/>
                <w:lang w:val="en-US" w:eastAsia="ko-KR"/>
              </w:rPr>
            </w:pPr>
          </w:p>
          <w:p w14:paraId="6D6DD7C2" w14:textId="77777777" w:rsidR="006B77E9" w:rsidRDefault="00792D5B">
            <w:pPr>
              <w:jc w:val="both"/>
              <w:rPr>
                <w:lang w:val="en-US" w:eastAsia="ko-KR"/>
              </w:rPr>
            </w:pPr>
            <w:r>
              <w:rPr>
                <w:b/>
                <w:bCs/>
                <w:lang w:val="en-US" w:eastAsia="ko-KR"/>
              </w:rPr>
              <w:t xml:space="preserve">Proposal 2: </w:t>
            </w:r>
            <w:r>
              <w:rPr>
                <w:lang w:val="en-US" w:eastAsia="ko-KR"/>
              </w:rPr>
              <w:t xml:space="preserve">Support indication signal via </w:t>
            </w:r>
            <w:proofErr w:type="spellStart"/>
            <w:r>
              <w:rPr>
                <w:lang w:val="en-US" w:eastAsia="ko-KR"/>
              </w:rPr>
              <w:t>bachaul</w:t>
            </w:r>
            <w:proofErr w:type="spellEnd"/>
            <w:r>
              <w:rPr>
                <w:lang w:val="en-US" w:eastAsia="ko-KR"/>
              </w:rPr>
              <w:t xml:space="preserve"> as a trigger in case of co-located cells and ideal backhaul.</w:t>
            </w:r>
          </w:p>
          <w:p w14:paraId="29FB2C1B" w14:textId="77777777" w:rsidR="006B77E9" w:rsidRDefault="006B77E9">
            <w:pPr>
              <w:jc w:val="both"/>
              <w:rPr>
                <w:b/>
                <w:bCs/>
                <w:lang w:val="en-US" w:eastAsia="ko-KR"/>
              </w:rPr>
            </w:pPr>
          </w:p>
        </w:tc>
      </w:tr>
      <w:tr w:rsidR="006B77E9" w14:paraId="587B4854" w14:textId="77777777">
        <w:tc>
          <w:tcPr>
            <w:tcW w:w="1651" w:type="dxa"/>
            <w:shd w:val="clear" w:color="auto" w:fill="auto"/>
          </w:tcPr>
          <w:p w14:paraId="2BD5F088" w14:textId="77777777" w:rsidR="006B77E9" w:rsidRDefault="00792D5B">
            <w:pPr>
              <w:jc w:val="both"/>
              <w:rPr>
                <w:lang w:eastAsia="ko-KR"/>
              </w:rPr>
            </w:pPr>
            <w:r>
              <w:rPr>
                <w:lang w:eastAsia="ko-KR"/>
              </w:rPr>
              <w:t>[33] MediaTek</w:t>
            </w:r>
          </w:p>
        </w:tc>
        <w:tc>
          <w:tcPr>
            <w:tcW w:w="7980" w:type="dxa"/>
            <w:shd w:val="clear" w:color="auto" w:fill="auto"/>
          </w:tcPr>
          <w:p w14:paraId="49794F86" w14:textId="77777777" w:rsidR="006B77E9" w:rsidRDefault="00792D5B">
            <w:pPr>
              <w:jc w:val="both"/>
              <w:rPr>
                <w:lang w:val="en-US" w:eastAsia="ko-KR"/>
              </w:rPr>
            </w:pPr>
            <w:r>
              <w:rPr>
                <w:b/>
                <w:bCs/>
                <w:lang w:val="en-US" w:eastAsia="ko-KR"/>
              </w:rPr>
              <w:t xml:space="preserve">Observation 1: </w:t>
            </w:r>
            <w:r>
              <w:rPr>
                <w:lang w:val="en-US" w:eastAsia="ko-KR"/>
              </w:rPr>
              <w:t xml:space="preserve">As mentioned in the WID of Rel-19 (NES) [1], on-demand SSB for </w:t>
            </w:r>
            <w:proofErr w:type="spellStart"/>
            <w:r>
              <w:rPr>
                <w:lang w:val="en-US" w:eastAsia="ko-KR"/>
              </w:rPr>
              <w:t>SCell</w:t>
            </w:r>
            <w:proofErr w:type="spellEnd"/>
            <w:r>
              <w:rPr>
                <w:lang w:val="en-US" w:eastAsia="ko-KR"/>
              </w:rPr>
              <w:t xml:space="preserve"> can be used at least for </w:t>
            </w:r>
            <w:proofErr w:type="spellStart"/>
            <w:r>
              <w:rPr>
                <w:lang w:val="en-US" w:eastAsia="ko-KR"/>
              </w:rPr>
              <w:t>SCell</w:t>
            </w:r>
            <w:proofErr w:type="spellEnd"/>
            <w:r>
              <w:rPr>
                <w:lang w:val="en-US" w:eastAsia="ko-KR"/>
              </w:rPr>
              <w:t xml:space="preserve"> time/frequency synchronization in inter-band SSB-less CA and facilitate </w:t>
            </w:r>
            <w:proofErr w:type="spellStart"/>
            <w:r>
              <w:rPr>
                <w:lang w:val="en-US" w:eastAsia="ko-KR"/>
              </w:rPr>
              <w:t>SCell</w:t>
            </w:r>
            <w:proofErr w:type="spellEnd"/>
            <w:r>
              <w:rPr>
                <w:lang w:val="en-US" w:eastAsia="ko-KR"/>
              </w:rPr>
              <w:t xml:space="preserve"> activation.</w:t>
            </w:r>
          </w:p>
          <w:p w14:paraId="4DEC9169" w14:textId="77777777" w:rsidR="006B77E9" w:rsidRDefault="006B77E9">
            <w:pPr>
              <w:jc w:val="both"/>
              <w:rPr>
                <w:b/>
                <w:bCs/>
                <w:lang w:val="en-US" w:eastAsia="ko-KR"/>
              </w:rPr>
            </w:pPr>
          </w:p>
          <w:p w14:paraId="079338CC" w14:textId="77777777" w:rsidR="006B77E9" w:rsidRDefault="00792D5B">
            <w:pPr>
              <w:jc w:val="both"/>
              <w:rPr>
                <w:lang w:val="en-US" w:eastAsia="ko-KR"/>
              </w:rPr>
            </w:pPr>
            <w:r>
              <w:rPr>
                <w:b/>
                <w:bCs/>
                <w:lang w:val="en-US" w:eastAsia="ko-KR"/>
              </w:rPr>
              <w:t xml:space="preserve">Observation 3: </w:t>
            </w:r>
            <w:r>
              <w:rPr>
                <w:lang w:val="en-US" w:eastAsia="ko-KR"/>
              </w:rPr>
              <w:t xml:space="preserve">For facilitation of </w:t>
            </w:r>
            <w:proofErr w:type="spellStart"/>
            <w:r>
              <w:rPr>
                <w:lang w:val="en-US" w:eastAsia="ko-KR"/>
              </w:rPr>
              <w:t>SCell</w:t>
            </w:r>
            <w:proofErr w:type="spellEnd"/>
            <w:r>
              <w:rPr>
                <w:lang w:val="en-US" w:eastAsia="ko-KR"/>
              </w:rPr>
              <w:t xml:space="preserve"> activation, on-demand SSB can be triggered to fill in more SSB bursts in one SSB burst period temporarily to reduce the large </w:t>
            </w:r>
            <w:proofErr w:type="spellStart"/>
            <w:r>
              <w:rPr>
                <w:lang w:val="en-US" w:eastAsia="ko-KR"/>
              </w:rPr>
              <w:t>SCell</w:t>
            </w:r>
            <w:proofErr w:type="spellEnd"/>
            <w:r>
              <w:rPr>
                <w:lang w:val="en-US" w:eastAsia="ko-KR"/>
              </w:rPr>
              <w:t xml:space="preserve"> activation delay, say in FR2, as shown in Figure 1.</w:t>
            </w:r>
          </w:p>
          <w:p w14:paraId="35F6A0CF" w14:textId="77777777" w:rsidR="006B77E9" w:rsidRDefault="006B77E9">
            <w:pPr>
              <w:jc w:val="both"/>
              <w:rPr>
                <w:b/>
                <w:bCs/>
                <w:lang w:val="en-US" w:eastAsia="ko-KR"/>
              </w:rPr>
            </w:pPr>
          </w:p>
          <w:p w14:paraId="5183EF9A" w14:textId="77777777" w:rsidR="006B77E9" w:rsidRDefault="00792D5B">
            <w:pPr>
              <w:jc w:val="both"/>
              <w:rPr>
                <w:lang w:val="en-US" w:eastAsia="ko-KR"/>
              </w:rPr>
            </w:pPr>
            <w:r>
              <w:rPr>
                <w:b/>
                <w:bCs/>
                <w:lang w:val="en-US" w:eastAsia="ko-KR"/>
              </w:rPr>
              <w:t xml:space="preserve">Observation 5: </w:t>
            </w:r>
            <w:r>
              <w:rPr>
                <w:lang w:val="en-US" w:eastAsia="ko-KR"/>
              </w:rPr>
              <w:t xml:space="preserve">For the triggering method(s) of on-demand SSB </w:t>
            </w:r>
            <w:proofErr w:type="spellStart"/>
            <w:r>
              <w:rPr>
                <w:lang w:val="en-US" w:eastAsia="ko-KR"/>
              </w:rPr>
              <w:t>SCell</w:t>
            </w:r>
            <w:proofErr w:type="spellEnd"/>
            <w:r>
              <w:rPr>
                <w:lang w:val="en-US" w:eastAsia="ko-KR"/>
              </w:rPr>
              <w:t xml:space="preserve"> operation, as mentioned in the WID of Rel-19 (NES) [1], it would be selected from </w:t>
            </w:r>
          </w:p>
          <w:p w14:paraId="4D8BCEF2" w14:textId="77777777" w:rsidR="006B77E9" w:rsidRDefault="00792D5B">
            <w:pPr>
              <w:pStyle w:val="ListParagraph1"/>
              <w:numPr>
                <w:ilvl w:val="0"/>
                <w:numId w:val="30"/>
              </w:numPr>
              <w:ind w:leftChars="0"/>
              <w:jc w:val="both"/>
              <w:rPr>
                <w:lang w:val="en-US" w:eastAsia="ko-KR"/>
              </w:rPr>
            </w:pPr>
            <w:r>
              <w:rPr>
                <w:lang w:val="en-US" w:eastAsia="ko-KR"/>
              </w:rPr>
              <w:t xml:space="preserve">UE uplink wake-up-signal using an existing signal/channel, </w:t>
            </w:r>
          </w:p>
          <w:p w14:paraId="078EF841" w14:textId="77777777" w:rsidR="006B77E9" w:rsidRDefault="00792D5B">
            <w:pPr>
              <w:pStyle w:val="ListParagraph1"/>
              <w:numPr>
                <w:ilvl w:val="0"/>
                <w:numId w:val="30"/>
              </w:numPr>
              <w:ind w:leftChars="0"/>
              <w:jc w:val="both"/>
              <w:rPr>
                <w:lang w:val="en-US" w:eastAsia="ko-KR"/>
              </w:rPr>
            </w:pPr>
            <w:r>
              <w:rPr>
                <w:lang w:val="en-US" w:eastAsia="ko-KR"/>
              </w:rPr>
              <w:t xml:space="preserve">cell on/off indication via backhaul, </w:t>
            </w:r>
          </w:p>
          <w:p w14:paraId="12D67D07" w14:textId="77777777" w:rsidR="006B77E9" w:rsidRDefault="00792D5B">
            <w:pPr>
              <w:pStyle w:val="ListParagraph1"/>
              <w:numPr>
                <w:ilvl w:val="0"/>
                <w:numId w:val="30"/>
              </w:numPr>
              <w:ind w:leftChars="0"/>
              <w:jc w:val="both"/>
              <w:rPr>
                <w:b/>
                <w:bCs/>
                <w:lang w:val="en-US" w:eastAsia="ko-KR"/>
              </w:rPr>
            </w:pPr>
            <w:proofErr w:type="spellStart"/>
            <w:r>
              <w:rPr>
                <w:lang w:val="en-US" w:eastAsia="ko-KR"/>
              </w:rPr>
              <w:t>SCell</w:t>
            </w:r>
            <w:proofErr w:type="spellEnd"/>
            <w:r>
              <w:rPr>
                <w:lang w:val="en-US" w:eastAsia="ko-KR"/>
              </w:rPr>
              <w:t xml:space="preserve"> activation/deactivation signaling</w:t>
            </w:r>
          </w:p>
          <w:p w14:paraId="49873DD9" w14:textId="77777777" w:rsidR="006B77E9" w:rsidRDefault="006B77E9">
            <w:pPr>
              <w:jc w:val="both"/>
              <w:rPr>
                <w:b/>
                <w:bCs/>
                <w:lang w:val="en-US" w:eastAsia="ko-KR"/>
              </w:rPr>
            </w:pPr>
          </w:p>
          <w:p w14:paraId="645C9289" w14:textId="77777777" w:rsidR="006B77E9" w:rsidRDefault="00792D5B">
            <w:pPr>
              <w:jc w:val="both"/>
              <w:rPr>
                <w:lang w:val="en-US" w:eastAsia="ko-KR"/>
              </w:rPr>
            </w:pPr>
            <w:r>
              <w:rPr>
                <w:b/>
                <w:bCs/>
                <w:lang w:val="en-US" w:eastAsia="ko-KR"/>
              </w:rPr>
              <w:lastRenderedPageBreak/>
              <w:t xml:space="preserve">Observation 6: </w:t>
            </w:r>
            <w:r>
              <w:rPr>
                <w:lang w:val="en-US" w:eastAsia="ko-KR"/>
              </w:rPr>
              <w:t>To enable on-demand SSB, intuitively it would need an uplink signal to send UE request and a downlink signal to inform UE the time/frequency domain properties of the to-be-transmitted on-demand SSB.</w:t>
            </w:r>
          </w:p>
          <w:p w14:paraId="4E6E7067" w14:textId="77777777" w:rsidR="006B77E9" w:rsidRDefault="006B77E9">
            <w:pPr>
              <w:jc w:val="both"/>
              <w:rPr>
                <w:lang w:val="en-US" w:eastAsia="ko-KR"/>
              </w:rPr>
            </w:pPr>
          </w:p>
          <w:p w14:paraId="7DDB0910" w14:textId="77777777" w:rsidR="006B77E9" w:rsidRDefault="00792D5B">
            <w:pPr>
              <w:jc w:val="both"/>
              <w:rPr>
                <w:lang w:val="en-US" w:eastAsia="ko-KR"/>
              </w:rPr>
            </w:pPr>
            <w:r>
              <w:rPr>
                <w:b/>
                <w:bCs/>
                <w:lang w:val="en-US" w:eastAsia="ko-KR"/>
              </w:rPr>
              <w:t xml:space="preserve">Observation 7: </w:t>
            </w:r>
            <w:r>
              <w:rPr>
                <w:lang w:val="en-US" w:eastAsia="ko-KR"/>
              </w:rPr>
              <w:t>The on-demand SSB is used for connected mode and carrier aggregation.</w:t>
            </w:r>
          </w:p>
          <w:p w14:paraId="56F7AF5C" w14:textId="77777777" w:rsidR="006B77E9" w:rsidRDefault="006B77E9">
            <w:pPr>
              <w:jc w:val="both"/>
              <w:rPr>
                <w:lang w:val="en-US" w:eastAsia="ko-KR"/>
              </w:rPr>
            </w:pPr>
          </w:p>
          <w:p w14:paraId="770F42B2" w14:textId="77777777" w:rsidR="006B77E9" w:rsidRDefault="00792D5B">
            <w:pPr>
              <w:jc w:val="both"/>
              <w:rPr>
                <w:lang w:val="en-US" w:eastAsia="ko-KR"/>
              </w:rPr>
            </w:pPr>
            <w:r>
              <w:rPr>
                <w:b/>
                <w:bCs/>
                <w:lang w:val="en-US" w:eastAsia="ko-KR"/>
              </w:rPr>
              <w:t xml:space="preserve">Proposal 2: </w:t>
            </w:r>
            <w:r>
              <w:rPr>
                <w:lang w:val="en-US" w:eastAsia="ko-KR"/>
              </w:rPr>
              <w:t xml:space="preserve">For on-demand SSB triggering, use UL MAC-CE to send UE request and DL MAC-CE to inform UE the time/frequency domain properties of the to-be-transmitted on-demand SSB. The DL MAC-CE can be used together with the </w:t>
            </w:r>
            <w:proofErr w:type="spellStart"/>
            <w:r>
              <w:rPr>
                <w:lang w:val="en-US" w:eastAsia="ko-KR"/>
              </w:rPr>
              <w:t>SCell</w:t>
            </w:r>
            <w:proofErr w:type="spellEnd"/>
            <w:r>
              <w:rPr>
                <w:lang w:val="en-US" w:eastAsia="ko-KR"/>
              </w:rPr>
              <w:t xml:space="preserve"> activation/deactivation.</w:t>
            </w:r>
          </w:p>
          <w:p w14:paraId="1F7EA48C" w14:textId="77777777" w:rsidR="006B77E9" w:rsidRDefault="006B77E9">
            <w:pPr>
              <w:jc w:val="both"/>
              <w:rPr>
                <w:b/>
                <w:bCs/>
                <w:lang w:val="en-US" w:eastAsia="ko-KR"/>
              </w:rPr>
            </w:pPr>
          </w:p>
        </w:tc>
      </w:tr>
      <w:tr w:rsidR="006B77E9" w14:paraId="0692AEB4" w14:textId="77777777">
        <w:tc>
          <w:tcPr>
            <w:tcW w:w="1651" w:type="dxa"/>
            <w:shd w:val="clear" w:color="auto" w:fill="auto"/>
          </w:tcPr>
          <w:p w14:paraId="0C92A492" w14:textId="77777777" w:rsidR="006B77E9" w:rsidRDefault="00792D5B">
            <w:pPr>
              <w:jc w:val="both"/>
              <w:rPr>
                <w:lang w:eastAsia="ko-KR"/>
              </w:rPr>
            </w:pPr>
            <w:r>
              <w:rPr>
                <w:lang w:eastAsia="ko-KR"/>
              </w:rPr>
              <w:lastRenderedPageBreak/>
              <w:t>[34] LG Electronics</w:t>
            </w:r>
          </w:p>
        </w:tc>
        <w:tc>
          <w:tcPr>
            <w:tcW w:w="7980" w:type="dxa"/>
            <w:shd w:val="clear" w:color="auto" w:fill="auto"/>
          </w:tcPr>
          <w:p w14:paraId="70C037A6" w14:textId="77777777" w:rsidR="006B77E9" w:rsidRDefault="00792D5B">
            <w:pPr>
              <w:jc w:val="both"/>
              <w:rPr>
                <w:lang w:eastAsia="ko-KR"/>
              </w:rPr>
            </w:pPr>
            <w:r>
              <w:rPr>
                <w:b/>
                <w:bCs/>
                <w:lang w:eastAsia="ko-KR"/>
              </w:rPr>
              <w:t xml:space="preserve">Proposal #1: </w:t>
            </w:r>
            <w:r>
              <w:rPr>
                <w:lang w:eastAsia="ko-KR"/>
              </w:rPr>
              <w:t xml:space="preserve">Discuss how to signal SSB-related parameters and SMTC configuration for Rel-19 SSB-less </w:t>
            </w:r>
            <w:proofErr w:type="spellStart"/>
            <w:r>
              <w:rPr>
                <w:lang w:eastAsia="ko-KR"/>
              </w:rPr>
              <w:t>SCell</w:t>
            </w:r>
            <w:proofErr w:type="spellEnd"/>
            <w:r>
              <w:rPr>
                <w:lang w:eastAsia="ko-KR"/>
              </w:rPr>
              <w:t xml:space="preserve"> where on-demand SSB can be transmitted.</w:t>
            </w:r>
          </w:p>
          <w:p w14:paraId="1923C781" w14:textId="77777777" w:rsidR="006B77E9" w:rsidRDefault="006B77E9">
            <w:pPr>
              <w:jc w:val="both"/>
              <w:rPr>
                <w:b/>
                <w:bCs/>
                <w:lang w:eastAsia="ko-KR"/>
              </w:rPr>
            </w:pPr>
          </w:p>
          <w:p w14:paraId="0CA95E6F" w14:textId="77777777" w:rsidR="006B77E9" w:rsidRDefault="00792D5B">
            <w:pPr>
              <w:jc w:val="both"/>
              <w:rPr>
                <w:lang w:eastAsia="ko-KR"/>
              </w:rPr>
            </w:pPr>
            <w:r>
              <w:rPr>
                <w:b/>
                <w:bCs/>
                <w:lang w:eastAsia="ko-KR"/>
              </w:rPr>
              <w:t xml:space="preserve">Proposal #2: </w:t>
            </w:r>
            <w:r>
              <w:rPr>
                <w:lang w:eastAsia="ko-KR"/>
              </w:rPr>
              <w:t>RAN1 to focus on Options 1 and 2 among the following options to trigger on-demand SSB.</w:t>
            </w:r>
          </w:p>
          <w:p w14:paraId="58986F23" w14:textId="77777777" w:rsidR="006B77E9" w:rsidRDefault="00792D5B">
            <w:pPr>
              <w:pStyle w:val="ListParagraph1"/>
              <w:numPr>
                <w:ilvl w:val="0"/>
                <w:numId w:val="30"/>
              </w:numPr>
              <w:ind w:leftChars="0"/>
              <w:jc w:val="both"/>
              <w:rPr>
                <w:lang w:val="en-US" w:eastAsia="ko-KR"/>
              </w:rPr>
            </w:pPr>
            <w:r>
              <w:rPr>
                <w:lang w:val="en-US" w:eastAsia="ko-KR"/>
              </w:rPr>
              <w:t>Option 1: UE uplink wake-up-signal using an existing signal/channel</w:t>
            </w:r>
          </w:p>
          <w:p w14:paraId="6AEC6F00" w14:textId="77777777" w:rsidR="006B77E9" w:rsidRDefault="00792D5B">
            <w:pPr>
              <w:pStyle w:val="ListParagraph1"/>
              <w:numPr>
                <w:ilvl w:val="0"/>
                <w:numId w:val="30"/>
              </w:numPr>
              <w:ind w:leftChars="0"/>
              <w:jc w:val="both"/>
              <w:rPr>
                <w:lang w:val="en-US" w:eastAsia="ko-KR"/>
              </w:rPr>
            </w:pPr>
            <w:r>
              <w:rPr>
                <w:lang w:eastAsia="ko-KR"/>
              </w:rPr>
              <w:t xml:space="preserve">Option 2: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0B6B3250" w14:textId="77777777" w:rsidR="006B77E9" w:rsidRDefault="00792D5B">
            <w:pPr>
              <w:pStyle w:val="ListParagraph1"/>
              <w:numPr>
                <w:ilvl w:val="0"/>
                <w:numId w:val="30"/>
              </w:numPr>
              <w:ind w:leftChars="0"/>
              <w:jc w:val="both"/>
              <w:rPr>
                <w:lang w:val="en-US" w:eastAsia="ko-KR"/>
              </w:rPr>
            </w:pPr>
            <w:r>
              <w:rPr>
                <w:lang w:eastAsia="ko-KR"/>
              </w:rPr>
              <w:t>Option 3: Cell on/off indication via backhaul</w:t>
            </w:r>
            <w:r>
              <w:rPr>
                <w:b/>
                <w:bCs/>
                <w:lang w:eastAsia="ko-KR"/>
              </w:rPr>
              <w:tab/>
            </w:r>
          </w:p>
          <w:p w14:paraId="2A75DC57" w14:textId="77777777" w:rsidR="006B77E9" w:rsidRDefault="006B77E9">
            <w:pPr>
              <w:jc w:val="both"/>
              <w:rPr>
                <w:lang w:val="en-US" w:eastAsia="ko-KR"/>
              </w:rPr>
            </w:pPr>
          </w:p>
        </w:tc>
      </w:tr>
      <w:tr w:rsidR="006B77E9" w14:paraId="057646D0" w14:textId="77777777">
        <w:tc>
          <w:tcPr>
            <w:tcW w:w="1651" w:type="dxa"/>
            <w:shd w:val="clear" w:color="auto" w:fill="auto"/>
          </w:tcPr>
          <w:p w14:paraId="4444F29A" w14:textId="77777777" w:rsidR="006B77E9" w:rsidRDefault="00792D5B">
            <w:pPr>
              <w:jc w:val="both"/>
              <w:rPr>
                <w:lang w:eastAsia="ko-KR"/>
              </w:rPr>
            </w:pPr>
            <w:r>
              <w:rPr>
                <w:lang w:eastAsia="ko-KR"/>
              </w:rPr>
              <w:t>[35] Qualcomm</w:t>
            </w:r>
          </w:p>
        </w:tc>
        <w:tc>
          <w:tcPr>
            <w:tcW w:w="7980" w:type="dxa"/>
            <w:shd w:val="clear" w:color="auto" w:fill="auto"/>
          </w:tcPr>
          <w:p w14:paraId="241BD52A" w14:textId="77777777" w:rsidR="006B77E9" w:rsidRDefault="00792D5B">
            <w:pPr>
              <w:jc w:val="both"/>
              <w:rPr>
                <w:lang w:eastAsia="ko-KR"/>
              </w:rPr>
            </w:pPr>
            <w:r>
              <w:rPr>
                <w:b/>
                <w:bCs/>
                <w:lang w:eastAsia="ko-KR"/>
              </w:rPr>
              <w:t xml:space="preserve">Proposal 1: </w:t>
            </w:r>
            <w:r>
              <w:rPr>
                <w:lang w:eastAsia="ko-KR"/>
              </w:rPr>
              <w:t>RAN1 discusses how always-on SSB and on-demand SSB should be transmitted in the cell supporting on-demand SSB operation. In particular, the following aspects should be discussed:</w:t>
            </w:r>
          </w:p>
          <w:p w14:paraId="5ACD7037" w14:textId="77777777" w:rsidR="006B77E9" w:rsidRDefault="00792D5B">
            <w:pPr>
              <w:pStyle w:val="ListParagraph1"/>
              <w:numPr>
                <w:ilvl w:val="0"/>
                <w:numId w:val="30"/>
              </w:numPr>
              <w:ind w:leftChars="0"/>
              <w:jc w:val="both"/>
              <w:rPr>
                <w:lang w:eastAsia="ko-KR"/>
              </w:rPr>
            </w:pPr>
            <w:r>
              <w:rPr>
                <w:lang w:eastAsia="ko-KR"/>
              </w:rPr>
              <w:t>whether always-on SSB is periodically transmitted in the cell (with a configurable periodicity).</w:t>
            </w:r>
          </w:p>
          <w:p w14:paraId="1656E485" w14:textId="77777777" w:rsidR="006B77E9" w:rsidRDefault="00792D5B">
            <w:pPr>
              <w:pStyle w:val="ListParagraph1"/>
              <w:numPr>
                <w:ilvl w:val="0"/>
                <w:numId w:val="30"/>
              </w:numPr>
              <w:ind w:leftChars="0"/>
              <w:jc w:val="both"/>
              <w:rPr>
                <w:b/>
                <w:bCs/>
                <w:lang w:eastAsia="ko-KR"/>
              </w:rPr>
            </w:pPr>
            <w:r>
              <w:rPr>
                <w:lang w:eastAsia="ko-KR"/>
              </w:rPr>
              <w:t>when on-demand SSB is transmitted.</w:t>
            </w:r>
          </w:p>
          <w:p w14:paraId="1E89836E" w14:textId="77777777" w:rsidR="006B77E9" w:rsidRDefault="006B77E9">
            <w:pPr>
              <w:jc w:val="both"/>
              <w:rPr>
                <w:b/>
                <w:bCs/>
                <w:lang w:eastAsia="ko-KR"/>
              </w:rPr>
            </w:pPr>
          </w:p>
          <w:p w14:paraId="1C83E6E2" w14:textId="77777777" w:rsidR="006B77E9" w:rsidRDefault="00792D5B">
            <w:pPr>
              <w:jc w:val="both"/>
              <w:rPr>
                <w:lang w:eastAsia="ko-KR"/>
              </w:rPr>
            </w:pPr>
            <w:r>
              <w:rPr>
                <w:b/>
                <w:bCs/>
                <w:lang w:eastAsia="ko-KR"/>
              </w:rPr>
              <w:t xml:space="preserve">Observation 1: </w:t>
            </w:r>
            <w:r>
              <w:rPr>
                <w:lang w:eastAsia="ko-KR"/>
              </w:rPr>
              <w:t xml:space="preserve">SSB should be periodically transmitted with a long periodicity allowed by the existing specification in the cell supporting on-demand SSB operation to support RRM for proper </w:t>
            </w:r>
            <w:proofErr w:type="spellStart"/>
            <w:r>
              <w:rPr>
                <w:lang w:eastAsia="ko-KR"/>
              </w:rPr>
              <w:t>Scell</w:t>
            </w:r>
            <w:proofErr w:type="spellEnd"/>
            <w:r>
              <w:rPr>
                <w:lang w:eastAsia="ko-KR"/>
              </w:rPr>
              <w:t xml:space="preserve"> addition/removal and for </w:t>
            </w:r>
            <w:proofErr w:type="spellStart"/>
            <w:r>
              <w:rPr>
                <w:lang w:eastAsia="ko-KR"/>
              </w:rPr>
              <w:t>neighbor</w:t>
            </w:r>
            <w:proofErr w:type="spellEnd"/>
            <w:r>
              <w:rPr>
                <w:lang w:eastAsia="ko-KR"/>
              </w:rPr>
              <w:t xml:space="preserve"> cell measurement in the same carrier as the carrier of the </w:t>
            </w:r>
            <w:proofErr w:type="spellStart"/>
            <w:r>
              <w:rPr>
                <w:lang w:eastAsia="ko-KR"/>
              </w:rPr>
              <w:t>Scell</w:t>
            </w:r>
            <w:proofErr w:type="spellEnd"/>
            <w:r>
              <w:rPr>
                <w:lang w:eastAsia="ko-KR"/>
              </w:rPr>
              <w:t>. Furthermore, the legacy UEs can be also supported in the cell.</w:t>
            </w:r>
          </w:p>
          <w:p w14:paraId="0B3D305D" w14:textId="77777777" w:rsidR="006B77E9" w:rsidRDefault="006B77E9">
            <w:pPr>
              <w:jc w:val="both"/>
              <w:rPr>
                <w:lang w:eastAsia="ko-KR"/>
              </w:rPr>
            </w:pPr>
          </w:p>
          <w:p w14:paraId="45752578" w14:textId="77777777" w:rsidR="006B77E9" w:rsidRDefault="00792D5B">
            <w:pPr>
              <w:jc w:val="both"/>
              <w:rPr>
                <w:lang w:eastAsia="ko-KR"/>
              </w:rPr>
            </w:pPr>
            <w:r>
              <w:rPr>
                <w:b/>
                <w:bCs/>
                <w:lang w:eastAsia="ko-KR"/>
              </w:rPr>
              <w:t>Observation 2:</w:t>
            </w:r>
            <w:r>
              <w:rPr>
                <w:lang w:eastAsia="ko-KR"/>
              </w:rPr>
              <w:t xml:space="preserve"> Without periodic SSB transmission in the cell, the cell cannot be discoverable as a </w:t>
            </w:r>
            <w:proofErr w:type="spellStart"/>
            <w:r>
              <w:rPr>
                <w:lang w:eastAsia="ko-KR"/>
              </w:rPr>
              <w:t>neighbor</w:t>
            </w:r>
            <w:proofErr w:type="spellEnd"/>
            <w:r>
              <w:rPr>
                <w:lang w:eastAsia="ko-KR"/>
              </w:rPr>
              <w:t xml:space="preserve"> cell. In addition, the cell quality is unknown before on-demand SSB is transmitted due to no RRM measurement/reporting.</w:t>
            </w:r>
          </w:p>
          <w:p w14:paraId="3A2B4396" w14:textId="77777777" w:rsidR="006B77E9" w:rsidRDefault="006B77E9">
            <w:pPr>
              <w:jc w:val="both"/>
              <w:rPr>
                <w:b/>
                <w:bCs/>
                <w:lang w:eastAsia="ko-KR"/>
              </w:rPr>
            </w:pPr>
          </w:p>
          <w:p w14:paraId="28CCA6EA" w14:textId="77777777" w:rsidR="006B77E9" w:rsidRDefault="00792D5B">
            <w:pPr>
              <w:jc w:val="both"/>
              <w:rPr>
                <w:lang w:eastAsia="ko-KR"/>
              </w:rPr>
            </w:pPr>
            <w:r>
              <w:rPr>
                <w:b/>
                <w:bCs/>
                <w:lang w:eastAsia="ko-KR"/>
              </w:rPr>
              <w:t xml:space="preserve">Proposal 2: </w:t>
            </w:r>
            <w:r>
              <w:rPr>
                <w:lang w:eastAsia="ko-KR"/>
              </w:rPr>
              <w:t>The cell supporting on-demand SSB operation transmits always-on SSB with a long periodicity allowed by the existing specifications.</w:t>
            </w:r>
          </w:p>
          <w:p w14:paraId="4E2C152E" w14:textId="77777777" w:rsidR="006B77E9" w:rsidRDefault="00792D5B">
            <w:pPr>
              <w:pStyle w:val="ListParagraph1"/>
              <w:numPr>
                <w:ilvl w:val="0"/>
                <w:numId w:val="30"/>
              </w:numPr>
              <w:ind w:leftChars="0"/>
              <w:jc w:val="both"/>
              <w:rPr>
                <w:lang w:eastAsia="ko-KR"/>
              </w:rPr>
            </w:pPr>
            <w:r>
              <w:rPr>
                <w:lang w:eastAsia="ko-KR"/>
              </w:rPr>
              <w:t xml:space="preserve">On-demand SSB is at least transmitted in the cell during the state transition for fast </w:t>
            </w:r>
            <w:proofErr w:type="spellStart"/>
            <w:r>
              <w:rPr>
                <w:lang w:eastAsia="ko-KR"/>
              </w:rPr>
              <w:t>Scell</w:t>
            </w:r>
            <w:proofErr w:type="spellEnd"/>
            <w:r>
              <w:rPr>
                <w:lang w:eastAsia="ko-KR"/>
              </w:rPr>
              <w:t xml:space="preserve"> activation.</w:t>
            </w:r>
          </w:p>
          <w:p w14:paraId="0C356C11" w14:textId="77777777" w:rsidR="006B77E9" w:rsidRDefault="00792D5B">
            <w:pPr>
              <w:pStyle w:val="ListParagraph1"/>
              <w:numPr>
                <w:ilvl w:val="0"/>
                <w:numId w:val="30"/>
              </w:numPr>
              <w:ind w:leftChars="0"/>
              <w:jc w:val="both"/>
              <w:rPr>
                <w:b/>
                <w:bCs/>
                <w:lang w:eastAsia="ko-KR"/>
              </w:rPr>
            </w:pPr>
            <w:r>
              <w:rPr>
                <w:lang w:eastAsia="ko-KR"/>
              </w:rPr>
              <w:t>FFS: whether on-demand SSB is also transmitted in the cell in the activated state.</w:t>
            </w:r>
          </w:p>
          <w:p w14:paraId="787F804B" w14:textId="77777777" w:rsidR="006B77E9" w:rsidRDefault="006B77E9">
            <w:pPr>
              <w:jc w:val="both"/>
              <w:rPr>
                <w:b/>
                <w:bCs/>
                <w:lang w:eastAsia="ko-KR"/>
              </w:rPr>
            </w:pPr>
          </w:p>
          <w:p w14:paraId="4E69BF52" w14:textId="77777777" w:rsidR="006B77E9" w:rsidRDefault="00792D5B">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49DD9337" w14:textId="77777777" w:rsidR="006B77E9" w:rsidRDefault="00792D5B">
            <w:pPr>
              <w:pStyle w:val="ListParagraph1"/>
              <w:numPr>
                <w:ilvl w:val="0"/>
                <w:numId w:val="30"/>
              </w:numPr>
              <w:ind w:leftChars="0"/>
              <w:jc w:val="both"/>
              <w:rPr>
                <w:lang w:eastAsia="ko-KR"/>
              </w:rPr>
            </w:pPr>
            <w:r>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lang w:eastAsia="ko-KR"/>
              </w:rPr>
              <w:t>Scells</w:t>
            </w:r>
            <w:proofErr w:type="spellEnd"/>
            <w:r>
              <w:rPr>
                <w:lang w:eastAsia="ko-KR"/>
              </w:rPr>
              <w:t>.</w:t>
            </w:r>
          </w:p>
          <w:p w14:paraId="54658A6F" w14:textId="77777777" w:rsidR="006B77E9" w:rsidRDefault="00792D5B">
            <w:pPr>
              <w:pStyle w:val="ListParagraph1"/>
              <w:numPr>
                <w:ilvl w:val="0"/>
                <w:numId w:val="30"/>
              </w:numPr>
              <w:ind w:leftChars="0"/>
              <w:jc w:val="both"/>
              <w:rPr>
                <w:b/>
                <w:bCs/>
                <w:lang w:eastAsia="ko-KR"/>
              </w:rPr>
            </w:pPr>
            <w:r>
              <w:rPr>
                <w:lang w:eastAsia="ko-KR"/>
              </w:rPr>
              <w:t>Higher NW energy consumption due to monitoring the uplink WUS transmissions from UEs.</w:t>
            </w:r>
          </w:p>
          <w:p w14:paraId="567C9BEA" w14:textId="77777777" w:rsidR="006B77E9" w:rsidRDefault="006B77E9">
            <w:pPr>
              <w:jc w:val="both"/>
              <w:rPr>
                <w:b/>
                <w:bCs/>
                <w:lang w:eastAsia="ko-KR"/>
              </w:rPr>
            </w:pPr>
          </w:p>
        </w:tc>
      </w:tr>
    </w:tbl>
    <w:p w14:paraId="25875522" w14:textId="77777777" w:rsidR="006B77E9" w:rsidRDefault="006B77E9">
      <w:pPr>
        <w:ind w:firstLineChars="100" w:firstLine="200"/>
        <w:jc w:val="both"/>
        <w:rPr>
          <w:lang w:eastAsia="ko-KR"/>
        </w:rPr>
      </w:pPr>
    </w:p>
    <w:p w14:paraId="53D9BC56"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many companies pointed out, before we discuss procedure/</w:t>
      </w:r>
      <w:proofErr w:type="spellStart"/>
      <w:r>
        <w:rPr>
          <w:rFonts w:ascii="Times" w:hAnsi="Times" w:cs="Times"/>
          <w:b w:val="0"/>
          <w:i w:val="0"/>
          <w:sz w:val="20"/>
          <w:szCs w:val="20"/>
          <w:lang w:eastAsia="ko-KR"/>
        </w:rPr>
        <w:t>signaling</w:t>
      </w:r>
      <w:proofErr w:type="spellEnd"/>
      <w:r>
        <w:rPr>
          <w:rFonts w:ascii="Times" w:hAnsi="Times" w:cs="Times"/>
          <w:b w:val="0"/>
          <w:i w:val="0"/>
          <w:sz w:val="20"/>
          <w:szCs w:val="20"/>
          <w:lang w:eastAsia="ko-KR"/>
        </w:rPr>
        <w:t xml:space="preserve"> details of on-demand SSB operation, it would be desirable to clarify which scenarios and/or use cases are considered for on-demand SSB operation. With this regard, some discussion points are listed up in the following sub-sections.</w:t>
      </w:r>
    </w:p>
    <w:p w14:paraId="631B17EA" w14:textId="77777777" w:rsidR="006B77E9" w:rsidRDefault="006B77E9">
      <w:pPr>
        <w:ind w:firstLineChars="100" w:firstLine="200"/>
        <w:jc w:val="both"/>
        <w:rPr>
          <w:lang w:val="en-US" w:eastAsia="ko-KR"/>
        </w:rPr>
      </w:pPr>
    </w:p>
    <w:p w14:paraId="217162B2" w14:textId="77777777" w:rsidR="006B77E9" w:rsidRDefault="00792D5B">
      <w:pPr>
        <w:pStyle w:val="Heading2"/>
      </w:pPr>
      <w:r>
        <w:t xml:space="preserve">Scenarios depending on </w:t>
      </w:r>
      <w:proofErr w:type="spellStart"/>
      <w:r>
        <w:t>SCell</w:t>
      </w:r>
      <w:proofErr w:type="spellEnd"/>
      <w:r>
        <w:t xml:space="preserve"> activation/deactivation status</w:t>
      </w:r>
    </w:p>
    <w:p w14:paraId="15E415B7" w14:textId="77777777" w:rsidR="006B77E9" w:rsidRDefault="006B77E9">
      <w:pPr>
        <w:ind w:firstLineChars="100" w:firstLine="200"/>
        <w:jc w:val="both"/>
        <w:rPr>
          <w:lang w:eastAsia="ko-KR"/>
        </w:rPr>
      </w:pPr>
    </w:p>
    <w:p w14:paraId="6A21D928"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Several companies (including </w:t>
      </w:r>
      <w:proofErr w:type="spellStart"/>
      <w:r>
        <w:rPr>
          <w:rFonts w:ascii="Times" w:hAnsi="Times" w:cs="Times"/>
          <w:b w:val="0"/>
          <w:i w:val="0"/>
          <w:sz w:val="20"/>
          <w:szCs w:val="20"/>
          <w:lang w:eastAsia="ko-KR"/>
        </w:rPr>
        <w:t>Futurewei</w:t>
      </w:r>
      <w:proofErr w:type="spellEnd"/>
      <w:r>
        <w:rPr>
          <w:rFonts w:ascii="Times" w:hAnsi="Times" w:cs="Times"/>
          <w:b w:val="0"/>
          <w:i w:val="0"/>
          <w:sz w:val="20"/>
          <w:szCs w:val="20"/>
          <w:lang w:eastAsia="ko-KR"/>
        </w:rPr>
        <w:t xml:space="preserve">, Huawei, vivo, CMCC, CATT, ZTE, </w:t>
      </w:r>
      <w:proofErr w:type="spellStart"/>
      <w:r>
        <w:rPr>
          <w:rFonts w:ascii="Times" w:hAnsi="Times" w:cs="Times"/>
          <w:b w:val="0"/>
          <w:i w:val="0"/>
          <w:sz w:val="20"/>
          <w:szCs w:val="20"/>
          <w:lang w:eastAsia="ko-KR"/>
        </w:rPr>
        <w:t>xiaomi</w:t>
      </w:r>
      <w:proofErr w:type="spellEnd"/>
      <w:r>
        <w:rPr>
          <w:rFonts w:ascii="Times" w:hAnsi="Times" w:cs="Times"/>
          <w:b w:val="0"/>
          <w:i w:val="0"/>
          <w:sz w:val="20"/>
          <w:szCs w:val="20"/>
          <w:lang w:eastAsia="ko-KR"/>
        </w:rPr>
        <w:t xml:space="preserve">, China Telecom, Samsung, NEC, Apple, NTT DOCOMO, </w:t>
      </w:r>
      <w:proofErr w:type="spellStart"/>
      <w:r>
        <w:rPr>
          <w:rFonts w:ascii="Times" w:hAnsi="Times" w:cs="Times"/>
          <w:b w:val="0"/>
          <w:i w:val="0"/>
          <w:sz w:val="20"/>
          <w:szCs w:val="20"/>
          <w:lang w:eastAsia="ko-KR"/>
        </w:rPr>
        <w:t>ASUSTeK</w:t>
      </w:r>
      <w:proofErr w:type="spellEnd"/>
      <w:r>
        <w:rPr>
          <w:rFonts w:ascii="Times" w:hAnsi="Times" w:cs="Times"/>
          <w:b w:val="0"/>
          <w:i w:val="0"/>
          <w:sz w:val="20"/>
          <w:szCs w:val="20"/>
          <w:lang w:eastAsia="ko-KR"/>
        </w:rPr>
        <w:t xml:space="preserve">, Fujitsu, and Qualcomm) described that motivation of on-demand SSB mechanism or impacts on specifications / </w:t>
      </w:r>
      <w:proofErr w:type="spellStart"/>
      <w:r>
        <w:rPr>
          <w:rFonts w:ascii="Times" w:hAnsi="Times" w:cs="Times"/>
          <w:b w:val="0"/>
          <w:i w:val="0"/>
          <w:sz w:val="20"/>
          <w:szCs w:val="20"/>
          <w:lang w:eastAsia="ko-KR"/>
        </w:rPr>
        <w:t>gNB</w:t>
      </w:r>
      <w:proofErr w:type="spellEnd"/>
      <w:r>
        <w:rPr>
          <w:rFonts w:ascii="Times" w:hAnsi="Times" w:cs="Times"/>
          <w:b w:val="0"/>
          <w:i w:val="0"/>
          <w:sz w:val="20"/>
          <w:szCs w:val="20"/>
          <w:lang w:eastAsia="ko-KR"/>
        </w:rPr>
        <w:t xml:space="preserve"> / UE can be different depending on the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w:t>
      </w:r>
      <w:r>
        <w:rPr>
          <w:rFonts w:ascii="Times" w:hAnsi="Times" w:cs="Times"/>
          <w:b w:val="0"/>
          <w:i w:val="0"/>
          <w:sz w:val="20"/>
          <w:szCs w:val="20"/>
          <w:lang w:eastAsia="ko-KR"/>
        </w:rPr>
        <w:lastRenderedPageBreak/>
        <w:t>activation/deactivation status.</w:t>
      </w:r>
    </w:p>
    <w:p w14:paraId="2F94BEE8" w14:textId="77777777" w:rsidR="006B77E9" w:rsidRDefault="006B77E9">
      <w:pPr>
        <w:ind w:firstLineChars="100" w:firstLine="200"/>
        <w:jc w:val="both"/>
        <w:rPr>
          <w:lang w:val="en-US" w:eastAsia="ko-KR"/>
        </w:rPr>
      </w:pPr>
    </w:p>
    <w:p w14:paraId="786C88EB" w14:textId="77777777" w:rsidR="006B77E9" w:rsidRDefault="00792D5B">
      <w:pPr>
        <w:spacing w:line="252" w:lineRule="auto"/>
        <w:jc w:val="both"/>
        <w:rPr>
          <w:lang w:val="en-US" w:eastAsia="ko-KR"/>
        </w:rPr>
      </w:pPr>
      <w:r>
        <w:rPr>
          <w:noProof/>
          <w:lang w:val="en-US" w:eastAsia="zh-CN"/>
        </w:rPr>
        <w:drawing>
          <wp:inline distT="0" distB="0" distL="114300" distR="114300" wp14:anchorId="68BDEA0C" wp14:editId="58C8B28A">
            <wp:extent cx="4183380" cy="1257300"/>
            <wp:effectExtent l="0" t="0" r="7620" b="7620"/>
            <wp:docPr id="1073785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85955" name="图片 1"/>
                    <pic:cNvPicPr>
                      <a:picLocks noChangeAspect="1"/>
                    </pic:cNvPicPr>
                  </pic:nvPicPr>
                  <pic:blipFill>
                    <a:blip r:embed="rId8"/>
                    <a:stretch>
                      <a:fillRect/>
                    </a:stretch>
                  </pic:blipFill>
                  <pic:spPr>
                    <a:xfrm>
                      <a:off x="0" y="0"/>
                      <a:ext cx="4183380" cy="1257300"/>
                    </a:xfrm>
                    <a:prstGeom prst="rect">
                      <a:avLst/>
                    </a:prstGeom>
                    <a:noFill/>
                    <a:ln>
                      <a:noFill/>
                    </a:ln>
                  </pic:spPr>
                </pic:pic>
              </a:graphicData>
            </a:graphic>
          </wp:inline>
        </w:drawing>
      </w:r>
    </w:p>
    <w:p w14:paraId="76CD99E0" w14:textId="77777777" w:rsidR="006B77E9" w:rsidRDefault="006B77E9">
      <w:pPr>
        <w:spacing w:line="252" w:lineRule="auto"/>
        <w:jc w:val="both"/>
        <w:rPr>
          <w:rFonts w:ascii="Times New Roman" w:eastAsia="Times New Roman" w:hAnsi="Times New Roman"/>
          <w:lang w:val="en-US" w:eastAsia="zh-CN"/>
        </w:rPr>
      </w:pPr>
    </w:p>
    <w:p w14:paraId="489525FA" w14:textId="77777777" w:rsidR="006B77E9" w:rsidRDefault="00792D5B">
      <w:pPr>
        <w:ind w:firstLineChars="100" w:firstLine="200"/>
        <w:jc w:val="both"/>
        <w:rPr>
          <w:lang w:val="en-US" w:eastAsia="ko-KR"/>
        </w:rPr>
      </w:pPr>
      <w:r>
        <w:rPr>
          <w:lang w:val="en-US" w:eastAsia="ko-KR"/>
        </w:rPr>
        <w:t xml:space="preserve">In detail, as captured above from [12] ZTE, different phases can be defined based on whether </w:t>
      </w:r>
      <w:proofErr w:type="spellStart"/>
      <w:r>
        <w:rPr>
          <w:lang w:val="en-US" w:eastAsia="ko-KR"/>
        </w:rPr>
        <w:t>SCell</w:t>
      </w:r>
      <w:proofErr w:type="spellEnd"/>
      <w:r>
        <w:rPr>
          <w:lang w:val="en-US" w:eastAsia="ko-KR"/>
        </w:rPr>
        <w:t xml:space="preserve"> is configured and whether </w:t>
      </w:r>
      <w:proofErr w:type="spellStart"/>
      <w:r>
        <w:rPr>
          <w:lang w:val="en-US" w:eastAsia="ko-KR"/>
        </w:rPr>
        <w:t>SCell</w:t>
      </w:r>
      <w:proofErr w:type="spellEnd"/>
      <w:r>
        <w:rPr>
          <w:lang w:val="en-US" w:eastAsia="ko-KR"/>
        </w:rPr>
        <w:t xml:space="preserve"> is activated. To be specific, four phases can be considered as follows.</w:t>
      </w:r>
    </w:p>
    <w:p w14:paraId="1CDECE8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0: Before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configuration</w:t>
      </w:r>
    </w:p>
    <w:p w14:paraId="2AA6ABD3"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1: After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configuration before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w:t>
      </w:r>
    </w:p>
    <w:p w14:paraId="571A84C2"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2: During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procedure</w:t>
      </w:r>
    </w:p>
    <w:p w14:paraId="2F63EEC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3: After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w:t>
      </w:r>
    </w:p>
    <w:p w14:paraId="27CC1C24" w14:textId="77777777" w:rsidR="006B77E9" w:rsidRDefault="006B77E9">
      <w:pPr>
        <w:ind w:firstLineChars="100" w:firstLine="200"/>
        <w:jc w:val="both"/>
        <w:rPr>
          <w:lang w:val="en-US" w:eastAsia="ko-KR"/>
        </w:rPr>
      </w:pPr>
    </w:p>
    <w:p w14:paraId="5C604E5E"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2-1 (Activation scenario):</w:t>
      </w:r>
    </w:p>
    <w:p w14:paraId="75AB5C5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w:t>
      </w:r>
      <w:proofErr w:type="spellStart"/>
      <w:r>
        <w:t>SCell</w:t>
      </w:r>
      <w:proofErr w:type="spellEnd"/>
      <w:r>
        <w:t xml:space="preserve"> activation/deactivation status, </w:t>
      </w:r>
      <w:r>
        <w:rPr>
          <w:rFonts w:hint="eastAsia"/>
        </w:rPr>
        <w:t>the</w:t>
      </w:r>
      <w:r>
        <w:rPr>
          <w:lang w:eastAsia="ko-KR"/>
        </w:rPr>
        <w:t xml:space="preserve"> following scenarios are identified. </w:t>
      </w:r>
      <w:r>
        <w:t xml:space="preserve">Discuss whether to consider all or parts of the following identified scenarios, for on-demand SSB </w:t>
      </w:r>
      <w:proofErr w:type="spellStart"/>
      <w:r>
        <w:t>SCell</w:t>
      </w:r>
      <w:proofErr w:type="spellEnd"/>
      <w:r>
        <w:t xml:space="preserve"> operation.</w:t>
      </w:r>
    </w:p>
    <w:p w14:paraId="4A01660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#1: Before </w:t>
      </w:r>
      <w:proofErr w:type="spellStart"/>
      <w:r>
        <w:t>SCell</w:t>
      </w:r>
      <w:proofErr w:type="spellEnd"/>
      <w:r>
        <w:t xml:space="preserve"> is configured</w:t>
      </w:r>
    </w:p>
    <w:p w14:paraId="32B48CF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proofErr w:type="spellStart"/>
      <w:r>
        <w:t>SCell</w:t>
      </w:r>
      <w:proofErr w:type="spellEnd"/>
      <w:r>
        <w:t xml:space="preserve"> is configured and deactivated</w:t>
      </w:r>
    </w:p>
    <w:p w14:paraId="538F9DF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(defined in TS 38.321) and no later than the minimum requirement for </w:t>
      </w:r>
      <w:proofErr w:type="spellStart"/>
      <w:r>
        <w:t>SCell</w:t>
      </w:r>
      <w:proofErr w:type="spellEnd"/>
      <w:r>
        <w:t xml:space="preserve"> activation (defined in TS 38.133)</w:t>
      </w:r>
    </w:p>
    <w:p w14:paraId="47ABF13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proofErr w:type="spellStart"/>
      <w:r>
        <w:t>SCell</w:t>
      </w:r>
      <w:proofErr w:type="spellEnd"/>
      <w:r>
        <w:t xml:space="preserve"> is activated</w:t>
      </w:r>
    </w:p>
    <w:p w14:paraId="2A516E59"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 and present preferences on one or more scenarios among four scenarios in order to down-select some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45E7C04A" w14:textId="77777777">
        <w:tc>
          <w:tcPr>
            <w:tcW w:w="1654" w:type="dxa"/>
            <w:tcBorders>
              <w:top w:val="single" w:sz="4" w:space="0" w:color="auto"/>
              <w:left w:val="single" w:sz="4" w:space="0" w:color="auto"/>
              <w:bottom w:val="single" w:sz="4" w:space="0" w:color="auto"/>
              <w:right w:val="single" w:sz="4" w:space="0" w:color="auto"/>
            </w:tcBorders>
          </w:tcPr>
          <w:p w14:paraId="11031BFC"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55493F" w14:textId="77777777" w:rsidR="006B77E9" w:rsidRDefault="00792D5B">
            <w:pPr>
              <w:jc w:val="both"/>
              <w:rPr>
                <w:lang w:eastAsia="ko-KR"/>
              </w:rPr>
            </w:pPr>
            <w:r>
              <w:rPr>
                <w:lang w:eastAsia="ko-KR"/>
              </w:rPr>
              <w:t>Views</w:t>
            </w:r>
          </w:p>
        </w:tc>
      </w:tr>
      <w:tr w:rsidR="006B77E9" w14:paraId="712CD197" w14:textId="77777777">
        <w:tc>
          <w:tcPr>
            <w:tcW w:w="1654" w:type="dxa"/>
            <w:tcBorders>
              <w:top w:val="single" w:sz="4" w:space="0" w:color="auto"/>
              <w:left w:val="single" w:sz="4" w:space="0" w:color="auto"/>
              <w:bottom w:val="single" w:sz="4" w:space="0" w:color="auto"/>
              <w:right w:val="single" w:sz="4" w:space="0" w:color="auto"/>
            </w:tcBorders>
          </w:tcPr>
          <w:p w14:paraId="66C8BEE2"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3E4FC270"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w:t>
            </w:r>
          </w:p>
          <w:p w14:paraId="14E31077" w14:textId="77777777" w:rsidR="006B77E9" w:rsidRDefault="00792D5B">
            <w:pPr>
              <w:jc w:val="both"/>
              <w:rPr>
                <w:rFonts w:eastAsia="SimSun"/>
                <w:iCs/>
                <w:lang w:val="en-US" w:eastAsia="zh-CN"/>
              </w:rPr>
            </w:pPr>
            <w:r>
              <w:rPr>
                <w:rFonts w:eastAsia="SimSun"/>
                <w:iCs/>
                <w:lang w:val="en-US" w:eastAsia="zh-CN"/>
              </w:rPr>
              <w:t xml:space="preserve">For the scenarios, we think Scenario #1 is not needed, in which scenario, it is difficult for UE to even know the on-demand SSB will happen on which </w:t>
            </w:r>
            <w:proofErr w:type="spellStart"/>
            <w:r>
              <w:rPr>
                <w:rFonts w:eastAsia="SimSun"/>
                <w:iCs/>
                <w:lang w:val="en-US" w:eastAsia="zh-CN"/>
              </w:rPr>
              <w:t>Scell</w:t>
            </w:r>
            <w:proofErr w:type="spellEnd"/>
            <w:r>
              <w:rPr>
                <w:rFonts w:eastAsia="SimSun"/>
                <w:iCs/>
                <w:lang w:val="en-US" w:eastAsia="zh-CN"/>
              </w:rPr>
              <w:t>.</w:t>
            </w:r>
          </w:p>
          <w:p w14:paraId="65FB6D89" w14:textId="77777777" w:rsidR="006B77E9" w:rsidRDefault="00792D5B">
            <w:pPr>
              <w:jc w:val="both"/>
              <w:rPr>
                <w:rFonts w:eastAsia="SimSun"/>
                <w:iCs/>
                <w:lang w:val="en-US" w:eastAsia="zh-CN"/>
              </w:rPr>
            </w:pPr>
            <w:r>
              <w:rPr>
                <w:rFonts w:eastAsia="SimSun"/>
                <w:iCs/>
                <w:lang w:val="en-US" w:eastAsia="zh-CN"/>
              </w:rPr>
              <w:t xml:space="preserve">For scenario #2, it is one of the most typical scenarios that should be considered for </w:t>
            </w:r>
            <w:proofErr w:type="spellStart"/>
            <w:r>
              <w:rPr>
                <w:rFonts w:eastAsia="SimSun"/>
                <w:iCs/>
                <w:lang w:val="en-US" w:eastAsia="zh-CN"/>
              </w:rPr>
              <w:t>SCell</w:t>
            </w:r>
            <w:proofErr w:type="spellEnd"/>
            <w:r>
              <w:rPr>
                <w:rFonts w:eastAsia="SimSun"/>
                <w:iCs/>
                <w:lang w:val="en-US" w:eastAsia="zh-CN"/>
              </w:rPr>
              <w:t xml:space="preserve"> on-demand SSB. The </w:t>
            </w:r>
            <w:proofErr w:type="spellStart"/>
            <w:r>
              <w:rPr>
                <w:rFonts w:eastAsia="SimSun"/>
                <w:iCs/>
                <w:lang w:val="en-US" w:eastAsia="zh-CN"/>
              </w:rPr>
              <w:t>SCell</w:t>
            </w:r>
            <w:proofErr w:type="spellEnd"/>
            <w:r>
              <w:rPr>
                <w:rFonts w:eastAsia="SimSun"/>
                <w:iCs/>
                <w:lang w:val="en-US" w:eastAsia="zh-CN"/>
              </w:rPr>
              <w:t xml:space="preserve"> activation and on-demand SSB trigger can happen at the same time, which will make the NES gain maximum.</w:t>
            </w:r>
          </w:p>
          <w:p w14:paraId="79A60578"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#3 and scenario #4, from </w:t>
            </w:r>
            <w:proofErr w:type="spellStart"/>
            <w:r>
              <w:rPr>
                <w:rFonts w:eastAsia="SimSun"/>
                <w:iCs/>
                <w:lang w:val="en-US" w:eastAsia="zh-CN"/>
              </w:rPr>
              <w:t>gNB</w:t>
            </w:r>
            <w:proofErr w:type="spellEnd"/>
            <w:r>
              <w:rPr>
                <w:rFonts w:eastAsia="SimSun"/>
                <w:iCs/>
                <w:lang w:val="en-US" w:eastAsia="zh-CN"/>
              </w:rPr>
              <w:t xml:space="preserve"> side the two scenario is actually the same. And for scenario #3, it can be hard to know whether the UE has received the </w:t>
            </w:r>
            <w:proofErr w:type="spellStart"/>
            <w:r>
              <w:rPr>
                <w:rFonts w:eastAsia="SimSun"/>
                <w:iCs/>
                <w:lang w:val="en-US" w:eastAsia="zh-CN"/>
              </w:rPr>
              <w:t>SCell</w:t>
            </w:r>
            <w:proofErr w:type="spellEnd"/>
            <w:r>
              <w:rPr>
                <w:rFonts w:eastAsia="SimSun"/>
                <w:iCs/>
                <w:lang w:val="en-US" w:eastAsia="zh-CN"/>
              </w:rPr>
              <w:t xml:space="preserve"> activation when the on-demand SSB is triggered, if the DL trigger method is adopted. For these 2 scenarios, we think the beneficial of on-demand SSB should be further discussed, unless the longer periodicity is supported or configured, the NES gain may be little. </w:t>
            </w:r>
          </w:p>
        </w:tc>
      </w:tr>
      <w:tr w:rsidR="006B77E9" w14:paraId="298DF253" w14:textId="77777777">
        <w:tc>
          <w:tcPr>
            <w:tcW w:w="1654" w:type="dxa"/>
            <w:tcBorders>
              <w:top w:val="single" w:sz="4" w:space="0" w:color="auto"/>
              <w:left w:val="single" w:sz="4" w:space="0" w:color="auto"/>
              <w:bottom w:val="single" w:sz="4" w:space="0" w:color="auto"/>
              <w:right w:val="single" w:sz="4" w:space="0" w:color="auto"/>
            </w:tcBorders>
          </w:tcPr>
          <w:p w14:paraId="5F717794" w14:textId="77777777" w:rsidR="006B77E9" w:rsidRDefault="00792D5B">
            <w:pPr>
              <w:jc w:val="both"/>
              <w:rPr>
                <w:lang w:eastAsia="zh-CN"/>
              </w:rPr>
            </w:pPr>
            <w:r>
              <w:rPr>
                <w:lang w:eastAsia="zh-CN"/>
              </w:rPr>
              <w:t>Google</w:t>
            </w:r>
          </w:p>
        </w:tc>
        <w:tc>
          <w:tcPr>
            <w:tcW w:w="7977" w:type="dxa"/>
            <w:tcBorders>
              <w:top w:val="single" w:sz="4" w:space="0" w:color="auto"/>
              <w:left w:val="single" w:sz="4" w:space="0" w:color="auto"/>
              <w:bottom w:val="single" w:sz="4" w:space="0" w:color="auto"/>
              <w:right w:val="single" w:sz="4" w:space="0" w:color="auto"/>
            </w:tcBorders>
          </w:tcPr>
          <w:p w14:paraId="1F054DFF" w14:textId="77777777" w:rsidR="006B77E9" w:rsidRDefault="00792D5B">
            <w:pPr>
              <w:jc w:val="both"/>
              <w:rPr>
                <w:iCs/>
                <w:lang w:val="en-US" w:eastAsia="ko-KR"/>
              </w:rPr>
            </w:pPr>
            <w:r>
              <w:rPr>
                <w:iCs/>
                <w:lang w:val="en-US" w:eastAsia="ko-KR"/>
              </w:rPr>
              <w:t>OK</w:t>
            </w:r>
          </w:p>
        </w:tc>
      </w:tr>
      <w:tr w:rsidR="006B77E9" w14:paraId="29CBEC54" w14:textId="77777777">
        <w:tc>
          <w:tcPr>
            <w:tcW w:w="1654" w:type="dxa"/>
            <w:tcBorders>
              <w:top w:val="single" w:sz="4" w:space="0" w:color="auto"/>
              <w:left w:val="single" w:sz="4" w:space="0" w:color="auto"/>
              <w:bottom w:val="single" w:sz="4" w:space="0" w:color="auto"/>
              <w:right w:val="single" w:sz="4" w:space="0" w:color="auto"/>
            </w:tcBorders>
          </w:tcPr>
          <w:p w14:paraId="459626F4" w14:textId="77777777" w:rsidR="006B77E9" w:rsidRDefault="00792D5B">
            <w:pPr>
              <w:jc w:val="both"/>
              <w:rPr>
                <w:lang w:eastAsia="zh-CN"/>
              </w:rPr>
            </w:pPr>
            <w:proofErr w:type="spellStart"/>
            <w:r>
              <w:rPr>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C613F73" w14:textId="77777777" w:rsidR="006B77E9" w:rsidRDefault="00792D5B">
            <w:pPr>
              <w:jc w:val="both"/>
              <w:rPr>
                <w:rFonts w:eastAsia="SimSun"/>
                <w:iCs/>
                <w:lang w:val="en-US" w:eastAsia="zh-CN"/>
              </w:rPr>
            </w:pPr>
            <w:r>
              <w:rPr>
                <w:rFonts w:eastAsia="SimSun"/>
                <w:iCs/>
                <w:lang w:val="en-US" w:eastAsia="zh-CN"/>
              </w:rPr>
              <w:t xml:space="preserve">Scenario #1 may not be addressed, since UE may not rely on on-demand SSB to detect </w:t>
            </w:r>
            <w:proofErr w:type="spellStart"/>
            <w:r>
              <w:rPr>
                <w:rFonts w:eastAsia="SimSun"/>
                <w:iCs/>
                <w:lang w:val="en-US" w:eastAsia="zh-CN"/>
              </w:rPr>
              <w:t>SCell</w:t>
            </w:r>
            <w:proofErr w:type="spellEnd"/>
            <w:r>
              <w:rPr>
                <w:rFonts w:eastAsia="SimSun"/>
                <w:iCs/>
                <w:lang w:val="en-US" w:eastAsia="zh-CN"/>
              </w:rPr>
              <w:t>.</w:t>
            </w:r>
          </w:p>
        </w:tc>
      </w:tr>
      <w:tr w:rsidR="006B77E9" w14:paraId="40598CFA" w14:textId="77777777">
        <w:tc>
          <w:tcPr>
            <w:tcW w:w="1654" w:type="dxa"/>
            <w:tcBorders>
              <w:top w:val="single" w:sz="4" w:space="0" w:color="auto"/>
              <w:left w:val="single" w:sz="4" w:space="0" w:color="auto"/>
              <w:bottom w:val="single" w:sz="4" w:space="0" w:color="auto"/>
              <w:right w:val="single" w:sz="4" w:space="0" w:color="auto"/>
            </w:tcBorders>
          </w:tcPr>
          <w:p w14:paraId="0F362C48" w14:textId="77777777" w:rsidR="006B77E9" w:rsidRDefault="00792D5B">
            <w:pPr>
              <w:jc w:val="both"/>
              <w:rPr>
                <w:lang w:eastAsia="zh-CN"/>
              </w:rPr>
            </w:pPr>
            <w:r>
              <w:rPr>
                <w:rFonts w:ascii="SimSun" w:eastAsia="SimSun" w:hAnsi="SimSun"/>
                <w:lang w:eastAsia="zh-CN"/>
              </w:rPr>
              <w:t>V</w:t>
            </w:r>
            <w:r>
              <w:rPr>
                <w:rFonts w:ascii="SimSun" w:eastAsia="SimSun" w:hAnsi="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C4D90DC" w14:textId="77777777" w:rsidR="006B77E9" w:rsidRDefault="00792D5B">
            <w:pPr>
              <w:jc w:val="both"/>
              <w:rPr>
                <w:rFonts w:eastAsia="SimSun"/>
                <w:iCs/>
                <w:lang w:val="en-US" w:eastAsia="zh-CN"/>
              </w:rPr>
            </w:pPr>
            <w:r>
              <w:rPr>
                <w:rFonts w:eastAsia="SimSun"/>
                <w:iCs/>
                <w:lang w:val="en-US" w:eastAsia="zh-CN"/>
              </w:rPr>
              <w:t xml:space="preserve">We are fine to discuss the 4 scenarios. </w:t>
            </w:r>
          </w:p>
          <w:p w14:paraId="36BB256F" w14:textId="77777777" w:rsidR="006B77E9" w:rsidRDefault="00792D5B">
            <w:pPr>
              <w:jc w:val="both"/>
              <w:rPr>
                <w:rFonts w:eastAsia="SimSun"/>
                <w:iCs/>
                <w:lang w:val="en-US" w:eastAsia="zh-CN"/>
              </w:rPr>
            </w:pPr>
            <w:r>
              <w:rPr>
                <w:rFonts w:eastAsia="SimSun"/>
                <w:iCs/>
                <w:lang w:val="en-US" w:eastAsia="zh-CN"/>
              </w:rPr>
              <w:t xml:space="preserve">In scenario 1 and 2, </w:t>
            </w:r>
            <w:proofErr w:type="spellStart"/>
            <w:r>
              <w:rPr>
                <w:rFonts w:eastAsia="SimSun"/>
                <w:iCs/>
                <w:lang w:val="en-US" w:eastAsia="zh-CN"/>
              </w:rPr>
              <w:t>gNB</w:t>
            </w:r>
            <w:proofErr w:type="spellEnd"/>
            <w:r>
              <w:rPr>
                <w:rFonts w:eastAsia="SimSun"/>
                <w:iCs/>
                <w:lang w:val="en-US" w:eastAsia="zh-CN"/>
              </w:rPr>
              <w:t xml:space="preserve"> needs to perform L3 measurement based on SSB to decide the quality of </w:t>
            </w:r>
            <w:proofErr w:type="spellStart"/>
            <w:r>
              <w:rPr>
                <w:rFonts w:eastAsia="SimSun"/>
                <w:iCs/>
                <w:lang w:val="en-US" w:eastAsia="zh-CN"/>
              </w:rPr>
              <w:t>SCell</w:t>
            </w:r>
            <w:proofErr w:type="spellEnd"/>
            <w:r>
              <w:rPr>
                <w:rFonts w:eastAsia="SimSun"/>
                <w:iCs/>
                <w:lang w:val="en-US" w:eastAsia="zh-CN"/>
              </w:rPr>
              <w:t>, the on-demand dense SSB transmission can accelerate the L3 measurement. It is noted that the transmission of the on-demand SSB should be informed to UE as well, it can be assumed that UE will start the SSB measurement only after receiving the indication, this is beneficial for UE power saving.</w:t>
            </w:r>
          </w:p>
          <w:p w14:paraId="4497E12D" w14:textId="77777777" w:rsidR="006B77E9" w:rsidRDefault="00792D5B">
            <w:pPr>
              <w:jc w:val="both"/>
              <w:rPr>
                <w:rFonts w:eastAsia="SimSun"/>
                <w:iCs/>
                <w:lang w:val="en-US" w:eastAsia="zh-CN"/>
              </w:rPr>
            </w:pPr>
            <w:r>
              <w:rPr>
                <w:rFonts w:eastAsia="SimSun"/>
                <w:iCs/>
                <w:lang w:val="en-US" w:eastAsia="zh-CN"/>
              </w:rPr>
              <w:t xml:space="preserve">For scenario 3, the on demand SSB can accelerate the cell synchronization for unknown </w:t>
            </w:r>
            <w:proofErr w:type="spellStart"/>
            <w:r>
              <w:rPr>
                <w:rFonts w:eastAsia="SimSun"/>
                <w:iCs/>
                <w:lang w:val="en-US" w:eastAsia="zh-CN"/>
              </w:rPr>
              <w:t>SCell</w:t>
            </w:r>
            <w:proofErr w:type="spellEnd"/>
            <w:r>
              <w:rPr>
                <w:rFonts w:eastAsia="SimSun"/>
                <w:iCs/>
                <w:lang w:val="en-US" w:eastAsia="zh-CN"/>
              </w:rPr>
              <w:t xml:space="preserve">, the benefit is quite clear. </w:t>
            </w:r>
          </w:p>
          <w:p w14:paraId="11A64AA0" w14:textId="77777777" w:rsidR="006B77E9" w:rsidRDefault="00792D5B">
            <w:pPr>
              <w:jc w:val="both"/>
              <w:rPr>
                <w:rFonts w:eastAsia="SimSun"/>
                <w:iCs/>
                <w:lang w:val="en-US" w:eastAsia="zh-CN"/>
              </w:rPr>
            </w:pPr>
            <w:r>
              <w:rPr>
                <w:rFonts w:eastAsia="SimSun"/>
                <w:iCs/>
                <w:lang w:val="en-US" w:eastAsia="zh-CN"/>
              </w:rPr>
              <w:t xml:space="preserve">However, for scenario 4, in our understanding, once the </w:t>
            </w:r>
            <w:proofErr w:type="spellStart"/>
            <w:r>
              <w:rPr>
                <w:rFonts w:eastAsia="SimSun"/>
                <w:iCs/>
                <w:lang w:val="en-US" w:eastAsia="zh-CN"/>
              </w:rPr>
              <w:t>SCell</w:t>
            </w:r>
            <w:proofErr w:type="spellEnd"/>
            <w:r>
              <w:rPr>
                <w:rFonts w:eastAsia="SimSun"/>
                <w:iCs/>
                <w:lang w:val="en-US" w:eastAsia="zh-CN"/>
              </w:rPr>
              <w:t xml:space="preserve"> is activated, periodic SSB with proper periodicity should be always transmitted to maintain the link quality. We do not see a clear motivation to support on demand SSB in this scenario.</w:t>
            </w:r>
          </w:p>
          <w:p w14:paraId="33899658" w14:textId="77777777" w:rsidR="006B77E9" w:rsidRDefault="006B77E9">
            <w:pPr>
              <w:jc w:val="both"/>
              <w:rPr>
                <w:rFonts w:eastAsia="SimSun"/>
                <w:iCs/>
                <w:lang w:val="en-US" w:eastAsia="zh-CN"/>
              </w:rPr>
            </w:pPr>
          </w:p>
        </w:tc>
      </w:tr>
      <w:tr w:rsidR="006B77E9" w14:paraId="113538A3" w14:textId="77777777">
        <w:tc>
          <w:tcPr>
            <w:tcW w:w="1654" w:type="dxa"/>
            <w:tcBorders>
              <w:top w:val="single" w:sz="4" w:space="0" w:color="auto"/>
              <w:left w:val="single" w:sz="4" w:space="0" w:color="auto"/>
              <w:bottom w:val="single" w:sz="4" w:space="0" w:color="auto"/>
              <w:right w:val="single" w:sz="4" w:space="0" w:color="auto"/>
            </w:tcBorders>
          </w:tcPr>
          <w:p w14:paraId="468238F3" w14:textId="77777777" w:rsidR="006B77E9" w:rsidRDefault="00792D5B">
            <w:pPr>
              <w:jc w:val="both"/>
              <w:rPr>
                <w:lang w:val="en-US" w:eastAsia="zh-CN"/>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0CCF8BDC" w14:textId="77777777" w:rsidR="006B77E9" w:rsidRDefault="00792D5B">
            <w:pPr>
              <w:jc w:val="both"/>
              <w:rPr>
                <w:iCs/>
                <w:lang w:val="en-US" w:eastAsia="zh-CN"/>
              </w:rPr>
            </w:pPr>
            <w:r>
              <w:rPr>
                <w:iCs/>
                <w:lang w:val="en-US" w:eastAsia="ko-KR"/>
              </w:rPr>
              <w:t xml:space="preserve">We are fine to discuss the scenarios. </w:t>
            </w:r>
            <w:proofErr w:type="gramStart"/>
            <w:r>
              <w:rPr>
                <w:iCs/>
                <w:lang w:val="en-US" w:eastAsia="ko-KR"/>
              </w:rPr>
              <w:t>However</w:t>
            </w:r>
            <w:proofErr w:type="gramEnd"/>
            <w:r>
              <w:rPr>
                <w:iCs/>
                <w:lang w:val="en-US" w:eastAsia="ko-KR"/>
              </w:rPr>
              <w:t xml:space="preserve"> we prefer </w:t>
            </w:r>
            <w:r>
              <w:t>Scenario #</w:t>
            </w:r>
            <w:r>
              <w:rPr>
                <w:lang w:val="en-US"/>
              </w:rPr>
              <w:t xml:space="preserve">1, </w:t>
            </w:r>
            <w:r>
              <w:t>#2</w:t>
            </w:r>
            <w:r>
              <w:rPr>
                <w:lang w:val="en-US"/>
              </w:rPr>
              <w:t xml:space="preserve">, and #4 where the SSB transmissions may be needed for adding the cell or for measurements/synchronization in the cell. </w:t>
            </w:r>
          </w:p>
        </w:tc>
      </w:tr>
      <w:tr w:rsidR="006B77E9" w14:paraId="0BEACE15" w14:textId="77777777">
        <w:tc>
          <w:tcPr>
            <w:tcW w:w="1654" w:type="dxa"/>
            <w:tcBorders>
              <w:top w:val="single" w:sz="4" w:space="0" w:color="auto"/>
              <w:left w:val="single" w:sz="4" w:space="0" w:color="auto"/>
              <w:bottom w:val="single" w:sz="4" w:space="0" w:color="auto"/>
              <w:right w:val="single" w:sz="4" w:space="0" w:color="auto"/>
            </w:tcBorders>
          </w:tcPr>
          <w:p w14:paraId="41CA8428" w14:textId="77777777" w:rsidR="006B77E9" w:rsidRDefault="00792D5B">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113CBC30"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are open to discuss the above 4 scenarios. </w:t>
            </w:r>
          </w:p>
          <w:p w14:paraId="620C461E" w14:textId="77777777" w:rsidR="006B77E9" w:rsidRDefault="00792D5B">
            <w:pPr>
              <w:jc w:val="both"/>
              <w:rPr>
                <w:iCs/>
                <w:lang w:val="en-US" w:eastAsia="ko-KR"/>
              </w:rPr>
            </w:pPr>
            <w:r>
              <w:rPr>
                <w:rFonts w:eastAsia="MS Mincho"/>
                <w:iCs/>
                <w:lang w:val="en-US" w:eastAsia="ja-JP"/>
              </w:rPr>
              <w:lastRenderedPageBreak/>
              <w:t>We share the same view as Vivo that the motivation/benefit for on-demand SSB is clear for scenario #1~#3. However, for scenario #4, the necessity of on-demand SSB requires further discussion.</w:t>
            </w:r>
          </w:p>
        </w:tc>
      </w:tr>
      <w:tr w:rsidR="006B77E9" w14:paraId="48A90C29" w14:textId="77777777">
        <w:tc>
          <w:tcPr>
            <w:tcW w:w="1654" w:type="dxa"/>
            <w:tcBorders>
              <w:top w:val="single" w:sz="4" w:space="0" w:color="auto"/>
              <w:left w:val="single" w:sz="4" w:space="0" w:color="auto"/>
              <w:bottom w:val="single" w:sz="4" w:space="0" w:color="auto"/>
              <w:right w:val="single" w:sz="4" w:space="0" w:color="auto"/>
            </w:tcBorders>
          </w:tcPr>
          <w:p w14:paraId="49F0C5A8" w14:textId="77777777" w:rsidR="006B77E9" w:rsidRDefault="00792D5B">
            <w:pPr>
              <w:jc w:val="both"/>
              <w:rPr>
                <w:rFonts w:eastAsia="MS Mincho"/>
                <w:lang w:eastAsia="ja-JP"/>
              </w:rPr>
            </w:pPr>
            <w:r>
              <w:rPr>
                <w:rFonts w:ascii="Times New Roman" w:eastAsia="SimSun" w:hAnsi="Times New Roman"/>
                <w:lang w:eastAsia="zh-CN"/>
              </w:rPr>
              <w:lastRenderedPageBreak/>
              <w:t>NTT DOCOMO</w:t>
            </w:r>
          </w:p>
        </w:tc>
        <w:tc>
          <w:tcPr>
            <w:tcW w:w="7977" w:type="dxa"/>
            <w:tcBorders>
              <w:top w:val="single" w:sz="4" w:space="0" w:color="auto"/>
              <w:left w:val="single" w:sz="4" w:space="0" w:color="auto"/>
              <w:bottom w:val="single" w:sz="4" w:space="0" w:color="auto"/>
              <w:right w:val="single" w:sz="4" w:space="0" w:color="auto"/>
            </w:tcBorders>
          </w:tcPr>
          <w:p w14:paraId="34DBA98E" w14:textId="77777777" w:rsidR="006B77E9" w:rsidRDefault="00792D5B">
            <w:pPr>
              <w:jc w:val="both"/>
              <w:rPr>
                <w:rFonts w:ascii="Times New Roman" w:eastAsia="SimSun" w:hAnsi="Times New Roman"/>
                <w:iCs/>
                <w:lang w:val="en-US" w:eastAsia="zh-CN"/>
              </w:rPr>
            </w:pPr>
            <w:r>
              <w:rPr>
                <w:rFonts w:ascii="Times New Roman" w:eastAsia="SimSun" w:hAnsi="Times New Roman"/>
                <w:iCs/>
                <w:lang w:val="en-US" w:eastAsia="zh-CN"/>
              </w:rPr>
              <w:t xml:space="preserve">We agree with the proposal and support all scenarios to be considered in on-demand SSB. </w:t>
            </w:r>
            <w:r>
              <w:rPr>
                <w:rFonts w:ascii="Times New Roman" w:eastAsia="SimSun" w:hAnsi="Times New Roman"/>
                <w:iCs/>
                <w:lang w:val="en-US" w:eastAsia="zh-CN"/>
              </w:rPr>
              <w:br/>
              <w:t xml:space="preserve">I'd like to emphasize the importance of considering all scenarios because normally NW has multiple UEs that are in different scenarios. If on-demand SSB operation is not applicable in some scenarios (i.e., always-on periodic SSB is needed same as the legacy), NW has to transmit legacy SSB on </w:t>
            </w:r>
            <w:proofErr w:type="spellStart"/>
            <w:r>
              <w:rPr>
                <w:rFonts w:ascii="Times New Roman" w:eastAsia="SimSun" w:hAnsi="Times New Roman"/>
                <w:iCs/>
                <w:lang w:val="en-US" w:eastAsia="zh-CN"/>
              </w:rPr>
              <w:t>SCell</w:t>
            </w:r>
            <w:proofErr w:type="spellEnd"/>
            <w:r>
              <w:rPr>
                <w:rFonts w:ascii="Times New Roman" w:eastAsia="SimSun" w:hAnsi="Times New Roman"/>
                <w:iCs/>
                <w:lang w:val="en-US" w:eastAsia="zh-CN"/>
              </w:rPr>
              <w:t xml:space="preserve"> after all, leading to NES gain becomes very little in practical. </w:t>
            </w:r>
          </w:p>
          <w:p w14:paraId="6A047929" w14:textId="77777777" w:rsidR="006B77E9" w:rsidRDefault="00792D5B">
            <w:pPr>
              <w:jc w:val="both"/>
              <w:rPr>
                <w:rFonts w:eastAsia="MS Mincho"/>
                <w:iCs/>
                <w:lang w:val="en-US" w:eastAsia="ja-JP"/>
              </w:rPr>
            </w:pPr>
            <w:r>
              <w:rPr>
                <w:rFonts w:ascii="Times New Roman" w:eastAsia="SimSun" w:hAnsi="Times New Roman"/>
                <w:iCs/>
                <w:lang w:val="en-US" w:eastAsia="zh-CN"/>
              </w:rPr>
              <w:t xml:space="preserve">For scenario #1, always blind </w:t>
            </w:r>
            <w:proofErr w:type="spellStart"/>
            <w:r>
              <w:rPr>
                <w:rFonts w:ascii="Times New Roman" w:eastAsia="SimSun" w:hAnsi="Times New Roman"/>
                <w:iCs/>
                <w:lang w:val="en-US" w:eastAsia="zh-CN"/>
              </w:rPr>
              <w:t>SCell</w:t>
            </w:r>
            <w:proofErr w:type="spellEnd"/>
            <w:r>
              <w:rPr>
                <w:rFonts w:ascii="Times New Roman" w:eastAsia="SimSun" w:hAnsi="Times New Roman"/>
                <w:iCs/>
                <w:lang w:val="en-US" w:eastAsia="zh-CN"/>
              </w:rPr>
              <w:t xml:space="preserve"> addition is not preferable, so L3 measurements before </w:t>
            </w:r>
            <w:proofErr w:type="spellStart"/>
            <w:r>
              <w:rPr>
                <w:rFonts w:ascii="Times New Roman" w:eastAsia="SimSun" w:hAnsi="Times New Roman"/>
                <w:iCs/>
                <w:lang w:val="en-US" w:eastAsia="zh-CN"/>
              </w:rPr>
              <w:t>scell</w:t>
            </w:r>
            <w:proofErr w:type="spellEnd"/>
            <w:r>
              <w:rPr>
                <w:rFonts w:ascii="Times New Roman" w:eastAsia="SimSun" w:hAnsi="Times New Roman"/>
                <w:iCs/>
                <w:lang w:val="en-US" w:eastAsia="zh-CN"/>
              </w:rPr>
              <w:t xml:space="preserve"> configuration using on-demand SSB would be beneficial.</w:t>
            </w:r>
          </w:p>
        </w:tc>
      </w:tr>
      <w:tr w:rsidR="006B77E9" w14:paraId="02F964C3" w14:textId="77777777">
        <w:tc>
          <w:tcPr>
            <w:tcW w:w="1654" w:type="dxa"/>
            <w:tcBorders>
              <w:top w:val="single" w:sz="4" w:space="0" w:color="auto"/>
              <w:left w:val="single" w:sz="4" w:space="0" w:color="auto"/>
              <w:bottom w:val="single" w:sz="4" w:space="0" w:color="auto"/>
              <w:right w:val="single" w:sz="4" w:space="0" w:color="auto"/>
            </w:tcBorders>
          </w:tcPr>
          <w:p w14:paraId="18445AD0" w14:textId="77777777" w:rsidR="006B77E9" w:rsidRDefault="00792D5B">
            <w:pPr>
              <w:jc w:val="both"/>
              <w:rPr>
                <w:rFonts w:ascii="Times New Roman" w:eastAsia="SimSun" w:hAnsi="Times New Roman"/>
                <w:lang w:eastAsia="zh-CN"/>
              </w:rPr>
            </w:pPr>
            <w:r>
              <w:rPr>
                <w:rFonts w:hint="eastAsia"/>
                <w:lang w:eastAsia="ko-KR"/>
              </w:rPr>
              <w:t xml:space="preserve">ZTE, </w:t>
            </w:r>
            <w:proofErr w:type="spellStart"/>
            <w:r>
              <w:rPr>
                <w:rFonts w:hint="eastAsia"/>
                <w:lang w:eastAsia="ko-KR"/>
              </w:rPr>
              <w:t>Sanechips</w:t>
            </w:r>
            <w:proofErr w:type="spellEnd"/>
            <w:r>
              <w:rPr>
                <w:rFonts w:eastAsia="SimSun" w:hint="eastAsia"/>
                <w:lang w:val="en-US"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115C8FD8" w14:textId="77777777" w:rsidR="006B77E9" w:rsidRDefault="00792D5B">
            <w:pPr>
              <w:spacing w:afterLines="50" w:after="120"/>
              <w:jc w:val="both"/>
              <w:rPr>
                <w:rFonts w:eastAsia="SimSun"/>
                <w:lang w:val="en-US" w:eastAsia="zh-CN"/>
              </w:rPr>
            </w:pPr>
            <w:r>
              <w:t>Scenario #3</w:t>
            </w:r>
            <w:r>
              <w:rPr>
                <w:rFonts w:eastAsia="SimSun" w:hint="eastAsia"/>
                <w:lang w:val="en-US" w:eastAsia="zh-CN"/>
              </w:rPr>
              <w:t xml:space="preserve"> and </w:t>
            </w:r>
            <w:r>
              <w:t>Scenario #</w:t>
            </w:r>
            <w:r>
              <w:rPr>
                <w:rFonts w:eastAsia="SimSun" w:hint="eastAsia"/>
                <w:lang w:val="en-US" w:eastAsia="zh-CN"/>
              </w:rPr>
              <w:t>4 are preferred.</w:t>
            </w:r>
          </w:p>
          <w:p w14:paraId="27070060"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#1, before a </w:t>
            </w:r>
            <w:proofErr w:type="spellStart"/>
            <w:r>
              <w:rPr>
                <w:rFonts w:eastAsia="SimSun" w:hint="eastAsia"/>
                <w:lang w:val="en-US" w:eastAsia="zh-CN"/>
              </w:rPr>
              <w:t>SCell</w:t>
            </w:r>
            <w:proofErr w:type="spellEnd"/>
            <w:r>
              <w:rPr>
                <w:rFonts w:eastAsia="SimSun" w:hint="eastAsia"/>
                <w:lang w:val="en-US" w:eastAsia="zh-CN"/>
              </w:rPr>
              <w:t xml:space="preserve"> is configured, the cell is a neighbor cell for the UE. </w:t>
            </w:r>
            <w:r>
              <w:rPr>
                <w:rFonts w:hint="eastAsia"/>
              </w:rPr>
              <w:t xml:space="preserve">In our view, </w:t>
            </w:r>
            <w:r>
              <w:t xml:space="preserve">the </w:t>
            </w:r>
            <w:proofErr w:type="spellStart"/>
            <w:r>
              <w:t>neighbor</w:t>
            </w:r>
            <w:proofErr w:type="spellEnd"/>
            <w:r>
              <w:t xml:space="preserve"> cell enhancement is not included in the WID. </w:t>
            </w:r>
            <w:r>
              <w:rPr>
                <w:rFonts w:eastAsia="SimSun" w:hint="eastAsia"/>
                <w:lang w:val="en-US" w:eastAsia="zh-CN"/>
              </w:rPr>
              <w:t>What</w:t>
            </w:r>
            <w:r>
              <w:rPr>
                <w:rFonts w:eastAsia="SimSun"/>
                <w:lang w:val="en-US" w:eastAsia="zh-CN"/>
              </w:rPr>
              <w:t>’</w:t>
            </w:r>
            <w:r>
              <w:rPr>
                <w:rFonts w:eastAsia="SimSun" w:hint="eastAsia"/>
                <w:lang w:val="en-US" w:eastAsia="zh-CN"/>
              </w:rPr>
              <w:t xml:space="preserve">s more, the measurement and report based on the SSB are not mandatory for the neighbor cell, therefore, </w:t>
            </w:r>
            <w:r>
              <w:t xml:space="preserve">on-demand SSB </w:t>
            </w:r>
            <w:r>
              <w:rPr>
                <w:rFonts w:hint="eastAsia"/>
              </w:rPr>
              <w:t xml:space="preserve">for </w:t>
            </w:r>
            <w:r>
              <w:rPr>
                <w:rFonts w:eastAsia="SimSun" w:hint="eastAsia"/>
                <w:lang w:val="en-US" w:eastAsia="zh-CN"/>
              </w:rPr>
              <w:t>scenario #1 is the lowest priority.</w:t>
            </w:r>
          </w:p>
          <w:p w14:paraId="52A63179"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#2, the measurement and report based on the SSB are not mandatory, without SSB transmission, the </w:t>
            </w:r>
            <w:proofErr w:type="spellStart"/>
            <w:r>
              <w:rPr>
                <w:rFonts w:eastAsia="SimSun" w:hint="eastAsia"/>
                <w:lang w:val="en-US" w:eastAsia="zh-CN"/>
              </w:rPr>
              <w:t>SCell</w:t>
            </w:r>
            <w:proofErr w:type="spellEnd"/>
            <w:r>
              <w:rPr>
                <w:rFonts w:eastAsia="SimSun" w:hint="eastAsia"/>
                <w:lang w:val="en-US" w:eastAsia="zh-CN"/>
              </w:rPr>
              <w:t xml:space="preserve"> can also be indicated to be activated. What</w:t>
            </w:r>
            <w:r>
              <w:rPr>
                <w:rFonts w:eastAsia="SimSun"/>
                <w:lang w:val="en-US" w:eastAsia="zh-CN"/>
              </w:rPr>
              <w:t>’</w:t>
            </w:r>
            <w:r>
              <w:rPr>
                <w:rFonts w:eastAsia="SimSun" w:hint="eastAsia"/>
                <w:lang w:val="en-US" w:eastAsia="zh-CN"/>
              </w:rPr>
              <w:t xml:space="preserve">s more, without SSB transmission, the </w:t>
            </w:r>
            <w:proofErr w:type="spellStart"/>
            <w:r>
              <w:rPr>
                <w:rFonts w:eastAsia="SimSun" w:hint="eastAsia"/>
                <w:lang w:val="en-US" w:eastAsia="zh-CN"/>
              </w:rPr>
              <w:t>gNB</w:t>
            </w:r>
            <w:proofErr w:type="spellEnd"/>
            <w:r>
              <w:rPr>
                <w:rFonts w:eastAsia="SimSun" w:hint="eastAsia"/>
                <w:lang w:val="en-US" w:eastAsia="zh-CN"/>
              </w:rPr>
              <w:t xml:space="preserve"> can </w:t>
            </w:r>
            <w:r>
              <w:rPr>
                <w:rFonts w:eastAsia="SimSun"/>
                <w:lang w:val="en-US" w:eastAsia="zh-CN"/>
              </w:rPr>
              <w:t>harvest</w:t>
            </w:r>
            <w:r>
              <w:rPr>
                <w:rFonts w:eastAsia="SimSun" w:hint="eastAsia"/>
                <w:lang w:val="en-US" w:eastAsia="zh-CN"/>
              </w:rPr>
              <w:t xml:space="preserve"> energy saving gain</w:t>
            </w:r>
            <w:r>
              <w:rPr>
                <w:rFonts w:eastAsia="SimSun"/>
                <w:lang w:val="en-US" w:eastAsia="zh-CN"/>
              </w:rPr>
              <w:t>.</w:t>
            </w:r>
          </w:p>
          <w:p w14:paraId="4CC4DD8D"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#3, </w:t>
            </w:r>
            <w:r>
              <w:rPr>
                <w:rFonts w:hint="eastAsia"/>
              </w:rPr>
              <w:t xml:space="preserve">SSB </w:t>
            </w:r>
            <w:r>
              <w:rPr>
                <w:rFonts w:eastAsia="SimSun" w:hint="eastAsia"/>
                <w:lang w:val="en-US" w:eastAsia="zh-CN"/>
              </w:rPr>
              <w:t>can be</w:t>
            </w:r>
            <w:r>
              <w:rPr>
                <w:rFonts w:hint="eastAsia"/>
              </w:rPr>
              <w:t xml:space="preserve"> used for AGC, cell search, and L1 measurement during </w:t>
            </w:r>
            <w:proofErr w:type="spellStart"/>
            <w:r>
              <w:rPr>
                <w:rFonts w:hint="eastAsia"/>
              </w:rPr>
              <w:t>SCell</w:t>
            </w:r>
            <w:proofErr w:type="spellEnd"/>
            <w:r>
              <w:rPr>
                <w:rFonts w:hint="eastAsia"/>
              </w:rPr>
              <w:t xml:space="preserve"> activation procedure</w:t>
            </w:r>
            <w:r>
              <w:rPr>
                <w:rFonts w:eastAsia="SimSun" w:hint="eastAsia"/>
                <w:lang w:val="en-US" w:eastAsia="zh-CN"/>
              </w:rPr>
              <w:t xml:space="preserve">. On-demand SSB transmission can effectively reduce the </w:t>
            </w:r>
            <w:proofErr w:type="spellStart"/>
            <w:r>
              <w:rPr>
                <w:rFonts w:eastAsia="SimSun" w:hint="eastAsia"/>
                <w:lang w:val="en-US" w:eastAsia="zh-CN"/>
              </w:rPr>
              <w:t>SCell</w:t>
            </w:r>
            <w:proofErr w:type="spellEnd"/>
            <w:r>
              <w:rPr>
                <w:rFonts w:eastAsia="SimSun" w:hint="eastAsia"/>
                <w:lang w:val="en-US" w:eastAsia="zh-CN"/>
              </w:rPr>
              <w:t xml:space="preserve"> activation delay and network energy consumption. So, </w:t>
            </w:r>
            <w:r>
              <w:t xml:space="preserve">on-demand SSB </w:t>
            </w:r>
            <w:r>
              <w:rPr>
                <w:rFonts w:hint="eastAsia"/>
              </w:rPr>
              <w:t>for</w:t>
            </w:r>
            <w:r>
              <w:rPr>
                <w:rFonts w:eastAsia="SimSun" w:hint="eastAsia"/>
                <w:lang w:val="en-US" w:eastAsia="zh-CN"/>
              </w:rPr>
              <w:t xml:space="preserve"> scenario #3 should be </w:t>
            </w:r>
            <w:r>
              <w:rPr>
                <w:rFonts w:eastAsia="SimSun"/>
                <w:lang w:val="en-US" w:eastAsia="zh-CN"/>
              </w:rPr>
              <w:t>consider</w:t>
            </w:r>
            <w:r>
              <w:rPr>
                <w:rFonts w:eastAsia="SimSun" w:hint="eastAsia"/>
                <w:lang w:val="en-US" w:eastAsia="zh-CN"/>
              </w:rPr>
              <w:t>ed.</w:t>
            </w:r>
          </w:p>
          <w:p w14:paraId="377447F5" w14:textId="77777777" w:rsidR="006B77E9" w:rsidRDefault="00792D5B">
            <w:pPr>
              <w:jc w:val="both"/>
              <w:rPr>
                <w:rFonts w:ascii="Times New Roman" w:eastAsia="SimSun" w:hAnsi="Times New Roman"/>
                <w:iCs/>
                <w:lang w:val="en-US" w:eastAsia="zh-CN"/>
              </w:rPr>
            </w:pPr>
            <w:r>
              <w:rPr>
                <w:rFonts w:eastAsia="SimSun"/>
                <w:lang w:val="en-US" w:eastAsia="zh-CN"/>
              </w:rPr>
              <w:t>For</w:t>
            </w:r>
            <w:r>
              <w:rPr>
                <w:rFonts w:eastAsia="SimSun" w:hint="eastAsia"/>
                <w:lang w:val="en-US" w:eastAsia="zh-CN"/>
              </w:rPr>
              <w:t xml:space="preserve"> scenario #4</w:t>
            </w:r>
            <w:r>
              <w:rPr>
                <w:rFonts w:eastAsia="SimSun"/>
                <w:lang w:val="en-US" w:eastAsia="zh-CN"/>
              </w:rPr>
              <w:t xml:space="preserve">, </w:t>
            </w:r>
            <w:proofErr w:type="spellStart"/>
            <w:r>
              <w:rPr>
                <w:rFonts w:eastAsia="SimSun"/>
                <w:lang w:val="en-US" w:eastAsia="zh-CN"/>
              </w:rPr>
              <w:t>gNB</w:t>
            </w:r>
            <w:proofErr w:type="spellEnd"/>
            <w:r>
              <w:rPr>
                <w:rFonts w:eastAsia="SimSun"/>
                <w:lang w:val="en-US" w:eastAsia="zh-CN"/>
              </w:rPr>
              <w:t xml:space="preserve"> is likely</w:t>
            </w:r>
            <w:r>
              <w:rPr>
                <w:rFonts w:eastAsia="SimSun" w:hint="eastAsia"/>
                <w:lang w:val="en-US" w:eastAsia="zh-CN"/>
              </w:rPr>
              <w:t xml:space="preserve"> to obtain energy saving gains during this phase</w:t>
            </w:r>
            <w:r>
              <w:rPr>
                <w:rFonts w:eastAsia="SimSun"/>
                <w:lang w:val="en-US" w:eastAsia="zh-CN"/>
              </w:rPr>
              <w:t xml:space="preserve"> by reducing SSB transmission</w:t>
            </w:r>
            <w:r>
              <w:rPr>
                <w:rFonts w:eastAsia="SimSun" w:hint="eastAsia"/>
                <w:lang w:val="en-US" w:eastAsia="zh-CN"/>
              </w:rPr>
              <w:t xml:space="preserve">. When UEs need more accurate synchronization information after </w:t>
            </w:r>
            <w:proofErr w:type="spellStart"/>
            <w:r>
              <w:rPr>
                <w:rFonts w:eastAsia="SimSun" w:hint="eastAsia"/>
                <w:lang w:val="en-US" w:eastAsia="zh-CN"/>
              </w:rPr>
              <w:t>SCell</w:t>
            </w:r>
            <w:proofErr w:type="spellEnd"/>
            <w:r>
              <w:rPr>
                <w:rFonts w:eastAsia="SimSun" w:hint="eastAsia"/>
                <w:lang w:val="en-US" w:eastAsia="zh-CN"/>
              </w:rPr>
              <w:t xml:space="preserve"> is activated, on-demand SSB transmission can be additionally triggered to ensure user experience and system performance. </w:t>
            </w:r>
          </w:p>
        </w:tc>
      </w:tr>
      <w:tr w:rsidR="006B77E9" w14:paraId="104E25F4" w14:textId="77777777">
        <w:tc>
          <w:tcPr>
            <w:tcW w:w="1654" w:type="dxa"/>
            <w:tcBorders>
              <w:top w:val="single" w:sz="4" w:space="0" w:color="auto"/>
              <w:left w:val="single" w:sz="4" w:space="0" w:color="auto"/>
              <w:bottom w:val="single" w:sz="4" w:space="0" w:color="auto"/>
              <w:right w:val="single" w:sz="4" w:space="0" w:color="auto"/>
            </w:tcBorders>
          </w:tcPr>
          <w:p w14:paraId="349B4FC0" w14:textId="77777777" w:rsidR="006B77E9" w:rsidRDefault="00792D5B">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454F5A75" w14:textId="77777777" w:rsidR="006B77E9" w:rsidRDefault="00792D5B">
            <w:pPr>
              <w:spacing w:afterLines="50" w:after="120"/>
              <w:jc w:val="both"/>
            </w:pPr>
            <w:r>
              <w:t xml:space="preserve">Ok to consider the listed scenarios except for Scenario #1, which in our view, the need for on-demand SSB is not well motivated. </w:t>
            </w:r>
          </w:p>
        </w:tc>
      </w:tr>
      <w:tr w:rsidR="006B77E9" w14:paraId="132E00F9" w14:textId="77777777">
        <w:tc>
          <w:tcPr>
            <w:tcW w:w="1654" w:type="dxa"/>
            <w:tcBorders>
              <w:top w:val="single" w:sz="4" w:space="0" w:color="auto"/>
              <w:left w:val="single" w:sz="4" w:space="0" w:color="auto"/>
              <w:bottom w:val="single" w:sz="4" w:space="0" w:color="auto"/>
              <w:right w:val="single" w:sz="4" w:space="0" w:color="auto"/>
            </w:tcBorders>
          </w:tcPr>
          <w:p w14:paraId="2112C740" w14:textId="77777777" w:rsidR="006B77E9" w:rsidRDefault="00792D5B">
            <w:pPr>
              <w:jc w:val="both"/>
              <w:rPr>
                <w:lang w:eastAsia="ko-KR"/>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872B245" w14:textId="77777777" w:rsidR="006B77E9" w:rsidRDefault="00792D5B">
            <w:pPr>
              <w:spacing w:afterLines="50" w:after="120"/>
              <w:jc w:val="both"/>
            </w:pPr>
            <w:r>
              <w:rPr>
                <w:rFonts w:eastAsia="SimSun"/>
                <w:iCs/>
                <w:lang w:val="en-US" w:eastAsia="zh-CN"/>
              </w:rPr>
              <w:t>We tend to agree considering S</w:t>
            </w:r>
            <w:r>
              <w:rPr>
                <w:rFonts w:eastAsia="SimSun" w:hint="eastAsia"/>
                <w:lang w:val="en-US" w:eastAsia="zh-CN"/>
              </w:rPr>
              <w:t xml:space="preserve">cenario </w:t>
            </w:r>
            <w:r>
              <w:rPr>
                <w:rFonts w:eastAsia="SimSun"/>
                <w:lang w:val="en-US" w:eastAsia="zh-CN"/>
              </w:rPr>
              <w:t>#</w:t>
            </w:r>
            <w:r>
              <w:rPr>
                <w:rFonts w:eastAsia="SimSun" w:hint="eastAsia"/>
                <w:lang w:val="en-US" w:eastAsia="zh-CN"/>
              </w:rPr>
              <w:t xml:space="preserve">2, </w:t>
            </w:r>
            <w:r>
              <w:rPr>
                <w:rFonts w:eastAsia="SimSun"/>
                <w:lang w:val="en-US" w:eastAsia="zh-CN"/>
              </w:rPr>
              <w:t>#</w:t>
            </w:r>
            <w:r>
              <w:rPr>
                <w:rFonts w:eastAsia="SimSun" w:hint="eastAsia"/>
                <w:lang w:val="en-US" w:eastAsia="zh-CN"/>
              </w:rPr>
              <w:t xml:space="preserve">3 and </w:t>
            </w:r>
            <w:r>
              <w:rPr>
                <w:rFonts w:eastAsia="SimSun"/>
                <w:lang w:val="en-US" w:eastAsia="zh-CN"/>
              </w:rPr>
              <w:t>#</w:t>
            </w:r>
            <w:r>
              <w:rPr>
                <w:rFonts w:eastAsia="SimSun" w:hint="eastAsia"/>
                <w:lang w:val="en-US" w:eastAsia="zh-CN"/>
              </w:rPr>
              <w:t>4</w:t>
            </w:r>
            <w:r>
              <w:rPr>
                <w:rFonts w:eastAsia="SimSun"/>
                <w:lang w:val="en-US" w:eastAsia="zh-CN"/>
              </w:rPr>
              <w:t>. Based on WID description, we think Scenario#1 can be out of scope or deprioritized.</w:t>
            </w:r>
          </w:p>
        </w:tc>
      </w:tr>
      <w:tr w:rsidR="006B77E9" w14:paraId="282EC242" w14:textId="77777777">
        <w:tc>
          <w:tcPr>
            <w:tcW w:w="1654" w:type="dxa"/>
            <w:tcBorders>
              <w:top w:val="single" w:sz="4" w:space="0" w:color="auto"/>
              <w:left w:val="single" w:sz="4" w:space="0" w:color="auto"/>
              <w:bottom w:val="single" w:sz="4" w:space="0" w:color="auto"/>
              <w:right w:val="single" w:sz="4" w:space="0" w:color="auto"/>
            </w:tcBorders>
          </w:tcPr>
          <w:p w14:paraId="66E80641" w14:textId="77777777" w:rsidR="006B77E9" w:rsidRDefault="00792D5B">
            <w:pPr>
              <w:jc w:val="both"/>
              <w:rPr>
                <w:rFonts w:eastAsia="SimSun"/>
                <w:lang w:val="en-US" w:eastAsia="zh-CN"/>
              </w:rPr>
            </w:pPr>
            <w:r>
              <w:rPr>
                <w:rFonts w:ascii="Times New Roman" w:eastAsia="SimSun" w:hAnsi="Times New Roma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6E44D57C" w14:textId="77777777" w:rsidR="006B77E9" w:rsidRDefault="00792D5B">
            <w:pPr>
              <w:jc w:val="both"/>
              <w:rPr>
                <w:rFonts w:ascii="Times New Roman" w:eastAsia="SimSun" w:hAnsi="Times New Roman"/>
                <w:iCs/>
                <w:lang w:val="en-US" w:eastAsia="zh-CN"/>
              </w:rPr>
            </w:pPr>
            <w:r>
              <w:rPr>
                <w:rFonts w:ascii="Times New Roman" w:eastAsia="SimSun" w:hAnsi="Times New Roman"/>
                <w:iCs/>
                <w:lang w:val="en-US" w:eastAsia="zh-CN"/>
              </w:rPr>
              <w:t xml:space="preserve">The main bullet is unclear. The </w:t>
            </w:r>
            <w:proofErr w:type="gramStart"/>
            <w:r>
              <w:rPr>
                <w:rFonts w:ascii="Times New Roman" w:eastAsia="SimSun" w:hAnsi="Times New Roman"/>
                <w:iCs/>
                <w:lang w:val="en-US" w:eastAsia="zh-CN"/>
              </w:rPr>
              <w:t>term ”</w:t>
            </w:r>
            <w:r>
              <w:t>on</w:t>
            </w:r>
            <w:proofErr w:type="gramEnd"/>
            <w:r>
              <w:t xml:space="preserve">-demand SSB </w:t>
            </w:r>
            <w:proofErr w:type="spellStart"/>
            <w:r>
              <w:t>SCell</w:t>
            </w:r>
            <w:proofErr w:type="spellEnd"/>
            <w:r>
              <w:t xml:space="preserve"> operation</w:t>
            </w:r>
            <w:r>
              <w:rPr>
                <w:rFonts w:ascii="Times New Roman" w:eastAsia="SimSun" w:hAnsi="Times New Roman"/>
                <w:iCs/>
                <w:lang w:val="en-US" w:eastAsia="zh-CN"/>
              </w:rPr>
              <w:t xml:space="preserve">” is a broad term. In this discussion, our understanding is on whether on-demand SSB can be triggered in various phases of CA operation. Hence, we suggest the following update:   </w:t>
            </w:r>
          </w:p>
          <w:p w14:paraId="61BEE923" w14:textId="77777777" w:rsidR="006B77E9" w:rsidRDefault="006B77E9">
            <w:pPr>
              <w:jc w:val="both"/>
              <w:rPr>
                <w:rFonts w:ascii="Times New Roman" w:eastAsia="SimSun" w:hAnsi="Times New Roman"/>
                <w:iCs/>
                <w:lang w:val="en-US" w:eastAsia="zh-CN"/>
              </w:rPr>
            </w:pPr>
          </w:p>
          <w:p w14:paraId="7402BD8D" w14:textId="77777777" w:rsidR="006B77E9" w:rsidRDefault="00792D5B">
            <w:pPr>
              <w:spacing w:afterLines="50" w:after="120"/>
              <w:jc w:val="both"/>
              <w:rPr>
                <w:rFonts w:eastAsia="SimSun"/>
                <w:iCs/>
                <w:lang w:val="en-US" w:eastAsia="zh-CN"/>
              </w:rPr>
            </w:pPr>
            <w:r>
              <w:rPr>
                <w:strike/>
                <w:color w:val="FF0000"/>
              </w:rPr>
              <w:t xml:space="preserve">Depending on </w:t>
            </w:r>
            <w:proofErr w:type="spellStart"/>
            <w:r>
              <w:rPr>
                <w:strike/>
                <w:color w:val="FF0000"/>
              </w:rPr>
              <w:t>SCell</w:t>
            </w:r>
            <w:proofErr w:type="spellEnd"/>
            <w:r>
              <w:rPr>
                <w:strike/>
                <w:color w:val="FF0000"/>
              </w:rPr>
              <w:t xml:space="preserve"> activation/deactivation status, </w:t>
            </w:r>
            <w:r>
              <w:rPr>
                <w:rFonts w:hint="eastAsia"/>
                <w:strike/>
                <w:color w:val="FF0000"/>
              </w:rPr>
              <w:t>the</w:t>
            </w:r>
            <w:r>
              <w:rPr>
                <w:strike/>
                <w:color w:val="FF0000"/>
                <w:lang w:eastAsia="ko-KR"/>
              </w:rPr>
              <w:t xml:space="preserve"> following scenarios are identified.</w:t>
            </w:r>
            <w:r>
              <w:rPr>
                <w:lang w:eastAsia="ko-KR"/>
              </w:rPr>
              <w:t xml:space="preserve"> </w:t>
            </w:r>
            <w:r>
              <w:t xml:space="preserve">Discuss whether </w:t>
            </w:r>
            <w:r>
              <w:rPr>
                <w:strike/>
                <w:color w:val="FF0000"/>
              </w:rPr>
              <w:t>to consider</w:t>
            </w:r>
            <w:r>
              <w:t xml:space="preserve"> </w:t>
            </w:r>
            <w:r>
              <w:rPr>
                <w:color w:val="FF0000"/>
              </w:rPr>
              <w:t>on-demand SSB can be triggered in</w:t>
            </w:r>
            <w:r>
              <w:t xml:space="preserve"> all or parts of the following </w:t>
            </w:r>
            <w:r>
              <w:rPr>
                <w:strike/>
                <w:color w:val="FF0000"/>
              </w:rPr>
              <w:t xml:space="preserve">identified </w:t>
            </w:r>
            <w:r>
              <w:t xml:space="preserve">scenarios, for on-demand SSB </w:t>
            </w:r>
            <w:proofErr w:type="spellStart"/>
            <w:r>
              <w:t>SCell</w:t>
            </w:r>
            <w:proofErr w:type="spellEnd"/>
            <w:r>
              <w:t xml:space="preserve"> operation.</w:t>
            </w:r>
          </w:p>
        </w:tc>
      </w:tr>
      <w:tr w:rsidR="006B77E9" w14:paraId="6A2299D9" w14:textId="77777777">
        <w:tc>
          <w:tcPr>
            <w:tcW w:w="1654" w:type="dxa"/>
            <w:tcBorders>
              <w:top w:val="single" w:sz="4" w:space="0" w:color="auto"/>
              <w:left w:val="single" w:sz="4" w:space="0" w:color="auto"/>
              <w:bottom w:val="single" w:sz="4" w:space="0" w:color="auto"/>
              <w:right w:val="single" w:sz="4" w:space="0" w:color="auto"/>
            </w:tcBorders>
          </w:tcPr>
          <w:p w14:paraId="24DF3785" w14:textId="77777777" w:rsidR="006B77E9" w:rsidRDefault="00792D5B">
            <w:pPr>
              <w:jc w:val="both"/>
              <w:rPr>
                <w:rFonts w:ascii="Times New Roman" w:eastAsia="SimSun" w:hAnsi="Times New Roma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2619F1E" w14:textId="77777777" w:rsidR="006B77E9" w:rsidRDefault="00792D5B">
            <w:pPr>
              <w:spacing w:afterLines="50" w:after="120"/>
              <w:jc w:val="both"/>
            </w:pPr>
            <w:r>
              <w:t>We are generally okay with the scenarios. Just to clarify, are the scenarios used for discussion of both?</w:t>
            </w:r>
          </w:p>
          <w:p w14:paraId="16220569" w14:textId="77777777" w:rsidR="006B77E9" w:rsidRDefault="00792D5B">
            <w:pPr>
              <w:pStyle w:val="ListParagraph1"/>
              <w:numPr>
                <w:ilvl w:val="0"/>
                <w:numId w:val="30"/>
              </w:numPr>
              <w:spacing w:afterLines="50" w:after="120"/>
              <w:ind w:leftChars="0"/>
              <w:jc w:val="both"/>
            </w:pPr>
            <w:r>
              <w:t xml:space="preserve">for the application of on-demand SSB, </w:t>
            </w:r>
          </w:p>
          <w:p w14:paraId="323659DF" w14:textId="77777777" w:rsidR="006B77E9" w:rsidRDefault="00792D5B">
            <w:pPr>
              <w:pStyle w:val="ListParagraph1"/>
              <w:numPr>
                <w:ilvl w:val="0"/>
                <w:numId w:val="30"/>
              </w:numPr>
              <w:ind w:leftChars="0"/>
              <w:jc w:val="both"/>
              <w:rPr>
                <w:rFonts w:ascii="Times New Roman" w:eastAsia="SimSun" w:hAnsi="Times New Roman"/>
                <w:iCs/>
                <w:lang w:val="en-US"/>
              </w:rPr>
            </w:pPr>
            <w:r>
              <w:t>for indicating/triggering the on-demand SSB</w:t>
            </w:r>
          </w:p>
        </w:tc>
      </w:tr>
      <w:tr w:rsidR="006B77E9" w14:paraId="748C7BE6" w14:textId="77777777">
        <w:tc>
          <w:tcPr>
            <w:tcW w:w="1654" w:type="dxa"/>
            <w:tcBorders>
              <w:top w:val="single" w:sz="4" w:space="0" w:color="auto"/>
              <w:left w:val="single" w:sz="4" w:space="0" w:color="auto"/>
              <w:bottom w:val="single" w:sz="4" w:space="0" w:color="auto"/>
              <w:right w:val="single" w:sz="4" w:space="0" w:color="auto"/>
            </w:tcBorders>
          </w:tcPr>
          <w:p w14:paraId="4C7511DE" w14:textId="77777777" w:rsidR="006B77E9" w:rsidRDefault="00792D5B">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423B4B0A" w14:textId="77777777" w:rsidR="006B77E9" w:rsidRDefault="00792D5B">
            <w:pPr>
              <w:jc w:val="both"/>
              <w:rPr>
                <w:iCs/>
                <w:lang w:val="en-US" w:eastAsia="ko-KR"/>
              </w:rPr>
            </w:pPr>
            <w:r>
              <w:rPr>
                <w:iCs/>
                <w:lang w:val="en-US" w:eastAsia="ko-KR"/>
              </w:rPr>
              <w:t xml:space="preserve">OK in general. The proposal can also mention the scenarios identified are intended for easier discussion, and on-demand SSB </w:t>
            </w:r>
            <w:proofErr w:type="spellStart"/>
            <w:r>
              <w:rPr>
                <w:iCs/>
                <w:lang w:val="en-US" w:eastAsia="ko-KR"/>
              </w:rPr>
              <w:t>SCell</w:t>
            </w:r>
            <w:proofErr w:type="spellEnd"/>
            <w:r>
              <w:rPr>
                <w:iCs/>
                <w:lang w:val="en-US" w:eastAsia="ko-KR"/>
              </w:rPr>
              <w:t xml:space="preserve"> operation could be potentially same for multiple scenarios. </w:t>
            </w:r>
          </w:p>
          <w:p w14:paraId="77BA8CDB" w14:textId="77777777" w:rsidR="006B77E9" w:rsidRDefault="006B77E9">
            <w:pPr>
              <w:jc w:val="both"/>
              <w:rPr>
                <w:iCs/>
                <w:lang w:val="en-US" w:eastAsia="ko-KR"/>
              </w:rPr>
            </w:pPr>
          </w:p>
          <w:p w14:paraId="4ABA9FAD" w14:textId="77777777" w:rsidR="006B77E9" w:rsidRDefault="00792D5B">
            <w:pPr>
              <w:spacing w:afterLines="50" w:after="120"/>
              <w:jc w:val="both"/>
            </w:pPr>
            <w:r>
              <w:rPr>
                <w:iCs/>
                <w:lang w:val="en-US" w:eastAsia="ko-KR"/>
              </w:rPr>
              <w:t xml:space="preserve">We prefer Scenario #1, 2, 3 over #4. </w:t>
            </w:r>
          </w:p>
        </w:tc>
      </w:tr>
      <w:tr w:rsidR="006B77E9" w14:paraId="1DEAD90B" w14:textId="77777777">
        <w:tc>
          <w:tcPr>
            <w:tcW w:w="1654" w:type="dxa"/>
            <w:tcBorders>
              <w:top w:val="single" w:sz="4" w:space="0" w:color="auto"/>
              <w:left w:val="single" w:sz="4" w:space="0" w:color="auto"/>
              <w:bottom w:val="single" w:sz="4" w:space="0" w:color="auto"/>
              <w:right w:val="single" w:sz="4" w:space="0" w:color="auto"/>
            </w:tcBorders>
          </w:tcPr>
          <w:p w14:paraId="4C7A0E68" w14:textId="77777777" w:rsidR="006B77E9" w:rsidRDefault="00792D5B">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01877C55" w14:textId="77777777" w:rsidR="006B77E9" w:rsidRDefault="00792D5B">
            <w:pPr>
              <w:jc w:val="both"/>
              <w:rPr>
                <w:iCs/>
                <w:lang w:val="en-US" w:eastAsia="ko-KR"/>
              </w:rPr>
            </w:pPr>
            <w:r>
              <w:rPr>
                <w:rFonts w:hint="eastAsia"/>
                <w:iCs/>
                <w:lang w:val="en-US" w:eastAsia="ko-KR"/>
              </w:rPr>
              <w:t xml:space="preserve">We do not think the on-demand SSB </w:t>
            </w:r>
            <w:proofErr w:type="spellStart"/>
            <w:r>
              <w:rPr>
                <w:rFonts w:hint="eastAsia"/>
                <w:iCs/>
                <w:lang w:val="en-US" w:eastAsia="ko-KR"/>
              </w:rPr>
              <w:t>SCell</w:t>
            </w:r>
            <w:proofErr w:type="spellEnd"/>
            <w:r>
              <w:rPr>
                <w:rFonts w:hint="eastAsia"/>
                <w:iCs/>
                <w:lang w:val="en-US" w:eastAsia="ko-KR"/>
              </w:rPr>
              <w:t xml:space="preserve"> operation should be coupled with signaling for CA activation/deactivation. The </w:t>
            </w:r>
            <w:proofErr w:type="spellStart"/>
            <w:r>
              <w:rPr>
                <w:rFonts w:hint="eastAsia"/>
                <w:iCs/>
                <w:lang w:val="en-US" w:eastAsia="ko-KR"/>
              </w:rPr>
              <w:t>existingUE</w:t>
            </w:r>
            <w:proofErr w:type="spellEnd"/>
            <w:r>
              <w:rPr>
                <w:rFonts w:hint="eastAsia"/>
                <w:iCs/>
                <w:lang w:val="en-US" w:eastAsia="ko-KR"/>
              </w:rPr>
              <w:t xml:space="preserve"> behaviors are:</w:t>
            </w:r>
          </w:p>
          <w:p w14:paraId="45B98678" w14:textId="77777777" w:rsidR="006B77E9" w:rsidRDefault="00792D5B">
            <w:pPr>
              <w:numPr>
                <w:ilvl w:val="0"/>
                <w:numId w:val="32"/>
              </w:numPr>
              <w:rPr>
                <w:iCs/>
                <w:lang w:val="en-US" w:eastAsia="ko-KR"/>
              </w:rPr>
            </w:pPr>
            <w:r>
              <w:rPr>
                <w:rFonts w:hint="eastAsia"/>
                <w:iCs/>
                <w:lang w:val="en-US" w:eastAsia="ko-KR"/>
              </w:rPr>
              <w:t xml:space="preserve">When </w:t>
            </w:r>
            <w:proofErr w:type="spellStart"/>
            <w:r>
              <w:rPr>
                <w:rFonts w:hint="eastAsia"/>
                <w:iCs/>
                <w:lang w:val="en-US" w:eastAsia="ko-KR"/>
              </w:rPr>
              <w:t>SCell</w:t>
            </w:r>
            <w:proofErr w:type="spellEnd"/>
            <w:r>
              <w:rPr>
                <w:rFonts w:hint="eastAsia"/>
                <w:iCs/>
                <w:lang w:val="en-US" w:eastAsia="ko-KR"/>
              </w:rPr>
              <w:t xml:space="preserve"> is configured but not activated, UE only needs to perform RRM measurements</w:t>
            </w:r>
          </w:p>
          <w:p w14:paraId="79688F45" w14:textId="77777777" w:rsidR="006B77E9" w:rsidRDefault="00792D5B">
            <w:pPr>
              <w:numPr>
                <w:ilvl w:val="0"/>
                <w:numId w:val="32"/>
              </w:numPr>
              <w:rPr>
                <w:iCs/>
                <w:lang w:val="en-US" w:eastAsia="ko-KR"/>
              </w:rPr>
            </w:pPr>
            <w:r>
              <w:rPr>
                <w:rFonts w:hint="eastAsia"/>
                <w:iCs/>
                <w:lang w:val="en-US" w:eastAsia="ko-KR"/>
              </w:rPr>
              <w:t xml:space="preserve">When </w:t>
            </w:r>
            <w:proofErr w:type="spellStart"/>
            <w:r>
              <w:rPr>
                <w:rFonts w:hint="eastAsia"/>
                <w:iCs/>
                <w:lang w:val="en-US" w:eastAsia="ko-KR"/>
              </w:rPr>
              <w:t>SCell</w:t>
            </w:r>
            <w:proofErr w:type="spellEnd"/>
            <w:r>
              <w:rPr>
                <w:rFonts w:hint="eastAsia"/>
                <w:iCs/>
                <w:lang w:val="en-US" w:eastAsia="ko-KR"/>
              </w:rPr>
              <w:t xml:space="preserve"> is configured and activated, UE needs to perform RRM measurements, PDCCH decoding, CSI measurement and reporting, etc.</w:t>
            </w:r>
          </w:p>
          <w:p w14:paraId="3B4D4207" w14:textId="77777777" w:rsidR="006B77E9" w:rsidRDefault="00792D5B">
            <w:pPr>
              <w:spacing w:afterLines="50" w:after="120"/>
              <w:jc w:val="both"/>
              <w:rPr>
                <w:iCs/>
                <w:lang w:val="en-US" w:eastAsia="ko-KR"/>
              </w:rPr>
            </w:pPr>
            <w:r>
              <w:rPr>
                <w:rFonts w:hint="eastAsia"/>
                <w:iCs/>
                <w:lang w:val="en-US" w:eastAsia="ko-KR"/>
              </w:rPr>
              <w:t xml:space="preserve">However, if on-demand SSB </w:t>
            </w:r>
            <w:proofErr w:type="spellStart"/>
            <w:r>
              <w:rPr>
                <w:rFonts w:hint="eastAsia"/>
                <w:iCs/>
                <w:lang w:val="en-US" w:eastAsia="ko-KR"/>
              </w:rPr>
              <w:t>SCell</w:t>
            </w:r>
            <w:proofErr w:type="spellEnd"/>
            <w:r>
              <w:rPr>
                <w:rFonts w:hint="eastAsia"/>
                <w:iCs/>
                <w:lang w:val="en-US" w:eastAsia="ko-KR"/>
              </w:rPr>
              <w:t xml:space="preserve"> operation is tied to </w:t>
            </w:r>
            <w:proofErr w:type="spellStart"/>
            <w:r>
              <w:rPr>
                <w:rFonts w:hint="eastAsia"/>
                <w:iCs/>
                <w:lang w:val="en-US" w:eastAsia="ko-KR"/>
              </w:rPr>
              <w:t>SCell</w:t>
            </w:r>
            <w:proofErr w:type="spellEnd"/>
            <w:r>
              <w:rPr>
                <w:rFonts w:hint="eastAsia"/>
                <w:iCs/>
                <w:lang w:val="en-US" w:eastAsia="ko-KR"/>
              </w:rPr>
              <w:t xml:space="preserve"> activation/deactivation and it turns out the </w:t>
            </w:r>
            <w:proofErr w:type="spellStart"/>
            <w:r>
              <w:rPr>
                <w:rFonts w:hint="eastAsia"/>
                <w:iCs/>
                <w:lang w:val="en-US" w:eastAsia="ko-KR"/>
              </w:rPr>
              <w:t>SCell</w:t>
            </w:r>
            <w:proofErr w:type="spellEnd"/>
            <w:r>
              <w:rPr>
                <w:rFonts w:hint="eastAsia"/>
                <w:iCs/>
                <w:lang w:val="en-US" w:eastAsia="ko-KR"/>
              </w:rPr>
              <w:t xml:space="preserve"> quality is not good enough to be activated by measuring on-demand SSB. Then, UE just consumed power unnecessarily. Although the case of on-demand SSB transmission starting after CA activation would need to be discussed further, considering only on-demand SSB transmission starting with CA activation does not make sense to us. Therefore, we do not think this proposal is needed at this moment.</w:t>
            </w:r>
          </w:p>
        </w:tc>
      </w:tr>
      <w:tr w:rsidR="006B77E9" w14:paraId="380DFA28" w14:textId="77777777">
        <w:tc>
          <w:tcPr>
            <w:tcW w:w="1654" w:type="dxa"/>
            <w:tcBorders>
              <w:top w:val="single" w:sz="4" w:space="0" w:color="auto"/>
              <w:left w:val="single" w:sz="4" w:space="0" w:color="auto"/>
              <w:bottom w:val="single" w:sz="4" w:space="0" w:color="auto"/>
              <w:right w:val="single" w:sz="4" w:space="0" w:color="auto"/>
            </w:tcBorders>
          </w:tcPr>
          <w:p w14:paraId="55952DF2"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57108A88" w14:textId="77777777" w:rsidR="006B77E9" w:rsidRDefault="00792D5B">
            <w:pPr>
              <w:jc w:val="both"/>
              <w:rPr>
                <w:rFonts w:eastAsia="SimSun"/>
                <w:iCs/>
                <w:lang w:val="en-US" w:eastAsia="zh-CN"/>
              </w:rPr>
            </w:pPr>
            <w:r>
              <w:rPr>
                <w:rFonts w:eastAsia="SimSun"/>
                <w:iCs/>
                <w:lang w:val="en-US" w:eastAsia="zh-CN"/>
              </w:rPr>
              <w:t xml:space="preserve">Support Proposal #2-1, in which the scenarios are discussed based on </w:t>
            </w:r>
            <w:proofErr w:type="spellStart"/>
            <w:r>
              <w:rPr>
                <w:rFonts w:eastAsia="SimSun"/>
                <w:iCs/>
                <w:lang w:val="en-US" w:eastAsia="zh-CN"/>
              </w:rPr>
              <w:t>scell</w:t>
            </w:r>
            <w:proofErr w:type="spellEnd"/>
            <w:r>
              <w:rPr>
                <w:rFonts w:eastAsia="SimSun"/>
                <w:iCs/>
                <w:lang w:val="en-US" w:eastAsia="zh-CN"/>
              </w:rPr>
              <w:t xml:space="preserve"> activation/deactivation state.</w:t>
            </w:r>
          </w:p>
          <w:p w14:paraId="309F79A5" w14:textId="77777777" w:rsidR="006B77E9" w:rsidRDefault="00792D5B">
            <w:pPr>
              <w:jc w:val="both"/>
              <w:rPr>
                <w:rFonts w:eastAsia="SimSun"/>
                <w:iCs/>
                <w:lang w:val="en-US" w:eastAsia="zh-CN"/>
              </w:rPr>
            </w:pPr>
            <w:r>
              <w:rPr>
                <w:rFonts w:eastAsia="SimSun"/>
                <w:iCs/>
                <w:lang w:val="en-US" w:eastAsia="zh-CN"/>
              </w:rPr>
              <w:lastRenderedPageBreak/>
              <w:t xml:space="preserve">About scenario 1, before a cell is configured as a </w:t>
            </w:r>
            <w:proofErr w:type="spellStart"/>
            <w:r>
              <w:rPr>
                <w:rFonts w:eastAsia="SimSun"/>
                <w:iCs/>
                <w:lang w:val="en-US" w:eastAsia="zh-CN"/>
              </w:rPr>
              <w:t>scell</w:t>
            </w:r>
            <w:proofErr w:type="spellEnd"/>
            <w:r>
              <w:rPr>
                <w:rFonts w:eastAsia="SimSun"/>
                <w:iCs/>
                <w:lang w:val="en-US" w:eastAsia="zh-CN"/>
              </w:rPr>
              <w:t xml:space="preserve"> for the UE, it is just a neighbor cell. Based on the WID, only the configured </w:t>
            </w:r>
            <w:proofErr w:type="spellStart"/>
            <w:r>
              <w:rPr>
                <w:rFonts w:eastAsia="SimSun"/>
                <w:iCs/>
                <w:lang w:val="en-US" w:eastAsia="zh-CN"/>
              </w:rPr>
              <w:t>scell</w:t>
            </w:r>
            <w:proofErr w:type="spellEnd"/>
            <w:r>
              <w:rPr>
                <w:rFonts w:eastAsia="SimSun"/>
                <w:iCs/>
                <w:lang w:val="en-US" w:eastAsia="zh-CN"/>
              </w:rPr>
              <w:t xml:space="preserve"> that will support on-demand SSB. However, the SSB is needed to perform L3 measurement. And, according to the measurement results, this cell might be configured as a new </w:t>
            </w:r>
            <w:proofErr w:type="spellStart"/>
            <w:r>
              <w:rPr>
                <w:rFonts w:eastAsia="SimSun"/>
                <w:iCs/>
                <w:lang w:val="en-US" w:eastAsia="zh-CN"/>
              </w:rPr>
              <w:t>scell</w:t>
            </w:r>
            <w:proofErr w:type="spellEnd"/>
            <w:r>
              <w:rPr>
                <w:rFonts w:eastAsia="SimSun"/>
                <w:iCs/>
                <w:lang w:val="en-US" w:eastAsia="zh-CN"/>
              </w:rPr>
              <w:t xml:space="preserve"> for the UE. Therefore, we slightly prefer that on-demand SSB can be supported before </w:t>
            </w:r>
            <w:proofErr w:type="spellStart"/>
            <w:r>
              <w:rPr>
                <w:rFonts w:eastAsia="SimSun"/>
                <w:iCs/>
                <w:lang w:val="en-US" w:eastAsia="zh-CN"/>
              </w:rPr>
              <w:t>SCell</w:t>
            </w:r>
            <w:proofErr w:type="spellEnd"/>
            <w:r>
              <w:rPr>
                <w:rFonts w:eastAsia="SimSun"/>
                <w:iCs/>
                <w:lang w:val="en-US" w:eastAsia="zh-CN"/>
              </w:rPr>
              <w:t xml:space="preserve"> is configured.</w:t>
            </w:r>
          </w:p>
          <w:p w14:paraId="710A7A8B" w14:textId="77777777" w:rsidR="006B77E9" w:rsidRDefault="006B77E9">
            <w:pPr>
              <w:jc w:val="both"/>
              <w:rPr>
                <w:rFonts w:eastAsia="SimSun"/>
                <w:iCs/>
                <w:lang w:val="en-US" w:eastAsia="zh-CN"/>
              </w:rPr>
            </w:pPr>
          </w:p>
          <w:p w14:paraId="3A0C0AE7"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2, the SSB is needed for UE to perform L3 measurement and report the measurement results to NW for </w:t>
            </w:r>
            <w:proofErr w:type="spellStart"/>
            <w:r>
              <w:rPr>
                <w:rFonts w:eastAsia="SimSun"/>
                <w:iCs/>
                <w:lang w:val="en-US" w:eastAsia="zh-CN"/>
              </w:rPr>
              <w:t>scell</w:t>
            </w:r>
            <w:proofErr w:type="spellEnd"/>
            <w:r>
              <w:rPr>
                <w:rFonts w:eastAsia="SimSun"/>
                <w:iCs/>
                <w:lang w:val="en-US" w:eastAsia="zh-CN"/>
              </w:rPr>
              <w:t xml:space="preserve"> management. Therefore, on-demand SSB should be supported.</w:t>
            </w:r>
          </w:p>
          <w:p w14:paraId="7B0B02AD" w14:textId="77777777" w:rsidR="006B77E9" w:rsidRDefault="006B77E9">
            <w:pPr>
              <w:jc w:val="both"/>
              <w:rPr>
                <w:rFonts w:eastAsia="SimSun"/>
                <w:iCs/>
                <w:lang w:val="en-US" w:eastAsia="zh-CN"/>
              </w:rPr>
            </w:pPr>
          </w:p>
          <w:p w14:paraId="7072A0FA"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3, on-demand SSB can be used for </w:t>
            </w:r>
            <w:proofErr w:type="spellStart"/>
            <w:r>
              <w:rPr>
                <w:rFonts w:eastAsia="SimSun"/>
                <w:iCs/>
                <w:lang w:val="en-US" w:eastAsia="zh-CN"/>
              </w:rPr>
              <w:t>scell</w:t>
            </w:r>
            <w:proofErr w:type="spellEnd"/>
            <w:r>
              <w:rPr>
                <w:rFonts w:eastAsia="SimSun"/>
                <w:iCs/>
                <w:lang w:val="en-US" w:eastAsia="zh-CN"/>
              </w:rPr>
              <w:t xml:space="preserve"> activation.</w:t>
            </w:r>
          </w:p>
          <w:p w14:paraId="78969A04" w14:textId="77777777" w:rsidR="006B77E9" w:rsidRDefault="006B77E9">
            <w:pPr>
              <w:jc w:val="both"/>
              <w:rPr>
                <w:rFonts w:eastAsia="SimSun"/>
                <w:iCs/>
                <w:lang w:val="en-US" w:eastAsia="zh-CN"/>
              </w:rPr>
            </w:pPr>
          </w:p>
          <w:p w14:paraId="449F8DC1" w14:textId="77777777" w:rsidR="006B77E9" w:rsidRDefault="00792D5B">
            <w:pPr>
              <w:jc w:val="both"/>
              <w:rPr>
                <w:iCs/>
                <w:lang w:val="en-US" w:eastAsia="ko-KR"/>
              </w:rPr>
            </w:pPr>
            <w:r>
              <w:rPr>
                <w:rFonts w:eastAsia="SimSun"/>
                <w:iCs/>
                <w:lang w:val="en-US" w:eastAsia="zh-CN"/>
              </w:rPr>
              <w:t xml:space="preserve">For scenario 4, we have the same view with vivo that SSB is quite important after </w:t>
            </w:r>
            <w:proofErr w:type="spellStart"/>
            <w:r>
              <w:rPr>
                <w:rFonts w:eastAsia="SimSun"/>
                <w:iCs/>
                <w:lang w:val="en-US" w:eastAsia="zh-CN"/>
              </w:rPr>
              <w:t>scell</w:t>
            </w:r>
            <w:proofErr w:type="spellEnd"/>
            <w:r>
              <w:rPr>
                <w:rFonts w:eastAsia="SimSun"/>
                <w:iCs/>
                <w:lang w:val="en-US" w:eastAsia="zh-CN"/>
              </w:rPr>
              <w:t xml:space="preserve"> is activated. At least it is needed for DL synchronization. While, from our understanding, on-demand SSB can be still supported for energy saving and SSB can be triggered when needed.</w:t>
            </w:r>
          </w:p>
        </w:tc>
      </w:tr>
      <w:tr w:rsidR="006B77E9" w14:paraId="23EB2431" w14:textId="77777777">
        <w:tc>
          <w:tcPr>
            <w:tcW w:w="1654" w:type="dxa"/>
            <w:tcBorders>
              <w:top w:val="single" w:sz="4" w:space="0" w:color="auto"/>
              <w:left w:val="single" w:sz="4" w:space="0" w:color="auto"/>
              <w:bottom w:val="single" w:sz="4" w:space="0" w:color="auto"/>
              <w:right w:val="single" w:sz="4" w:space="0" w:color="auto"/>
            </w:tcBorders>
          </w:tcPr>
          <w:p w14:paraId="0B42B098" w14:textId="77777777" w:rsidR="006B77E9" w:rsidRDefault="00792D5B">
            <w:pPr>
              <w:jc w:val="both"/>
              <w:rPr>
                <w:rFonts w:eastAsia="SimSun"/>
                <w:lang w:val="en-US" w:eastAsia="zh-CN"/>
              </w:rPr>
            </w:pPr>
            <w:r>
              <w:rPr>
                <w:lang w:eastAsia="ko-KR"/>
              </w:rPr>
              <w:lastRenderedPageBreak/>
              <w:t>CATT</w:t>
            </w:r>
          </w:p>
        </w:tc>
        <w:tc>
          <w:tcPr>
            <w:tcW w:w="7977" w:type="dxa"/>
            <w:tcBorders>
              <w:top w:val="single" w:sz="4" w:space="0" w:color="auto"/>
              <w:left w:val="single" w:sz="4" w:space="0" w:color="auto"/>
              <w:bottom w:val="single" w:sz="4" w:space="0" w:color="auto"/>
              <w:right w:val="single" w:sz="4" w:space="0" w:color="auto"/>
            </w:tcBorders>
          </w:tcPr>
          <w:p w14:paraId="187D6574" w14:textId="77777777" w:rsidR="006B77E9" w:rsidRDefault="00792D5B">
            <w:pPr>
              <w:jc w:val="both"/>
              <w:rPr>
                <w:iCs/>
                <w:lang w:val="en-US" w:eastAsia="ko-KR"/>
              </w:rPr>
            </w:pPr>
            <w:r>
              <w:rPr>
                <w:iCs/>
                <w:lang w:val="en-US" w:eastAsia="ko-KR"/>
              </w:rPr>
              <w:t xml:space="preserve">To be clear, these options listed here are about the relationship between on-demand SSB and </w:t>
            </w:r>
            <w:proofErr w:type="spellStart"/>
            <w:r>
              <w:rPr>
                <w:iCs/>
                <w:lang w:val="en-US" w:eastAsia="ko-KR"/>
              </w:rPr>
              <w:t>Scell</w:t>
            </w:r>
            <w:proofErr w:type="spellEnd"/>
            <w:r>
              <w:rPr>
                <w:iCs/>
                <w:lang w:val="en-US" w:eastAsia="ko-KR"/>
              </w:rPr>
              <w:t xml:space="preserve"> status, among them.</w:t>
            </w:r>
          </w:p>
          <w:p w14:paraId="1DA9C964" w14:textId="77777777" w:rsidR="006B77E9" w:rsidRDefault="00792D5B">
            <w:pPr>
              <w:jc w:val="both"/>
              <w:rPr>
                <w:iCs/>
                <w:lang w:val="en-US" w:eastAsia="ko-KR"/>
              </w:rPr>
            </w:pPr>
            <w:r>
              <w:rPr>
                <w:iCs/>
                <w:lang w:val="en-US" w:eastAsia="ko-KR"/>
              </w:rPr>
              <w:t xml:space="preserve">4 seems not correct, when </w:t>
            </w:r>
            <w:proofErr w:type="spellStart"/>
            <w:r>
              <w:rPr>
                <w:iCs/>
                <w:lang w:val="en-US" w:eastAsia="ko-KR"/>
              </w:rPr>
              <w:t>scell</w:t>
            </w:r>
            <w:proofErr w:type="spellEnd"/>
            <w:r>
              <w:rPr>
                <w:iCs/>
                <w:lang w:val="en-US" w:eastAsia="ko-KR"/>
              </w:rPr>
              <w:t xml:space="preserve"> is activated SSB is on, unless we are doing </w:t>
            </w:r>
            <w:proofErr w:type="spellStart"/>
            <w:r>
              <w:rPr>
                <w:iCs/>
                <w:lang w:val="en-US" w:eastAsia="ko-KR"/>
              </w:rPr>
              <w:t>ssb</w:t>
            </w:r>
            <w:proofErr w:type="spellEnd"/>
            <w:r>
              <w:rPr>
                <w:iCs/>
                <w:lang w:val="en-US" w:eastAsia="ko-KR"/>
              </w:rPr>
              <w:t xml:space="preserve"> adaptation which discussed in 9.5.3 </w:t>
            </w:r>
          </w:p>
          <w:p w14:paraId="159FC84A" w14:textId="77777777" w:rsidR="006B77E9" w:rsidRDefault="006B77E9">
            <w:pPr>
              <w:jc w:val="both"/>
              <w:rPr>
                <w:iCs/>
                <w:lang w:val="en-US" w:eastAsia="ko-KR"/>
              </w:rPr>
            </w:pPr>
          </w:p>
          <w:p w14:paraId="2DD372E2" w14:textId="77777777" w:rsidR="006B77E9" w:rsidRDefault="006B77E9">
            <w:pPr>
              <w:jc w:val="both"/>
              <w:rPr>
                <w:rFonts w:eastAsia="SimSun"/>
                <w:iCs/>
                <w:lang w:val="en-US" w:eastAsia="zh-CN"/>
              </w:rPr>
            </w:pPr>
          </w:p>
        </w:tc>
      </w:tr>
      <w:tr w:rsidR="006B77E9" w14:paraId="390998DF" w14:textId="77777777">
        <w:tc>
          <w:tcPr>
            <w:tcW w:w="1654" w:type="dxa"/>
            <w:tcBorders>
              <w:top w:val="single" w:sz="4" w:space="0" w:color="auto"/>
              <w:left w:val="single" w:sz="4" w:space="0" w:color="auto"/>
              <w:bottom w:val="single" w:sz="4" w:space="0" w:color="auto"/>
              <w:right w:val="single" w:sz="4" w:space="0" w:color="auto"/>
            </w:tcBorders>
          </w:tcPr>
          <w:p w14:paraId="0ED82859" w14:textId="77777777" w:rsidR="006B77E9" w:rsidRDefault="00792D5B">
            <w:pPr>
              <w:jc w:val="both"/>
              <w:rPr>
                <w:lang w:eastAsia="ko-KR"/>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159088D2" w14:textId="77777777" w:rsidR="006B77E9" w:rsidRDefault="00792D5B">
            <w:pPr>
              <w:spacing w:after="120"/>
              <w:jc w:val="both"/>
              <w:rPr>
                <w:iCs/>
                <w:lang w:val="en-US" w:eastAsia="ko-KR"/>
              </w:rPr>
            </w:pPr>
            <w:r>
              <w:rPr>
                <w:iCs/>
                <w:lang w:val="en-US" w:eastAsia="ko-KR"/>
              </w:rPr>
              <w:t>We are fine with the proposal. RAN1 should decide if all the scenarios are in the scope of this work.</w:t>
            </w:r>
          </w:p>
          <w:p w14:paraId="64DD9363" w14:textId="77777777" w:rsidR="006B77E9" w:rsidRDefault="00792D5B">
            <w:pPr>
              <w:spacing w:after="120"/>
              <w:jc w:val="both"/>
              <w:rPr>
                <w:iCs/>
                <w:lang w:val="en-US" w:eastAsia="ko-KR"/>
              </w:rPr>
            </w:pPr>
            <w:r>
              <w:rPr>
                <w:iCs/>
                <w:lang w:val="en-US" w:eastAsia="ko-KR"/>
              </w:rPr>
              <w:t xml:space="preserve">For Scenario#1: To our understanding, for R18 NES with SSB-less </w:t>
            </w:r>
            <w:proofErr w:type="spellStart"/>
            <w:r>
              <w:rPr>
                <w:iCs/>
                <w:lang w:val="en-US" w:eastAsia="ko-KR"/>
              </w:rPr>
              <w:t>Scell</w:t>
            </w:r>
            <w:proofErr w:type="spellEnd"/>
            <w:r>
              <w:rPr>
                <w:iCs/>
                <w:lang w:val="en-US" w:eastAsia="ko-KR"/>
              </w:rPr>
              <w:t xml:space="preserve"> operation for inter-band co-located scenario, the UE may not be able to operate on the SSB-less </w:t>
            </w:r>
            <w:proofErr w:type="spellStart"/>
            <w:r>
              <w:rPr>
                <w:iCs/>
                <w:lang w:val="en-US" w:eastAsia="ko-KR"/>
              </w:rPr>
              <w:t>Scell</w:t>
            </w:r>
            <w:proofErr w:type="spellEnd"/>
            <w:r>
              <w:rPr>
                <w:iCs/>
                <w:lang w:val="en-US" w:eastAsia="ko-KR"/>
              </w:rPr>
              <w:t xml:space="preserve"> properly even it reports the capability of supporting SSB-less </w:t>
            </w:r>
            <w:proofErr w:type="spellStart"/>
            <w:r>
              <w:rPr>
                <w:iCs/>
                <w:lang w:val="en-US" w:eastAsia="ko-KR"/>
              </w:rPr>
              <w:t>Scell</w:t>
            </w:r>
            <w:proofErr w:type="spellEnd"/>
            <w:r>
              <w:rPr>
                <w:iCs/>
                <w:lang w:val="en-US" w:eastAsia="ko-KR"/>
              </w:rPr>
              <w:t xml:space="preserve"> operation for inter-band co-located scenario. Thus, the on-demand SSB before </w:t>
            </w:r>
            <w:proofErr w:type="spellStart"/>
            <w:r>
              <w:rPr>
                <w:iCs/>
                <w:lang w:val="en-US" w:eastAsia="ko-KR"/>
              </w:rPr>
              <w:t>Scell</w:t>
            </w:r>
            <w:proofErr w:type="spellEnd"/>
            <w:r>
              <w:rPr>
                <w:iCs/>
                <w:lang w:val="en-US" w:eastAsia="ko-KR"/>
              </w:rPr>
              <w:t xml:space="preserve"> addition/configuration may assist the NW to judge whether it is appropriate or not to configure the SSB-less </w:t>
            </w:r>
            <w:proofErr w:type="spellStart"/>
            <w:r>
              <w:rPr>
                <w:iCs/>
                <w:lang w:val="en-US" w:eastAsia="ko-KR"/>
              </w:rPr>
              <w:t>Scell</w:t>
            </w:r>
            <w:proofErr w:type="spellEnd"/>
            <w:r>
              <w:rPr>
                <w:iCs/>
                <w:lang w:val="en-US" w:eastAsia="ko-KR"/>
              </w:rPr>
              <w:t xml:space="preserve"> to the UE.</w:t>
            </w:r>
          </w:p>
          <w:p w14:paraId="236C3886" w14:textId="77777777" w:rsidR="006B77E9" w:rsidRDefault="00792D5B">
            <w:pPr>
              <w:spacing w:after="120"/>
              <w:jc w:val="both"/>
              <w:rPr>
                <w:iCs/>
                <w:lang w:val="en-US" w:eastAsia="ko-KR"/>
              </w:rPr>
            </w:pPr>
            <w:r>
              <w:rPr>
                <w:iCs/>
                <w:lang w:val="en-US" w:eastAsia="ko-KR"/>
              </w:rPr>
              <w:t xml:space="preserve">For Scenario#2: To reduce the latency of </w:t>
            </w:r>
            <w:proofErr w:type="spellStart"/>
            <w:r>
              <w:rPr>
                <w:iCs/>
                <w:lang w:val="en-US" w:eastAsia="ko-KR"/>
              </w:rPr>
              <w:t>Scell</w:t>
            </w:r>
            <w:proofErr w:type="spellEnd"/>
            <w:r>
              <w:rPr>
                <w:iCs/>
                <w:lang w:val="en-US" w:eastAsia="ko-KR"/>
              </w:rPr>
              <w:t xml:space="preserve"> activation, the cell detection (making the </w:t>
            </w:r>
            <w:proofErr w:type="spellStart"/>
            <w:r>
              <w:rPr>
                <w:iCs/>
                <w:lang w:val="en-US" w:eastAsia="ko-KR"/>
              </w:rPr>
              <w:t>Scell</w:t>
            </w:r>
            <w:proofErr w:type="spellEnd"/>
            <w:r>
              <w:rPr>
                <w:iCs/>
                <w:lang w:val="en-US" w:eastAsia="ko-KR"/>
              </w:rPr>
              <w:t xml:space="preserve"> to be known to the UE) can be performed before </w:t>
            </w:r>
            <w:proofErr w:type="spellStart"/>
            <w:r>
              <w:rPr>
                <w:iCs/>
                <w:lang w:val="en-US" w:eastAsia="ko-KR"/>
              </w:rPr>
              <w:t>Scell</w:t>
            </w:r>
            <w:proofErr w:type="spellEnd"/>
            <w:r>
              <w:rPr>
                <w:iCs/>
                <w:lang w:val="en-US" w:eastAsia="ko-KR"/>
              </w:rPr>
              <w:t xml:space="preserve"> activation and after the </w:t>
            </w:r>
            <w:proofErr w:type="spellStart"/>
            <w:r>
              <w:rPr>
                <w:iCs/>
                <w:lang w:val="en-US" w:eastAsia="ko-KR"/>
              </w:rPr>
              <w:t>Scell</w:t>
            </w:r>
            <w:proofErr w:type="spellEnd"/>
            <w:r>
              <w:rPr>
                <w:iCs/>
                <w:lang w:val="en-US" w:eastAsia="ko-KR"/>
              </w:rPr>
              <w:t xml:space="preserve"> configuration.</w:t>
            </w:r>
          </w:p>
          <w:p w14:paraId="09C13451" w14:textId="77777777" w:rsidR="006B77E9" w:rsidRDefault="00792D5B">
            <w:pPr>
              <w:spacing w:after="120"/>
              <w:jc w:val="both"/>
              <w:rPr>
                <w:iCs/>
                <w:lang w:val="en-US" w:eastAsia="ko-KR"/>
              </w:rPr>
            </w:pPr>
            <w:r>
              <w:rPr>
                <w:iCs/>
                <w:lang w:val="en-US" w:eastAsia="ko-KR"/>
              </w:rPr>
              <w:t xml:space="preserve">For Scenario#3&amp;#4: Scenario#3 and Scenario#4 can be combined, where the on-demand SSB is performed after </w:t>
            </w:r>
            <w:proofErr w:type="spellStart"/>
            <w:r>
              <w:rPr>
                <w:iCs/>
                <w:lang w:val="en-US" w:eastAsia="ko-KR"/>
              </w:rPr>
              <w:t>Scell</w:t>
            </w:r>
            <w:proofErr w:type="spellEnd"/>
            <w:r>
              <w:rPr>
                <w:iCs/>
                <w:lang w:val="en-US" w:eastAsia="ko-KR"/>
              </w:rPr>
              <w:t xml:space="preserve"> activation, and it can be also helpful to reduce the latency of </w:t>
            </w:r>
            <w:proofErr w:type="spellStart"/>
            <w:r>
              <w:rPr>
                <w:iCs/>
                <w:lang w:val="en-US" w:eastAsia="ko-KR"/>
              </w:rPr>
              <w:t>Scell</w:t>
            </w:r>
            <w:proofErr w:type="spellEnd"/>
            <w:r>
              <w:rPr>
                <w:iCs/>
                <w:lang w:val="en-US" w:eastAsia="ko-KR"/>
              </w:rPr>
              <w:t xml:space="preserve"> activation procedure. </w:t>
            </w:r>
          </w:p>
          <w:p w14:paraId="5400AD6A" w14:textId="77777777" w:rsidR="006B77E9" w:rsidRDefault="00792D5B">
            <w:pPr>
              <w:jc w:val="both"/>
              <w:rPr>
                <w:iCs/>
                <w:lang w:val="en-US" w:eastAsia="ko-KR"/>
              </w:rPr>
            </w:pPr>
            <w:r>
              <w:rPr>
                <w:iCs/>
                <w:lang w:val="en-US" w:eastAsia="ko-KR"/>
              </w:rPr>
              <w:t>Thus, based on the above understanding, we think all 4 scenarios are worthwhile to be considered.</w:t>
            </w:r>
          </w:p>
        </w:tc>
      </w:tr>
      <w:tr w:rsidR="006B77E9" w14:paraId="4F6867DE" w14:textId="77777777">
        <w:tc>
          <w:tcPr>
            <w:tcW w:w="1654" w:type="dxa"/>
            <w:tcBorders>
              <w:top w:val="single" w:sz="4" w:space="0" w:color="auto"/>
              <w:left w:val="single" w:sz="4" w:space="0" w:color="auto"/>
              <w:bottom w:val="single" w:sz="4" w:space="0" w:color="auto"/>
              <w:right w:val="single" w:sz="4" w:space="0" w:color="auto"/>
            </w:tcBorders>
          </w:tcPr>
          <w:p w14:paraId="403A62ED" w14:textId="77777777" w:rsidR="006B77E9" w:rsidRDefault="00792D5B">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1AF1F59E" w14:textId="77777777" w:rsidR="006B77E9" w:rsidRDefault="00792D5B">
            <w:pPr>
              <w:spacing w:after="120"/>
              <w:jc w:val="both"/>
              <w:rPr>
                <w:iCs/>
                <w:lang w:val="en-US" w:eastAsia="ko-KR"/>
              </w:rPr>
            </w:pPr>
            <w:r>
              <w:rPr>
                <w:rFonts w:hint="eastAsia"/>
                <w:iCs/>
                <w:lang w:val="en-US" w:eastAsia="ko-KR"/>
              </w:rPr>
              <w:t>W</w:t>
            </w:r>
            <w:r>
              <w:rPr>
                <w:iCs/>
                <w:lang w:val="en-US" w:eastAsia="ko-KR"/>
              </w:rPr>
              <w:t>e are generally OK with the proposal, and prefer to focus on scenario #2 and #3.</w:t>
            </w:r>
          </w:p>
        </w:tc>
      </w:tr>
      <w:tr w:rsidR="006B77E9" w14:paraId="2B557697" w14:textId="77777777">
        <w:tc>
          <w:tcPr>
            <w:tcW w:w="1654" w:type="dxa"/>
            <w:tcBorders>
              <w:top w:val="single" w:sz="4" w:space="0" w:color="auto"/>
              <w:left w:val="single" w:sz="4" w:space="0" w:color="auto"/>
              <w:bottom w:val="single" w:sz="4" w:space="0" w:color="auto"/>
              <w:right w:val="single" w:sz="4" w:space="0" w:color="auto"/>
            </w:tcBorders>
          </w:tcPr>
          <w:p w14:paraId="736595B3" w14:textId="77777777" w:rsidR="006B77E9" w:rsidRDefault="00792D5B">
            <w:pPr>
              <w:jc w:val="both"/>
              <w:rPr>
                <w:lang w:eastAsia="ko-KR"/>
              </w:rPr>
            </w:pPr>
            <w:r>
              <w:rPr>
                <w:rFonts w:eastAsia="SimSun"/>
                <w:lang w:eastAsia="zh-CN"/>
              </w:rPr>
              <w:t xml:space="preserve">Huawei, </w:t>
            </w:r>
            <w:proofErr w:type="spellStart"/>
            <w:r>
              <w:rPr>
                <w:rFonts w:eastAsia="SimSun"/>
                <w:lang w:eastAsia="zh-CN"/>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1B2CDD01" w14:textId="77777777" w:rsidR="006B77E9" w:rsidRDefault="00792D5B">
            <w:pPr>
              <w:spacing w:afterLines="50" w:after="120"/>
              <w:jc w:val="both"/>
              <w:rPr>
                <w:rFonts w:eastAsia="SimSun"/>
                <w:iCs/>
                <w:lang w:val="en-US" w:eastAsia="zh-CN"/>
              </w:rPr>
            </w:pPr>
            <w:r>
              <w:rPr>
                <w:rFonts w:eastAsia="SimSun"/>
                <w:iCs/>
                <w:lang w:val="en-US" w:eastAsia="zh-CN"/>
              </w:rPr>
              <w:t xml:space="preserve">We agree with the proposal. </w:t>
            </w:r>
            <w:proofErr w:type="spellStart"/>
            <w:r>
              <w:rPr>
                <w:rFonts w:eastAsia="SimSun"/>
                <w:iCs/>
                <w:lang w:val="en-US" w:eastAsia="zh-CN"/>
              </w:rPr>
              <w:t>SCell</w:t>
            </w:r>
            <w:proofErr w:type="spellEnd"/>
            <w:r>
              <w:rPr>
                <w:rFonts w:eastAsia="SimSun"/>
                <w:iCs/>
                <w:lang w:val="en-US" w:eastAsia="zh-CN"/>
              </w:rPr>
              <w:t xml:space="preserve"> addition/modification (driven by traffic conditions as well as mobility </w:t>
            </w:r>
            <w:proofErr w:type="gramStart"/>
            <w:r>
              <w:rPr>
                <w:rFonts w:eastAsia="SimSun"/>
                <w:iCs/>
                <w:lang w:val="en-US" w:eastAsia="zh-CN"/>
              </w:rPr>
              <w:t>measurements )</w:t>
            </w:r>
            <w:proofErr w:type="gramEnd"/>
            <w:r>
              <w:rPr>
                <w:rFonts w:eastAsia="SimSun"/>
                <w:iCs/>
                <w:lang w:val="en-US" w:eastAsia="zh-CN"/>
              </w:rPr>
              <w:t xml:space="preserve"> and </w:t>
            </w:r>
            <w:proofErr w:type="spellStart"/>
            <w:r>
              <w:rPr>
                <w:rFonts w:eastAsia="SimSun"/>
                <w:iCs/>
                <w:lang w:val="en-US" w:eastAsia="zh-CN"/>
              </w:rPr>
              <w:t>SCell</w:t>
            </w:r>
            <w:proofErr w:type="spellEnd"/>
            <w:r>
              <w:rPr>
                <w:rFonts w:eastAsia="SimSun"/>
                <w:iCs/>
                <w:lang w:val="en-US" w:eastAsia="zh-CN"/>
              </w:rPr>
              <w:t xml:space="preserve"> activation (driven by traffic load) require the UE to do L1/L3 measurements using SSBs. These measurements are useful for at least synchronization, AGC, and evaluating the link quality of the </w:t>
            </w:r>
            <w:proofErr w:type="spellStart"/>
            <w:r>
              <w:rPr>
                <w:rFonts w:eastAsia="SimSun"/>
                <w:iCs/>
                <w:lang w:val="en-US" w:eastAsia="zh-CN"/>
              </w:rPr>
              <w:t>Scell</w:t>
            </w:r>
            <w:proofErr w:type="spellEnd"/>
            <w:r>
              <w:rPr>
                <w:rFonts w:eastAsia="SimSun"/>
                <w:iCs/>
                <w:lang w:val="en-US" w:eastAsia="zh-CN"/>
              </w:rPr>
              <w:t xml:space="preserve"> that are </w:t>
            </w:r>
            <w:proofErr w:type="spellStart"/>
            <w:r>
              <w:rPr>
                <w:rFonts w:eastAsia="SimSun"/>
                <w:iCs/>
                <w:lang w:val="en-US" w:eastAsia="zh-CN"/>
              </w:rPr>
              <w:t>usefull</w:t>
            </w:r>
            <w:proofErr w:type="spellEnd"/>
            <w:r>
              <w:rPr>
                <w:rFonts w:eastAsia="SimSun"/>
                <w:iCs/>
                <w:lang w:val="en-US" w:eastAsia="zh-CN"/>
              </w:rPr>
              <w:t xml:space="preserve"> for </w:t>
            </w:r>
            <w:proofErr w:type="spellStart"/>
            <w:r>
              <w:rPr>
                <w:rFonts w:eastAsia="SimSun"/>
                <w:iCs/>
                <w:lang w:val="en-US" w:eastAsia="zh-CN"/>
              </w:rPr>
              <w:t>Scell</w:t>
            </w:r>
            <w:proofErr w:type="spellEnd"/>
            <w:r>
              <w:rPr>
                <w:rFonts w:eastAsia="SimSun"/>
                <w:iCs/>
                <w:lang w:val="en-US" w:eastAsia="zh-CN"/>
              </w:rPr>
              <w:t xml:space="preserve"> configuration and later activation/deactivation. Hence, we think at least these scenarios are important to considered for on-demand SSB operation. </w:t>
            </w:r>
          </w:p>
          <w:p w14:paraId="23273546" w14:textId="77777777" w:rsidR="006B77E9" w:rsidRDefault="00792D5B">
            <w:pPr>
              <w:spacing w:afterLines="50" w:after="120"/>
              <w:jc w:val="both"/>
              <w:rPr>
                <w:rFonts w:eastAsia="SimSun"/>
                <w:iCs/>
                <w:lang w:val="en-US" w:eastAsia="zh-CN"/>
              </w:rPr>
            </w:pPr>
            <w:r>
              <w:rPr>
                <w:rFonts w:eastAsia="SimSun"/>
                <w:iCs/>
                <w:lang w:val="en-US" w:eastAsia="zh-CN"/>
              </w:rPr>
              <w:t xml:space="preserve">Please see our suggested minor edits in </w:t>
            </w:r>
            <w:r>
              <w:rPr>
                <w:rFonts w:eastAsia="SimSun"/>
                <w:iCs/>
                <w:color w:val="FF0000"/>
                <w:lang w:val="en-US" w:eastAsia="zh-CN"/>
              </w:rPr>
              <w:t>Red.</w:t>
            </w:r>
          </w:p>
          <w:p w14:paraId="323383F7"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 (Activation scenario):</w:t>
            </w:r>
          </w:p>
          <w:p w14:paraId="7D5A63C8"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w:t>
            </w:r>
            <w:proofErr w:type="spellStart"/>
            <w:r>
              <w:t>SCell</w:t>
            </w:r>
            <w:proofErr w:type="spellEnd"/>
            <w:r>
              <w:t xml:space="preserve"> activation/deactivation status, </w:t>
            </w:r>
            <w:r>
              <w:rPr>
                <w:rFonts w:hint="eastAsia"/>
              </w:rPr>
              <w:t>the</w:t>
            </w:r>
            <w:r>
              <w:rPr>
                <w:lang w:eastAsia="ko-KR"/>
              </w:rPr>
              <w:t xml:space="preserve"> following scenarios are identified </w:t>
            </w:r>
            <w:r>
              <w:rPr>
                <w:rFonts w:eastAsia="SimSun"/>
                <w:iCs/>
                <w:color w:val="FF0000"/>
                <w:lang w:val="en-US"/>
              </w:rPr>
              <w:t>for on-demand SSB operation</w:t>
            </w:r>
            <w:r>
              <w:rPr>
                <w:lang w:eastAsia="ko-KR"/>
              </w:rPr>
              <w:t xml:space="preserve">. </w:t>
            </w:r>
            <w:r>
              <w:t xml:space="preserve">Discuss whether to consider all or parts of the following identified scenarios, for on-demand SSB </w:t>
            </w:r>
            <w:proofErr w:type="spellStart"/>
            <w:r>
              <w:t>SCell</w:t>
            </w:r>
            <w:proofErr w:type="spellEnd"/>
            <w:r>
              <w:t xml:space="preserve"> operation.</w:t>
            </w:r>
          </w:p>
          <w:p w14:paraId="0FB2F3A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#1: Before </w:t>
            </w:r>
            <w:proofErr w:type="spellStart"/>
            <w:r>
              <w:t>SCell</w:t>
            </w:r>
            <w:proofErr w:type="spellEnd"/>
            <w:r>
              <w:t xml:space="preserve"> is configured</w:t>
            </w:r>
          </w:p>
          <w:p w14:paraId="5F3B362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r>
              <w:rPr>
                <w:color w:val="FF0000"/>
              </w:rPr>
              <w:t xml:space="preserve">During the time where </w:t>
            </w:r>
            <w:proofErr w:type="spellStart"/>
            <w:r>
              <w:t>SCell</w:t>
            </w:r>
            <w:proofErr w:type="spellEnd"/>
            <w:r>
              <w:t xml:space="preserve"> is configured and </w:t>
            </w:r>
            <w:r>
              <w:rPr>
                <w:strike/>
                <w:color w:val="FF0000"/>
              </w:rPr>
              <w:t xml:space="preserve">deactivated </w:t>
            </w:r>
            <w:r>
              <w:rPr>
                <w:color w:val="FF0000"/>
              </w:rPr>
              <w:t>not active</w:t>
            </w:r>
          </w:p>
          <w:p w14:paraId="7D9924C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(defined in TS 38.321) and no later than the minimum requirement for </w:t>
            </w:r>
            <w:proofErr w:type="spellStart"/>
            <w:r>
              <w:t>SCell</w:t>
            </w:r>
            <w:proofErr w:type="spellEnd"/>
            <w:r>
              <w:t xml:space="preserve"> activation (defined in TS 38.133)</w:t>
            </w:r>
          </w:p>
          <w:p w14:paraId="7724990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r>
              <w:rPr>
                <w:color w:val="FF0000"/>
              </w:rPr>
              <w:t xml:space="preserve">During the time where </w:t>
            </w:r>
            <w:proofErr w:type="spellStart"/>
            <w:r>
              <w:t>SCell</w:t>
            </w:r>
            <w:proofErr w:type="spellEnd"/>
            <w:r>
              <w:t xml:space="preserve"> is </w:t>
            </w:r>
            <w:proofErr w:type="spellStart"/>
            <w:r>
              <w:t>active</w:t>
            </w:r>
            <w:r>
              <w:rPr>
                <w:color w:val="FF0000"/>
              </w:rPr>
              <w:t>a</w:t>
            </w:r>
            <w:r>
              <w:rPr>
                <w:strike/>
                <w:color w:val="FF0000"/>
              </w:rPr>
              <w:t>ted</w:t>
            </w:r>
            <w:proofErr w:type="spellEnd"/>
          </w:p>
          <w:p w14:paraId="520F2D9B" w14:textId="77777777" w:rsidR="006B77E9" w:rsidRDefault="006B77E9">
            <w:pPr>
              <w:spacing w:after="120"/>
              <w:jc w:val="both"/>
              <w:rPr>
                <w:iCs/>
                <w:lang w:val="en-US" w:eastAsia="ko-KR"/>
              </w:rPr>
            </w:pPr>
          </w:p>
        </w:tc>
      </w:tr>
      <w:tr w:rsidR="006B77E9" w14:paraId="49FF86E4" w14:textId="77777777">
        <w:tc>
          <w:tcPr>
            <w:tcW w:w="1654" w:type="dxa"/>
            <w:tcBorders>
              <w:top w:val="single" w:sz="4" w:space="0" w:color="auto"/>
              <w:left w:val="single" w:sz="4" w:space="0" w:color="auto"/>
              <w:bottom w:val="single" w:sz="4" w:space="0" w:color="auto"/>
              <w:right w:val="single" w:sz="4" w:space="0" w:color="auto"/>
            </w:tcBorders>
          </w:tcPr>
          <w:p w14:paraId="08B34C2F" w14:textId="77777777" w:rsidR="006B77E9" w:rsidRDefault="00792D5B">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17E6BEE" w14:textId="77777777" w:rsidR="006B77E9" w:rsidRDefault="00792D5B">
            <w:pPr>
              <w:spacing w:afterLines="50" w:after="120"/>
              <w:jc w:val="both"/>
              <w:rPr>
                <w:rFonts w:eastAsia="SimSun"/>
                <w:iCs/>
                <w:lang w:val="en-US" w:eastAsia="zh-CN"/>
              </w:rPr>
            </w:pPr>
            <w:r>
              <w:rPr>
                <w:iCs/>
                <w:lang w:val="en-US" w:eastAsia="ko-KR"/>
              </w:rPr>
              <w:t xml:space="preserve">We are fine with discussing listed scenarios. Scenario #1 seems to be discussing operations of enabling on-demand SSB for potential candidate cells that could be configured for </w:t>
            </w:r>
            <w:proofErr w:type="spellStart"/>
            <w:r>
              <w:rPr>
                <w:iCs/>
                <w:lang w:val="en-US" w:eastAsia="ko-KR"/>
              </w:rPr>
              <w:t>Scells</w:t>
            </w:r>
            <w:proofErr w:type="spellEnd"/>
            <w:r>
              <w:rPr>
                <w:iCs/>
                <w:lang w:val="en-US" w:eastAsia="ko-KR"/>
              </w:rPr>
              <w:t xml:space="preserve"> and more </w:t>
            </w:r>
            <w:r>
              <w:rPr>
                <w:iCs/>
                <w:lang w:val="en-US" w:eastAsia="ko-KR"/>
              </w:rPr>
              <w:lastRenderedPageBreak/>
              <w:t xml:space="preserve">related to RRM measurement aspect of </w:t>
            </w:r>
            <w:proofErr w:type="spellStart"/>
            <w:r>
              <w:rPr>
                <w:iCs/>
                <w:lang w:val="en-US" w:eastAsia="ko-KR"/>
              </w:rPr>
              <w:t>Scells</w:t>
            </w:r>
            <w:proofErr w:type="spellEnd"/>
            <w:r>
              <w:rPr>
                <w:iCs/>
                <w:lang w:val="en-US" w:eastAsia="ko-KR"/>
              </w:rPr>
              <w:t xml:space="preserve"> that transmit some form of on-demand SSB. If so, it is not clear if this is better suited to be discussed in Agenda 9.5.3. </w:t>
            </w:r>
          </w:p>
        </w:tc>
      </w:tr>
      <w:tr w:rsidR="006B77E9" w14:paraId="60CE246B" w14:textId="77777777">
        <w:tc>
          <w:tcPr>
            <w:tcW w:w="1654" w:type="dxa"/>
            <w:tcBorders>
              <w:top w:val="single" w:sz="4" w:space="0" w:color="auto"/>
              <w:left w:val="single" w:sz="4" w:space="0" w:color="auto"/>
              <w:bottom w:val="single" w:sz="4" w:space="0" w:color="auto"/>
              <w:right w:val="single" w:sz="4" w:space="0" w:color="auto"/>
            </w:tcBorders>
          </w:tcPr>
          <w:p w14:paraId="6AE6B536" w14:textId="77777777" w:rsidR="006B77E9" w:rsidRDefault="00792D5B">
            <w:pPr>
              <w:jc w:val="both"/>
              <w:rPr>
                <w:lang w:eastAsia="ko-KR"/>
              </w:rPr>
            </w:pPr>
            <w:r>
              <w:rPr>
                <w:lang w:eastAsia="ko-KR"/>
              </w:rPr>
              <w:lastRenderedPageBreak/>
              <w:t xml:space="preserve">Fraunhofer </w:t>
            </w:r>
          </w:p>
        </w:tc>
        <w:tc>
          <w:tcPr>
            <w:tcW w:w="7977" w:type="dxa"/>
            <w:tcBorders>
              <w:top w:val="single" w:sz="4" w:space="0" w:color="auto"/>
              <w:left w:val="single" w:sz="4" w:space="0" w:color="auto"/>
              <w:bottom w:val="single" w:sz="4" w:space="0" w:color="auto"/>
              <w:right w:val="single" w:sz="4" w:space="0" w:color="auto"/>
            </w:tcBorders>
          </w:tcPr>
          <w:p w14:paraId="2FC2D766" w14:textId="77777777" w:rsidR="006B77E9" w:rsidRDefault="00792D5B">
            <w:pPr>
              <w:spacing w:afterLines="50" w:after="120"/>
              <w:jc w:val="both"/>
              <w:rPr>
                <w:iCs/>
                <w:lang w:val="en-US" w:eastAsia="ko-KR"/>
              </w:rPr>
            </w:pPr>
            <w:r>
              <w:rPr>
                <w:iCs/>
                <w:lang w:val="en-US" w:eastAsia="ko-KR"/>
              </w:rPr>
              <w:t>Support the proposal with the edits suggested by Qualcomm above.</w:t>
            </w:r>
          </w:p>
        </w:tc>
      </w:tr>
      <w:tr w:rsidR="006B77E9" w14:paraId="38F3D422" w14:textId="77777777">
        <w:tc>
          <w:tcPr>
            <w:tcW w:w="1654" w:type="dxa"/>
            <w:tcBorders>
              <w:top w:val="single" w:sz="4" w:space="0" w:color="auto"/>
              <w:left w:val="single" w:sz="4" w:space="0" w:color="auto"/>
              <w:bottom w:val="single" w:sz="4" w:space="0" w:color="auto"/>
              <w:right w:val="single" w:sz="4" w:space="0" w:color="auto"/>
            </w:tcBorders>
          </w:tcPr>
          <w:p w14:paraId="5F57F7D5" w14:textId="77777777" w:rsidR="006B77E9" w:rsidRDefault="00792D5B">
            <w:pPr>
              <w:spacing w:afterLines="50" w:after="120"/>
              <w:jc w:val="both"/>
              <w:rPr>
                <w:lang w:eastAsia="ko-KR"/>
              </w:rPr>
            </w:pPr>
            <w:r>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4CCB93D9" w14:textId="77777777" w:rsidR="006B77E9" w:rsidRDefault="00792D5B">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most interests in Scenario #3.</w:t>
            </w:r>
          </w:p>
        </w:tc>
      </w:tr>
      <w:tr w:rsidR="006B77E9" w14:paraId="5EAAEF3E" w14:textId="77777777">
        <w:tc>
          <w:tcPr>
            <w:tcW w:w="1654" w:type="dxa"/>
            <w:tcBorders>
              <w:top w:val="single" w:sz="4" w:space="0" w:color="auto"/>
              <w:left w:val="single" w:sz="4" w:space="0" w:color="auto"/>
              <w:bottom w:val="single" w:sz="4" w:space="0" w:color="auto"/>
              <w:right w:val="single" w:sz="4" w:space="0" w:color="auto"/>
            </w:tcBorders>
          </w:tcPr>
          <w:p w14:paraId="7D1DF031" w14:textId="77777777" w:rsidR="006B77E9" w:rsidRDefault="00792D5B">
            <w:pPr>
              <w:spacing w:afterLines="50" w:after="120"/>
              <w:jc w:val="both"/>
              <w:rPr>
                <w:iCs/>
                <w:lang w:val="en-US" w:eastAsia="ko-KR"/>
              </w:rPr>
            </w:pPr>
            <w:r>
              <w:rPr>
                <w:rFonts w:eastAsia="SimSun"/>
                <w:lang w:eastAsia="zh-CN"/>
              </w:rPr>
              <w:t>ITRI</w:t>
            </w:r>
          </w:p>
        </w:tc>
        <w:tc>
          <w:tcPr>
            <w:tcW w:w="7977" w:type="dxa"/>
            <w:tcBorders>
              <w:top w:val="single" w:sz="4" w:space="0" w:color="auto"/>
              <w:left w:val="single" w:sz="4" w:space="0" w:color="auto"/>
              <w:bottom w:val="single" w:sz="4" w:space="0" w:color="auto"/>
              <w:right w:val="single" w:sz="4" w:space="0" w:color="auto"/>
            </w:tcBorders>
          </w:tcPr>
          <w:p w14:paraId="009491D3" w14:textId="77777777" w:rsidR="006B77E9" w:rsidRDefault="00792D5B">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hint="eastAsia"/>
                <w:lang w:val="en-US" w:eastAsia="zh-CN"/>
              </w:rPr>
              <w:t>scenario #</w:t>
            </w:r>
            <w:r>
              <w:rPr>
                <w:rFonts w:eastAsia="SimSun"/>
                <w:lang w:val="en-US" w:eastAsia="zh-CN"/>
              </w:rPr>
              <w:t xml:space="preserve">2, </w:t>
            </w:r>
            <w:r>
              <w:rPr>
                <w:rFonts w:eastAsia="SimSun" w:hint="eastAsia"/>
                <w:lang w:val="en-US" w:eastAsia="zh-CN"/>
              </w:rPr>
              <w:t>scenario #</w:t>
            </w:r>
            <w:r>
              <w:rPr>
                <w:rFonts w:eastAsia="SimSun"/>
                <w:lang w:val="en-US" w:eastAsia="zh-CN"/>
              </w:rPr>
              <w:t xml:space="preserve">3, and </w:t>
            </w:r>
            <w:r>
              <w:rPr>
                <w:rFonts w:eastAsia="SimSun" w:hint="eastAsia"/>
                <w:lang w:val="en-US" w:eastAsia="zh-CN"/>
              </w:rPr>
              <w:t>scenario #4</w:t>
            </w:r>
          </w:p>
        </w:tc>
      </w:tr>
      <w:tr w:rsidR="006B77E9" w14:paraId="02EB091B" w14:textId="77777777">
        <w:tc>
          <w:tcPr>
            <w:tcW w:w="1654" w:type="dxa"/>
            <w:tcBorders>
              <w:top w:val="single" w:sz="4" w:space="0" w:color="auto"/>
              <w:left w:val="single" w:sz="4" w:space="0" w:color="auto"/>
              <w:bottom w:val="single" w:sz="4" w:space="0" w:color="auto"/>
              <w:right w:val="single" w:sz="4" w:space="0" w:color="auto"/>
            </w:tcBorders>
          </w:tcPr>
          <w:p w14:paraId="5EA90214" w14:textId="77777777" w:rsidR="006B77E9" w:rsidRDefault="00792D5B">
            <w:pPr>
              <w:spacing w:afterLines="50" w:after="120"/>
              <w:jc w:val="both"/>
              <w:rPr>
                <w:rFonts w:eastAsia="SimSun"/>
                <w:lang w:eastAsia="zh-CN"/>
              </w:rPr>
            </w:pPr>
            <w:proofErr w:type="spellStart"/>
            <w:r>
              <w:rPr>
                <w:rFonts w:eastAsia="SimSun"/>
                <w:lang w:eastAsia="zh-CN"/>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14C1956E" w14:textId="77777777" w:rsidR="006B77E9" w:rsidRDefault="00792D5B">
            <w:pPr>
              <w:spacing w:afterLines="50" w:after="120"/>
              <w:jc w:val="both"/>
              <w:rPr>
                <w:iCs/>
                <w:lang w:val="en-US" w:eastAsia="ko-KR"/>
              </w:rPr>
            </w:pPr>
            <w:r>
              <w:rPr>
                <w:iCs/>
                <w:lang w:val="en-US" w:eastAsia="ko-KR"/>
              </w:rPr>
              <w:t xml:space="preserve">In our view two valid scenarios are Scenario #3 and Scenario # 4. </w:t>
            </w:r>
          </w:p>
          <w:p w14:paraId="618E6078" w14:textId="77777777" w:rsidR="006B77E9" w:rsidRDefault="00792D5B">
            <w:pPr>
              <w:pStyle w:val="ListParagraph1"/>
              <w:numPr>
                <w:ilvl w:val="0"/>
                <w:numId w:val="33"/>
              </w:numPr>
              <w:ind w:leftChars="0"/>
              <w:jc w:val="both"/>
              <w:rPr>
                <w:iCs/>
                <w:lang w:val="en-US" w:eastAsia="ko-KR"/>
              </w:rPr>
            </w:pPr>
            <w:r>
              <w:rPr>
                <w:iCs/>
                <w:lang w:val="en-US" w:eastAsia="ko-KR"/>
              </w:rPr>
              <w:t xml:space="preserve">In Scenario # 3, a UE receives an activation command, and start monitoring SSB necessary as reference for </w:t>
            </w:r>
            <w:proofErr w:type="spellStart"/>
            <w:r>
              <w:rPr>
                <w:iCs/>
                <w:lang w:val="en-US" w:eastAsia="ko-KR"/>
              </w:rPr>
              <w:t>SCell</w:t>
            </w:r>
            <w:proofErr w:type="spellEnd"/>
            <w:r>
              <w:rPr>
                <w:iCs/>
                <w:lang w:val="en-US" w:eastAsia="ko-KR"/>
              </w:rPr>
              <w:t xml:space="preserve"> activation. In this scenario, </w:t>
            </w:r>
            <w:proofErr w:type="spellStart"/>
            <w:r>
              <w:rPr>
                <w:iCs/>
                <w:lang w:val="en-US" w:eastAsia="ko-KR"/>
              </w:rPr>
              <w:t>SCell</w:t>
            </w:r>
            <w:proofErr w:type="spellEnd"/>
            <w:r>
              <w:rPr>
                <w:iCs/>
                <w:lang w:val="en-US" w:eastAsia="ko-KR"/>
              </w:rPr>
              <w:t xml:space="preserve"> receives an on-demand SSB request from </w:t>
            </w:r>
            <w:proofErr w:type="spellStart"/>
            <w:r>
              <w:rPr>
                <w:iCs/>
                <w:lang w:val="en-US" w:eastAsia="ko-KR"/>
              </w:rPr>
              <w:t>PCell</w:t>
            </w:r>
            <w:proofErr w:type="spellEnd"/>
            <w:r>
              <w:rPr>
                <w:iCs/>
                <w:lang w:val="en-US" w:eastAsia="ko-KR"/>
              </w:rPr>
              <w:t xml:space="preserve">, and starts broadcast a short burst of SSB transmissions necessary for UE </w:t>
            </w:r>
            <w:proofErr w:type="spellStart"/>
            <w:r>
              <w:rPr>
                <w:iCs/>
                <w:lang w:val="en-US" w:eastAsia="ko-KR"/>
              </w:rPr>
              <w:t>SCell</w:t>
            </w:r>
            <w:proofErr w:type="spellEnd"/>
            <w:r>
              <w:rPr>
                <w:iCs/>
                <w:lang w:val="en-US" w:eastAsia="ko-KR"/>
              </w:rPr>
              <w:t xml:space="preserve"> activation procedure. The SSB burst may or may not be followed by a regular SSB transmission of periodic SSB. The on-demand request may come from the </w:t>
            </w:r>
            <w:proofErr w:type="spellStart"/>
            <w:r>
              <w:rPr>
                <w:iCs/>
                <w:lang w:val="en-US" w:eastAsia="ko-KR"/>
              </w:rPr>
              <w:t>PCell</w:t>
            </w:r>
            <w:proofErr w:type="spellEnd"/>
            <w:r>
              <w:rPr>
                <w:iCs/>
                <w:lang w:val="en-US" w:eastAsia="ko-KR"/>
              </w:rPr>
              <w:t xml:space="preserve"> (for instance using a backhaul).</w:t>
            </w:r>
          </w:p>
          <w:p w14:paraId="2E17CEAF" w14:textId="77777777" w:rsidR="006B77E9" w:rsidRDefault="00792D5B">
            <w:pPr>
              <w:spacing w:afterLines="50" w:after="120"/>
              <w:rPr>
                <w:iCs/>
                <w:lang w:val="en-US" w:eastAsia="ko-KR"/>
              </w:rPr>
            </w:pPr>
            <w:r>
              <w:rPr>
                <w:iCs/>
                <w:lang w:val="en-US" w:eastAsia="ko-KR"/>
              </w:rPr>
              <w:t xml:space="preserve">However, 321 and 133 are based on the existing RAN1 specified procedures (R15 </w:t>
            </w:r>
            <w:proofErr w:type="spellStart"/>
            <w:r>
              <w:rPr>
                <w:iCs/>
                <w:lang w:val="en-US" w:eastAsia="ko-KR"/>
              </w:rPr>
              <w:t>SCell</w:t>
            </w:r>
            <w:proofErr w:type="spellEnd"/>
            <w:r>
              <w:rPr>
                <w:iCs/>
                <w:lang w:val="en-US" w:eastAsia="ko-KR"/>
              </w:rPr>
              <w:t xml:space="preserve"> activation and R17 </w:t>
            </w:r>
            <w:proofErr w:type="spellStart"/>
            <w:r>
              <w:rPr>
                <w:iCs/>
                <w:lang w:val="en-US" w:eastAsia="ko-KR"/>
              </w:rPr>
              <w:t>SCell</w:t>
            </w:r>
            <w:proofErr w:type="spellEnd"/>
            <w:r>
              <w:rPr>
                <w:iCs/>
                <w:lang w:val="en-US" w:eastAsia="ko-KR"/>
              </w:rPr>
              <w:t xml:space="preserve"> fast activation), the command and requirements may not be applicable to R19 </w:t>
            </w:r>
            <w:proofErr w:type="spellStart"/>
            <w:r>
              <w:rPr>
                <w:iCs/>
                <w:lang w:val="en-US" w:eastAsia="ko-KR"/>
              </w:rPr>
              <w:t>any more</w:t>
            </w:r>
            <w:proofErr w:type="spellEnd"/>
            <w:r>
              <w:rPr>
                <w:iCs/>
                <w:lang w:val="en-US" w:eastAsia="ko-KR"/>
              </w:rPr>
              <w:t>. We suggest to remove references to 321 and 133.</w:t>
            </w:r>
          </w:p>
          <w:p w14:paraId="6260E969" w14:textId="77777777" w:rsidR="006B77E9" w:rsidRDefault="00792D5B">
            <w:pPr>
              <w:pStyle w:val="ListParagraph1"/>
              <w:numPr>
                <w:ilvl w:val="0"/>
                <w:numId w:val="33"/>
              </w:numPr>
              <w:spacing w:afterLines="50" w:after="120"/>
              <w:ind w:leftChars="0"/>
              <w:jc w:val="both"/>
              <w:rPr>
                <w:iCs/>
                <w:lang w:val="en-US" w:eastAsia="ko-KR"/>
              </w:rPr>
            </w:pPr>
            <w:r>
              <w:rPr>
                <w:iCs/>
                <w:lang w:val="en-US" w:eastAsia="ko-KR"/>
              </w:rPr>
              <w:t xml:space="preserve">In Scenario # 4 a </w:t>
            </w:r>
            <w:proofErr w:type="spellStart"/>
            <w:r>
              <w:rPr>
                <w:iCs/>
                <w:lang w:val="en-US" w:eastAsia="ko-KR"/>
              </w:rPr>
              <w:t>SCell</w:t>
            </w:r>
            <w:proofErr w:type="spellEnd"/>
            <w:r>
              <w:rPr>
                <w:iCs/>
                <w:lang w:val="en-US" w:eastAsia="ko-KR"/>
              </w:rPr>
              <w:t xml:space="preserve"> may broadcast SSB with large periodicity. A UE may need a SSB for measurement or synchronization purposes (for instance) prior to the next periodic broadcast. The UE may transmit request via resources configured by </w:t>
            </w:r>
            <w:proofErr w:type="spellStart"/>
            <w:r>
              <w:rPr>
                <w:iCs/>
                <w:lang w:val="en-US" w:eastAsia="ko-KR"/>
              </w:rPr>
              <w:t>PCell</w:t>
            </w:r>
            <w:proofErr w:type="spellEnd"/>
            <w:r>
              <w:rPr>
                <w:iCs/>
                <w:lang w:val="en-US" w:eastAsia="ko-KR"/>
              </w:rPr>
              <w:t xml:space="preserve"> or </w:t>
            </w:r>
            <w:proofErr w:type="spellStart"/>
            <w:r>
              <w:rPr>
                <w:iCs/>
                <w:lang w:val="en-US" w:eastAsia="ko-KR"/>
              </w:rPr>
              <w:t>SCell</w:t>
            </w:r>
            <w:proofErr w:type="spellEnd"/>
            <w:r>
              <w:rPr>
                <w:iCs/>
                <w:lang w:val="en-US" w:eastAsia="ko-KR"/>
              </w:rPr>
              <w:t xml:space="preserve"> a priory. The </w:t>
            </w:r>
            <w:proofErr w:type="spellStart"/>
            <w:r>
              <w:rPr>
                <w:iCs/>
                <w:lang w:val="en-US" w:eastAsia="ko-KR"/>
              </w:rPr>
              <w:t>PCell</w:t>
            </w:r>
            <w:proofErr w:type="spellEnd"/>
            <w:r>
              <w:rPr>
                <w:iCs/>
                <w:lang w:val="en-US" w:eastAsia="ko-KR"/>
              </w:rPr>
              <w:t xml:space="preserve"> may demand </w:t>
            </w:r>
            <w:proofErr w:type="spellStart"/>
            <w:r>
              <w:rPr>
                <w:iCs/>
                <w:lang w:val="en-US" w:eastAsia="ko-KR"/>
              </w:rPr>
              <w:t>SCell</w:t>
            </w:r>
            <w:proofErr w:type="spellEnd"/>
            <w:r>
              <w:rPr>
                <w:iCs/>
                <w:lang w:val="en-US" w:eastAsia="ko-KR"/>
              </w:rPr>
              <w:t xml:space="preserve"> to transmit an early SSB or </w:t>
            </w:r>
            <w:proofErr w:type="spellStart"/>
            <w:r>
              <w:rPr>
                <w:iCs/>
                <w:lang w:val="en-US" w:eastAsia="ko-KR"/>
              </w:rPr>
              <w:t>SCell</w:t>
            </w:r>
            <w:proofErr w:type="spellEnd"/>
            <w:r>
              <w:rPr>
                <w:iCs/>
                <w:lang w:val="en-US" w:eastAsia="ko-KR"/>
              </w:rPr>
              <w:t xml:space="preserve"> itself may decide whether to transmit and aperiodic SSB or change the SSB periodicity or provided to UE the information necessary via a different approach. In our view, a UE should not be in control of </w:t>
            </w:r>
            <w:proofErr w:type="spellStart"/>
            <w:r>
              <w:rPr>
                <w:iCs/>
                <w:lang w:val="en-US" w:eastAsia="ko-KR"/>
              </w:rPr>
              <w:t>SCell</w:t>
            </w:r>
            <w:proofErr w:type="spellEnd"/>
            <w:r>
              <w:rPr>
                <w:iCs/>
                <w:lang w:val="en-US" w:eastAsia="ko-KR"/>
              </w:rPr>
              <w:t xml:space="preserve"> SSB transmission, this should be left to </w:t>
            </w:r>
            <w:proofErr w:type="spellStart"/>
            <w:r>
              <w:rPr>
                <w:iCs/>
                <w:lang w:val="en-US" w:eastAsia="ko-KR"/>
              </w:rPr>
              <w:t>gNB</w:t>
            </w:r>
            <w:proofErr w:type="spellEnd"/>
            <w:r>
              <w:rPr>
                <w:iCs/>
                <w:lang w:val="en-US" w:eastAsia="ko-KR"/>
              </w:rPr>
              <w:t xml:space="preserve"> decision. </w:t>
            </w:r>
          </w:p>
          <w:p w14:paraId="3AE7592E" w14:textId="77777777" w:rsidR="006B77E9" w:rsidRDefault="00792D5B">
            <w:pPr>
              <w:rPr>
                <w:iCs/>
                <w:lang w:val="en-US" w:eastAsia="ko-KR"/>
              </w:rPr>
            </w:pPr>
            <w:r>
              <w:rPr>
                <w:iCs/>
                <w:lang w:val="en-US" w:eastAsia="ko-KR"/>
              </w:rPr>
              <w:t xml:space="preserve">We should note that Scenario #4 should exclude the cases when the </w:t>
            </w:r>
            <w:proofErr w:type="spellStart"/>
            <w:r>
              <w:rPr>
                <w:iCs/>
                <w:lang w:val="en-US" w:eastAsia="ko-KR"/>
              </w:rPr>
              <w:t>SCell</w:t>
            </w:r>
            <w:proofErr w:type="spellEnd"/>
            <w:r>
              <w:rPr>
                <w:iCs/>
                <w:lang w:val="en-US" w:eastAsia="ko-KR"/>
              </w:rPr>
              <w:t xml:space="preserve"> is in continuous TX/RX, i.e., it should at most cover the cases when the </w:t>
            </w:r>
            <w:proofErr w:type="spellStart"/>
            <w:r>
              <w:rPr>
                <w:iCs/>
                <w:lang w:val="en-US" w:eastAsia="ko-KR"/>
              </w:rPr>
              <w:t>SCell</w:t>
            </w:r>
            <w:proofErr w:type="spellEnd"/>
            <w:r>
              <w:rPr>
                <w:iCs/>
                <w:lang w:val="en-US" w:eastAsia="ko-KR"/>
              </w:rPr>
              <w:t xml:space="preserve"> is in dormancy or in DTX/DRX.</w:t>
            </w:r>
          </w:p>
          <w:p w14:paraId="58551319" w14:textId="77777777" w:rsidR="006B77E9" w:rsidRDefault="00792D5B">
            <w:pPr>
              <w:spacing w:afterLines="50" w:after="120"/>
              <w:jc w:val="both"/>
              <w:rPr>
                <w:iCs/>
                <w:lang w:val="en-US" w:eastAsia="ko-KR"/>
              </w:rPr>
            </w:pPr>
            <w:r>
              <w:rPr>
                <w:iCs/>
                <w:lang w:val="en-US" w:eastAsia="ko-KR"/>
              </w:rPr>
              <w:t>For Scenarios #1 and #2, the specs already define mechanisms to perform measurement and reporting. The behaviors are mostly specified by RAN2, seem to work well, and less important.</w:t>
            </w:r>
          </w:p>
          <w:p w14:paraId="52CA9AAB" w14:textId="77777777" w:rsidR="006B77E9" w:rsidRDefault="00792D5B">
            <w:pPr>
              <w:spacing w:afterLines="50" w:after="120"/>
              <w:jc w:val="both"/>
              <w:rPr>
                <w:iCs/>
                <w:lang w:val="en-US" w:eastAsia="ko-KR"/>
              </w:rPr>
            </w:pPr>
            <w:r>
              <w:rPr>
                <w:iCs/>
                <w:lang w:val="en-US" w:eastAsia="ko-KR"/>
              </w:rPr>
              <w:t>We suggest the following:</w:t>
            </w:r>
          </w:p>
          <w:p w14:paraId="419C843D"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lang w:val="en-US"/>
              </w:rPr>
            </w:pPr>
            <w:r>
              <w:t xml:space="preserve">Scenario #3: </w:t>
            </w:r>
            <w:r>
              <w:rPr>
                <w:color w:val="FF0000"/>
              </w:rPr>
              <w:t xml:space="preserve">During the </w:t>
            </w:r>
            <w:proofErr w:type="spellStart"/>
            <w:r>
              <w:rPr>
                <w:color w:val="FF0000"/>
              </w:rPr>
              <w:t>SCell</w:t>
            </w:r>
            <w:proofErr w:type="spellEnd"/>
            <w:r>
              <w:rPr>
                <w:color w:val="FF0000"/>
              </w:rPr>
              <w:t xml:space="preserve"> activation procedure (E.g., </w:t>
            </w:r>
            <w:r>
              <w:t xml:space="preserve">After UE receives </w:t>
            </w:r>
            <w:proofErr w:type="spellStart"/>
            <w:r>
              <w:t>SCell</w:t>
            </w:r>
            <w:proofErr w:type="spellEnd"/>
            <w:r>
              <w:t xml:space="preserve"> activation command </w:t>
            </w:r>
            <w:r>
              <w:rPr>
                <w:strike/>
                <w:color w:val="FF0000"/>
              </w:rPr>
              <w:t>(defined in TS 38.321)</w:t>
            </w:r>
            <w:r>
              <w:t xml:space="preserve"> and no later than the minimum requirement for </w:t>
            </w:r>
            <w:proofErr w:type="spellStart"/>
            <w:r>
              <w:t>SCell</w:t>
            </w:r>
            <w:proofErr w:type="spellEnd"/>
            <w:r>
              <w:t xml:space="preserve"> activation </w:t>
            </w:r>
            <w:r>
              <w:rPr>
                <w:strike/>
                <w:color w:val="FF0000"/>
              </w:rPr>
              <w:t>(defined in TS 38.133)</w:t>
            </w:r>
          </w:p>
          <w:p w14:paraId="2C89E42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t xml:space="preserve">Scenario #4: </w:t>
            </w:r>
            <w:r>
              <w:rPr>
                <w:color w:val="FF0000"/>
              </w:rPr>
              <w:t xml:space="preserve">During the time when </w:t>
            </w:r>
            <w:proofErr w:type="spellStart"/>
            <w:r>
              <w:t>SCell</w:t>
            </w:r>
            <w:proofErr w:type="spellEnd"/>
            <w:r>
              <w:t xml:space="preserve"> is activated </w:t>
            </w:r>
            <w:r>
              <w:rPr>
                <w:color w:val="FF0000"/>
              </w:rPr>
              <w:t>but not in continuous TX/RX, i.e., in cell dormancy or cell DTX/DRX</w:t>
            </w:r>
          </w:p>
          <w:p w14:paraId="4101F399" w14:textId="77777777" w:rsidR="006B77E9" w:rsidRDefault="006B77E9">
            <w:pPr>
              <w:spacing w:afterLines="50" w:after="120"/>
              <w:jc w:val="both"/>
              <w:rPr>
                <w:iCs/>
                <w:lang w:val="en-US" w:eastAsia="ko-KR"/>
              </w:rPr>
            </w:pPr>
          </w:p>
        </w:tc>
      </w:tr>
      <w:tr w:rsidR="006B77E9" w14:paraId="10E2BC52" w14:textId="77777777">
        <w:tc>
          <w:tcPr>
            <w:tcW w:w="1654" w:type="dxa"/>
            <w:tcBorders>
              <w:top w:val="single" w:sz="4" w:space="0" w:color="auto"/>
              <w:left w:val="single" w:sz="4" w:space="0" w:color="auto"/>
              <w:bottom w:val="single" w:sz="4" w:space="0" w:color="auto"/>
              <w:right w:val="single" w:sz="4" w:space="0" w:color="auto"/>
            </w:tcBorders>
          </w:tcPr>
          <w:p w14:paraId="0DC90017" w14:textId="77777777" w:rsidR="006B77E9" w:rsidRDefault="00792D5B">
            <w:pPr>
              <w:spacing w:afterLines="50" w:after="120"/>
              <w:jc w:val="both"/>
              <w:rPr>
                <w:rFonts w:eastAsia="SimSun"/>
                <w:lang w:eastAsia="zh-CN"/>
              </w:rPr>
            </w:pPr>
            <w:r>
              <w:rPr>
                <w:rFonts w:eastAsia="MS Mincho" w:hint="eastAsia"/>
                <w:lang w:val="en-US" w:eastAsia="ja-JP"/>
              </w:rPr>
              <w:t>S</w:t>
            </w:r>
            <w:r>
              <w:rPr>
                <w:rFonts w:eastAsia="MS Mincho"/>
                <w:lang w:val="en-US" w:eastAsia="ja-JP"/>
              </w:rPr>
              <w:t>harp</w:t>
            </w:r>
          </w:p>
        </w:tc>
        <w:tc>
          <w:tcPr>
            <w:tcW w:w="7977" w:type="dxa"/>
            <w:tcBorders>
              <w:top w:val="single" w:sz="4" w:space="0" w:color="auto"/>
              <w:left w:val="single" w:sz="4" w:space="0" w:color="auto"/>
              <w:bottom w:val="single" w:sz="4" w:space="0" w:color="auto"/>
              <w:right w:val="single" w:sz="4" w:space="0" w:color="auto"/>
            </w:tcBorders>
          </w:tcPr>
          <w:p w14:paraId="73153D6F" w14:textId="77777777" w:rsidR="006B77E9" w:rsidRDefault="00792D5B">
            <w:pPr>
              <w:spacing w:afterLines="50" w:after="120"/>
              <w:jc w:val="both"/>
              <w:rPr>
                <w:iCs/>
                <w:lang w:val="en-US" w:eastAsia="ko-KR"/>
              </w:rPr>
            </w:pPr>
            <w:r>
              <w:rPr>
                <w:rFonts w:eastAsia="MS Mincho"/>
                <w:iCs/>
                <w:lang w:val="en-US" w:eastAsia="ja-JP"/>
              </w:rPr>
              <w:t>Although we have similar question with QC and Panasonic (i.e. if it is a condition for triggering), we support the FL proposal, and we are open to discuss on-demand SSB operation in all listed scenarios.</w:t>
            </w:r>
          </w:p>
        </w:tc>
      </w:tr>
      <w:tr w:rsidR="006B77E9" w14:paraId="505E1413" w14:textId="77777777">
        <w:tc>
          <w:tcPr>
            <w:tcW w:w="1654" w:type="dxa"/>
            <w:tcBorders>
              <w:top w:val="single" w:sz="4" w:space="0" w:color="auto"/>
              <w:left w:val="single" w:sz="4" w:space="0" w:color="auto"/>
              <w:bottom w:val="single" w:sz="4" w:space="0" w:color="auto"/>
              <w:right w:val="single" w:sz="4" w:space="0" w:color="auto"/>
            </w:tcBorders>
          </w:tcPr>
          <w:p w14:paraId="655F45F7" w14:textId="77777777" w:rsidR="006B77E9" w:rsidRDefault="00792D5B">
            <w:pPr>
              <w:spacing w:afterLines="50" w:after="120"/>
              <w:jc w:val="both"/>
              <w:rPr>
                <w:rFonts w:eastAsia="MS Mincho"/>
                <w:lang w:val="en-US" w:eastAsia="ja-JP"/>
              </w:rPr>
            </w:pPr>
            <w:r>
              <w:rPr>
                <w:rFonts w:eastAsia="MS Mincho"/>
                <w:lang w:val="en-US" w:eastAsia="ja-JP"/>
              </w:rPr>
              <w:t>NEC</w:t>
            </w:r>
          </w:p>
        </w:tc>
        <w:tc>
          <w:tcPr>
            <w:tcW w:w="7977" w:type="dxa"/>
            <w:tcBorders>
              <w:top w:val="single" w:sz="4" w:space="0" w:color="auto"/>
              <w:left w:val="single" w:sz="4" w:space="0" w:color="auto"/>
              <w:bottom w:val="single" w:sz="4" w:space="0" w:color="auto"/>
              <w:right w:val="single" w:sz="4" w:space="0" w:color="auto"/>
            </w:tcBorders>
          </w:tcPr>
          <w:p w14:paraId="130C0D12" w14:textId="77777777" w:rsidR="006B77E9" w:rsidRDefault="00792D5B">
            <w:pPr>
              <w:spacing w:afterLines="50" w:after="120"/>
              <w:jc w:val="both"/>
              <w:rPr>
                <w:rFonts w:eastAsia="MS Mincho"/>
                <w:iCs/>
                <w:lang w:val="en-US" w:eastAsia="ja-JP"/>
              </w:rPr>
            </w:pPr>
            <w:r>
              <w:rPr>
                <w:rFonts w:eastAsia="MS Mincho"/>
                <w:iCs/>
                <w:lang w:val="en-US" w:eastAsia="ja-JP"/>
              </w:rPr>
              <w:t>Support to discuss the listed Scenario #2, #3 and #4.</w:t>
            </w:r>
          </w:p>
        </w:tc>
      </w:tr>
    </w:tbl>
    <w:p w14:paraId="44350102" w14:textId="77777777" w:rsidR="006B77E9" w:rsidRDefault="006B77E9">
      <w:pPr>
        <w:ind w:firstLineChars="100" w:firstLine="196"/>
        <w:jc w:val="both"/>
        <w:rPr>
          <w:b/>
          <w:lang w:eastAsia="ko-KR"/>
        </w:rPr>
      </w:pPr>
    </w:p>
    <w:p w14:paraId="407476FA"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2-1a (Activation scenario):</w:t>
      </w:r>
    </w:p>
    <w:p w14:paraId="4F05391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del w:id="3" w:author="Seonwook Kim" w:date="2024-02-27T17:43:00Z">
        <w:r>
          <w:delText xml:space="preserve">Depending on SCell activation/deactivation status, </w:delText>
        </w:r>
        <w:r>
          <w:rPr>
            <w:rFonts w:hint="eastAsia"/>
          </w:rPr>
          <w:delText>the</w:delText>
        </w:r>
        <w:r>
          <w:rPr>
            <w:lang w:eastAsia="ko-KR"/>
          </w:rPr>
          <w:delText xml:space="preserve"> following scenarios are identified. </w:delText>
        </w:r>
      </w:del>
      <w:del w:id="4" w:author="Seonwook Kim" w:date="2024-02-28T07:24:00Z">
        <w:r>
          <w:delText xml:space="preserve">Discuss whether </w:delText>
        </w:r>
      </w:del>
      <w:del w:id="5" w:author="Seonwook Kim" w:date="2024-02-27T17:43:00Z">
        <w:r>
          <w:delText xml:space="preserve">to consider </w:delText>
        </w:r>
      </w:del>
      <w:ins w:id="6" w:author="Seonwook Kim" w:date="2024-02-28T07:24:00Z">
        <w:r>
          <w:t>O</w:t>
        </w:r>
      </w:ins>
      <w:ins w:id="7" w:author="Seonwook Kim" w:date="2024-02-27T17:43:00Z">
        <w:r>
          <w:t xml:space="preserve">n-demand SSB can be triggered in </w:t>
        </w:r>
      </w:ins>
      <w:ins w:id="8" w:author="Seonwook Kim" w:date="2024-02-28T07:24:00Z">
        <w:r>
          <w:t xml:space="preserve">at least Scenario </w:t>
        </w:r>
      </w:ins>
      <w:ins w:id="9" w:author="Seonwook Kim" w:date="2024-02-28T07:25:00Z">
        <w:r>
          <w:t>#</w:t>
        </w:r>
      </w:ins>
      <w:ins w:id="10" w:author="Seonwook Kim" w:date="2024-02-28T07:24:00Z">
        <w:r>
          <w:t>3</w:t>
        </w:r>
      </w:ins>
      <w:del w:id="11" w:author="Seonwook Kim" w:date="2024-02-28T07:25:00Z">
        <w:r>
          <w:delText>all or parts</w:delText>
        </w:r>
      </w:del>
      <w:r>
        <w:t xml:space="preserve"> of the following identified scenarios</w:t>
      </w:r>
      <w:del w:id="12" w:author="Seonwook Kim" w:date="2024-02-28T07:28:00Z">
        <w:r>
          <w:delText>,</w:delText>
        </w:r>
      </w:del>
      <w:r>
        <w:t xml:space="preserve"> for on-demand SSB </w:t>
      </w:r>
      <w:proofErr w:type="spellStart"/>
      <w:r>
        <w:t>SCell</w:t>
      </w:r>
      <w:proofErr w:type="spellEnd"/>
      <w:r>
        <w:t xml:space="preserve"> operation.</w:t>
      </w:r>
    </w:p>
    <w:p w14:paraId="166B691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#1: Before </w:t>
      </w:r>
      <w:proofErr w:type="spellStart"/>
      <w:r>
        <w:t>SCell</w:t>
      </w:r>
      <w:proofErr w:type="spellEnd"/>
      <w:r>
        <w:t xml:space="preserve"> is configured</w:t>
      </w:r>
    </w:p>
    <w:p w14:paraId="31AB735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vivo, </w:t>
      </w:r>
      <w:proofErr w:type="spellStart"/>
      <w:r>
        <w:rPr>
          <w:rFonts w:ascii="Times New Roman" w:eastAsia="맑은 고딕" w:hAnsi="Times New Roman"/>
          <w:lang w:val="en-US"/>
        </w:rPr>
        <w:t>CEWiT</w:t>
      </w:r>
      <w:proofErr w:type="spellEnd"/>
      <w:r>
        <w:rPr>
          <w:rFonts w:ascii="Times New Roman" w:eastAsia="맑은 고딕" w:hAnsi="Times New Roman"/>
          <w:lang w:val="en-US"/>
        </w:rPr>
        <w:t>, Fujitsu, NTT DOCOMO, Samsung, Xiaomi, Nokia, Huawei</w:t>
      </w:r>
      <w:ins w:id="13" w:author="Seonwook Kim" w:date="2024-02-28T11:06:00Z">
        <w:r>
          <w:rPr>
            <w:rFonts w:ascii="Times New Roman" w:eastAsia="맑은 고딕" w:hAnsi="Times New Roman"/>
            <w:lang w:val="en-US"/>
          </w:rPr>
          <w:t>, Apple</w:t>
        </w:r>
      </w:ins>
      <w:ins w:id="14" w:author="Seonwook Kim" w:date="2024-02-28T11:15:00Z">
        <w:r>
          <w:rPr>
            <w:rFonts w:ascii="Times New Roman" w:eastAsia="맑은 고딕" w:hAnsi="Times New Roman"/>
            <w:lang w:val="en-US"/>
          </w:rPr>
          <w:t>, NEC</w:t>
        </w:r>
      </w:ins>
      <w:ins w:id="15" w:author="Seonwook Kim" w:date="2024-02-28T11:24:00Z">
        <w:r>
          <w:rPr>
            <w:rFonts w:ascii="Times New Roman" w:eastAsia="맑은 고딕" w:hAnsi="Times New Roman"/>
            <w:lang w:val="en-US"/>
          </w:rPr>
          <w:t>, Fra</w:t>
        </w:r>
      </w:ins>
      <w:ins w:id="16" w:author="Seonwook Kim" w:date="2024-02-28T11:25:00Z">
        <w:r>
          <w:rPr>
            <w:rFonts w:ascii="Times New Roman" w:eastAsia="맑은 고딕" w:hAnsi="Times New Roman"/>
            <w:lang w:val="en-US"/>
          </w:rPr>
          <w:t>unhofer</w:t>
        </w:r>
      </w:ins>
    </w:p>
    <w:p w14:paraId="1975B917"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China Telecom (difficult for UE to even know the on-demand SSB will happen on which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w:t>
      </w:r>
      <w:proofErr w:type="spellStart"/>
      <w:r>
        <w:rPr>
          <w:rFonts w:ascii="Times New Roman" w:eastAsia="맑은 고딕" w:hAnsi="Times New Roman"/>
          <w:lang w:val="en-US"/>
        </w:rPr>
        <w:t>Spreadtrum</w:t>
      </w:r>
      <w:proofErr w:type="spellEnd"/>
      <w:r>
        <w:rPr>
          <w:rFonts w:ascii="Times New Roman" w:eastAsia="맑은 고딕" w:hAnsi="Times New Roman"/>
          <w:lang w:val="en-US"/>
        </w:rPr>
        <w:t xml:space="preserve">,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CMCC</w:t>
      </w:r>
      <w:ins w:id="17" w:author="Seonwook Kim" w:date="2024-02-28T11:07:00Z">
        <w:r>
          <w:rPr>
            <w:rFonts w:ascii="Times New Roman" w:eastAsia="맑은 고딕" w:hAnsi="Times New Roman"/>
            <w:lang w:val="en-US"/>
          </w:rPr>
          <w:t>, OPPO</w:t>
        </w:r>
      </w:ins>
      <w:ins w:id="18" w:author="Seonwook Kim" w:date="2024-02-28T11:13:00Z">
        <w:r>
          <w:rPr>
            <w:rFonts w:ascii="Times New Roman" w:eastAsia="맑은 고딕" w:hAnsi="Times New Roman"/>
            <w:lang w:val="en-US"/>
          </w:rPr>
          <w:t>, Ericsson</w:t>
        </w:r>
      </w:ins>
    </w:p>
    <w:p w14:paraId="544A55F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Intel: Scenario #1 to be discussed under AI 9.5.3</w:t>
      </w:r>
    </w:p>
    <w:p w14:paraId="42D0977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ins w:id="19" w:author="Seonwook Kim" w:date="2024-02-28T06:23:00Z">
        <w:r>
          <w:t xml:space="preserve">When </w:t>
        </w:r>
      </w:ins>
      <w:proofErr w:type="spellStart"/>
      <w:r>
        <w:t>SCell</w:t>
      </w:r>
      <w:proofErr w:type="spellEnd"/>
      <w:r>
        <w:t xml:space="preserve"> is configured and deactivated</w:t>
      </w:r>
      <w:ins w:id="20" w:author="Seonwook Kim" w:date="2024-02-28T12:36:00Z">
        <w:r>
          <w:t xml:space="preserve">, and before </w:t>
        </w:r>
      </w:ins>
      <w:ins w:id="21" w:author="Seonwook Kim" w:date="2024-02-28T12:37:00Z">
        <w:r>
          <w:t xml:space="preserve">UE receives </w:t>
        </w:r>
        <w:proofErr w:type="spellStart"/>
        <w:r>
          <w:t>SCell</w:t>
        </w:r>
        <w:proofErr w:type="spellEnd"/>
        <w:r>
          <w:t xml:space="preserve"> activation command (e.g., as defined in TS 38.321)</w:t>
        </w:r>
      </w:ins>
    </w:p>
    <w:p w14:paraId="574F3C38"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China Telecom, vivo, </w:t>
      </w:r>
      <w:proofErr w:type="spellStart"/>
      <w:r>
        <w:rPr>
          <w:rFonts w:ascii="Times New Roman" w:eastAsia="맑은 고딕" w:hAnsi="Times New Roman"/>
          <w:lang w:val="en-US"/>
        </w:rPr>
        <w:t>CEWiT</w:t>
      </w:r>
      <w:proofErr w:type="spellEnd"/>
      <w:r>
        <w:rPr>
          <w:rFonts w:ascii="Times New Roman" w:eastAsia="맑은 고딕" w:hAnsi="Times New Roman"/>
          <w:lang w:val="en-US"/>
        </w:rPr>
        <w:t xml:space="preserve">, Fujitsu, NTT DOCOMO,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CMCC, Samsung, Xiaomi, Nokia, ETRI, Huawei, ITRI, NEC</w:t>
      </w:r>
      <w:ins w:id="22" w:author="Seonwook Kim" w:date="2024-02-28T11:06:00Z">
        <w:r>
          <w:rPr>
            <w:rFonts w:ascii="Times New Roman" w:eastAsia="맑은 고딕" w:hAnsi="Times New Roman"/>
            <w:lang w:val="en-US"/>
          </w:rPr>
          <w:t>, Apple</w:t>
        </w:r>
      </w:ins>
      <w:ins w:id="23" w:author="Seonwook Kim" w:date="2024-02-28T11:25:00Z">
        <w:r>
          <w:rPr>
            <w:rFonts w:ascii="Times New Roman" w:eastAsia="맑은 고딕" w:hAnsi="Times New Roman"/>
            <w:lang w:val="en-US"/>
          </w:rPr>
          <w:t>, Fraunhofer</w:t>
        </w:r>
      </w:ins>
    </w:p>
    <w:p w14:paraId="15C60C9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w:t>
      </w:r>
      <w:ins w:id="24" w:author="Seonwook Kim" w:date="2024-02-28T11:07:00Z">
        <w:r>
          <w:rPr>
            <w:rFonts w:ascii="Times New Roman" w:eastAsia="맑은 고딕" w:hAnsi="Times New Roman"/>
            <w:lang w:val="en-US"/>
          </w:rPr>
          <w:t>, OPPO</w:t>
        </w:r>
      </w:ins>
    </w:p>
    <w:p w14:paraId="69DD7A9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lastRenderedPageBreak/>
        <w:t xml:space="preserve">Scenario #3: After UE receives </w:t>
      </w:r>
      <w:proofErr w:type="spellStart"/>
      <w:r>
        <w:t>SCell</w:t>
      </w:r>
      <w:proofErr w:type="spellEnd"/>
      <w:r>
        <w:t xml:space="preserve"> activation command (</w:t>
      </w:r>
      <w:ins w:id="25" w:author="Seonwook Kim" w:date="2024-02-28T06:24:00Z">
        <w:r>
          <w:t xml:space="preserve">e.g., as </w:t>
        </w:r>
      </w:ins>
      <w:r>
        <w:t xml:space="preserve">defined in TS 38.321) and no later than the minimum requirement for </w:t>
      </w:r>
      <w:proofErr w:type="spellStart"/>
      <w:r>
        <w:t>SCell</w:t>
      </w:r>
      <w:proofErr w:type="spellEnd"/>
      <w:r>
        <w:t xml:space="preserve"> activation (</w:t>
      </w:r>
      <w:ins w:id="26" w:author="Seonwook Kim" w:date="2024-02-28T06:24:00Z">
        <w:r>
          <w:t xml:space="preserve">e.g., as </w:t>
        </w:r>
      </w:ins>
      <w:r>
        <w:t>defined in TS 38.133)</w:t>
      </w:r>
    </w:p>
    <w:p w14:paraId="70B57B4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vivo, Fujitsu, NTT DOCOMO,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xml:space="preserve">, CMCC, Samsung, Xiaomi, Nokia, ETRI, Huawei, MediaTek, ITRI, </w:t>
      </w:r>
      <w:proofErr w:type="spellStart"/>
      <w:r>
        <w:rPr>
          <w:rFonts w:ascii="Times New Roman" w:eastAsia="맑은 고딕" w:hAnsi="Times New Roman"/>
          <w:lang w:val="en-US"/>
        </w:rPr>
        <w:t>Futurewei</w:t>
      </w:r>
      <w:proofErr w:type="spellEnd"/>
      <w:r>
        <w:rPr>
          <w:rFonts w:ascii="Times New Roman" w:eastAsia="맑은 고딕" w:hAnsi="Times New Roman"/>
          <w:lang w:val="en-US"/>
        </w:rPr>
        <w:t>, NEC</w:t>
      </w:r>
      <w:ins w:id="27" w:author="Seonwook Kim" w:date="2024-02-28T11:07:00Z">
        <w:r>
          <w:rPr>
            <w:rFonts w:ascii="Times New Roman" w:eastAsia="맑은 고딕" w:hAnsi="Times New Roman"/>
            <w:lang w:val="en-US"/>
          </w:rPr>
          <w:t>, OPPO</w:t>
        </w:r>
      </w:ins>
      <w:ins w:id="28" w:author="Seonwook Kim" w:date="2024-02-28T11:25:00Z">
        <w:r>
          <w:rPr>
            <w:rFonts w:ascii="Times New Roman" w:eastAsia="맑은 고딕" w:hAnsi="Times New Roman"/>
            <w:lang w:val="en-US"/>
          </w:rPr>
          <w:t>, Fraunhofer</w:t>
        </w:r>
      </w:ins>
    </w:p>
    <w:p w14:paraId="7D472D01"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China Telecom</w:t>
      </w:r>
    </w:p>
    <w:p w14:paraId="2E9673E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ins w:id="29" w:author="Seonwook Kim" w:date="2024-02-28T06:23:00Z">
        <w:r>
          <w:t xml:space="preserve">When </w:t>
        </w:r>
      </w:ins>
      <w:proofErr w:type="spellStart"/>
      <w:r>
        <w:t>SCell</w:t>
      </w:r>
      <w:proofErr w:type="spellEnd"/>
      <w:r>
        <w:t xml:space="preserve"> is activated</w:t>
      </w:r>
    </w:p>
    <w:p w14:paraId="5CE84399"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w:t>
      </w:r>
      <w:proofErr w:type="spellStart"/>
      <w:r>
        <w:rPr>
          <w:rFonts w:ascii="Times New Roman" w:eastAsia="맑은 고딕" w:hAnsi="Times New Roman"/>
          <w:lang w:val="en-US"/>
        </w:rPr>
        <w:t>CEWiT</w:t>
      </w:r>
      <w:proofErr w:type="spellEnd"/>
      <w:r>
        <w:rPr>
          <w:rFonts w:ascii="Times New Roman" w:eastAsia="맑은 고딕" w:hAnsi="Times New Roman"/>
          <w:lang w:val="en-US"/>
        </w:rPr>
        <w:t xml:space="preserve">, NTT DOCOMO,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xml:space="preserve">, CMCC, Samsung, Xiaomi, Nokia, Huawei, ITRI, </w:t>
      </w:r>
      <w:proofErr w:type="spellStart"/>
      <w:r>
        <w:rPr>
          <w:rFonts w:ascii="Times New Roman" w:eastAsia="맑은 고딕" w:hAnsi="Times New Roman"/>
          <w:lang w:val="en-US"/>
        </w:rPr>
        <w:t>Futurewei</w:t>
      </w:r>
      <w:proofErr w:type="spellEnd"/>
      <w:r>
        <w:rPr>
          <w:rFonts w:ascii="Times New Roman" w:eastAsia="맑은 고딕" w:hAnsi="Times New Roman"/>
          <w:lang w:val="en-US"/>
        </w:rPr>
        <w:t xml:space="preserv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in dormant state or configured with cell DTX/DRX), NEC</w:t>
      </w:r>
      <w:ins w:id="30" w:author="Seonwook Kim" w:date="2024-02-28T11:25:00Z">
        <w:r>
          <w:rPr>
            <w:rFonts w:ascii="Times New Roman" w:eastAsia="맑은 고딕" w:hAnsi="Times New Roman"/>
            <w:lang w:val="en-US"/>
          </w:rPr>
          <w:t>, Fraunhofer</w:t>
        </w:r>
      </w:ins>
    </w:p>
    <w:p w14:paraId="55761BA6" w14:textId="77777777" w:rsidR="006B77E9" w:rsidRDefault="00792D5B">
      <w:pPr>
        <w:pStyle w:val="ListParagraph1"/>
        <w:numPr>
          <w:ilvl w:val="2"/>
          <w:numId w:val="31"/>
        </w:numPr>
        <w:spacing w:after="160" w:line="256" w:lineRule="auto"/>
        <w:ind w:leftChars="0"/>
        <w:contextualSpacing/>
        <w:jc w:val="both"/>
        <w:rPr>
          <w:ins w:id="31" w:author="Seonwook Kim" w:date="2024-02-28T07:25:00Z"/>
          <w:rFonts w:ascii="Times New Roman" w:eastAsia="맑은 고딕" w:hAnsi="Times New Roman"/>
          <w:lang w:val="en-US"/>
        </w:rPr>
      </w:pPr>
      <w:r>
        <w:rPr>
          <w:rFonts w:ascii="Times New Roman" w:eastAsia="맑은 고딕" w:hAnsi="Times New Roman"/>
          <w:lang w:val="en-US"/>
        </w:rPr>
        <w:t>Negative: China Telecom, vivo, Fujitsu</w:t>
      </w:r>
      <w:ins w:id="32" w:author="Seonwook Kim" w:date="2024-02-28T11:08:00Z">
        <w:r>
          <w:rPr>
            <w:rFonts w:ascii="Times New Roman" w:eastAsia="맑은 고딕" w:hAnsi="Times New Roman"/>
            <w:lang w:val="en-US"/>
          </w:rPr>
          <w:t xml:space="preserve">, </w:t>
        </w:r>
      </w:ins>
      <w:ins w:id="33" w:author="Seonwook Kim" w:date="2024-02-28T11:09:00Z">
        <w:r>
          <w:rPr>
            <w:rFonts w:ascii="Times New Roman" w:eastAsia="맑은 고딕" w:hAnsi="Times New Roman"/>
            <w:lang w:val="en-US"/>
          </w:rPr>
          <w:t>OPPO</w:t>
        </w:r>
      </w:ins>
    </w:p>
    <w:p w14:paraId="2F0F8BB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34" w:author="Seonwook Kim" w:date="2024-02-28T07:25:00Z">
        <w:r>
          <w:rPr>
            <w:rFonts w:ascii="Times New Roman" w:eastAsia="맑은 고딕" w:hAnsi="Times New Roman"/>
            <w:lang w:val="en-US"/>
          </w:rPr>
          <w:t>FFS</w:t>
        </w:r>
      </w:ins>
      <w:ins w:id="35" w:author="Seonwook Kim" w:date="2024-02-28T08:18:00Z">
        <w:r>
          <w:rPr>
            <w:rFonts w:ascii="Times New Roman" w:eastAsia="맑은 고딕" w:hAnsi="Times New Roman"/>
            <w:lang w:val="en-US"/>
          </w:rPr>
          <w:t xml:space="preserve"> whether</w:t>
        </w:r>
      </w:ins>
      <w:ins w:id="36" w:author="Seonwook Kim" w:date="2024-02-28T07:25:00Z">
        <w:r>
          <w:rPr>
            <w:rFonts w:ascii="Times New Roman" w:eastAsia="맑은 고딕" w:hAnsi="Times New Roman"/>
            <w:lang w:val="en-US"/>
          </w:rPr>
          <w:t xml:space="preserve"> to consider Scenarios #1</w:t>
        </w:r>
      </w:ins>
      <w:ins w:id="37" w:author="Seonwook Kim" w:date="2024-02-28T11:25:00Z">
        <w:r>
          <w:rPr>
            <w:rFonts w:ascii="Times New Roman" w:eastAsia="맑은 고딕" w:hAnsi="Times New Roman"/>
            <w:lang w:val="en-US"/>
          </w:rPr>
          <w:t>, 2,</w:t>
        </w:r>
      </w:ins>
      <w:ins w:id="38" w:author="Seonwook Kim" w:date="2024-02-28T07:25:00Z">
        <w:r>
          <w:rPr>
            <w:rFonts w:ascii="Times New Roman" w:eastAsia="맑은 고딕" w:hAnsi="Times New Roman"/>
            <w:lang w:val="en-US"/>
          </w:rPr>
          <w:t xml:space="preserve"> and #4 for on-demand SSB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operation</w:t>
        </w:r>
      </w:ins>
    </w:p>
    <w:p w14:paraId="026EDDB8"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CADDA87" w14:textId="77777777">
        <w:tc>
          <w:tcPr>
            <w:tcW w:w="1654" w:type="dxa"/>
            <w:tcBorders>
              <w:top w:val="single" w:sz="4" w:space="0" w:color="auto"/>
              <w:left w:val="single" w:sz="4" w:space="0" w:color="auto"/>
              <w:bottom w:val="single" w:sz="4" w:space="0" w:color="auto"/>
              <w:right w:val="single" w:sz="4" w:space="0" w:color="auto"/>
            </w:tcBorders>
          </w:tcPr>
          <w:p w14:paraId="723C9C34"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A417839" w14:textId="77777777" w:rsidR="006B77E9" w:rsidRDefault="00792D5B">
            <w:pPr>
              <w:jc w:val="both"/>
              <w:rPr>
                <w:lang w:eastAsia="ko-KR"/>
              </w:rPr>
            </w:pPr>
            <w:r>
              <w:rPr>
                <w:lang w:eastAsia="ko-KR"/>
              </w:rPr>
              <w:t>Views</w:t>
            </w:r>
          </w:p>
        </w:tc>
      </w:tr>
      <w:tr w:rsidR="006B77E9" w14:paraId="756DEF65"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4A55340" w14:textId="77777777" w:rsidR="006B77E9" w:rsidRDefault="00792D5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25776870" w14:textId="77777777" w:rsidR="006B77E9" w:rsidRDefault="00792D5B">
            <w:pPr>
              <w:jc w:val="both"/>
              <w:rPr>
                <w:rFonts w:eastAsia="SimSun"/>
                <w:iCs/>
                <w:lang w:val="en-US" w:eastAsia="zh-CN"/>
              </w:rPr>
            </w:pPr>
            <w:r>
              <w:rPr>
                <w:rFonts w:eastAsia="SimSun"/>
                <w:iCs/>
                <w:lang w:val="en-US" w:eastAsia="zh-CN"/>
              </w:rPr>
              <w:t>Based on comments, the proposal is slightly updated and the updated Proposal #2-1a is to support at least Scenarios #2 and #3 but to further study whether Scenarios #1 and #4 can be additionally supported for on-demand SSB operation.</w:t>
            </w:r>
          </w:p>
          <w:p w14:paraId="70EE4E47" w14:textId="77777777" w:rsidR="006B77E9" w:rsidRDefault="006B77E9">
            <w:pPr>
              <w:jc w:val="both"/>
              <w:rPr>
                <w:rFonts w:eastAsia="SimSun"/>
                <w:iCs/>
                <w:lang w:val="en-US" w:eastAsia="zh-CN"/>
              </w:rPr>
            </w:pPr>
          </w:p>
          <w:p w14:paraId="013DDF7A" w14:textId="77777777" w:rsidR="006B77E9" w:rsidRDefault="00792D5B">
            <w:pPr>
              <w:jc w:val="both"/>
              <w:rPr>
                <w:rFonts w:eastAsia="SimSun"/>
                <w:b/>
                <w:bCs/>
                <w:iCs/>
                <w:lang w:val="en-US" w:eastAsia="zh-CN"/>
              </w:rPr>
            </w:pPr>
            <w:r>
              <w:rPr>
                <w:rFonts w:eastAsia="SimSun"/>
                <w:b/>
                <w:bCs/>
                <w:iCs/>
                <w:lang w:val="en-US" w:eastAsia="zh-CN"/>
              </w:rPr>
              <w:t>@ Panasonic,</w:t>
            </w:r>
          </w:p>
          <w:p w14:paraId="3DB2EB2A" w14:textId="77777777" w:rsidR="006B77E9" w:rsidRDefault="00792D5B">
            <w:pPr>
              <w:jc w:val="both"/>
              <w:rPr>
                <w:rFonts w:eastAsia="SimSun"/>
                <w:iCs/>
                <w:lang w:val="en-US" w:eastAsia="zh-CN"/>
              </w:rPr>
            </w:pPr>
            <w:r>
              <w:rPr>
                <w:rFonts w:eastAsia="SimSun"/>
                <w:iCs/>
                <w:lang w:val="en-US" w:eastAsia="zh-CN"/>
              </w:rPr>
              <w:t>Regarding the question below, my answer is YES. Above scenarios will be used for the application of on-demand SSB as well as for indicating/triggering the on-demand SSB. (To be honest, I couldn’t get the intention of the question.)</w:t>
            </w:r>
          </w:p>
          <w:p w14:paraId="13F48BAB" w14:textId="77777777" w:rsidR="006B77E9" w:rsidRDefault="006B77E9">
            <w:pPr>
              <w:spacing w:afterLines="50" w:after="120"/>
              <w:jc w:val="both"/>
              <w:rPr>
                <w:iCs/>
                <w:lang w:val="en-US" w:eastAsia="ko-KR"/>
              </w:rPr>
            </w:pPr>
          </w:p>
          <w:p w14:paraId="279EE328" w14:textId="77777777" w:rsidR="006B77E9" w:rsidRDefault="00792D5B">
            <w:pPr>
              <w:spacing w:afterLines="50" w:after="120"/>
              <w:jc w:val="both"/>
              <w:rPr>
                <w:i/>
                <w:iCs/>
              </w:rPr>
            </w:pPr>
            <w:r>
              <w:rPr>
                <w:i/>
                <w:iCs/>
              </w:rPr>
              <w:t>We are generally okay with the scenarios. Just to clarify, are the scenarios used for discussion of both?</w:t>
            </w:r>
          </w:p>
          <w:p w14:paraId="157D4CAD" w14:textId="77777777" w:rsidR="006B77E9" w:rsidRDefault="00792D5B">
            <w:pPr>
              <w:pStyle w:val="ListParagraph1"/>
              <w:numPr>
                <w:ilvl w:val="0"/>
                <w:numId w:val="30"/>
              </w:numPr>
              <w:spacing w:afterLines="50" w:after="120"/>
              <w:ind w:leftChars="0"/>
              <w:jc w:val="both"/>
              <w:rPr>
                <w:i/>
                <w:iCs/>
              </w:rPr>
            </w:pPr>
            <w:r>
              <w:rPr>
                <w:i/>
                <w:iCs/>
              </w:rPr>
              <w:t xml:space="preserve">for the application of on-demand SSB, </w:t>
            </w:r>
          </w:p>
          <w:p w14:paraId="02F345D8" w14:textId="77777777" w:rsidR="006B77E9" w:rsidRDefault="00792D5B">
            <w:pPr>
              <w:pStyle w:val="ListParagraph1"/>
              <w:numPr>
                <w:ilvl w:val="0"/>
                <w:numId w:val="30"/>
              </w:numPr>
              <w:spacing w:afterLines="50" w:after="120"/>
              <w:ind w:leftChars="0"/>
              <w:jc w:val="both"/>
              <w:rPr>
                <w:i/>
                <w:iCs/>
              </w:rPr>
            </w:pPr>
            <w:r>
              <w:rPr>
                <w:i/>
                <w:iCs/>
              </w:rPr>
              <w:t>for indicating/triggering the on-demand SSB</w:t>
            </w:r>
          </w:p>
          <w:p w14:paraId="49CB1D66" w14:textId="77777777" w:rsidR="006B77E9" w:rsidRDefault="006B77E9">
            <w:pPr>
              <w:jc w:val="both"/>
              <w:rPr>
                <w:rFonts w:eastAsia="SimSun"/>
                <w:iCs/>
                <w:lang w:eastAsia="zh-CN"/>
              </w:rPr>
            </w:pPr>
          </w:p>
          <w:p w14:paraId="1033B929" w14:textId="77777777" w:rsidR="006B77E9" w:rsidRDefault="00792D5B">
            <w:pPr>
              <w:jc w:val="both"/>
              <w:rPr>
                <w:rFonts w:eastAsia="SimSun"/>
                <w:b/>
                <w:bCs/>
                <w:iCs/>
                <w:lang w:val="en-US" w:eastAsia="zh-CN"/>
              </w:rPr>
            </w:pPr>
            <w:r>
              <w:rPr>
                <w:rFonts w:eastAsia="SimSun"/>
                <w:b/>
                <w:bCs/>
                <w:iCs/>
                <w:lang w:val="en-US" w:eastAsia="zh-CN"/>
              </w:rPr>
              <w:t>@ Apple,</w:t>
            </w:r>
          </w:p>
          <w:p w14:paraId="2B5321FA" w14:textId="77777777" w:rsidR="006B77E9" w:rsidRDefault="00792D5B">
            <w:pPr>
              <w:jc w:val="both"/>
              <w:rPr>
                <w:rFonts w:eastAsia="SimSun"/>
                <w:iCs/>
                <w:lang w:val="en-US" w:eastAsia="zh-CN"/>
              </w:rPr>
            </w:pPr>
            <w:r>
              <w:rPr>
                <w:rFonts w:eastAsia="SimSun"/>
                <w:iCs/>
                <w:lang w:val="en-US" w:eastAsia="zh-CN"/>
              </w:rPr>
              <w:t xml:space="preserve">Apple showed negative view on the whole Proposal #2-1 with the reason that on-demand SSB operation shouldn’t be tied to </w:t>
            </w:r>
            <w:proofErr w:type="spellStart"/>
            <w:r>
              <w:rPr>
                <w:rFonts w:eastAsia="SimSun"/>
                <w:iCs/>
                <w:lang w:val="en-US" w:eastAsia="zh-CN"/>
              </w:rPr>
              <w:t>SCell</w:t>
            </w:r>
            <w:proofErr w:type="spellEnd"/>
            <w:r>
              <w:rPr>
                <w:rFonts w:eastAsia="SimSun"/>
                <w:iCs/>
                <w:lang w:val="en-US" w:eastAsia="zh-CN"/>
              </w:rPr>
              <w:t xml:space="preserve"> activation/deactivation. However, whether the signaling container will be the same as the legacy MAC CE (for </w:t>
            </w:r>
            <w:proofErr w:type="spellStart"/>
            <w:r>
              <w:rPr>
                <w:rFonts w:eastAsia="SimSun"/>
                <w:iCs/>
                <w:lang w:val="en-US" w:eastAsia="zh-CN"/>
              </w:rPr>
              <w:t>SCell</w:t>
            </w:r>
            <w:proofErr w:type="spellEnd"/>
            <w:r>
              <w:rPr>
                <w:rFonts w:eastAsia="SimSun"/>
                <w:iCs/>
                <w:lang w:val="en-US" w:eastAsia="zh-CN"/>
              </w:rPr>
              <w:t xml:space="preserve"> activation/deactivation) or not seems to be a separate issue and I tried to clarify scenarios here to help companies have an aligned understanding. Having said that, after RAN1 make a decision on proposals in Section 2, I believe we can further discuss how to signal on-demand SSB related information later.</w:t>
            </w:r>
          </w:p>
          <w:p w14:paraId="2F4B439F" w14:textId="77777777" w:rsidR="006B77E9" w:rsidRDefault="006B77E9">
            <w:pPr>
              <w:jc w:val="both"/>
              <w:rPr>
                <w:rFonts w:eastAsia="SimSun"/>
                <w:iCs/>
                <w:lang w:val="en-US" w:eastAsia="zh-CN"/>
              </w:rPr>
            </w:pPr>
          </w:p>
        </w:tc>
      </w:tr>
      <w:tr w:rsidR="006B77E9" w14:paraId="1A03E6D1"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585DE38" w14:textId="77777777" w:rsidR="006B77E9" w:rsidRDefault="00792D5B">
            <w:pPr>
              <w:jc w:val="both"/>
              <w:rPr>
                <w:lang w:eastAsia="zh-CN"/>
              </w:rPr>
            </w:pPr>
            <w:r>
              <w:rPr>
                <w:lang w:eastAsia="zh-CN"/>
              </w:rPr>
              <w:t>Moderator 2</w:t>
            </w:r>
          </w:p>
        </w:tc>
        <w:tc>
          <w:tcPr>
            <w:tcW w:w="7977" w:type="dxa"/>
            <w:tcBorders>
              <w:top w:val="single" w:sz="4" w:space="0" w:color="auto"/>
              <w:left w:val="single" w:sz="4" w:space="0" w:color="auto"/>
              <w:bottom w:val="single" w:sz="4" w:space="0" w:color="auto"/>
              <w:right w:val="single" w:sz="4" w:space="0" w:color="auto"/>
            </w:tcBorders>
          </w:tcPr>
          <w:p w14:paraId="4BAACCCE" w14:textId="77777777" w:rsidR="006B77E9" w:rsidRDefault="006B77E9">
            <w:pPr>
              <w:jc w:val="both"/>
              <w:rPr>
                <w:iCs/>
                <w:lang w:val="en-US" w:eastAsia="ko-KR"/>
              </w:rPr>
            </w:pPr>
          </w:p>
          <w:p w14:paraId="727FD918" w14:textId="77777777" w:rsidR="006B77E9" w:rsidRDefault="00792D5B">
            <w:pPr>
              <w:jc w:val="both"/>
              <w:rPr>
                <w:iCs/>
                <w:lang w:val="en-US" w:eastAsia="ko-KR"/>
              </w:rPr>
            </w:pPr>
            <w:r>
              <w:rPr>
                <w:iCs/>
                <w:lang w:val="en-US" w:eastAsia="ko-KR"/>
              </w:rPr>
              <w:t>Based on offline discussion, it seems that there is no strong concern for Scenario #3. So, I would suggest to first agree to consider Scenario #3 and further study other scenarios.</w:t>
            </w:r>
          </w:p>
          <w:p w14:paraId="2DB85AE4" w14:textId="77777777" w:rsidR="006B77E9" w:rsidRDefault="00792D5B">
            <w:pPr>
              <w:jc w:val="both"/>
              <w:rPr>
                <w:iCs/>
                <w:lang w:val="en-US" w:eastAsia="ko-KR"/>
              </w:rPr>
            </w:pPr>
            <w:r>
              <w:rPr>
                <w:iCs/>
                <w:lang w:val="en-US" w:eastAsia="ko-KR"/>
              </w:rPr>
              <w:t xml:space="preserve">In addition, I added “before UE receives </w:t>
            </w:r>
            <w:proofErr w:type="spellStart"/>
            <w:r>
              <w:rPr>
                <w:iCs/>
                <w:lang w:val="en-US" w:eastAsia="ko-KR"/>
              </w:rPr>
              <w:t>SCell</w:t>
            </w:r>
            <w:proofErr w:type="spellEnd"/>
            <w:r>
              <w:rPr>
                <w:iCs/>
                <w:lang w:val="en-US" w:eastAsia="ko-KR"/>
              </w:rPr>
              <w:t xml:space="preserve"> activation command (e.g., as defined in TS 38.321)” to differentiate Scenario #2 from Scenario #3.</w:t>
            </w:r>
          </w:p>
          <w:p w14:paraId="1483A955" w14:textId="77777777" w:rsidR="006B77E9" w:rsidRDefault="006B77E9">
            <w:pPr>
              <w:jc w:val="both"/>
              <w:rPr>
                <w:iCs/>
                <w:lang w:val="en-US" w:eastAsia="ko-KR"/>
              </w:rPr>
            </w:pPr>
          </w:p>
        </w:tc>
      </w:tr>
      <w:tr w:rsidR="006B77E9" w14:paraId="75657D9E" w14:textId="77777777">
        <w:tc>
          <w:tcPr>
            <w:tcW w:w="1654" w:type="dxa"/>
            <w:tcBorders>
              <w:top w:val="single" w:sz="4" w:space="0" w:color="auto"/>
              <w:left w:val="single" w:sz="4" w:space="0" w:color="auto"/>
              <w:bottom w:val="single" w:sz="4" w:space="0" w:color="auto"/>
              <w:right w:val="single" w:sz="4" w:space="0" w:color="auto"/>
            </w:tcBorders>
          </w:tcPr>
          <w:p w14:paraId="22BA979A" w14:textId="77777777" w:rsidR="006B77E9" w:rsidRDefault="006B77E9">
            <w:pPr>
              <w:jc w:val="both"/>
              <w:rPr>
                <w:lang w:eastAsia="zh-CN"/>
              </w:rPr>
            </w:pPr>
          </w:p>
        </w:tc>
        <w:tc>
          <w:tcPr>
            <w:tcW w:w="7977" w:type="dxa"/>
            <w:tcBorders>
              <w:top w:val="single" w:sz="4" w:space="0" w:color="auto"/>
              <w:left w:val="single" w:sz="4" w:space="0" w:color="auto"/>
              <w:bottom w:val="single" w:sz="4" w:space="0" w:color="auto"/>
              <w:right w:val="single" w:sz="4" w:space="0" w:color="auto"/>
            </w:tcBorders>
          </w:tcPr>
          <w:p w14:paraId="6B56A0D8" w14:textId="77777777" w:rsidR="006B77E9" w:rsidRDefault="006B77E9">
            <w:pPr>
              <w:jc w:val="both"/>
              <w:rPr>
                <w:rFonts w:eastAsia="SimSun"/>
                <w:iCs/>
                <w:lang w:val="en-US" w:eastAsia="zh-CN"/>
              </w:rPr>
            </w:pPr>
          </w:p>
        </w:tc>
      </w:tr>
    </w:tbl>
    <w:p w14:paraId="5191200A" w14:textId="77777777" w:rsidR="006B77E9" w:rsidRDefault="006B77E9">
      <w:pPr>
        <w:ind w:firstLineChars="100" w:firstLine="196"/>
        <w:jc w:val="both"/>
        <w:rPr>
          <w:b/>
          <w:lang w:eastAsia="ko-KR"/>
        </w:rPr>
      </w:pPr>
    </w:p>
    <w:p w14:paraId="47871366" w14:textId="68F3E8ED" w:rsidR="006B77E9" w:rsidRDefault="00792D5B">
      <w:pPr>
        <w:pStyle w:val="Heading3"/>
        <w:numPr>
          <w:ilvl w:val="0"/>
          <w:numId w:val="0"/>
        </w:numPr>
        <w:ind w:left="720" w:hanging="720"/>
        <w:jc w:val="both"/>
        <w:rPr>
          <w:u w:val="single"/>
          <w:lang w:eastAsia="ko-KR"/>
        </w:rPr>
      </w:pPr>
      <w:r>
        <w:rPr>
          <w:highlight w:val="cyan"/>
          <w:u w:val="single"/>
          <w:lang w:eastAsia="ko-KR"/>
        </w:rPr>
        <w:t>[</w:t>
      </w:r>
      <w:r w:rsidR="00757EB9">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2-1b (Activation scenario):</w:t>
      </w:r>
    </w:p>
    <w:p w14:paraId="23FFFBE2"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The following identified scenarios for on-demand SSB </w:t>
      </w:r>
      <w:proofErr w:type="spellStart"/>
      <w:r>
        <w:t>SCell</w:t>
      </w:r>
      <w:proofErr w:type="spellEnd"/>
      <w:r>
        <w:t xml:space="preserve"> operation. Focus future RAN1 discussion to down-select (both may be selected) between the two scenarios.</w:t>
      </w:r>
    </w:p>
    <w:p w14:paraId="2E6EE00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When </w:t>
      </w:r>
      <w:proofErr w:type="spellStart"/>
      <w:r>
        <w:t>SCell</w:t>
      </w:r>
      <w:proofErr w:type="spellEnd"/>
      <w:r>
        <w:t xml:space="preserve"> is configured but before UE receives </w:t>
      </w:r>
      <w:proofErr w:type="spellStart"/>
      <w:r>
        <w:t>SCell</w:t>
      </w:r>
      <w:proofErr w:type="spellEnd"/>
      <w:r>
        <w:t xml:space="preserve"> activation command (e.g., as defined in TS 38.321)</w:t>
      </w:r>
    </w:p>
    <w:p w14:paraId="6E96091E"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(e.g., as defined in TS 38.321)</w:t>
      </w:r>
    </w:p>
    <w:p w14:paraId="0CE8BF29"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DF51C9D" w14:textId="77777777">
        <w:tc>
          <w:tcPr>
            <w:tcW w:w="1654" w:type="dxa"/>
            <w:tcBorders>
              <w:top w:val="single" w:sz="4" w:space="0" w:color="auto"/>
              <w:left w:val="single" w:sz="4" w:space="0" w:color="auto"/>
              <w:bottom w:val="single" w:sz="4" w:space="0" w:color="auto"/>
              <w:right w:val="single" w:sz="4" w:space="0" w:color="auto"/>
            </w:tcBorders>
          </w:tcPr>
          <w:p w14:paraId="57FA33BA"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49F4A60" w14:textId="77777777" w:rsidR="006B77E9" w:rsidRDefault="00792D5B">
            <w:pPr>
              <w:jc w:val="both"/>
              <w:rPr>
                <w:lang w:eastAsia="ko-KR"/>
              </w:rPr>
            </w:pPr>
            <w:r>
              <w:rPr>
                <w:lang w:eastAsia="ko-KR"/>
              </w:rPr>
              <w:t>Views</w:t>
            </w:r>
          </w:p>
        </w:tc>
      </w:tr>
      <w:tr w:rsidR="006B77E9" w14:paraId="159674C6"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F57A7C7" w14:textId="77777777" w:rsidR="006B77E9" w:rsidRDefault="00792D5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00CC309F" w14:textId="77777777" w:rsidR="006B77E9" w:rsidRDefault="00792D5B">
            <w:pPr>
              <w:jc w:val="both"/>
              <w:rPr>
                <w:rFonts w:eastAsia="SimSun"/>
                <w:iCs/>
                <w:lang w:val="en-US" w:eastAsia="zh-CN"/>
              </w:rPr>
            </w:pPr>
            <w:r>
              <w:rPr>
                <w:rFonts w:eastAsia="SimSun"/>
                <w:iCs/>
                <w:lang w:val="en-US" w:eastAsia="zh-CN"/>
              </w:rPr>
              <w:t>The proposal in the chairman’s note is taken as the starting point. Please share your view if you have a strong concern.</w:t>
            </w:r>
          </w:p>
          <w:p w14:paraId="3472077F" w14:textId="77777777" w:rsidR="006B77E9" w:rsidRDefault="006B77E9">
            <w:pPr>
              <w:jc w:val="both"/>
              <w:rPr>
                <w:rFonts w:eastAsia="SimSun"/>
                <w:iCs/>
                <w:lang w:val="en-US" w:eastAsia="zh-CN"/>
              </w:rPr>
            </w:pPr>
          </w:p>
        </w:tc>
      </w:tr>
      <w:tr w:rsidR="006B77E9" w14:paraId="7DD8FA45" w14:textId="77777777">
        <w:tc>
          <w:tcPr>
            <w:tcW w:w="1654" w:type="dxa"/>
            <w:tcBorders>
              <w:top w:val="single" w:sz="4" w:space="0" w:color="auto"/>
              <w:left w:val="single" w:sz="4" w:space="0" w:color="auto"/>
              <w:bottom w:val="single" w:sz="4" w:space="0" w:color="auto"/>
              <w:right w:val="single" w:sz="4" w:space="0" w:color="auto"/>
            </w:tcBorders>
          </w:tcPr>
          <w:p w14:paraId="480A828B" w14:textId="77777777" w:rsidR="006B77E9" w:rsidRDefault="00792D5B">
            <w:pPr>
              <w:jc w:val="both"/>
              <w:rPr>
                <w:lang w:val="en-US" w:eastAsia="zh-CN"/>
              </w:rPr>
            </w:pPr>
            <w:r>
              <w:rPr>
                <w:lang w:val="en-US" w:eastAsia="zh-CN"/>
              </w:rPr>
              <w:t>Apple</w:t>
            </w:r>
          </w:p>
        </w:tc>
        <w:tc>
          <w:tcPr>
            <w:tcW w:w="7977" w:type="dxa"/>
            <w:tcBorders>
              <w:top w:val="single" w:sz="4" w:space="0" w:color="auto"/>
              <w:left w:val="single" w:sz="4" w:space="0" w:color="auto"/>
              <w:bottom w:val="single" w:sz="4" w:space="0" w:color="auto"/>
              <w:right w:val="single" w:sz="4" w:space="0" w:color="auto"/>
            </w:tcBorders>
          </w:tcPr>
          <w:p w14:paraId="563EEFF0" w14:textId="77777777" w:rsidR="006B77E9" w:rsidRDefault="00792D5B">
            <w:pPr>
              <w:jc w:val="both"/>
              <w:rPr>
                <w:rFonts w:eastAsia="SimSun"/>
                <w:iCs/>
                <w:lang w:val="en-US" w:eastAsia="zh-CN"/>
              </w:rPr>
            </w:pPr>
            <w:r>
              <w:rPr>
                <w:rFonts w:eastAsia="SimSun"/>
                <w:iCs/>
                <w:lang w:val="en-US" w:eastAsia="zh-CN"/>
              </w:rPr>
              <w:t xml:space="preserve">We don’t understand why Scenario #3 is an option to be considered given that Scenario #4 was precluded. What is a point to trigger on-demand SSB transmission even though </w:t>
            </w:r>
            <w:proofErr w:type="spellStart"/>
            <w:r>
              <w:rPr>
                <w:rFonts w:eastAsia="SimSun"/>
                <w:iCs/>
                <w:lang w:val="en-US" w:eastAsia="zh-CN"/>
              </w:rPr>
              <w:t>gNB</w:t>
            </w:r>
            <w:proofErr w:type="spellEnd"/>
            <w:r>
              <w:rPr>
                <w:rFonts w:eastAsia="SimSun"/>
                <w:iCs/>
                <w:lang w:val="en-US" w:eastAsia="zh-CN"/>
              </w:rPr>
              <w:t xml:space="preserve"> already decided to activate </w:t>
            </w:r>
            <w:proofErr w:type="spellStart"/>
            <w:r>
              <w:rPr>
                <w:rFonts w:eastAsia="SimSun"/>
                <w:iCs/>
                <w:lang w:val="en-US" w:eastAsia="zh-CN"/>
              </w:rPr>
              <w:t>SCell</w:t>
            </w:r>
            <w:proofErr w:type="spellEnd"/>
            <w:r>
              <w:rPr>
                <w:rFonts w:eastAsia="SimSun"/>
                <w:iCs/>
                <w:lang w:val="en-US" w:eastAsia="zh-CN"/>
              </w:rPr>
              <w:t xml:space="preserve">. It will cause unnecessarily UE complexity and power consumption as </w:t>
            </w:r>
            <w:r>
              <w:rPr>
                <w:rFonts w:eastAsia="SimSun"/>
                <w:iCs/>
                <w:lang w:val="en-US" w:eastAsia="zh-CN"/>
              </w:rPr>
              <w:lastRenderedPageBreak/>
              <w:t xml:space="preserve">UE behavior in </w:t>
            </w:r>
            <w:proofErr w:type="spellStart"/>
            <w:r>
              <w:rPr>
                <w:rFonts w:eastAsia="SimSun"/>
                <w:iCs/>
                <w:lang w:val="en-US" w:eastAsia="zh-CN"/>
              </w:rPr>
              <w:t>SCell</w:t>
            </w:r>
            <w:proofErr w:type="spellEnd"/>
            <w:r>
              <w:rPr>
                <w:rFonts w:eastAsia="SimSun"/>
                <w:iCs/>
                <w:lang w:val="en-US" w:eastAsia="zh-CN"/>
              </w:rPr>
              <w:t xml:space="preserve"> activation needs to measure CSI, report CSI, and decode PDCCH. This scenario is nothing but blind </w:t>
            </w:r>
            <w:proofErr w:type="spellStart"/>
            <w:r>
              <w:rPr>
                <w:rFonts w:eastAsia="SimSun"/>
                <w:iCs/>
                <w:lang w:val="en-US" w:eastAsia="zh-CN"/>
              </w:rPr>
              <w:t>SCell</w:t>
            </w:r>
            <w:proofErr w:type="spellEnd"/>
            <w:r>
              <w:rPr>
                <w:rFonts w:eastAsia="SimSun"/>
                <w:iCs/>
                <w:lang w:val="en-US" w:eastAsia="zh-CN"/>
              </w:rPr>
              <w:t xml:space="preserve"> configuration / activation and thus there is no benefit to send on-demand SSB in our opinion. On the other hand, Scenario #1 is essential since it minimizes UE impact while leveraging reuse of UE implementation. Therefore, we suggest:</w:t>
            </w:r>
          </w:p>
          <w:p w14:paraId="4787BFD3" w14:textId="77777777" w:rsidR="006B77E9" w:rsidRDefault="006B77E9">
            <w:pPr>
              <w:jc w:val="both"/>
              <w:rPr>
                <w:rFonts w:eastAsia="SimSun"/>
                <w:iCs/>
                <w:lang w:val="en-US" w:eastAsia="zh-CN"/>
              </w:rPr>
            </w:pPr>
          </w:p>
          <w:p w14:paraId="3DD6E23C"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77B1F6C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The following identified scenarios for on-demand SSB </w:t>
            </w:r>
            <w:proofErr w:type="spellStart"/>
            <w:r>
              <w:rPr>
                <w:color w:val="FF0000"/>
              </w:rPr>
              <w:t>SCell</w:t>
            </w:r>
            <w:proofErr w:type="spellEnd"/>
            <w:r>
              <w:rPr>
                <w:color w:val="FF0000"/>
              </w:rPr>
              <w:t xml:space="preserve"> operation. Focus future RAN1 discussion </w:t>
            </w:r>
            <w:r>
              <w:rPr>
                <w:color w:val="FF0000"/>
                <w:lang w:val="en-US"/>
              </w:rPr>
              <w:t>on the following scenarios.</w:t>
            </w:r>
          </w:p>
          <w:p w14:paraId="015622F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#2: When </w:t>
            </w:r>
            <w:proofErr w:type="spellStart"/>
            <w:r>
              <w:rPr>
                <w:color w:val="FF0000"/>
              </w:rPr>
              <w:t>SCell</w:t>
            </w:r>
            <w:proofErr w:type="spellEnd"/>
            <w:r>
              <w:rPr>
                <w:color w:val="FF0000"/>
              </w:rPr>
              <w:t xml:space="preserve"> is configured but before UE receives </w:t>
            </w:r>
            <w:proofErr w:type="spellStart"/>
            <w:r>
              <w:rPr>
                <w:color w:val="FF0000"/>
              </w:rPr>
              <w:t>SCell</w:t>
            </w:r>
            <w:proofErr w:type="spellEnd"/>
            <w:r>
              <w:rPr>
                <w:color w:val="FF0000"/>
              </w:rPr>
              <w:t xml:space="preserve"> activation command (e.g., as defined in TS 38.321)</w:t>
            </w:r>
          </w:p>
          <w:p w14:paraId="60882762" w14:textId="77777777" w:rsidR="006B77E9" w:rsidRDefault="00792D5B">
            <w:pPr>
              <w:pStyle w:val="ListParagraph1"/>
              <w:numPr>
                <w:ilvl w:val="1"/>
                <w:numId w:val="31"/>
              </w:numPr>
              <w:spacing w:after="160" w:line="256" w:lineRule="auto"/>
              <w:ind w:leftChars="0"/>
              <w:contextualSpacing/>
              <w:jc w:val="both"/>
              <w:rPr>
                <w:color w:val="FF0000"/>
                <w:lang w:val="en-US"/>
              </w:rPr>
            </w:pPr>
            <w:r>
              <w:rPr>
                <w:color w:val="FF0000"/>
                <w:lang w:val="en-US"/>
              </w:rPr>
              <w:t>FFS: Scenario #1, 3, 4</w:t>
            </w:r>
          </w:p>
          <w:p w14:paraId="625BC9A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#1: Before </w:t>
            </w:r>
            <w:proofErr w:type="spellStart"/>
            <w:r>
              <w:rPr>
                <w:color w:val="FF0000"/>
              </w:rPr>
              <w:t>SCell</w:t>
            </w:r>
            <w:proofErr w:type="spellEnd"/>
            <w:r>
              <w:rPr>
                <w:color w:val="FF0000"/>
              </w:rPr>
              <w:t xml:space="preserve"> is configured</w:t>
            </w:r>
          </w:p>
          <w:p w14:paraId="7653AB9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#3: After UE receives </w:t>
            </w:r>
            <w:proofErr w:type="spellStart"/>
            <w:r>
              <w:rPr>
                <w:color w:val="FF0000"/>
              </w:rPr>
              <w:t>SCell</w:t>
            </w:r>
            <w:proofErr w:type="spellEnd"/>
            <w:r>
              <w:rPr>
                <w:color w:val="FF0000"/>
              </w:rPr>
              <w:t xml:space="preserve"> activation command (e.g., as defined in TS 38.321)</w:t>
            </w:r>
          </w:p>
          <w:p w14:paraId="02EA81DF"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#4: When </w:t>
            </w:r>
            <w:proofErr w:type="spellStart"/>
            <w:r>
              <w:rPr>
                <w:color w:val="FF0000"/>
              </w:rPr>
              <w:t>SCell</w:t>
            </w:r>
            <w:proofErr w:type="spellEnd"/>
            <w:r>
              <w:rPr>
                <w:color w:val="FF0000"/>
              </w:rPr>
              <w:t xml:space="preserve"> is activated</w:t>
            </w:r>
          </w:p>
          <w:p w14:paraId="7984FC89" w14:textId="77777777" w:rsidR="006B77E9" w:rsidRDefault="006B77E9">
            <w:pPr>
              <w:jc w:val="both"/>
              <w:rPr>
                <w:rFonts w:eastAsia="SimSun"/>
                <w:iCs/>
                <w:lang w:val="en-US" w:eastAsia="zh-CN"/>
              </w:rPr>
            </w:pPr>
          </w:p>
        </w:tc>
      </w:tr>
      <w:tr w:rsidR="006B77E9" w14:paraId="6C8DA2A8" w14:textId="77777777">
        <w:tc>
          <w:tcPr>
            <w:tcW w:w="1654" w:type="dxa"/>
            <w:tcBorders>
              <w:top w:val="single" w:sz="4" w:space="0" w:color="auto"/>
              <w:left w:val="single" w:sz="4" w:space="0" w:color="auto"/>
              <w:bottom w:val="single" w:sz="4" w:space="0" w:color="auto"/>
              <w:right w:val="single" w:sz="4" w:space="0" w:color="auto"/>
            </w:tcBorders>
          </w:tcPr>
          <w:p w14:paraId="08062C92" w14:textId="77777777" w:rsidR="006B77E9" w:rsidRDefault="00792D5B">
            <w:pPr>
              <w:jc w:val="both"/>
              <w:rPr>
                <w:lang w:val="en-US" w:eastAsia="zh-CN"/>
              </w:rPr>
            </w:pPr>
            <w:proofErr w:type="spellStart"/>
            <w:r>
              <w:rPr>
                <w:rFonts w:hint="eastAsia"/>
                <w:lang w:val="en-US" w:eastAsia="zh-CN"/>
              </w:rPr>
              <w:lastRenderedPageBreak/>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6FE8881F" w14:textId="77777777" w:rsidR="006B77E9" w:rsidRDefault="00792D5B">
            <w:pPr>
              <w:jc w:val="both"/>
              <w:rPr>
                <w:rFonts w:eastAsia="SimSun"/>
                <w:iCs/>
                <w:lang w:val="en-US" w:eastAsia="zh-CN"/>
              </w:rPr>
            </w:pPr>
            <w:r>
              <w:rPr>
                <w:rFonts w:eastAsia="SimSun"/>
                <w:iCs/>
                <w:lang w:val="en-US" w:eastAsia="zh-CN"/>
              </w:rPr>
              <w:t xml:space="preserve">From our point of view, Scenario </w:t>
            </w:r>
            <w:r>
              <w:rPr>
                <w:rFonts w:eastAsia="SimSun" w:hint="eastAsia"/>
                <w:iCs/>
                <w:lang w:val="en-US" w:eastAsia="zh-CN"/>
              </w:rPr>
              <w:t>#</w:t>
            </w:r>
            <w:r>
              <w:rPr>
                <w:rFonts w:eastAsia="SimSun"/>
                <w:iCs/>
                <w:lang w:val="en-US" w:eastAsia="zh-CN"/>
              </w:rPr>
              <w:t>3 still needs to add "</w:t>
            </w:r>
            <w:r>
              <w:rPr>
                <w:rFonts w:hint="eastAsia"/>
                <w:color w:val="FF0000"/>
                <w:lang w:val="en-US" w:eastAsia="zh-CN"/>
              </w:rPr>
              <w:t>before</w:t>
            </w:r>
            <w:r>
              <w:rPr>
                <w:color w:val="FF0000"/>
                <w:lang w:val="en-US" w:eastAsia="zh-CN"/>
              </w:rPr>
              <w:t xml:space="preserve"> </w:t>
            </w:r>
            <w:proofErr w:type="spellStart"/>
            <w:r>
              <w:rPr>
                <w:color w:val="FF0000"/>
              </w:rPr>
              <w:t>SCell</w:t>
            </w:r>
            <w:proofErr w:type="spellEnd"/>
            <w:r>
              <w:rPr>
                <w:color w:val="FF0000"/>
              </w:rPr>
              <w:t xml:space="preserve"> is activated</w:t>
            </w:r>
            <w:r>
              <w:rPr>
                <w:rFonts w:eastAsia="SimSun"/>
                <w:iCs/>
                <w:lang w:val="en-US" w:eastAsia="zh-CN"/>
              </w:rPr>
              <w:t xml:space="preserve">" or modify the description of Scenario </w:t>
            </w:r>
            <w:r>
              <w:rPr>
                <w:rFonts w:eastAsia="SimSun" w:hint="eastAsia"/>
                <w:iCs/>
                <w:lang w:val="en-US" w:eastAsia="zh-CN"/>
              </w:rPr>
              <w:t>#</w:t>
            </w:r>
            <w:r>
              <w:rPr>
                <w:rFonts w:eastAsia="SimSun"/>
                <w:iCs/>
                <w:lang w:val="en-US" w:eastAsia="zh-CN"/>
              </w:rPr>
              <w:t xml:space="preserve">3 to "during </w:t>
            </w:r>
            <w:proofErr w:type="spellStart"/>
            <w:r>
              <w:rPr>
                <w:rFonts w:eastAsia="SimSun"/>
                <w:iCs/>
                <w:lang w:val="en-US" w:eastAsia="zh-CN"/>
              </w:rPr>
              <w:t>Scell</w:t>
            </w:r>
            <w:proofErr w:type="spellEnd"/>
            <w:r>
              <w:rPr>
                <w:rFonts w:eastAsia="SimSun"/>
                <w:iCs/>
                <w:lang w:val="en-US" w:eastAsia="zh-CN"/>
              </w:rPr>
              <w:t xml:space="preserve"> activation". Otherwise, the current description of Scenario </w:t>
            </w:r>
            <w:r>
              <w:rPr>
                <w:rFonts w:eastAsia="SimSun" w:hint="eastAsia"/>
                <w:iCs/>
                <w:lang w:val="en-US" w:eastAsia="zh-CN"/>
              </w:rPr>
              <w:t>#</w:t>
            </w:r>
            <w:r>
              <w:rPr>
                <w:rFonts w:eastAsia="SimSun"/>
                <w:iCs/>
                <w:lang w:val="en-US" w:eastAsia="zh-CN"/>
              </w:rPr>
              <w:t xml:space="preserve">3 could cover Scenario </w:t>
            </w:r>
            <w:r>
              <w:rPr>
                <w:rFonts w:eastAsia="SimSun" w:hint="eastAsia"/>
                <w:iCs/>
                <w:lang w:val="en-US" w:eastAsia="zh-CN"/>
              </w:rPr>
              <w:t>#</w:t>
            </w:r>
            <w:r>
              <w:rPr>
                <w:rFonts w:eastAsia="SimSun"/>
                <w:iCs/>
                <w:lang w:val="en-US" w:eastAsia="zh-CN"/>
              </w:rPr>
              <w:t>3.</w:t>
            </w:r>
            <w:r>
              <w:rPr>
                <w:rFonts w:eastAsia="SimSun" w:hint="eastAsia"/>
                <w:iCs/>
                <w:lang w:val="en-US" w:eastAsia="zh-CN"/>
              </w:rPr>
              <w:t xml:space="preserve"> </w:t>
            </w:r>
            <w:r>
              <w:rPr>
                <w:rFonts w:eastAsia="SimSun"/>
                <w:iCs/>
                <w:lang w:val="en-US" w:eastAsia="zh-CN"/>
              </w:rPr>
              <w:t>Therefore, we suggest:</w:t>
            </w:r>
          </w:p>
          <w:p w14:paraId="46BAF81C"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0DCD24E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The following identified scenarios for on-demand SSB </w:t>
            </w:r>
            <w:proofErr w:type="spellStart"/>
            <w:r>
              <w:t>SCell</w:t>
            </w:r>
            <w:proofErr w:type="spellEnd"/>
            <w:r>
              <w:t xml:space="preserve"> operation. Focus future RAN1 discussion to down-select (both may be selected) between the two scenarios.</w:t>
            </w:r>
          </w:p>
          <w:p w14:paraId="120DD73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When </w:t>
            </w:r>
            <w:proofErr w:type="spellStart"/>
            <w:r>
              <w:t>SCell</w:t>
            </w:r>
            <w:proofErr w:type="spellEnd"/>
            <w:r>
              <w:t xml:space="preserve"> is configured but before UE receives </w:t>
            </w:r>
            <w:proofErr w:type="spellStart"/>
            <w:r>
              <w:t>SCell</w:t>
            </w:r>
            <w:proofErr w:type="spellEnd"/>
            <w:r>
              <w:t xml:space="preserve"> activation command (e.g., as defined in TS 38.321)</w:t>
            </w:r>
          </w:p>
          <w:p w14:paraId="380600E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(e.g., as defined in TS 38.321)</w:t>
            </w:r>
            <w:r>
              <w:rPr>
                <w:rFonts w:eastAsia="SimSun" w:hint="eastAsia"/>
                <w:lang w:val="en-US"/>
              </w:rPr>
              <w:t xml:space="preserve"> </w:t>
            </w:r>
            <w:r>
              <w:t xml:space="preserve">and </w:t>
            </w:r>
            <w:r>
              <w:rPr>
                <w:rFonts w:hint="eastAsia"/>
                <w:color w:val="FF0000"/>
                <w:lang w:val="en-US"/>
              </w:rPr>
              <w:t>before</w:t>
            </w:r>
            <w:r>
              <w:rPr>
                <w:color w:val="FF0000"/>
                <w:lang w:val="en-US"/>
              </w:rPr>
              <w:t xml:space="preserve"> </w:t>
            </w:r>
            <w:proofErr w:type="spellStart"/>
            <w:r>
              <w:rPr>
                <w:color w:val="FF0000"/>
              </w:rPr>
              <w:t>SCell</w:t>
            </w:r>
            <w:proofErr w:type="spellEnd"/>
            <w:r>
              <w:rPr>
                <w:color w:val="FF0000"/>
              </w:rPr>
              <w:t xml:space="preserve"> is activated</w:t>
            </w:r>
            <w:r>
              <w:rPr>
                <w:rFonts w:eastAsia="SimSun" w:hint="eastAsia"/>
                <w:color w:val="FF0000"/>
                <w:lang w:val="en-US"/>
              </w:rPr>
              <w:t>.</w:t>
            </w:r>
          </w:p>
          <w:p w14:paraId="595E0A1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39" w:author="Seonwook Kim" w:date="2024-02-28T07:25:00Z">
              <w:r>
                <w:rPr>
                  <w:rFonts w:ascii="Times New Roman" w:eastAsia="맑은 고딕" w:hAnsi="Times New Roman"/>
                  <w:lang w:val="en-US"/>
                </w:rPr>
                <w:t>FFS</w:t>
              </w:r>
            </w:ins>
            <w:ins w:id="40" w:author="Seonwook Kim" w:date="2024-02-28T08:18:00Z">
              <w:r>
                <w:rPr>
                  <w:rFonts w:ascii="Times New Roman" w:eastAsia="맑은 고딕" w:hAnsi="Times New Roman"/>
                  <w:lang w:val="en-US"/>
                </w:rPr>
                <w:t xml:space="preserve"> whether</w:t>
              </w:r>
            </w:ins>
            <w:ins w:id="41" w:author="Seonwook Kim" w:date="2024-02-28T07:25:00Z">
              <w:r>
                <w:rPr>
                  <w:rFonts w:ascii="Times New Roman" w:eastAsia="맑은 고딕" w:hAnsi="Times New Roman"/>
                  <w:lang w:val="en-US"/>
                </w:rPr>
                <w:t xml:space="preserve"> to consider Scenarios #1</w:t>
              </w:r>
            </w:ins>
            <w:r>
              <w:rPr>
                <w:rFonts w:ascii="Times New Roman" w:eastAsia="SimSun" w:hAnsi="Times New Roman" w:hint="eastAsia"/>
                <w:lang w:val="en-US"/>
              </w:rPr>
              <w:t xml:space="preserve"> </w:t>
            </w:r>
            <w:ins w:id="42" w:author="Seonwook Kim" w:date="2024-02-28T07:25:00Z">
              <w:r>
                <w:rPr>
                  <w:rFonts w:ascii="Times New Roman" w:eastAsia="맑은 고딕" w:hAnsi="Times New Roman"/>
                  <w:lang w:val="en-US"/>
                </w:rPr>
                <w:t xml:space="preserve">and #4 for on-demand SSB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operation</w:t>
              </w:r>
            </w:ins>
          </w:p>
          <w:p w14:paraId="07B60294" w14:textId="77777777" w:rsidR="006B77E9" w:rsidRDefault="006B77E9">
            <w:pPr>
              <w:jc w:val="both"/>
              <w:rPr>
                <w:rFonts w:eastAsia="SimSun"/>
                <w:iCs/>
                <w:lang w:val="en-US" w:eastAsia="zh-CN"/>
              </w:rPr>
            </w:pPr>
          </w:p>
        </w:tc>
      </w:tr>
      <w:tr w:rsidR="006B77E9" w14:paraId="38D997C2" w14:textId="77777777">
        <w:tc>
          <w:tcPr>
            <w:tcW w:w="1654" w:type="dxa"/>
            <w:tcBorders>
              <w:top w:val="single" w:sz="4" w:space="0" w:color="auto"/>
              <w:left w:val="single" w:sz="4" w:space="0" w:color="auto"/>
              <w:bottom w:val="single" w:sz="4" w:space="0" w:color="auto"/>
              <w:right w:val="single" w:sz="4" w:space="0" w:color="auto"/>
            </w:tcBorders>
          </w:tcPr>
          <w:p w14:paraId="10A5FE65" w14:textId="77777777" w:rsidR="006B77E9" w:rsidRDefault="00792D5B">
            <w:pPr>
              <w:jc w:val="both"/>
              <w:rPr>
                <w:lang w:val="en-US" w:eastAsia="zh-CN"/>
              </w:rPr>
            </w:pPr>
            <w:proofErr w:type="spellStart"/>
            <w:r>
              <w:rPr>
                <w:lang w:val="en-US" w:eastAsia="zh-CN"/>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4B1D29CE" w14:textId="77777777" w:rsidR="006B77E9" w:rsidRDefault="00792D5B">
            <w:pPr>
              <w:jc w:val="both"/>
              <w:rPr>
                <w:rFonts w:eastAsia="SimSun"/>
                <w:iCs/>
                <w:lang w:val="en-US" w:eastAsia="zh-CN"/>
              </w:rPr>
            </w:pPr>
            <w:r>
              <w:rPr>
                <w:rFonts w:eastAsia="SimSun"/>
                <w:iCs/>
                <w:lang w:val="en-US" w:eastAsia="zh-CN"/>
              </w:rPr>
              <w:t xml:space="preserve">We prefer adding back Scenario #4, where stopping / reducing / prolonging periodic SSB transmissions may be considered for a </w:t>
            </w:r>
            <w:proofErr w:type="spellStart"/>
            <w:r>
              <w:rPr>
                <w:rFonts w:eastAsia="SimSun"/>
                <w:iCs/>
                <w:lang w:val="en-US" w:eastAsia="zh-CN"/>
              </w:rPr>
              <w:t>SCell</w:t>
            </w:r>
            <w:proofErr w:type="spellEnd"/>
            <w:r>
              <w:rPr>
                <w:rFonts w:eastAsia="SimSun"/>
                <w:iCs/>
                <w:lang w:val="en-US" w:eastAsia="zh-CN"/>
              </w:rPr>
              <w:t xml:space="preserve"> that serves R19 UEs. For scenario 1, we think that it is not part of the scope of the WID, which refers to “on demand SSB for </w:t>
            </w:r>
            <w:proofErr w:type="spellStart"/>
            <w:r>
              <w:rPr>
                <w:rFonts w:eastAsia="SimSun"/>
                <w:iCs/>
                <w:lang w:val="en-US" w:eastAsia="zh-CN"/>
              </w:rPr>
              <w:t>SCell</w:t>
            </w:r>
            <w:proofErr w:type="spellEnd"/>
            <w:r>
              <w:rPr>
                <w:rFonts w:eastAsia="SimSun"/>
                <w:iCs/>
                <w:lang w:val="en-US" w:eastAsia="zh-CN"/>
              </w:rPr>
              <w:t xml:space="preserve">”. Prior to configuration, as was pointed out during discussions, there is no </w:t>
            </w:r>
            <w:proofErr w:type="spellStart"/>
            <w:r>
              <w:rPr>
                <w:rFonts w:eastAsia="SimSun"/>
                <w:iCs/>
                <w:lang w:val="en-US" w:eastAsia="zh-CN"/>
              </w:rPr>
              <w:t>SCell</w:t>
            </w:r>
            <w:proofErr w:type="spellEnd"/>
            <w:r>
              <w:rPr>
                <w:rFonts w:eastAsia="SimSun"/>
                <w:iCs/>
                <w:lang w:val="en-US" w:eastAsia="zh-CN"/>
              </w:rPr>
              <w:t>, only a neighbor Cell.</w:t>
            </w:r>
          </w:p>
        </w:tc>
      </w:tr>
      <w:tr w:rsidR="006B77E9" w14:paraId="0FA55490" w14:textId="77777777">
        <w:tc>
          <w:tcPr>
            <w:tcW w:w="1654" w:type="dxa"/>
            <w:tcBorders>
              <w:top w:val="single" w:sz="4" w:space="0" w:color="auto"/>
              <w:left w:val="single" w:sz="4" w:space="0" w:color="auto"/>
              <w:bottom w:val="single" w:sz="4" w:space="0" w:color="auto"/>
              <w:right w:val="single" w:sz="4" w:space="0" w:color="auto"/>
            </w:tcBorders>
          </w:tcPr>
          <w:p w14:paraId="0E9FB1BD"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1F726559"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e are fine with current version.</w:t>
            </w:r>
          </w:p>
          <w:p w14:paraId="02A6B7F7" w14:textId="77777777" w:rsidR="006B77E9" w:rsidRDefault="00792D5B">
            <w:pPr>
              <w:jc w:val="both"/>
              <w:rPr>
                <w:rFonts w:eastAsia="SimSun"/>
                <w:iCs/>
                <w:lang w:val="en-US" w:eastAsia="zh-CN"/>
              </w:rPr>
            </w:pPr>
            <w:r>
              <w:rPr>
                <w:rFonts w:eastAsia="SimSun" w:hint="eastAsia"/>
                <w:iCs/>
                <w:lang w:val="en-US" w:eastAsia="zh-CN"/>
              </w:rPr>
              <w:t>@</w:t>
            </w:r>
            <w:r>
              <w:rPr>
                <w:rFonts w:eastAsia="SimSun"/>
                <w:iCs/>
                <w:lang w:val="en-US" w:eastAsia="zh-CN"/>
              </w:rPr>
              <w:t>Apple, from our understanding, scenario #4 has not been precluded yet, right? It is still included in current scenario#3. People was trying to preclude it in the online meeting yesterday, but it has not been captured in Proposal #2-1b.</w:t>
            </w:r>
          </w:p>
          <w:p w14:paraId="50EC2DC9" w14:textId="77777777" w:rsidR="006B77E9" w:rsidRDefault="00792D5B">
            <w:pPr>
              <w:jc w:val="both"/>
              <w:rPr>
                <w:rFonts w:eastAsia="SimSun"/>
                <w:iCs/>
                <w:lang w:val="en-US" w:eastAsia="zh-CN"/>
              </w:rPr>
            </w:pPr>
            <w:r>
              <w:rPr>
                <w:rFonts w:eastAsia="SimSun"/>
                <w:iCs/>
                <w:lang w:val="en-US" w:eastAsia="zh-CN"/>
              </w:rPr>
              <w:t xml:space="preserve">We are fine to further discuss whether on-demand SSB should be supported or not after the </w:t>
            </w:r>
            <w:proofErr w:type="spellStart"/>
            <w:r>
              <w:rPr>
                <w:rFonts w:eastAsia="SimSun"/>
                <w:iCs/>
                <w:lang w:val="en-US" w:eastAsia="zh-CN"/>
              </w:rPr>
              <w:t>scell</w:t>
            </w:r>
            <w:proofErr w:type="spellEnd"/>
            <w:r>
              <w:rPr>
                <w:rFonts w:eastAsia="SimSun"/>
                <w:iCs/>
                <w:lang w:val="en-US" w:eastAsia="zh-CN"/>
              </w:rPr>
              <w:t xml:space="preserve"> is activated. For now, we prefer to support on-demand SSB after the </w:t>
            </w:r>
            <w:proofErr w:type="spellStart"/>
            <w:r>
              <w:rPr>
                <w:rFonts w:eastAsia="SimSun"/>
                <w:iCs/>
                <w:lang w:val="en-US" w:eastAsia="zh-CN"/>
              </w:rPr>
              <w:t>scell</w:t>
            </w:r>
            <w:proofErr w:type="spellEnd"/>
            <w:r>
              <w:rPr>
                <w:rFonts w:eastAsia="SimSun"/>
                <w:iCs/>
                <w:lang w:val="en-US" w:eastAsia="zh-CN"/>
              </w:rPr>
              <w:t xml:space="preserve"> is activated. Therefore, we support the current Proposal #2-1b.</w:t>
            </w:r>
          </w:p>
        </w:tc>
      </w:tr>
      <w:tr w:rsidR="006B77E9" w14:paraId="49DBF8A1" w14:textId="77777777">
        <w:tc>
          <w:tcPr>
            <w:tcW w:w="1654" w:type="dxa"/>
            <w:tcBorders>
              <w:top w:val="single" w:sz="4" w:space="0" w:color="auto"/>
              <w:left w:val="single" w:sz="4" w:space="0" w:color="auto"/>
              <w:bottom w:val="single" w:sz="4" w:space="0" w:color="auto"/>
              <w:right w:val="single" w:sz="4" w:space="0" w:color="auto"/>
            </w:tcBorders>
          </w:tcPr>
          <w:p w14:paraId="54A9C8F1" w14:textId="77777777" w:rsidR="006B77E9" w:rsidRDefault="00792D5B">
            <w:pPr>
              <w:jc w:val="both"/>
              <w:rPr>
                <w:rFonts w:eastAsia="SimSun"/>
                <w:lang w:val="en-US" w:eastAsia="zh-CN"/>
              </w:rPr>
            </w:pPr>
            <w:r>
              <w:rPr>
                <w:rFonts w:eastAsia="SimSun" w:hint="eastAsia"/>
                <w:lang w:val="en-US" w:eastAsia="zh-CN"/>
              </w:rPr>
              <w:t>C</w:t>
            </w:r>
            <w:r>
              <w:rPr>
                <w:rFonts w:eastAsia="SimSun"/>
                <w:lang w:val="en-US"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108E9AF9" w14:textId="77777777" w:rsidR="006B77E9" w:rsidRDefault="00792D5B">
            <w:pPr>
              <w:jc w:val="both"/>
              <w:rPr>
                <w:rFonts w:eastAsia="SimSun"/>
                <w:iCs/>
                <w:lang w:val="en-US" w:eastAsia="zh-CN"/>
              </w:rPr>
            </w:pPr>
            <w:r>
              <w:rPr>
                <w:rFonts w:eastAsia="SimSun"/>
                <w:iCs/>
                <w:lang w:val="en-US" w:eastAsia="zh-CN"/>
              </w:rPr>
              <w:t>We have similar view as Xiaomi on scenario #4. From UE behavior’s prospective, scenario #3 and #4 is the same</w:t>
            </w:r>
            <w:r>
              <w:rPr>
                <w:rFonts w:eastAsia="SimSun" w:hint="eastAsia"/>
                <w:iCs/>
                <w:lang w:val="en-US" w:eastAsia="zh-CN"/>
              </w:rPr>
              <w:t>,</w:t>
            </w:r>
            <w:r>
              <w:rPr>
                <w:rFonts w:eastAsia="SimSun"/>
                <w:iCs/>
                <w:lang w:val="en-US" w:eastAsia="zh-CN"/>
              </w:rPr>
              <w:t xml:space="preserve"> scenario #4 is actually a sub-set of </w:t>
            </w:r>
            <w:proofErr w:type="gramStart"/>
            <w:r>
              <w:rPr>
                <w:rFonts w:eastAsia="SimSun"/>
                <w:iCs/>
                <w:lang w:val="en-US" w:eastAsia="zh-CN"/>
              </w:rPr>
              <w:t>scenario</w:t>
            </w:r>
            <w:proofErr w:type="gramEnd"/>
            <w:r>
              <w:rPr>
                <w:rFonts w:eastAsia="SimSun"/>
                <w:iCs/>
                <w:lang w:val="en-US" w:eastAsia="zh-CN"/>
              </w:rPr>
              <w:t xml:space="preserve"> #3. We are fine to both w/ or w/o scenario #4.</w:t>
            </w:r>
          </w:p>
        </w:tc>
      </w:tr>
      <w:tr w:rsidR="006B77E9" w14:paraId="04DDB602" w14:textId="77777777">
        <w:tc>
          <w:tcPr>
            <w:tcW w:w="1654" w:type="dxa"/>
            <w:tcBorders>
              <w:top w:val="single" w:sz="4" w:space="0" w:color="auto"/>
              <w:left w:val="single" w:sz="4" w:space="0" w:color="auto"/>
              <w:bottom w:val="single" w:sz="4" w:space="0" w:color="auto"/>
              <w:right w:val="single" w:sz="4" w:space="0" w:color="auto"/>
            </w:tcBorders>
          </w:tcPr>
          <w:p w14:paraId="16DE1ED8" w14:textId="77777777" w:rsidR="006B77E9" w:rsidRDefault="00792D5B">
            <w:pPr>
              <w:jc w:val="both"/>
              <w:rPr>
                <w:rFonts w:eastAsia="SimSun"/>
                <w:lang w:val="en-US" w:eastAsia="zh-CN"/>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6251FC97" w14:textId="77777777" w:rsidR="006B77E9" w:rsidRDefault="00792D5B">
            <w:pPr>
              <w:jc w:val="both"/>
              <w:rPr>
                <w:rFonts w:eastAsia="SimSun"/>
                <w:iCs/>
                <w:lang w:val="en-US" w:eastAsia="zh-CN"/>
              </w:rPr>
            </w:pPr>
            <w:r>
              <w:rPr>
                <w:rFonts w:eastAsia="SimSun" w:hint="eastAsia"/>
                <w:iCs/>
                <w:lang w:val="en-US" w:eastAsia="zh-CN"/>
              </w:rPr>
              <w:t>I</w:t>
            </w:r>
            <w:r>
              <w:rPr>
                <w:rFonts w:eastAsia="SimSun"/>
                <w:iCs/>
                <w:lang w:val="en-US" w:eastAsia="zh-CN"/>
              </w:rPr>
              <w:t xml:space="preserve">n 38.133, there seems a time gap between UE receiving </w:t>
            </w:r>
            <w:proofErr w:type="spellStart"/>
            <w:r>
              <w:rPr>
                <w:rFonts w:eastAsia="SimSun"/>
                <w:iCs/>
                <w:lang w:val="en-US" w:eastAsia="zh-CN"/>
              </w:rPr>
              <w:t>SCell</w:t>
            </w:r>
            <w:proofErr w:type="spellEnd"/>
            <w:r>
              <w:rPr>
                <w:rFonts w:eastAsia="SimSun"/>
                <w:iCs/>
                <w:lang w:val="en-US" w:eastAsia="zh-CN"/>
              </w:rPr>
              <w:t xml:space="preserve"> activation and UE can apply </w:t>
            </w:r>
            <w:proofErr w:type="spellStart"/>
            <w:r>
              <w:rPr>
                <w:rFonts w:eastAsia="SimSun"/>
                <w:iCs/>
                <w:lang w:val="en-US" w:eastAsia="zh-CN"/>
              </w:rPr>
              <w:t>SCell</w:t>
            </w:r>
            <w:proofErr w:type="spellEnd"/>
            <w:r>
              <w:rPr>
                <w:rFonts w:eastAsia="SimSun"/>
                <w:iCs/>
                <w:lang w:val="en-US" w:eastAsia="zh-CN"/>
              </w:rPr>
              <w:t xml:space="preserve"> for use (DL/UL traffic). However, Scenario #3 has included the time that UE applies </w:t>
            </w:r>
            <w:proofErr w:type="spellStart"/>
            <w:r>
              <w:rPr>
                <w:rFonts w:eastAsia="SimSun"/>
                <w:iCs/>
                <w:lang w:val="en-US" w:eastAsia="zh-CN"/>
              </w:rPr>
              <w:t>SCell</w:t>
            </w:r>
            <w:proofErr w:type="spellEnd"/>
            <w:r>
              <w:rPr>
                <w:rFonts w:eastAsia="SimSun"/>
                <w:iCs/>
                <w:lang w:val="en-US" w:eastAsia="zh-CN"/>
              </w:rPr>
              <w:t xml:space="preserve"> for use. In our view, Scenario #3 includes Scenario #4 for now, but the time gap can be further discussed. Suggesting:</w:t>
            </w:r>
          </w:p>
          <w:p w14:paraId="7E540890"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78D9891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The following identified scenarios for on-demand SSB </w:t>
            </w:r>
            <w:proofErr w:type="spellStart"/>
            <w:r>
              <w:t>SCell</w:t>
            </w:r>
            <w:proofErr w:type="spellEnd"/>
            <w:r>
              <w:t xml:space="preserve"> operation. Focus future RAN1 discussion to down-select (both may be selected) between the two scenarios.</w:t>
            </w:r>
          </w:p>
          <w:p w14:paraId="4C6D8FF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When </w:t>
            </w:r>
            <w:proofErr w:type="spellStart"/>
            <w:r>
              <w:t>SCell</w:t>
            </w:r>
            <w:proofErr w:type="spellEnd"/>
            <w:r>
              <w:t xml:space="preserve"> is configured but before UE receives </w:t>
            </w:r>
            <w:proofErr w:type="spellStart"/>
            <w:r>
              <w:t>SCell</w:t>
            </w:r>
            <w:proofErr w:type="spellEnd"/>
            <w:r>
              <w:t xml:space="preserve"> activation command (e.g., as defined in TS 38.321)</w:t>
            </w:r>
          </w:p>
          <w:p w14:paraId="2239221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(e.g., as defined in TS 38.321)</w:t>
            </w:r>
            <w:r>
              <w:rPr>
                <w:color w:val="FF0000"/>
              </w:rPr>
              <w:t xml:space="preserve">, which includes the time UE performing sync and/or measurement to use </w:t>
            </w:r>
            <w:proofErr w:type="spellStart"/>
            <w:r>
              <w:rPr>
                <w:color w:val="FF0000"/>
              </w:rPr>
              <w:t>SCell</w:t>
            </w:r>
            <w:proofErr w:type="spellEnd"/>
            <w:r>
              <w:t xml:space="preserve"> </w:t>
            </w:r>
          </w:p>
        </w:tc>
      </w:tr>
      <w:tr w:rsidR="006B77E9" w14:paraId="2374A55D" w14:textId="77777777">
        <w:tc>
          <w:tcPr>
            <w:tcW w:w="1654" w:type="dxa"/>
            <w:tcBorders>
              <w:top w:val="single" w:sz="4" w:space="0" w:color="auto"/>
              <w:left w:val="single" w:sz="4" w:space="0" w:color="auto"/>
              <w:bottom w:val="single" w:sz="4" w:space="0" w:color="auto"/>
              <w:right w:val="single" w:sz="4" w:space="0" w:color="auto"/>
            </w:tcBorders>
          </w:tcPr>
          <w:p w14:paraId="489C228C" w14:textId="77777777" w:rsidR="006B77E9" w:rsidRDefault="00792D5B">
            <w:pPr>
              <w:jc w:val="both"/>
              <w:rPr>
                <w:rFonts w:eastAsia="SimSun"/>
                <w:lang w:val="en-US" w:eastAsia="zh-CN"/>
              </w:rPr>
            </w:pPr>
            <w:r>
              <w:rPr>
                <w:rFonts w:eastAsia="SimSun"/>
                <w:lang w:val="en-US" w:eastAsia="zh-CN"/>
              </w:rPr>
              <w:lastRenderedPageBreak/>
              <w:t>Nokia, Nokia Shanghai Bell</w:t>
            </w:r>
          </w:p>
        </w:tc>
        <w:tc>
          <w:tcPr>
            <w:tcW w:w="7977" w:type="dxa"/>
            <w:tcBorders>
              <w:top w:val="single" w:sz="4" w:space="0" w:color="auto"/>
              <w:left w:val="single" w:sz="4" w:space="0" w:color="auto"/>
              <w:bottom w:val="single" w:sz="4" w:space="0" w:color="auto"/>
              <w:right w:val="single" w:sz="4" w:space="0" w:color="auto"/>
            </w:tcBorders>
          </w:tcPr>
          <w:p w14:paraId="28E63B10" w14:textId="77777777" w:rsidR="006B77E9" w:rsidRDefault="00792D5B">
            <w:pPr>
              <w:jc w:val="both"/>
              <w:rPr>
                <w:rFonts w:eastAsia="SimSun"/>
                <w:iCs/>
                <w:lang w:val="en-US" w:eastAsia="zh-CN"/>
              </w:rPr>
            </w:pPr>
            <w:r>
              <w:rPr>
                <w:rFonts w:eastAsia="SimSun"/>
                <w:iCs/>
                <w:lang w:val="en-US" w:eastAsia="zh-CN"/>
              </w:rPr>
              <w:t>We support the proposal.</w:t>
            </w:r>
          </w:p>
        </w:tc>
      </w:tr>
      <w:tr w:rsidR="006B77E9" w14:paraId="5E9543B8" w14:textId="77777777">
        <w:tc>
          <w:tcPr>
            <w:tcW w:w="1654" w:type="dxa"/>
            <w:tcBorders>
              <w:top w:val="single" w:sz="4" w:space="0" w:color="auto"/>
              <w:left w:val="single" w:sz="4" w:space="0" w:color="auto"/>
              <w:bottom w:val="single" w:sz="4" w:space="0" w:color="auto"/>
              <w:right w:val="single" w:sz="4" w:space="0" w:color="auto"/>
            </w:tcBorders>
          </w:tcPr>
          <w:p w14:paraId="4CF89E60" w14:textId="77777777" w:rsidR="006B77E9" w:rsidRDefault="00792D5B">
            <w:pPr>
              <w:jc w:val="both"/>
              <w:rPr>
                <w:rFonts w:eastAsia="SimSun"/>
                <w:lang w:val="en-US" w:eastAsia="zh-CN"/>
              </w:rPr>
            </w:pPr>
            <w:r>
              <w:rPr>
                <w:rFonts w:eastAsia="SimSun"/>
                <w:lang w:val="en-US" w:eastAsia="zh-CN"/>
              </w:rPr>
              <w:t>Lenovo</w:t>
            </w:r>
          </w:p>
        </w:tc>
        <w:tc>
          <w:tcPr>
            <w:tcW w:w="7977" w:type="dxa"/>
            <w:tcBorders>
              <w:top w:val="single" w:sz="4" w:space="0" w:color="auto"/>
              <w:left w:val="single" w:sz="4" w:space="0" w:color="auto"/>
              <w:bottom w:val="single" w:sz="4" w:space="0" w:color="auto"/>
              <w:right w:val="single" w:sz="4" w:space="0" w:color="auto"/>
            </w:tcBorders>
          </w:tcPr>
          <w:p w14:paraId="78E0AE8D" w14:textId="77777777" w:rsidR="006B77E9" w:rsidRDefault="00792D5B">
            <w:pPr>
              <w:jc w:val="both"/>
              <w:rPr>
                <w:rFonts w:eastAsia="SimSun"/>
                <w:iCs/>
                <w:lang w:val="en-US" w:eastAsia="zh-CN"/>
              </w:rPr>
            </w:pPr>
            <w:r>
              <w:rPr>
                <w:rFonts w:eastAsia="SimSun"/>
                <w:iCs/>
                <w:lang w:val="en-US" w:eastAsia="zh-CN"/>
              </w:rPr>
              <w:t>We are basically fine with the proposal. To make scenario #2 more clear, we suggest below revision “</w:t>
            </w:r>
            <w:r>
              <w:t xml:space="preserve">Scenario #2: </w:t>
            </w:r>
            <w:r>
              <w:rPr>
                <w:strike/>
                <w:color w:val="FF0000"/>
              </w:rPr>
              <w:t>When</w:t>
            </w:r>
            <w:r>
              <w:rPr>
                <w:color w:val="FF0000"/>
              </w:rPr>
              <w:t xml:space="preserve"> </w:t>
            </w:r>
            <w:proofErr w:type="spellStart"/>
            <w:r>
              <w:t>SCell</w:t>
            </w:r>
            <w:proofErr w:type="spellEnd"/>
            <w:r>
              <w:t xml:space="preserve"> is configured </w:t>
            </w:r>
            <w:r>
              <w:rPr>
                <w:color w:val="FF0000"/>
              </w:rPr>
              <w:t xml:space="preserve">to UE </w:t>
            </w:r>
            <w:r>
              <w:t xml:space="preserve">but before UE receives </w:t>
            </w:r>
            <w:proofErr w:type="spellStart"/>
            <w:r>
              <w:t>SCell</w:t>
            </w:r>
            <w:proofErr w:type="spellEnd"/>
            <w:r>
              <w:t xml:space="preserve"> activation command”</w:t>
            </w:r>
            <w:r>
              <w:rPr>
                <w:rFonts w:eastAsia="SimSun"/>
                <w:iCs/>
                <w:lang w:val="en-US" w:eastAsia="zh-CN"/>
              </w:rPr>
              <w:t xml:space="preserve"> </w:t>
            </w:r>
          </w:p>
        </w:tc>
      </w:tr>
      <w:tr w:rsidR="006B77E9" w14:paraId="43DCA5C6" w14:textId="77777777">
        <w:tc>
          <w:tcPr>
            <w:tcW w:w="1654" w:type="dxa"/>
            <w:tcBorders>
              <w:top w:val="single" w:sz="4" w:space="0" w:color="auto"/>
              <w:left w:val="single" w:sz="4" w:space="0" w:color="auto"/>
              <w:bottom w:val="single" w:sz="4" w:space="0" w:color="auto"/>
              <w:right w:val="single" w:sz="4" w:space="0" w:color="auto"/>
            </w:tcBorders>
          </w:tcPr>
          <w:p w14:paraId="1F53C449" w14:textId="77777777" w:rsidR="006B77E9" w:rsidRDefault="00792D5B">
            <w:pPr>
              <w:jc w:val="both"/>
              <w:rPr>
                <w:rFonts w:eastAsia="SimSun"/>
                <w:lang w:val="en-US" w:eastAsia="zh-CN"/>
              </w:rPr>
            </w:pPr>
            <w:r>
              <w:rPr>
                <w:rFonts w:eastAsia="MS Mincho" w:hint="eastAsia"/>
                <w:lang w:val="en-US" w:eastAsia="ja-JP"/>
              </w:rPr>
              <w:t>D</w:t>
            </w:r>
            <w:r>
              <w:rPr>
                <w:rFonts w:eastAsia="MS Mincho"/>
                <w:lang w:val="en-US" w:eastAsia="ja-JP"/>
              </w:rPr>
              <w:t>CM</w:t>
            </w:r>
          </w:p>
        </w:tc>
        <w:tc>
          <w:tcPr>
            <w:tcW w:w="7977" w:type="dxa"/>
            <w:tcBorders>
              <w:top w:val="single" w:sz="4" w:space="0" w:color="auto"/>
              <w:left w:val="single" w:sz="4" w:space="0" w:color="auto"/>
              <w:bottom w:val="single" w:sz="4" w:space="0" w:color="auto"/>
              <w:right w:val="single" w:sz="4" w:space="0" w:color="auto"/>
            </w:tcBorders>
          </w:tcPr>
          <w:p w14:paraId="6B9DE136" w14:textId="77777777" w:rsidR="006B77E9" w:rsidRDefault="00792D5B">
            <w:pPr>
              <w:jc w:val="both"/>
              <w:rPr>
                <w:rFonts w:eastAsia="MS Mincho"/>
                <w:iCs/>
                <w:lang w:val="en-US" w:eastAsia="ja-JP"/>
              </w:rPr>
            </w:pPr>
            <w:r>
              <w:rPr>
                <w:rFonts w:eastAsia="MS Mincho"/>
                <w:iCs/>
                <w:lang w:val="en-US" w:eastAsia="ja-JP"/>
              </w:rPr>
              <w:t xml:space="preserve">We’d like to support on-demand SSB for </w:t>
            </w:r>
            <w:proofErr w:type="spellStart"/>
            <w:r>
              <w:rPr>
                <w:rFonts w:eastAsia="MS Mincho"/>
                <w:iCs/>
                <w:lang w:val="en-US" w:eastAsia="ja-JP"/>
              </w:rPr>
              <w:t>SCell</w:t>
            </w:r>
            <w:proofErr w:type="spellEnd"/>
            <w:r>
              <w:rPr>
                <w:rFonts w:eastAsia="MS Mincho"/>
                <w:iCs/>
                <w:lang w:val="en-US" w:eastAsia="ja-JP"/>
              </w:rPr>
              <w:t xml:space="preserve"> which is completely activated not only the case </w:t>
            </w:r>
            <w:proofErr w:type="spellStart"/>
            <w:r>
              <w:rPr>
                <w:rFonts w:eastAsia="MS Mincho"/>
                <w:iCs/>
                <w:lang w:val="en-US" w:eastAsia="ja-JP"/>
              </w:rPr>
              <w:t>SCell</w:t>
            </w:r>
            <w:proofErr w:type="spellEnd"/>
            <w:r>
              <w:rPr>
                <w:rFonts w:eastAsia="MS Mincho"/>
                <w:iCs/>
                <w:lang w:val="en-US" w:eastAsia="ja-JP"/>
              </w:rPr>
              <w:t xml:space="preserve"> activation is going on and not completed. (i.e., Support on-demand SSB for a UE performing normal </w:t>
            </w:r>
            <w:proofErr w:type="spellStart"/>
            <w:r>
              <w:rPr>
                <w:rFonts w:eastAsia="MS Mincho"/>
                <w:iCs/>
                <w:lang w:val="en-US" w:eastAsia="ja-JP"/>
              </w:rPr>
              <w:t>Scell</w:t>
            </w:r>
            <w:proofErr w:type="spellEnd"/>
            <w:r>
              <w:rPr>
                <w:rFonts w:eastAsia="MS Mincho"/>
                <w:iCs/>
                <w:lang w:val="en-US" w:eastAsia="ja-JP"/>
              </w:rPr>
              <w:t xml:space="preserve"> operation)</w:t>
            </w:r>
          </w:p>
          <w:p w14:paraId="22D5B367" w14:textId="77777777" w:rsidR="006B77E9" w:rsidRDefault="006B77E9">
            <w:pPr>
              <w:jc w:val="both"/>
              <w:rPr>
                <w:rFonts w:eastAsia="MS Mincho"/>
                <w:iCs/>
                <w:lang w:val="en-US" w:eastAsia="ja-JP"/>
              </w:rPr>
            </w:pPr>
          </w:p>
          <w:p w14:paraId="7B5047B6" w14:textId="77777777" w:rsidR="006B77E9" w:rsidRDefault="00792D5B">
            <w:pPr>
              <w:jc w:val="both"/>
              <w:rPr>
                <w:rFonts w:eastAsia="MS Mincho"/>
                <w:iCs/>
                <w:lang w:val="en-US" w:eastAsia="ja-JP"/>
              </w:rPr>
            </w:pPr>
            <w:r>
              <w:rPr>
                <w:rFonts w:eastAsia="MS Mincho"/>
                <w:iCs/>
                <w:lang w:val="en-US" w:eastAsia="ja-JP"/>
              </w:rPr>
              <w:t>The current wording is a little bit unclear with following aspects.</w:t>
            </w:r>
          </w:p>
          <w:p w14:paraId="51DC1464" w14:textId="77777777" w:rsidR="006B77E9" w:rsidRDefault="00792D5B">
            <w:pPr>
              <w:pStyle w:val="ListParagraph1"/>
              <w:numPr>
                <w:ilvl w:val="0"/>
                <w:numId w:val="34"/>
              </w:numPr>
              <w:ind w:leftChars="0" w:left="400" w:hanging="400"/>
              <w:jc w:val="both"/>
              <w:rPr>
                <w:rFonts w:eastAsia="SimSun"/>
                <w:iCs/>
                <w:lang w:val="en-US"/>
              </w:rPr>
            </w:pPr>
            <w:r>
              <w:rPr>
                <w:rFonts w:eastAsia="MS Mincho" w:hint="eastAsia"/>
                <w:iCs/>
                <w:lang w:val="en-US" w:eastAsia="ja-JP"/>
              </w:rPr>
              <w:t>S</w:t>
            </w:r>
            <w:r>
              <w:rPr>
                <w:rFonts w:eastAsia="MS Mincho"/>
                <w:iCs/>
                <w:lang w:val="en-US" w:eastAsia="ja-JP"/>
              </w:rPr>
              <w:t xml:space="preserve">cenario#2 or 3 includes the case during </w:t>
            </w:r>
            <w:proofErr w:type="spellStart"/>
            <w:r>
              <w:rPr>
                <w:rFonts w:eastAsia="MS Mincho"/>
                <w:iCs/>
                <w:lang w:val="en-US" w:eastAsia="ja-JP"/>
              </w:rPr>
              <w:t>SCell</w:t>
            </w:r>
            <w:proofErr w:type="spellEnd"/>
            <w:r>
              <w:rPr>
                <w:rFonts w:eastAsia="MS Mincho"/>
                <w:iCs/>
                <w:lang w:val="en-US" w:eastAsia="ja-JP"/>
              </w:rPr>
              <w:t xml:space="preserve"> is deactivated after UE receives </w:t>
            </w:r>
            <w:proofErr w:type="spellStart"/>
            <w:r>
              <w:rPr>
                <w:rFonts w:eastAsia="MS Mincho"/>
                <w:iCs/>
                <w:lang w:val="en-US" w:eastAsia="ja-JP"/>
              </w:rPr>
              <w:t>SCell</w:t>
            </w:r>
            <w:proofErr w:type="spellEnd"/>
            <w:r>
              <w:rPr>
                <w:rFonts w:eastAsia="MS Mincho"/>
                <w:iCs/>
                <w:lang w:val="en-US" w:eastAsia="ja-JP"/>
              </w:rPr>
              <w:t xml:space="preserve"> activation command and </w:t>
            </w:r>
            <w:proofErr w:type="spellStart"/>
            <w:r>
              <w:rPr>
                <w:rFonts w:eastAsia="MS Mincho"/>
                <w:iCs/>
                <w:lang w:val="en-US" w:eastAsia="ja-JP"/>
              </w:rPr>
              <w:t>scell</w:t>
            </w:r>
            <w:proofErr w:type="spellEnd"/>
            <w:r>
              <w:rPr>
                <w:rFonts w:eastAsia="MS Mincho"/>
                <w:iCs/>
                <w:lang w:val="en-US" w:eastAsia="ja-JP"/>
              </w:rPr>
              <w:t xml:space="preserve"> deactivation timer expires?</w:t>
            </w:r>
          </w:p>
          <w:p w14:paraId="0307232A" w14:textId="77777777" w:rsidR="006B77E9" w:rsidRDefault="00792D5B">
            <w:pPr>
              <w:pStyle w:val="ListParagraph1"/>
              <w:numPr>
                <w:ilvl w:val="0"/>
                <w:numId w:val="34"/>
              </w:numPr>
              <w:ind w:leftChars="0" w:left="400" w:hanging="400"/>
              <w:jc w:val="both"/>
              <w:rPr>
                <w:rFonts w:eastAsia="SimSun"/>
                <w:iCs/>
                <w:lang w:val="en-US"/>
              </w:rPr>
            </w:pPr>
            <w:r>
              <w:rPr>
                <w:rFonts w:eastAsia="MS Mincho" w:hint="eastAsia"/>
                <w:iCs/>
                <w:lang w:val="en-US" w:eastAsia="ja-JP"/>
              </w:rPr>
              <w:t>S</w:t>
            </w:r>
            <w:r>
              <w:rPr>
                <w:rFonts w:eastAsia="MS Mincho"/>
                <w:iCs/>
                <w:lang w:val="en-US" w:eastAsia="ja-JP"/>
              </w:rPr>
              <w:t xml:space="preserve">cenario#3 includes the case during </w:t>
            </w:r>
            <w:proofErr w:type="spellStart"/>
            <w:r>
              <w:rPr>
                <w:rFonts w:eastAsia="MS Mincho"/>
                <w:iCs/>
                <w:lang w:val="en-US" w:eastAsia="ja-JP"/>
              </w:rPr>
              <w:t>SCell</w:t>
            </w:r>
            <w:proofErr w:type="spellEnd"/>
            <w:r>
              <w:rPr>
                <w:rFonts w:eastAsia="MS Mincho"/>
                <w:iCs/>
                <w:lang w:val="en-US" w:eastAsia="ja-JP"/>
              </w:rPr>
              <w:t xml:space="preserve"> is activated after </w:t>
            </w:r>
            <w:proofErr w:type="spellStart"/>
            <w:r>
              <w:rPr>
                <w:rFonts w:eastAsia="MS Mincho"/>
                <w:iCs/>
                <w:lang w:val="en-US" w:eastAsia="ja-JP"/>
              </w:rPr>
              <w:t>SCell</w:t>
            </w:r>
            <w:proofErr w:type="spellEnd"/>
            <w:r>
              <w:rPr>
                <w:rFonts w:eastAsia="MS Mincho"/>
                <w:iCs/>
                <w:lang w:val="en-US" w:eastAsia="ja-JP"/>
              </w:rPr>
              <w:t xml:space="preserve"> activation is completed?</w:t>
            </w:r>
          </w:p>
        </w:tc>
      </w:tr>
      <w:tr w:rsidR="006B77E9" w14:paraId="765F6561" w14:textId="77777777">
        <w:tc>
          <w:tcPr>
            <w:tcW w:w="1654" w:type="dxa"/>
            <w:tcBorders>
              <w:top w:val="single" w:sz="4" w:space="0" w:color="auto"/>
              <w:left w:val="single" w:sz="4" w:space="0" w:color="auto"/>
              <w:bottom w:val="single" w:sz="4" w:space="0" w:color="auto"/>
              <w:right w:val="single" w:sz="4" w:space="0" w:color="auto"/>
            </w:tcBorders>
          </w:tcPr>
          <w:p w14:paraId="02D07A86" w14:textId="77777777" w:rsidR="006B77E9" w:rsidRDefault="00792D5B">
            <w:pPr>
              <w:jc w:val="both"/>
              <w:rPr>
                <w:rFonts w:eastAsia="MS Mincho"/>
                <w:lang w:val="en-US" w:eastAsia="ja-JP"/>
              </w:rPr>
            </w:pPr>
            <w:r>
              <w:rPr>
                <w:rFonts w:eastAsia="MS Mincho"/>
                <w:lang w:val="en-US" w:eastAsia="ja-JP"/>
              </w:rPr>
              <w:t>Fraunhofer</w:t>
            </w:r>
          </w:p>
        </w:tc>
        <w:tc>
          <w:tcPr>
            <w:tcW w:w="7977" w:type="dxa"/>
            <w:tcBorders>
              <w:top w:val="single" w:sz="4" w:space="0" w:color="auto"/>
              <w:left w:val="single" w:sz="4" w:space="0" w:color="auto"/>
              <w:bottom w:val="single" w:sz="4" w:space="0" w:color="auto"/>
              <w:right w:val="single" w:sz="4" w:space="0" w:color="auto"/>
            </w:tcBorders>
          </w:tcPr>
          <w:p w14:paraId="12F905C7" w14:textId="77777777" w:rsidR="006B77E9" w:rsidRDefault="00792D5B">
            <w:pPr>
              <w:jc w:val="both"/>
              <w:rPr>
                <w:rFonts w:eastAsia="MS Mincho"/>
                <w:iCs/>
                <w:lang w:val="en-US" w:eastAsia="ja-JP"/>
              </w:rPr>
            </w:pPr>
            <w:r>
              <w:rPr>
                <w:rFonts w:eastAsia="MS Mincho"/>
                <w:iCs/>
                <w:lang w:val="en-US" w:eastAsia="ja-JP"/>
              </w:rPr>
              <w:t>We support the proposal.</w:t>
            </w:r>
          </w:p>
        </w:tc>
      </w:tr>
      <w:tr w:rsidR="006B77E9" w14:paraId="23C4E96C" w14:textId="77777777">
        <w:tc>
          <w:tcPr>
            <w:tcW w:w="1654" w:type="dxa"/>
            <w:tcBorders>
              <w:top w:val="single" w:sz="4" w:space="0" w:color="auto"/>
              <w:left w:val="single" w:sz="4" w:space="0" w:color="auto"/>
              <w:bottom w:val="single" w:sz="4" w:space="0" w:color="auto"/>
              <w:right w:val="single" w:sz="4" w:space="0" w:color="auto"/>
            </w:tcBorders>
          </w:tcPr>
          <w:p w14:paraId="44C13306" w14:textId="77777777" w:rsidR="006B77E9" w:rsidRDefault="00792D5B">
            <w:pPr>
              <w:jc w:val="both"/>
              <w:rPr>
                <w:rFonts w:eastAsia="SimSun"/>
                <w:lang w:val="en-US" w:eastAsia="zh-CN"/>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42CF3F87" w14:textId="77777777" w:rsidR="006B77E9" w:rsidRDefault="00792D5B">
            <w:pPr>
              <w:jc w:val="both"/>
              <w:rPr>
                <w:rFonts w:eastAsia="SimSun"/>
                <w:iCs/>
                <w:lang w:val="en-US" w:eastAsia="zh-CN"/>
              </w:rPr>
            </w:pPr>
            <w:r>
              <w:rPr>
                <w:rFonts w:eastAsia="SimSun" w:hint="eastAsia"/>
                <w:iCs/>
                <w:lang w:val="en-US" w:eastAsia="zh-CN"/>
              </w:rPr>
              <w:t>We support the proposal</w:t>
            </w:r>
          </w:p>
        </w:tc>
      </w:tr>
      <w:tr w:rsidR="006D71B6" w14:paraId="1F7A6DF5" w14:textId="77777777">
        <w:tc>
          <w:tcPr>
            <w:tcW w:w="1654" w:type="dxa"/>
            <w:tcBorders>
              <w:top w:val="single" w:sz="4" w:space="0" w:color="auto"/>
              <w:left w:val="single" w:sz="4" w:space="0" w:color="auto"/>
              <w:bottom w:val="single" w:sz="4" w:space="0" w:color="auto"/>
              <w:right w:val="single" w:sz="4" w:space="0" w:color="auto"/>
            </w:tcBorders>
          </w:tcPr>
          <w:p w14:paraId="45DDED7B" w14:textId="5041E43D" w:rsidR="006D71B6" w:rsidRDefault="006D71B6" w:rsidP="006D71B6">
            <w:pPr>
              <w:jc w:val="both"/>
              <w:rPr>
                <w:rFonts w:eastAsia="SimSun"/>
                <w:lang w:val="en-US" w:eastAsia="zh-CN"/>
              </w:rPr>
            </w:pPr>
            <w:r>
              <w:rPr>
                <w:rFonts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ADDCF75" w14:textId="77777777" w:rsidR="006D71B6" w:rsidRDefault="006D71B6" w:rsidP="006D71B6">
            <w:pPr>
              <w:jc w:val="both"/>
              <w:rPr>
                <w:rFonts w:eastAsia="SimSun"/>
                <w:iCs/>
                <w:lang w:val="en-US" w:eastAsia="zh-CN"/>
              </w:rPr>
            </w:pPr>
            <w:r>
              <w:rPr>
                <w:rFonts w:eastAsia="SimSun" w:hint="eastAsia"/>
                <w:iCs/>
                <w:lang w:val="en-US" w:eastAsia="zh-CN"/>
              </w:rPr>
              <w:t>Support.</w:t>
            </w:r>
          </w:p>
          <w:p w14:paraId="6DEC5B60" w14:textId="7A6C6011" w:rsidR="006D71B6" w:rsidRDefault="006D71B6" w:rsidP="006D71B6">
            <w:pPr>
              <w:jc w:val="both"/>
              <w:rPr>
                <w:rFonts w:eastAsia="SimSun"/>
                <w:iCs/>
                <w:lang w:val="en-US" w:eastAsia="zh-CN"/>
              </w:rPr>
            </w:pPr>
            <w:r>
              <w:rPr>
                <w:rFonts w:hint="eastAsia"/>
                <w:bCs/>
                <w:lang w:val="en-US" w:eastAsia="zh-CN"/>
              </w:rPr>
              <w:t xml:space="preserve">After </w:t>
            </w:r>
            <w:proofErr w:type="spellStart"/>
            <w:r>
              <w:rPr>
                <w:rFonts w:hint="eastAsia"/>
                <w:bCs/>
                <w:lang w:val="en-US" w:eastAsia="zh-CN"/>
              </w:rPr>
              <w:t>SCell</w:t>
            </w:r>
            <w:proofErr w:type="spellEnd"/>
            <w:r>
              <w:rPr>
                <w:rFonts w:hint="eastAsia"/>
                <w:bCs/>
                <w:lang w:val="en-US" w:eastAsia="zh-CN"/>
              </w:rPr>
              <w:t xml:space="preserve"> is completely activated, </w:t>
            </w:r>
            <w:r>
              <w:t>on-demand SSB</w:t>
            </w:r>
            <w:r>
              <w:rPr>
                <w:rFonts w:eastAsia="SimSun" w:hint="eastAsia"/>
                <w:lang w:val="en-US" w:eastAsia="zh-CN"/>
              </w:rPr>
              <w:t xml:space="preserve"> in </w:t>
            </w:r>
            <w:proofErr w:type="spellStart"/>
            <w:r>
              <w:rPr>
                <w:rFonts w:eastAsia="SimSun" w:hint="eastAsia"/>
                <w:lang w:val="en-US" w:eastAsia="zh-CN"/>
              </w:rPr>
              <w:t>SCell</w:t>
            </w:r>
            <w:proofErr w:type="spellEnd"/>
            <w:r>
              <w:rPr>
                <w:rFonts w:eastAsia="SimSun" w:hint="eastAsia"/>
                <w:lang w:val="en-US" w:eastAsia="zh-CN"/>
              </w:rPr>
              <w:t xml:space="preserve"> is also supported. W</w:t>
            </w:r>
            <w:r>
              <w:rPr>
                <w:bCs/>
                <w:lang w:val="en-US" w:eastAsia="zh-CN"/>
              </w:rPr>
              <w:t xml:space="preserve">hen there is </w:t>
            </w:r>
            <w:r>
              <w:rPr>
                <w:rFonts w:hint="eastAsia"/>
                <w:bCs/>
                <w:lang w:val="en-US" w:eastAsia="zh-CN"/>
              </w:rPr>
              <w:t xml:space="preserve">temporarily </w:t>
            </w:r>
            <w:r>
              <w:rPr>
                <w:bCs/>
                <w:lang w:val="en-US" w:eastAsia="zh-CN"/>
              </w:rPr>
              <w:t xml:space="preserve">no traffic, SSB </w:t>
            </w:r>
            <w:r>
              <w:rPr>
                <w:rFonts w:hint="eastAsia"/>
                <w:bCs/>
                <w:lang w:val="en-US" w:eastAsia="zh-CN"/>
              </w:rPr>
              <w:t>period</w:t>
            </w:r>
            <w:r>
              <w:rPr>
                <w:bCs/>
                <w:lang w:val="en-US" w:eastAsia="zh-CN"/>
              </w:rPr>
              <w:t xml:space="preserve"> can be re</w:t>
            </w:r>
            <w:r>
              <w:rPr>
                <w:rFonts w:hint="eastAsia"/>
                <w:bCs/>
                <w:lang w:val="en-US" w:eastAsia="zh-CN"/>
              </w:rPr>
              <w:t>laxe</w:t>
            </w:r>
            <w:r>
              <w:rPr>
                <w:bCs/>
                <w:lang w:val="en-US" w:eastAsia="zh-CN"/>
              </w:rPr>
              <w:t xml:space="preserve">d for </w:t>
            </w:r>
            <w:r>
              <w:rPr>
                <w:rFonts w:hint="eastAsia"/>
                <w:bCs/>
                <w:lang w:val="en-US" w:eastAsia="zh-CN"/>
              </w:rPr>
              <w:t>power saving. When DL</w:t>
            </w:r>
            <w:r>
              <w:rPr>
                <w:bCs/>
                <w:lang w:val="en-US" w:eastAsia="zh-CN"/>
              </w:rPr>
              <w:t xml:space="preserve"> or UL</w:t>
            </w:r>
            <w:r>
              <w:rPr>
                <w:rFonts w:hint="eastAsia"/>
                <w:bCs/>
                <w:lang w:val="en-US" w:eastAsia="zh-CN"/>
              </w:rPr>
              <w:t xml:space="preserve"> traffic comes, SSB period can quickly resume to normal period by </w:t>
            </w:r>
            <w:proofErr w:type="spellStart"/>
            <w:r>
              <w:rPr>
                <w:rFonts w:hint="eastAsia"/>
                <w:bCs/>
                <w:lang w:val="en-US" w:eastAsia="zh-CN"/>
              </w:rPr>
              <w:t>gNB</w:t>
            </w:r>
            <w:proofErr w:type="spellEnd"/>
            <w:r>
              <w:rPr>
                <w:rFonts w:hint="eastAsia"/>
                <w:bCs/>
                <w:lang w:val="en-US" w:eastAsia="zh-CN"/>
              </w:rPr>
              <w:t xml:space="preserve"> indication or UE request. If </w:t>
            </w:r>
            <w:proofErr w:type="spellStart"/>
            <w:r>
              <w:rPr>
                <w:rFonts w:hint="eastAsia"/>
                <w:bCs/>
                <w:lang w:val="en-US" w:eastAsia="zh-CN"/>
              </w:rPr>
              <w:t>SCell</w:t>
            </w:r>
            <w:proofErr w:type="spellEnd"/>
            <w:r>
              <w:rPr>
                <w:rFonts w:hint="eastAsia"/>
                <w:bCs/>
                <w:lang w:val="en-US" w:eastAsia="zh-CN"/>
              </w:rPr>
              <w:t xml:space="preserve"> is deactivated and again activated by </w:t>
            </w:r>
            <w:proofErr w:type="spellStart"/>
            <w:r>
              <w:rPr>
                <w:rFonts w:hint="eastAsia"/>
                <w:bCs/>
                <w:lang w:val="en-US" w:eastAsia="zh-CN"/>
              </w:rPr>
              <w:t>SCell</w:t>
            </w:r>
            <w:proofErr w:type="spellEnd"/>
            <w:r>
              <w:rPr>
                <w:rFonts w:hint="eastAsia"/>
                <w:bCs/>
                <w:lang w:val="en-US" w:eastAsia="zh-CN"/>
              </w:rPr>
              <w:t xml:space="preserve"> activation signaling, the delay of resuming normal SSB is longer.</w:t>
            </w:r>
          </w:p>
        </w:tc>
      </w:tr>
      <w:tr w:rsidR="00BA46B1" w14:paraId="29BFFD28" w14:textId="77777777">
        <w:tc>
          <w:tcPr>
            <w:tcW w:w="1654" w:type="dxa"/>
            <w:tcBorders>
              <w:top w:val="single" w:sz="4" w:space="0" w:color="auto"/>
              <w:left w:val="single" w:sz="4" w:space="0" w:color="auto"/>
              <w:bottom w:val="single" w:sz="4" w:space="0" w:color="auto"/>
              <w:right w:val="single" w:sz="4" w:space="0" w:color="auto"/>
            </w:tcBorders>
          </w:tcPr>
          <w:p w14:paraId="3F53802B" w14:textId="3E5778B8" w:rsidR="00BA46B1" w:rsidRDefault="00BA46B1" w:rsidP="006D71B6">
            <w:pPr>
              <w:jc w:val="both"/>
              <w:rPr>
                <w:lang w:val="en-US" w:eastAsia="zh-CN"/>
              </w:rPr>
            </w:pPr>
            <w:r>
              <w:rPr>
                <w:rFonts w:ascii="SimSun" w:eastAsia="SimSun" w:hAnsi="SimSun"/>
                <w:lang w:val="en-US" w:eastAsia="zh-CN"/>
              </w:rPr>
              <w:t>V</w:t>
            </w:r>
            <w:r>
              <w:rPr>
                <w:rFonts w:ascii="SimSun" w:eastAsia="SimSun" w:hAnsi="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0094694E" w14:textId="09949CE6" w:rsidR="00BA46B1" w:rsidRPr="00BA46B1" w:rsidRDefault="00BA46B1" w:rsidP="006D71B6">
            <w:pPr>
              <w:jc w:val="both"/>
              <w:rPr>
                <w:rFonts w:eastAsia="SimSun"/>
                <w:lang w:eastAsia="zh-CN"/>
              </w:rPr>
            </w:pPr>
            <w:r>
              <w:rPr>
                <w:rFonts w:eastAsia="SimSun"/>
                <w:lang w:eastAsia="zh-CN"/>
              </w:rPr>
              <w:t>We prefer to distinguish scenario 3 and 4, requirement on the UE measurement for 3 and 4 are different and we do see a clear motivation to support on-demand SSB for scenario 4.</w:t>
            </w:r>
          </w:p>
          <w:p w14:paraId="2A1C0288" w14:textId="77777777" w:rsidR="00BA46B1" w:rsidRDefault="00BA46B1" w:rsidP="006D71B6">
            <w:pPr>
              <w:jc w:val="both"/>
              <w:rPr>
                <w:rFonts w:eastAsia="SimSun"/>
                <w:iCs/>
                <w:lang w:val="en-US" w:eastAsia="zh-CN"/>
              </w:rPr>
            </w:pPr>
            <w:r>
              <w:t xml:space="preserve">Scenario #3: After UE receives </w:t>
            </w:r>
            <w:proofErr w:type="spellStart"/>
            <w:r>
              <w:t>SCell</w:t>
            </w:r>
            <w:proofErr w:type="spellEnd"/>
            <w:r>
              <w:t xml:space="preserve"> activation command (e.g., as defined in TS 38.321)</w:t>
            </w:r>
            <w:r>
              <w:rPr>
                <w:rFonts w:eastAsia="SimSun" w:hint="eastAsia"/>
                <w:lang w:val="en-US"/>
              </w:rPr>
              <w:t xml:space="preserve"> </w:t>
            </w:r>
            <w:r>
              <w:t xml:space="preserve">and </w:t>
            </w:r>
            <w:r>
              <w:rPr>
                <w:rFonts w:hint="eastAsia"/>
                <w:color w:val="FF0000"/>
                <w:lang w:val="en-US"/>
              </w:rPr>
              <w:t>before</w:t>
            </w:r>
            <w:r>
              <w:rPr>
                <w:color w:val="FF0000"/>
                <w:lang w:val="en-US"/>
              </w:rPr>
              <w:t xml:space="preserve"> </w:t>
            </w:r>
            <w:proofErr w:type="spellStart"/>
            <w:r>
              <w:rPr>
                <w:color w:val="FF0000"/>
              </w:rPr>
              <w:t>SCell</w:t>
            </w:r>
            <w:proofErr w:type="spellEnd"/>
            <w:r>
              <w:rPr>
                <w:color w:val="FF0000"/>
              </w:rPr>
              <w:t xml:space="preserve"> is activated</w:t>
            </w:r>
            <w:r>
              <w:rPr>
                <w:rFonts w:eastAsia="SimSun"/>
                <w:iCs/>
                <w:lang w:val="en-US" w:eastAsia="zh-CN"/>
              </w:rPr>
              <w:t xml:space="preserve"> </w:t>
            </w:r>
          </w:p>
          <w:p w14:paraId="0168BA4E" w14:textId="26FCB010" w:rsidR="00BA46B1" w:rsidRDefault="00BA46B1" w:rsidP="006D71B6">
            <w:pPr>
              <w:jc w:val="both"/>
              <w:rPr>
                <w:rFonts w:eastAsia="SimSun"/>
                <w:iCs/>
                <w:lang w:val="en-US" w:eastAsia="zh-CN"/>
              </w:rPr>
            </w:pPr>
            <w:r>
              <w:t xml:space="preserve">Scenario #4: After </w:t>
            </w:r>
            <w:proofErr w:type="spellStart"/>
            <w:r w:rsidRPr="00BA46B1">
              <w:t>SCell</w:t>
            </w:r>
            <w:proofErr w:type="spellEnd"/>
            <w:r w:rsidRPr="00BA46B1">
              <w:t xml:space="preserve"> is activated</w:t>
            </w:r>
          </w:p>
        </w:tc>
      </w:tr>
    </w:tbl>
    <w:p w14:paraId="543BA3BB" w14:textId="77777777" w:rsidR="006B77E9" w:rsidRDefault="006B77E9">
      <w:pPr>
        <w:ind w:firstLineChars="100" w:firstLine="196"/>
        <w:jc w:val="both"/>
        <w:rPr>
          <w:b/>
          <w:lang w:eastAsia="ko-KR"/>
        </w:rPr>
      </w:pPr>
    </w:p>
    <w:p w14:paraId="00AF7FB6" w14:textId="77777777" w:rsidR="00757EB9" w:rsidRPr="00AC5E77" w:rsidRDefault="00757EB9" w:rsidP="00757EB9">
      <w:pPr>
        <w:pStyle w:val="Heading3"/>
        <w:numPr>
          <w:ilvl w:val="0"/>
          <w:numId w:val="0"/>
        </w:numPr>
        <w:ind w:left="720" w:hanging="720"/>
        <w:jc w:val="both"/>
        <w:rPr>
          <w:szCs w:val="20"/>
          <w:u w:val="single"/>
          <w:lang w:eastAsia="ko-KR"/>
        </w:rPr>
      </w:pPr>
      <w:r w:rsidRPr="00AC5E77">
        <w:rPr>
          <w:szCs w:val="20"/>
          <w:highlight w:val="cyan"/>
          <w:u w:val="single"/>
          <w:lang w:eastAsia="ko-KR"/>
        </w:rPr>
        <w:t xml:space="preserve">[High] </w:t>
      </w:r>
      <w:r w:rsidRPr="00AC5E77">
        <w:rPr>
          <w:rFonts w:hint="eastAsia"/>
          <w:szCs w:val="20"/>
          <w:highlight w:val="cyan"/>
          <w:u w:val="single"/>
          <w:lang w:eastAsia="ko-KR"/>
        </w:rPr>
        <w:t>Proposal #</w:t>
      </w:r>
      <w:r w:rsidRPr="00AC5E77">
        <w:rPr>
          <w:szCs w:val="20"/>
          <w:highlight w:val="cyan"/>
          <w:u w:val="single"/>
          <w:lang w:eastAsia="ko-KR"/>
        </w:rPr>
        <w:t>2-1c (Activation scenario):</w:t>
      </w:r>
    </w:p>
    <w:p w14:paraId="67C30BE2" w14:textId="77777777" w:rsidR="00757EB9" w:rsidRPr="00AC5E77" w:rsidRDefault="00757EB9" w:rsidP="00757EB9">
      <w:pPr>
        <w:pStyle w:val="ListParagraph10"/>
        <w:numPr>
          <w:ilvl w:val="0"/>
          <w:numId w:val="31"/>
        </w:numPr>
        <w:spacing w:after="160" w:line="256" w:lineRule="auto"/>
        <w:jc w:val="both"/>
        <w:rPr>
          <w:rFonts w:eastAsia="맑은 고딕"/>
          <w:sz w:val="20"/>
          <w:szCs w:val="20"/>
        </w:rPr>
      </w:pPr>
      <w:ins w:id="43" w:author="Seonwook Kim" w:date="2024-02-29T13:42:00Z">
        <w:r w:rsidRPr="00AC5E77">
          <w:rPr>
            <w:sz w:val="20"/>
            <w:szCs w:val="20"/>
          </w:rPr>
          <w:t>For t</w:t>
        </w:r>
      </w:ins>
      <w:del w:id="44" w:author="Seonwook Kim" w:date="2024-02-29T13:42:00Z">
        <w:r w:rsidRPr="00AC5E77" w:rsidDel="00E87DB5">
          <w:rPr>
            <w:sz w:val="20"/>
            <w:szCs w:val="20"/>
          </w:rPr>
          <w:delText>T</w:delText>
        </w:r>
      </w:del>
      <w:r w:rsidRPr="00AC5E77">
        <w:rPr>
          <w:sz w:val="20"/>
          <w:szCs w:val="20"/>
        </w:rPr>
        <w:t xml:space="preserve">he following identified scenarios for on-demand SSB </w:t>
      </w:r>
      <w:proofErr w:type="spellStart"/>
      <w:r w:rsidRPr="00AC5E77">
        <w:rPr>
          <w:sz w:val="20"/>
          <w:szCs w:val="20"/>
        </w:rPr>
        <w:t>SCell</w:t>
      </w:r>
      <w:proofErr w:type="spellEnd"/>
      <w:r w:rsidRPr="00AC5E77">
        <w:rPr>
          <w:sz w:val="20"/>
          <w:szCs w:val="20"/>
        </w:rPr>
        <w:t xml:space="preserve"> operation</w:t>
      </w:r>
      <w:ins w:id="45" w:author="Seonwook Kim" w:date="2024-02-29T13:42:00Z">
        <w:r w:rsidRPr="00AC5E77">
          <w:rPr>
            <w:sz w:val="20"/>
            <w:szCs w:val="20"/>
          </w:rPr>
          <w:t>,</w:t>
        </w:r>
      </w:ins>
      <w:del w:id="46" w:author="Seonwook Kim" w:date="2024-02-29T13:42:00Z">
        <w:r w:rsidRPr="00AC5E77" w:rsidDel="00E87DB5">
          <w:rPr>
            <w:sz w:val="20"/>
            <w:szCs w:val="20"/>
          </w:rPr>
          <w:delText>.</w:delText>
        </w:r>
      </w:del>
      <w:r w:rsidRPr="00AC5E77">
        <w:rPr>
          <w:sz w:val="20"/>
          <w:szCs w:val="20"/>
        </w:rPr>
        <w:t xml:space="preserve"> </w:t>
      </w:r>
      <w:del w:id="47" w:author="Seonwook Kim" w:date="2024-02-29T13:42:00Z">
        <w:r w:rsidRPr="00AC5E77" w:rsidDel="00E87DB5">
          <w:rPr>
            <w:sz w:val="20"/>
            <w:szCs w:val="20"/>
          </w:rPr>
          <w:delText>F</w:delText>
        </w:r>
      </w:del>
      <w:ins w:id="48" w:author="Seonwook Kim" w:date="2024-02-29T13:42:00Z">
        <w:r w:rsidRPr="00AC5E77">
          <w:rPr>
            <w:sz w:val="20"/>
            <w:szCs w:val="20"/>
          </w:rPr>
          <w:t>f</w:t>
        </w:r>
      </w:ins>
      <w:r w:rsidRPr="00AC5E77">
        <w:rPr>
          <w:sz w:val="20"/>
          <w:szCs w:val="20"/>
        </w:rPr>
        <w:t>ocus future RAN1 discussion to down-select (both may be selected) between the two scenarios.</w:t>
      </w:r>
    </w:p>
    <w:p w14:paraId="40ABC1BB" w14:textId="77777777" w:rsidR="00757EB9" w:rsidRPr="00AC5E77" w:rsidRDefault="00757EB9" w:rsidP="00757EB9">
      <w:pPr>
        <w:pStyle w:val="ListParagraph10"/>
        <w:numPr>
          <w:ilvl w:val="1"/>
          <w:numId w:val="31"/>
        </w:numPr>
        <w:spacing w:after="160" w:line="256" w:lineRule="auto"/>
        <w:jc w:val="both"/>
        <w:rPr>
          <w:rFonts w:eastAsia="맑은 고딕"/>
          <w:sz w:val="20"/>
          <w:szCs w:val="20"/>
        </w:rPr>
      </w:pPr>
      <w:r w:rsidRPr="00AC5E77">
        <w:rPr>
          <w:sz w:val="20"/>
          <w:szCs w:val="20"/>
        </w:rPr>
        <w:t xml:space="preserve">Scenario #2: </w:t>
      </w:r>
      <w:del w:id="49" w:author="Seonwook Kim" w:date="2024-02-29T13:43:00Z">
        <w:r w:rsidRPr="00AC5E77" w:rsidDel="00E87DB5">
          <w:rPr>
            <w:sz w:val="20"/>
            <w:szCs w:val="20"/>
          </w:rPr>
          <w:delText xml:space="preserve">When </w:delText>
        </w:r>
      </w:del>
      <w:proofErr w:type="spellStart"/>
      <w:r w:rsidRPr="00AC5E77">
        <w:rPr>
          <w:sz w:val="20"/>
          <w:szCs w:val="20"/>
        </w:rPr>
        <w:t>SCell</w:t>
      </w:r>
      <w:proofErr w:type="spellEnd"/>
      <w:r w:rsidRPr="00AC5E77">
        <w:rPr>
          <w:sz w:val="20"/>
          <w:szCs w:val="20"/>
        </w:rPr>
        <w:t xml:space="preserve"> is configured</w:t>
      </w:r>
      <w:ins w:id="50" w:author="Seonwook Kim" w:date="2024-02-29T13:43:00Z">
        <w:r w:rsidRPr="00AC5E77">
          <w:rPr>
            <w:sz w:val="20"/>
            <w:szCs w:val="20"/>
          </w:rPr>
          <w:t xml:space="preserve"> to a UE</w:t>
        </w:r>
      </w:ins>
      <w:r w:rsidRPr="00AC5E77">
        <w:rPr>
          <w:sz w:val="20"/>
          <w:szCs w:val="20"/>
        </w:rPr>
        <w:t xml:space="preserve"> but before </w:t>
      </w:r>
      <w:ins w:id="51" w:author="Seonwook Kim" w:date="2024-02-29T13:43:00Z">
        <w:r w:rsidRPr="00AC5E77">
          <w:rPr>
            <w:sz w:val="20"/>
            <w:szCs w:val="20"/>
          </w:rPr>
          <w:t xml:space="preserve">the </w:t>
        </w:r>
      </w:ins>
      <w:r w:rsidRPr="00AC5E77">
        <w:rPr>
          <w:sz w:val="20"/>
          <w:szCs w:val="20"/>
        </w:rPr>
        <w:t xml:space="preserve">UE receives </w:t>
      </w:r>
      <w:proofErr w:type="spellStart"/>
      <w:r w:rsidRPr="00AC5E77">
        <w:rPr>
          <w:sz w:val="20"/>
          <w:szCs w:val="20"/>
        </w:rPr>
        <w:t>SCell</w:t>
      </w:r>
      <w:proofErr w:type="spellEnd"/>
      <w:r w:rsidRPr="00AC5E77">
        <w:rPr>
          <w:sz w:val="20"/>
          <w:szCs w:val="20"/>
        </w:rPr>
        <w:t xml:space="preserve"> activation command (e.g., as defined in TS 38.321)</w:t>
      </w:r>
    </w:p>
    <w:p w14:paraId="18340611" w14:textId="77777777" w:rsidR="00757EB9" w:rsidRPr="00AC5E77" w:rsidRDefault="00757EB9" w:rsidP="00757EB9">
      <w:pPr>
        <w:pStyle w:val="ListParagraph10"/>
        <w:numPr>
          <w:ilvl w:val="1"/>
          <w:numId w:val="31"/>
        </w:numPr>
        <w:spacing w:after="160" w:line="256" w:lineRule="auto"/>
        <w:jc w:val="both"/>
        <w:rPr>
          <w:ins w:id="52" w:author="Seonwook Kim" w:date="2024-02-29T13:41:00Z"/>
          <w:rFonts w:eastAsia="맑은 고딕"/>
          <w:sz w:val="20"/>
          <w:szCs w:val="20"/>
        </w:rPr>
      </w:pPr>
      <w:r w:rsidRPr="00AC5E77">
        <w:rPr>
          <w:sz w:val="20"/>
          <w:szCs w:val="20"/>
        </w:rPr>
        <w:t xml:space="preserve">Scenario #3: After UE receives </w:t>
      </w:r>
      <w:proofErr w:type="spellStart"/>
      <w:r w:rsidRPr="00AC5E77">
        <w:rPr>
          <w:sz w:val="20"/>
          <w:szCs w:val="20"/>
        </w:rPr>
        <w:t>SCell</w:t>
      </w:r>
      <w:proofErr w:type="spellEnd"/>
      <w:r w:rsidRPr="00AC5E77">
        <w:rPr>
          <w:sz w:val="20"/>
          <w:szCs w:val="20"/>
        </w:rPr>
        <w:t xml:space="preserve"> activation command (e.g., as defined in TS 38.321)</w:t>
      </w:r>
    </w:p>
    <w:p w14:paraId="1ED97991" w14:textId="77777777" w:rsidR="00757EB9" w:rsidRPr="00AC5E77" w:rsidRDefault="00757EB9" w:rsidP="00757EB9">
      <w:pPr>
        <w:pStyle w:val="ListParagraph10"/>
        <w:numPr>
          <w:ilvl w:val="2"/>
          <w:numId w:val="31"/>
        </w:numPr>
        <w:spacing w:after="160" w:line="256" w:lineRule="auto"/>
        <w:jc w:val="both"/>
        <w:rPr>
          <w:rFonts w:eastAsia="맑은 고딕"/>
          <w:sz w:val="20"/>
          <w:szCs w:val="20"/>
        </w:rPr>
      </w:pPr>
      <w:ins w:id="53" w:author="Seonwook Kim" w:date="2024-02-29T13:42:00Z">
        <w:r w:rsidRPr="00AC5E77">
          <w:rPr>
            <w:rFonts w:eastAsia="맑은 고딕"/>
            <w:sz w:val="20"/>
            <w:szCs w:val="20"/>
          </w:rPr>
          <w:t xml:space="preserve">This </w:t>
        </w:r>
      </w:ins>
      <w:ins w:id="54" w:author="Seonwook Kim" w:date="2024-02-29T14:15:00Z">
        <w:r>
          <w:rPr>
            <w:rFonts w:eastAsia="맑은 고딕"/>
            <w:sz w:val="20"/>
            <w:szCs w:val="20"/>
          </w:rPr>
          <w:t xml:space="preserve">does not </w:t>
        </w:r>
      </w:ins>
      <w:ins w:id="55" w:author="Seonwook Kim" w:date="2024-02-29T13:42:00Z">
        <w:r w:rsidRPr="00AC5E77">
          <w:rPr>
            <w:rFonts w:eastAsia="맑은 고딕"/>
            <w:sz w:val="20"/>
            <w:szCs w:val="20"/>
          </w:rPr>
          <w:t xml:space="preserve">preclude </w:t>
        </w:r>
      </w:ins>
      <w:proofErr w:type="spellStart"/>
      <w:ins w:id="56" w:author="Seonwook Kim" w:date="2024-02-29T13:44:00Z">
        <w:r w:rsidRPr="00AC5E77">
          <w:rPr>
            <w:rFonts w:eastAsia="맑은 고딕"/>
            <w:sz w:val="20"/>
            <w:szCs w:val="20"/>
          </w:rPr>
          <w:t>SCell</w:t>
        </w:r>
        <w:proofErr w:type="spellEnd"/>
        <w:r w:rsidRPr="00AC5E77">
          <w:rPr>
            <w:rFonts w:eastAsia="맑은 고딕"/>
            <w:sz w:val="20"/>
            <w:szCs w:val="20"/>
          </w:rPr>
          <w:t xml:space="preserve"> which is completely activated</w:t>
        </w:r>
      </w:ins>
    </w:p>
    <w:p w14:paraId="18197CC8" w14:textId="77777777" w:rsidR="00757EB9" w:rsidRDefault="00757EB9" w:rsidP="00757EB9">
      <w:pPr>
        <w:ind w:firstLineChars="100" w:firstLine="200"/>
        <w:jc w:val="both"/>
        <w:rPr>
          <w:lang w:val="en-US" w:eastAsia="ko-KR"/>
        </w:rPr>
      </w:pPr>
      <w:r>
        <w:rPr>
          <w:rFonts w:hint="eastAsia"/>
          <w:lang w:val="en-US" w:eastAsia="ko-KR"/>
        </w:rPr>
        <w:t>Companies are encouraged to provide views on Proposal #</w:t>
      </w:r>
      <w:r>
        <w:rPr>
          <w:lang w:val="en-US" w:eastAsia="ko-KR"/>
        </w:rPr>
        <w:t>2-1c.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757EB9" w14:paraId="193AC8B6" w14:textId="77777777" w:rsidTr="0032034B">
        <w:tc>
          <w:tcPr>
            <w:tcW w:w="1654" w:type="dxa"/>
            <w:tcBorders>
              <w:top w:val="single" w:sz="4" w:space="0" w:color="auto"/>
              <w:left w:val="single" w:sz="4" w:space="0" w:color="auto"/>
              <w:bottom w:val="single" w:sz="4" w:space="0" w:color="auto"/>
              <w:right w:val="single" w:sz="4" w:space="0" w:color="auto"/>
            </w:tcBorders>
          </w:tcPr>
          <w:p w14:paraId="24D4B49D" w14:textId="77777777" w:rsidR="00757EB9" w:rsidRDefault="00757EB9" w:rsidP="0032034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F21A81B" w14:textId="77777777" w:rsidR="00757EB9" w:rsidRDefault="00757EB9" w:rsidP="0032034B">
            <w:pPr>
              <w:jc w:val="both"/>
              <w:rPr>
                <w:lang w:eastAsia="ko-KR"/>
              </w:rPr>
            </w:pPr>
            <w:r>
              <w:rPr>
                <w:lang w:eastAsia="ko-KR"/>
              </w:rPr>
              <w:t>Views</w:t>
            </w:r>
          </w:p>
        </w:tc>
      </w:tr>
      <w:tr w:rsidR="00757EB9" w14:paraId="430F5C4E" w14:textId="77777777" w:rsidTr="0032034B">
        <w:tc>
          <w:tcPr>
            <w:tcW w:w="1654" w:type="dxa"/>
            <w:tcBorders>
              <w:top w:val="single" w:sz="4" w:space="0" w:color="auto"/>
              <w:left w:val="single" w:sz="4" w:space="0" w:color="auto"/>
              <w:bottom w:val="single" w:sz="4" w:space="0" w:color="auto"/>
              <w:right w:val="single" w:sz="4" w:space="0" w:color="auto"/>
            </w:tcBorders>
            <w:shd w:val="clear" w:color="auto" w:fill="92D050"/>
          </w:tcPr>
          <w:p w14:paraId="7F32AABB" w14:textId="77777777" w:rsidR="00757EB9" w:rsidRDefault="00757EB9" w:rsidP="0032034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55CCC61D" w14:textId="77777777" w:rsidR="00757EB9" w:rsidRDefault="00757EB9" w:rsidP="0032034B">
            <w:pPr>
              <w:jc w:val="both"/>
              <w:rPr>
                <w:rFonts w:eastAsia="SimSun"/>
                <w:iCs/>
                <w:lang w:val="en-US" w:eastAsia="zh-CN"/>
              </w:rPr>
            </w:pPr>
            <w:r>
              <w:rPr>
                <w:rFonts w:eastAsia="SimSun"/>
                <w:iCs/>
                <w:lang w:val="en-US" w:eastAsia="zh-CN"/>
              </w:rPr>
              <w:t>It seems we need a clarification on whether Scenario #4 is included or not.</w:t>
            </w:r>
          </w:p>
          <w:p w14:paraId="2BD91BE1" w14:textId="77777777" w:rsidR="00757EB9" w:rsidRDefault="00757EB9" w:rsidP="0032034B">
            <w:pPr>
              <w:jc w:val="both"/>
              <w:rPr>
                <w:rFonts w:eastAsia="SimSun"/>
                <w:iCs/>
                <w:lang w:val="en-US" w:eastAsia="zh-CN"/>
              </w:rPr>
            </w:pPr>
          </w:p>
        </w:tc>
      </w:tr>
      <w:tr w:rsidR="00757EB9" w14:paraId="76EBE2EE" w14:textId="77777777" w:rsidTr="0032034B">
        <w:tc>
          <w:tcPr>
            <w:tcW w:w="1654" w:type="dxa"/>
            <w:tcBorders>
              <w:top w:val="single" w:sz="4" w:space="0" w:color="auto"/>
              <w:left w:val="single" w:sz="4" w:space="0" w:color="auto"/>
              <w:bottom w:val="single" w:sz="4" w:space="0" w:color="auto"/>
              <w:right w:val="single" w:sz="4" w:space="0" w:color="auto"/>
            </w:tcBorders>
          </w:tcPr>
          <w:p w14:paraId="3F5506CF" w14:textId="77777777" w:rsidR="00757EB9" w:rsidRDefault="00757EB9" w:rsidP="0032034B">
            <w:pPr>
              <w:jc w:val="both"/>
              <w:rPr>
                <w:lang w:val="en-US" w:eastAsia="zh-CN"/>
              </w:rPr>
            </w:pPr>
          </w:p>
        </w:tc>
        <w:tc>
          <w:tcPr>
            <w:tcW w:w="7977" w:type="dxa"/>
            <w:tcBorders>
              <w:top w:val="single" w:sz="4" w:space="0" w:color="auto"/>
              <w:left w:val="single" w:sz="4" w:space="0" w:color="auto"/>
              <w:bottom w:val="single" w:sz="4" w:space="0" w:color="auto"/>
              <w:right w:val="single" w:sz="4" w:space="0" w:color="auto"/>
            </w:tcBorders>
          </w:tcPr>
          <w:p w14:paraId="3BF3114F" w14:textId="77777777" w:rsidR="00757EB9" w:rsidRDefault="00757EB9" w:rsidP="0032034B">
            <w:pPr>
              <w:jc w:val="both"/>
              <w:rPr>
                <w:rFonts w:eastAsia="SimSun"/>
                <w:iCs/>
                <w:lang w:val="en-US" w:eastAsia="zh-CN"/>
              </w:rPr>
            </w:pPr>
          </w:p>
        </w:tc>
      </w:tr>
    </w:tbl>
    <w:p w14:paraId="526DBF7E" w14:textId="77777777" w:rsidR="00757EB9" w:rsidRDefault="00757EB9" w:rsidP="00757EB9">
      <w:pPr>
        <w:ind w:firstLineChars="100" w:firstLine="196"/>
        <w:jc w:val="both"/>
        <w:rPr>
          <w:b/>
          <w:lang w:eastAsia="ko-KR"/>
        </w:rPr>
      </w:pPr>
    </w:p>
    <w:p w14:paraId="0F05326D" w14:textId="77777777" w:rsidR="006B77E9" w:rsidRDefault="006B77E9">
      <w:pPr>
        <w:ind w:firstLineChars="100" w:firstLine="196"/>
        <w:jc w:val="both"/>
        <w:rPr>
          <w:b/>
          <w:lang w:eastAsia="ko-KR"/>
        </w:rPr>
      </w:pPr>
    </w:p>
    <w:p w14:paraId="474A190A" w14:textId="77777777" w:rsidR="00757EB9" w:rsidRDefault="00757EB9">
      <w:pPr>
        <w:ind w:firstLineChars="100" w:firstLine="196"/>
        <w:jc w:val="both"/>
        <w:rPr>
          <w:b/>
          <w:lang w:eastAsia="ko-KR"/>
        </w:rPr>
      </w:pPr>
    </w:p>
    <w:p w14:paraId="556C2BE1" w14:textId="77777777" w:rsidR="006B77E9" w:rsidRDefault="00792D5B">
      <w:pPr>
        <w:pStyle w:val="Heading2"/>
      </w:pPr>
      <w:r>
        <w:t>Scenarios depending on whether SSB is transmitted before on-demand SSB operation</w:t>
      </w:r>
    </w:p>
    <w:p w14:paraId="31DC3DFE" w14:textId="77777777" w:rsidR="006B77E9" w:rsidRDefault="006B77E9">
      <w:pPr>
        <w:ind w:firstLineChars="100" w:firstLine="200"/>
        <w:jc w:val="both"/>
        <w:rPr>
          <w:lang w:eastAsia="ko-KR"/>
        </w:rPr>
      </w:pPr>
    </w:p>
    <w:p w14:paraId="6942F849"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It seems companies have different views on whether or not SSB is transmitted on a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before on-demand SSB is triggered. The companies’ views are as follows.</w:t>
      </w:r>
    </w:p>
    <w:p w14:paraId="493BFF81"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SSB-less</w:t>
      </w:r>
    </w:p>
    <w:p w14:paraId="1DC5E2CA"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xml:space="preserve">, Ericsson, </w:t>
      </w:r>
      <w:proofErr w:type="spellStart"/>
      <w:r>
        <w:rPr>
          <w:rFonts w:ascii="Times New Roman" w:eastAsia="Times New Roman" w:hAnsi="Times New Roman"/>
          <w:lang w:val="en-US" w:eastAsia="zh-CN"/>
        </w:rPr>
        <w:t>Transsion</w:t>
      </w:r>
      <w:proofErr w:type="spellEnd"/>
      <w:r>
        <w:rPr>
          <w:rFonts w:ascii="Times New Roman" w:eastAsia="Times New Roman" w:hAnsi="Times New Roman"/>
          <w:lang w:val="en-US" w:eastAsia="zh-CN"/>
        </w:rPr>
        <w:t xml:space="preserve">, CMCC, CATT, Apple, NTPU, NTT DOCOMO (baseline), ITRI, </w:t>
      </w:r>
      <w:proofErr w:type="spellStart"/>
      <w:r>
        <w:rPr>
          <w:rFonts w:ascii="Times New Roman" w:eastAsia="Times New Roman" w:hAnsi="Times New Roman"/>
          <w:lang w:val="en-US" w:eastAsia="zh-CN"/>
        </w:rPr>
        <w:t>ASUSTeK</w:t>
      </w:r>
      <w:proofErr w:type="spellEnd"/>
      <w:r>
        <w:rPr>
          <w:rFonts w:ascii="Times New Roman" w:eastAsia="Times New Roman" w:hAnsi="Times New Roman"/>
          <w:lang w:val="en-US" w:eastAsia="zh-CN"/>
        </w:rPr>
        <w:t xml:space="preserve">, </w:t>
      </w:r>
      <w:proofErr w:type="spellStart"/>
      <w:r>
        <w:rPr>
          <w:rFonts w:ascii="Times New Roman" w:eastAsia="Times New Roman" w:hAnsi="Times New Roman"/>
          <w:lang w:val="en-US" w:eastAsia="zh-CN"/>
        </w:rPr>
        <w:t>CEWiT</w:t>
      </w:r>
      <w:proofErr w:type="spellEnd"/>
      <w:r>
        <w:rPr>
          <w:rFonts w:ascii="Times New Roman" w:eastAsia="Times New Roman" w:hAnsi="Times New Roman"/>
          <w:lang w:val="en-US" w:eastAsia="zh-CN"/>
        </w:rPr>
        <w:t>, MediaTek, LG Electronics, Nokia</w:t>
      </w:r>
    </w:p>
    <w:p w14:paraId="4B9A1A93"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Lenovo, Qualcomm</w:t>
      </w:r>
    </w:p>
    <w:p w14:paraId="71FA664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SSB is transmitted on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with long periodicity</w:t>
      </w:r>
    </w:p>
    <w:p w14:paraId="2E326259"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Ericsson, Nokia, CMCC, CATT, China Telecom, Panasonic, NTT DOCOMO, Qualcomm</w:t>
      </w:r>
    </w:p>
    <w:p w14:paraId="5DF3BEC8" w14:textId="77777777" w:rsidR="006B77E9" w:rsidRDefault="006B77E9">
      <w:pPr>
        <w:ind w:firstLineChars="100" w:firstLine="200"/>
        <w:jc w:val="both"/>
        <w:rPr>
          <w:lang w:val="en-US" w:eastAsia="ko-KR"/>
        </w:rPr>
      </w:pPr>
    </w:p>
    <w:p w14:paraId="6AEADF50" w14:textId="77777777" w:rsidR="006B77E9" w:rsidRDefault="00792D5B">
      <w:pPr>
        <w:pStyle w:val="Heading3"/>
        <w:numPr>
          <w:ilvl w:val="0"/>
          <w:numId w:val="0"/>
        </w:numPr>
        <w:ind w:left="720" w:hanging="720"/>
        <w:jc w:val="both"/>
        <w:rPr>
          <w:u w:val="single"/>
          <w:lang w:eastAsia="ko-KR"/>
        </w:rPr>
      </w:pPr>
      <w:r>
        <w:rPr>
          <w:highlight w:val="cyan"/>
          <w:u w:val="single"/>
          <w:lang w:eastAsia="ko-KR"/>
        </w:rPr>
        <w:lastRenderedPageBreak/>
        <w:t xml:space="preserve">[Closed] </w:t>
      </w:r>
      <w:r>
        <w:rPr>
          <w:rFonts w:hint="eastAsia"/>
          <w:highlight w:val="cyan"/>
          <w:u w:val="single"/>
          <w:lang w:eastAsia="ko-KR"/>
        </w:rPr>
        <w:t>Proposal #</w:t>
      </w:r>
      <w:r>
        <w:rPr>
          <w:highlight w:val="cyan"/>
          <w:u w:val="single"/>
          <w:lang w:eastAsia="ko-KR"/>
        </w:rPr>
        <w:t>2-2 (SSB TX scenario):</w:t>
      </w:r>
    </w:p>
    <w:p w14:paraId="4F85E60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before on-demand SSB is triggered for the </w:t>
      </w:r>
      <w:proofErr w:type="spellStart"/>
      <w: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5ED6EFB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proofErr w:type="spellStart"/>
      <w:r>
        <w:t>SCell</w:t>
      </w:r>
      <w:proofErr w:type="spellEnd"/>
      <w:r>
        <w:t xml:space="preserve"> before on-demand SSB is triggered for the </w:t>
      </w:r>
      <w:proofErr w:type="spellStart"/>
      <w:r>
        <w:t>SCell</w:t>
      </w:r>
      <w:proofErr w:type="spellEnd"/>
    </w:p>
    <w:p w14:paraId="76B7106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w:t>
      </w:r>
      <w:proofErr w:type="spellStart"/>
      <w:r>
        <w:t>SCell</w:t>
      </w:r>
      <w:proofErr w:type="spellEnd"/>
      <w:r>
        <w:t xml:space="preserve">, e.g., with a long periodicity, before on-demand SSB is triggered for the </w:t>
      </w:r>
      <w:proofErr w:type="spellStart"/>
      <w:r>
        <w:t>SCell</w:t>
      </w:r>
      <w:proofErr w:type="spellEnd"/>
    </w:p>
    <w:p w14:paraId="67FD1FD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74BBBF57"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2-2 and NOTE, and present preferences on both or one of cases in order to down-select one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1EFB9400" w14:textId="77777777">
        <w:tc>
          <w:tcPr>
            <w:tcW w:w="1653" w:type="dxa"/>
            <w:tcBorders>
              <w:top w:val="single" w:sz="4" w:space="0" w:color="auto"/>
              <w:left w:val="single" w:sz="4" w:space="0" w:color="auto"/>
              <w:bottom w:val="single" w:sz="4" w:space="0" w:color="auto"/>
              <w:right w:val="single" w:sz="4" w:space="0" w:color="auto"/>
            </w:tcBorders>
          </w:tcPr>
          <w:p w14:paraId="61A861F1"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3C245C7" w14:textId="77777777" w:rsidR="006B77E9" w:rsidRDefault="00792D5B">
            <w:pPr>
              <w:jc w:val="both"/>
              <w:rPr>
                <w:lang w:eastAsia="ko-KR"/>
              </w:rPr>
            </w:pPr>
            <w:r>
              <w:rPr>
                <w:lang w:eastAsia="ko-KR"/>
              </w:rPr>
              <w:t>Views</w:t>
            </w:r>
          </w:p>
        </w:tc>
      </w:tr>
      <w:tr w:rsidR="006B77E9" w14:paraId="233E0BC5" w14:textId="77777777">
        <w:tc>
          <w:tcPr>
            <w:tcW w:w="1653" w:type="dxa"/>
            <w:tcBorders>
              <w:top w:val="single" w:sz="4" w:space="0" w:color="auto"/>
              <w:left w:val="single" w:sz="4" w:space="0" w:color="auto"/>
              <w:bottom w:val="single" w:sz="4" w:space="0" w:color="auto"/>
              <w:right w:val="single" w:sz="4" w:space="0" w:color="auto"/>
            </w:tcBorders>
          </w:tcPr>
          <w:p w14:paraId="34697A06"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4D7B1098"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irst, we think case #2 should be considered for on-demand SSB operation. And if it is supported, the longer periodicity configuration should be further discussed in AI 9.5.3.</w:t>
            </w:r>
          </w:p>
          <w:p w14:paraId="05387DF3" w14:textId="77777777" w:rsidR="006B77E9" w:rsidRDefault="00792D5B">
            <w:pPr>
              <w:jc w:val="both"/>
              <w:rPr>
                <w:rFonts w:eastAsia="SimSun"/>
                <w:iCs/>
                <w:lang w:val="en-US" w:eastAsia="zh-CN"/>
              </w:rPr>
            </w:pPr>
            <w:r>
              <w:rPr>
                <w:rFonts w:eastAsia="SimSun"/>
                <w:iCs/>
                <w:lang w:val="en-US" w:eastAsia="zh-CN"/>
              </w:rPr>
              <w:t xml:space="preserve">For case #1, we are ok to further discuss it. But the question is, if there is no SSB transmitted on the </w:t>
            </w:r>
            <w:proofErr w:type="spellStart"/>
            <w:r>
              <w:rPr>
                <w:rFonts w:eastAsia="SimSun"/>
                <w:iCs/>
                <w:lang w:val="en-US" w:eastAsia="zh-CN"/>
              </w:rPr>
              <w:t>SCell</w:t>
            </w:r>
            <w:proofErr w:type="spellEnd"/>
            <w:r>
              <w:rPr>
                <w:rFonts w:eastAsia="SimSun"/>
                <w:iCs/>
                <w:lang w:val="en-US" w:eastAsia="zh-CN"/>
              </w:rPr>
              <w:t>, there may be two scenarios:</w:t>
            </w:r>
          </w:p>
          <w:p w14:paraId="634487E0"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cenario #1: the </w:t>
            </w:r>
            <w:proofErr w:type="spellStart"/>
            <w:r>
              <w:rPr>
                <w:rFonts w:eastAsia="SimSun"/>
                <w:iCs/>
                <w:lang w:val="en-US" w:eastAsia="zh-CN"/>
              </w:rPr>
              <w:t>SCell</w:t>
            </w:r>
            <w:proofErr w:type="spellEnd"/>
            <w:r>
              <w:rPr>
                <w:rFonts w:eastAsia="SimSun"/>
                <w:iCs/>
                <w:lang w:val="en-US" w:eastAsia="zh-CN"/>
              </w:rPr>
              <w:t xml:space="preserve"> is not activated. Then the case should be supported, and the details can be further discussed after the down-selection in Proposal 2-2 is made.</w:t>
            </w:r>
          </w:p>
          <w:p w14:paraId="571D89D8"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cenario #2: the </w:t>
            </w:r>
            <w:proofErr w:type="spellStart"/>
            <w:r>
              <w:rPr>
                <w:rFonts w:eastAsia="SimSun" w:hint="eastAsia"/>
                <w:iCs/>
                <w:lang w:val="en-US" w:eastAsia="zh-CN"/>
              </w:rPr>
              <w:t>SCe</w:t>
            </w:r>
            <w:r>
              <w:rPr>
                <w:rFonts w:eastAsia="SimSun"/>
                <w:iCs/>
                <w:lang w:val="en-US" w:eastAsia="zh-CN"/>
              </w:rPr>
              <w:t>ll</w:t>
            </w:r>
            <w:proofErr w:type="spellEnd"/>
            <w:r>
              <w:rPr>
                <w:rFonts w:eastAsia="SimSun"/>
                <w:iCs/>
                <w:lang w:val="en-US" w:eastAsia="zh-CN"/>
              </w:rPr>
              <w:t xml:space="preserve"> is activated but no </w:t>
            </w:r>
            <w:r>
              <w:rPr>
                <w:rFonts w:eastAsia="SimSun" w:hint="eastAsia"/>
                <w:iCs/>
                <w:lang w:val="en-US" w:eastAsia="zh-CN"/>
              </w:rPr>
              <w:t>SSB</w:t>
            </w:r>
            <w:r>
              <w:rPr>
                <w:rFonts w:eastAsia="SimSun"/>
                <w:iCs/>
                <w:lang w:val="en-US" w:eastAsia="zh-CN"/>
              </w:rPr>
              <w:t xml:space="preserve"> transmitted. Such scenario can happen in either the SSB-less in Rel-17/18 is supported and adopted, or target of on-demand SSB is to omit the transmission of SSB. For the former condition, it can be unreasonable to adopt on-demand SSB, since the legacy SSB-less mechanism can already provide great NES gain. For the latter condition, we are open to further discuss it, but there is one thing should be kept in mind: how to transmit the first SSB for UE to access to the </w:t>
            </w:r>
            <w:proofErr w:type="spellStart"/>
            <w:r>
              <w:rPr>
                <w:rFonts w:eastAsia="SimSun"/>
                <w:iCs/>
                <w:lang w:val="en-US" w:eastAsia="zh-CN"/>
              </w:rPr>
              <w:t>SCell</w:t>
            </w:r>
            <w:proofErr w:type="spellEnd"/>
            <w:r>
              <w:rPr>
                <w:rFonts w:eastAsia="SimSun"/>
                <w:iCs/>
                <w:lang w:val="en-US" w:eastAsia="zh-CN"/>
              </w:rPr>
              <w:t xml:space="preserve"> and always keep the synchronization. </w:t>
            </w:r>
          </w:p>
        </w:tc>
      </w:tr>
      <w:tr w:rsidR="006B77E9" w14:paraId="6CEE5D46" w14:textId="77777777">
        <w:tc>
          <w:tcPr>
            <w:tcW w:w="1653" w:type="dxa"/>
            <w:tcBorders>
              <w:top w:val="single" w:sz="4" w:space="0" w:color="auto"/>
              <w:left w:val="single" w:sz="4" w:space="0" w:color="auto"/>
              <w:bottom w:val="single" w:sz="4" w:space="0" w:color="auto"/>
              <w:right w:val="single" w:sz="4" w:space="0" w:color="auto"/>
            </w:tcBorders>
          </w:tcPr>
          <w:p w14:paraId="1E56586A" w14:textId="77777777" w:rsidR="006B77E9" w:rsidRDefault="00792D5B">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718A97CC" w14:textId="77777777" w:rsidR="006B77E9" w:rsidRDefault="00792D5B">
            <w:pPr>
              <w:jc w:val="both"/>
              <w:rPr>
                <w:iCs/>
                <w:lang w:val="en-US" w:eastAsia="ko-KR"/>
              </w:rPr>
            </w:pPr>
            <w:r>
              <w:rPr>
                <w:iCs/>
                <w:lang w:val="en-US" w:eastAsia="ko-KR"/>
              </w:rPr>
              <w:t xml:space="preserve">One quick question on case #1, is it correct the “SSB is not transmitted” means the demanded SSB? Thus, there may be some other SSBs transmitted in the </w:t>
            </w:r>
            <w:proofErr w:type="spellStart"/>
            <w:r>
              <w:rPr>
                <w:iCs/>
                <w:lang w:val="en-US" w:eastAsia="ko-KR"/>
              </w:rPr>
              <w:t>SCell</w:t>
            </w:r>
            <w:proofErr w:type="spellEnd"/>
            <w:r>
              <w:rPr>
                <w:iCs/>
                <w:lang w:val="en-US" w:eastAsia="ko-KR"/>
              </w:rPr>
              <w:t>?</w:t>
            </w:r>
          </w:p>
        </w:tc>
      </w:tr>
      <w:tr w:rsidR="006B77E9" w14:paraId="41AA1C88" w14:textId="77777777">
        <w:tc>
          <w:tcPr>
            <w:tcW w:w="1653" w:type="dxa"/>
            <w:tcBorders>
              <w:top w:val="single" w:sz="4" w:space="0" w:color="auto"/>
              <w:left w:val="single" w:sz="4" w:space="0" w:color="auto"/>
              <w:bottom w:val="single" w:sz="4" w:space="0" w:color="auto"/>
              <w:right w:val="single" w:sz="4" w:space="0" w:color="auto"/>
            </w:tcBorders>
          </w:tcPr>
          <w:p w14:paraId="0F7D437D"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5392CC07" w14:textId="77777777" w:rsidR="006B77E9" w:rsidRDefault="00792D5B">
            <w:pPr>
              <w:jc w:val="both"/>
              <w:rPr>
                <w:rFonts w:eastAsia="SimSun"/>
                <w:iCs/>
                <w:lang w:val="en-US" w:eastAsia="zh-CN"/>
              </w:rPr>
            </w:pPr>
            <w:r>
              <w:rPr>
                <w:rFonts w:eastAsia="SimSun"/>
                <w:iCs/>
                <w:lang w:val="en-US" w:eastAsia="zh-CN"/>
              </w:rPr>
              <w:t xml:space="preserve">For Case #2, it means </w:t>
            </w:r>
            <w:proofErr w:type="spellStart"/>
            <w:r>
              <w:rPr>
                <w:rFonts w:eastAsia="SimSun"/>
                <w:iCs/>
                <w:lang w:val="en-US" w:eastAsia="zh-CN"/>
              </w:rPr>
              <w:t>gNB</w:t>
            </w:r>
            <w:proofErr w:type="spellEnd"/>
            <w:r>
              <w:rPr>
                <w:rFonts w:eastAsia="SimSun"/>
                <w:iCs/>
                <w:lang w:val="en-US" w:eastAsia="zh-CN"/>
              </w:rPr>
              <w:t xml:space="preserve"> configures SMTC for the </w:t>
            </w:r>
            <w:proofErr w:type="spellStart"/>
            <w:r>
              <w:rPr>
                <w:rFonts w:eastAsia="SimSun"/>
                <w:iCs/>
                <w:lang w:val="en-US" w:eastAsia="zh-CN"/>
              </w:rPr>
              <w:t>SCell</w:t>
            </w:r>
            <w:proofErr w:type="spellEnd"/>
            <w:r>
              <w:rPr>
                <w:rFonts w:eastAsia="SimSun"/>
                <w:iCs/>
                <w:lang w:val="en-US" w:eastAsia="zh-CN"/>
              </w:rPr>
              <w:t xml:space="preserve"> to UE. SSB for neighboring cell measurement and SSB for activated </w:t>
            </w:r>
            <w:proofErr w:type="spellStart"/>
            <w:r>
              <w:rPr>
                <w:rFonts w:eastAsia="SimSun"/>
                <w:iCs/>
                <w:lang w:val="en-US" w:eastAsia="zh-CN"/>
              </w:rPr>
              <w:t>SCell</w:t>
            </w:r>
            <w:proofErr w:type="spellEnd"/>
            <w:r>
              <w:rPr>
                <w:rFonts w:eastAsia="SimSun"/>
                <w:iCs/>
                <w:lang w:val="en-US" w:eastAsia="zh-CN"/>
              </w:rPr>
              <w:t xml:space="preserve"> operations should have different periodicity. But, for </w:t>
            </w:r>
            <w:proofErr w:type="spellStart"/>
            <w:r>
              <w:rPr>
                <w:rFonts w:eastAsia="SimSun"/>
                <w:iCs/>
                <w:lang w:val="en-US" w:eastAsia="zh-CN"/>
              </w:rPr>
              <w:t>for</w:t>
            </w:r>
            <w:proofErr w:type="spellEnd"/>
            <w:r>
              <w:rPr>
                <w:rFonts w:eastAsia="SimSun"/>
                <w:iCs/>
                <w:lang w:val="en-US" w:eastAsia="zh-CN"/>
              </w:rPr>
              <w:t xml:space="preserve"> activated </w:t>
            </w:r>
            <w:proofErr w:type="spellStart"/>
            <w:r>
              <w:rPr>
                <w:rFonts w:eastAsia="SimSun"/>
                <w:iCs/>
                <w:lang w:val="en-US" w:eastAsia="zh-CN"/>
              </w:rPr>
              <w:t>SCell</w:t>
            </w:r>
            <w:proofErr w:type="spellEnd"/>
            <w:r>
              <w:rPr>
                <w:rFonts w:eastAsia="SimSun"/>
                <w:iCs/>
                <w:lang w:val="en-US" w:eastAsia="zh-CN"/>
              </w:rPr>
              <w:t xml:space="preserve"> operations, SSB periodicity may be constant.</w:t>
            </w:r>
          </w:p>
        </w:tc>
      </w:tr>
      <w:tr w:rsidR="006B77E9" w14:paraId="7E2B2E47" w14:textId="77777777">
        <w:tc>
          <w:tcPr>
            <w:tcW w:w="1653" w:type="dxa"/>
            <w:tcBorders>
              <w:top w:val="single" w:sz="4" w:space="0" w:color="auto"/>
              <w:left w:val="single" w:sz="4" w:space="0" w:color="auto"/>
              <w:bottom w:val="single" w:sz="4" w:space="0" w:color="auto"/>
              <w:right w:val="single" w:sz="4" w:space="0" w:color="auto"/>
            </w:tcBorders>
          </w:tcPr>
          <w:p w14:paraId="36156E24" w14:textId="77777777" w:rsidR="006B77E9" w:rsidRDefault="00792D5B">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F2F21A8" w14:textId="77777777" w:rsidR="006B77E9" w:rsidRDefault="00792D5B">
            <w:pPr>
              <w:jc w:val="both"/>
              <w:rPr>
                <w:rFonts w:eastAsia="SimSun"/>
                <w:iCs/>
                <w:lang w:val="en-US" w:eastAsia="zh-CN"/>
              </w:rPr>
            </w:pPr>
            <w:r>
              <w:rPr>
                <w:rFonts w:eastAsia="SimSun"/>
                <w:iCs/>
                <w:lang w:val="en-US" w:eastAsia="zh-CN"/>
              </w:rPr>
              <w:t xml:space="preserve">For case#2, we also see the overlap between 9.5.3. in our opinion, SSB adaptation on </w:t>
            </w:r>
            <w:proofErr w:type="spellStart"/>
            <w:r>
              <w:rPr>
                <w:rFonts w:eastAsia="SimSun"/>
                <w:iCs/>
                <w:lang w:val="en-US" w:eastAsia="zh-CN"/>
              </w:rPr>
              <w:t>SCell</w:t>
            </w:r>
            <w:proofErr w:type="spellEnd"/>
            <w:r>
              <w:rPr>
                <w:rFonts w:eastAsia="SimSun"/>
                <w:iCs/>
                <w:lang w:val="en-US" w:eastAsia="zh-CN"/>
              </w:rPr>
              <w:t xml:space="preserve"> can be discussed in 9.5.1, other SSB adaptation case (if any) can be discussed in 9.5.3.</w:t>
            </w:r>
          </w:p>
        </w:tc>
      </w:tr>
      <w:tr w:rsidR="006B77E9" w14:paraId="1E9D6313" w14:textId="77777777">
        <w:tc>
          <w:tcPr>
            <w:tcW w:w="1653" w:type="dxa"/>
            <w:tcBorders>
              <w:top w:val="single" w:sz="4" w:space="0" w:color="auto"/>
              <w:left w:val="single" w:sz="4" w:space="0" w:color="auto"/>
              <w:bottom w:val="single" w:sz="4" w:space="0" w:color="auto"/>
              <w:right w:val="single" w:sz="4" w:space="0" w:color="auto"/>
            </w:tcBorders>
          </w:tcPr>
          <w:p w14:paraId="599B4A8F" w14:textId="77777777" w:rsidR="006B77E9" w:rsidRDefault="00792D5B">
            <w:pPr>
              <w:jc w:val="both"/>
              <w:rPr>
                <w:lang w:val="en-US" w:eastAsia="ko-KR"/>
              </w:rPr>
            </w:pPr>
            <w:proofErr w:type="spellStart"/>
            <w:r>
              <w:rPr>
                <w:lang w:val="en-US" w:eastAsia="ko-KR"/>
              </w:rPr>
              <w:t>CEWiT</w:t>
            </w:r>
            <w:proofErr w:type="spellEnd"/>
          </w:p>
          <w:p w14:paraId="35883807" w14:textId="77777777" w:rsidR="006B77E9" w:rsidRDefault="006B77E9">
            <w:pPr>
              <w:jc w:val="both"/>
              <w:rPr>
                <w:lang w:val="en-US" w:eastAsia="ko-KR"/>
              </w:rPr>
            </w:pPr>
          </w:p>
          <w:p w14:paraId="45DA237C" w14:textId="77777777" w:rsidR="006B77E9" w:rsidRDefault="006B77E9">
            <w:pPr>
              <w:jc w:val="both"/>
              <w:rPr>
                <w:lang w:val="en-US" w:eastAsia="zh-CN"/>
              </w:rPr>
            </w:pPr>
          </w:p>
        </w:tc>
        <w:tc>
          <w:tcPr>
            <w:tcW w:w="7978" w:type="dxa"/>
            <w:tcBorders>
              <w:top w:val="single" w:sz="4" w:space="0" w:color="auto"/>
              <w:left w:val="single" w:sz="4" w:space="0" w:color="auto"/>
              <w:bottom w:val="single" w:sz="4" w:space="0" w:color="auto"/>
              <w:right w:val="single" w:sz="4" w:space="0" w:color="auto"/>
            </w:tcBorders>
          </w:tcPr>
          <w:p w14:paraId="5C9015B3" w14:textId="77777777" w:rsidR="006B77E9" w:rsidRDefault="00792D5B">
            <w:pPr>
              <w:jc w:val="both"/>
              <w:rPr>
                <w:iCs/>
                <w:lang w:val="en-US" w:eastAsia="zh-CN"/>
              </w:rPr>
            </w:pPr>
            <w:r>
              <w:rPr>
                <w:iCs/>
                <w:lang w:val="en-US" w:eastAsia="ko-KR"/>
              </w:rPr>
              <w:t xml:space="preserve">Currently the maximum periodicity of SSB is 160ms, therefore transmitting the SSBs with increased periodicity will restricts the </w:t>
            </w:r>
            <w:proofErr w:type="spellStart"/>
            <w:r>
              <w:rPr>
                <w:iCs/>
                <w:lang w:val="en-US" w:eastAsia="ko-KR"/>
              </w:rPr>
              <w:t>gNB</w:t>
            </w:r>
            <w:proofErr w:type="spellEnd"/>
            <w:r>
              <w:rPr>
                <w:iCs/>
                <w:lang w:val="en-US" w:eastAsia="ko-KR"/>
              </w:rPr>
              <w:t xml:space="preserve"> to go to longer sleep states for NES. Further if the SSBs are transmitted with increased periodicity with the intention to support </w:t>
            </w:r>
            <w:proofErr w:type="spellStart"/>
            <w:r>
              <w:rPr>
                <w:iCs/>
                <w:lang w:val="en-US" w:eastAsia="ko-KR"/>
              </w:rPr>
              <w:t>lrgacy</w:t>
            </w:r>
            <w:proofErr w:type="spellEnd"/>
            <w:r>
              <w:rPr>
                <w:iCs/>
                <w:lang w:val="en-US" w:eastAsia="ko-KR"/>
              </w:rPr>
              <w:t xml:space="preserve"> UEs and if the periodicity is more than the legacy value of 160ms for maximum periodicity, it will also </w:t>
            </w:r>
            <w:proofErr w:type="gramStart"/>
            <w:r>
              <w:rPr>
                <w:iCs/>
                <w:lang w:val="en-US" w:eastAsia="ko-KR"/>
              </w:rPr>
              <w:t>restricts</w:t>
            </w:r>
            <w:proofErr w:type="gramEnd"/>
            <w:r>
              <w:rPr>
                <w:iCs/>
                <w:lang w:val="en-US" w:eastAsia="ko-KR"/>
              </w:rPr>
              <w:t xml:space="preserve"> the legacy UEs to access the cell. Hence, the SSB should not be transmitted in the </w:t>
            </w:r>
            <w:proofErr w:type="spellStart"/>
            <w:r>
              <w:rPr>
                <w:iCs/>
                <w:lang w:val="en-US" w:eastAsia="ko-KR"/>
              </w:rPr>
              <w:t>SCell</w:t>
            </w:r>
            <w:proofErr w:type="spellEnd"/>
            <w:r>
              <w:rPr>
                <w:iCs/>
                <w:lang w:val="en-US" w:eastAsia="ko-KR"/>
              </w:rPr>
              <w:t>.</w:t>
            </w:r>
          </w:p>
        </w:tc>
      </w:tr>
      <w:tr w:rsidR="006B77E9" w14:paraId="0F6BDA52" w14:textId="77777777">
        <w:tc>
          <w:tcPr>
            <w:tcW w:w="1653" w:type="dxa"/>
            <w:tcBorders>
              <w:top w:val="single" w:sz="4" w:space="0" w:color="auto"/>
              <w:left w:val="single" w:sz="4" w:space="0" w:color="auto"/>
              <w:bottom w:val="single" w:sz="4" w:space="0" w:color="auto"/>
              <w:right w:val="single" w:sz="4" w:space="0" w:color="auto"/>
            </w:tcBorders>
          </w:tcPr>
          <w:p w14:paraId="16EE8AB9"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584CA53C" w14:textId="77777777" w:rsidR="006B77E9" w:rsidRDefault="00792D5B">
            <w:pPr>
              <w:jc w:val="both"/>
              <w:rPr>
                <w:iCs/>
                <w:lang w:val="en-US" w:eastAsia="ko-KR"/>
              </w:rPr>
            </w:pPr>
            <w:r>
              <w:rPr>
                <w:rFonts w:eastAsia="MS Mincho" w:hint="eastAsia"/>
                <w:iCs/>
                <w:lang w:val="en-US" w:eastAsia="ja-JP"/>
              </w:rPr>
              <w:t>W</w:t>
            </w:r>
            <w:r>
              <w:rPr>
                <w:rFonts w:eastAsia="MS Mincho"/>
                <w:iCs/>
                <w:lang w:val="en-US" w:eastAsia="ja-JP"/>
              </w:rPr>
              <w:t xml:space="preserve">e support Case #1. In our understanding, Case #2 should be discussed in Objective 3 (adaptation of SSB in time domain).  </w:t>
            </w:r>
          </w:p>
        </w:tc>
      </w:tr>
      <w:tr w:rsidR="006B77E9" w14:paraId="64BA6EA2" w14:textId="77777777">
        <w:tc>
          <w:tcPr>
            <w:tcW w:w="1653" w:type="dxa"/>
            <w:tcBorders>
              <w:top w:val="single" w:sz="4" w:space="0" w:color="auto"/>
              <w:left w:val="single" w:sz="4" w:space="0" w:color="auto"/>
              <w:bottom w:val="single" w:sz="4" w:space="0" w:color="auto"/>
              <w:right w:val="single" w:sz="4" w:space="0" w:color="auto"/>
            </w:tcBorders>
          </w:tcPr>
          <w:p w14:paraId="37A3485E"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0E1C0A0E"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e prefer to study Case#1 and can support both if it is NW determination which case to apply.</w:t>
            </w:r>
          </w:p>
        </w:tc>
      </w:tr>
      <w:tr w:rsidR="006B77E9" w14:paraId="056C533A" w14:textId="77777777">
        <w:tc>
          <w:tcPr>
            <w:tcW w:w="1653" w:type="dxa"/>
            <w:tcBorders>
              <w:top w:val="single" w:sz="4" w:space="0" w:color="auto"/>
              <w:left w:val="single" w:sz="4" w:space="0" w:color="auto"/>
              <w:bottom w:val="single" w:sz="4" w:space="0" w:color="auto"/>
              <w:right w:val="single" w:sz="4" w:space="0" w:color="auto"/>
            </w:tcBorders>
          </w:tcPr>
          <w:p w14:paraId="5F333BDA" w14:textId="77777777" w:rsidR="006B77E9" w:rsidRDefault="00792D5B">
            <w:pPr>
              <w:jc w:val="both"/>
              <w:rPr>
                <w:rFonts w:eastAsia="MS Mincho"/>
                <w:lang w:eastAsia="ja-JP"/>
              </w:rPr>
            </w:pPr>
            <w:r>
              <w:rPr>
                <w:rFonts w:hint="eastAsia"/>
                <w:lang w:eastAsia="ko-KR"/>
              </w:rPr>
              <w:t xml:space="preserve">ZTE, </w:t>
            </w:r>
            <w:proofErr w:type="spellStart"/>
            <w:r>
              <w:rPr>
                <w:rFonts w:hint="eastAsia"/>
                <w:lang w:eastAsia="ko-KR"/>
              </w:rPr>
              <w:t>Sanechips</w:t>
            </w:r>
            <w:proofErr w:type="spellEnd"/>
            <w:r>
              <w:rPr>
                <w:rFonts w:eastAsia="SimSun" w:hint="eastAsia"/>
                <w:lang w:val="en-US"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4B8C15D4" w14:textId="77777777" w:rsidR="006B77E9" w:rsidRDefault="00792D5B">
            <w:pPr>
              <w:spacing w:afterLines="50" w:after="120"/>
              <w:jc w:val="both"/>
              <w:rPr>
                <w:rFonts w:eastAsia="SimSun"/>
                <w:iCs/>
                <w:lang w:val="en-US" w:eastAsia="zh-CN"/>
              </w:rPr>
            </w:pPr>
            <w:r>
              <w:rPr>
                <w:rFonts w:eastAsia="SimSun" w:hint="eastAsia"/>
                <w:iCs/>
                <w:lang w:val="en-US" w:eastAsia="zh-CN"/>
              </w:rPr>
              <w:t>Case #1 is preferred</w:t>
            </w:r>
            <w:r>
              <w:rPr>
                <w:rFonts w:eastAsia="SimSun"/>
                <w:iCs/>
                <w:lang w:val="en-US" w:eastAsia="zh-CN"/>
              </w:rPr>
              <w:t xml:space="preserve"> in this sub-agenda</w:t>
            </w:r>
            <w:r>
              <w:rPr>
                <w:rFonts w:eastAsia="SimSun" w:hint="eastAsia"/>
                <w:iCs/>
                <w:lang w:val="en-US" w:eastAsia="zh-CN"/>
              </w:rPr>
              <w:t>.</w:t>
            </w:r>
            <w:r>
              <w:rPr>
                <w:rFonts w:eastAsia="SimSun"/>
                <w:iCs/>
                <w:lang w:val="en-US" w:eastAsia="zh-CN"/>
              </w:rPr>
              <w:t xml:space="preserve"> And Case #2 should be treated </w:t>
            </w:r>
            <w:r>
              <w:t>under AI 9.5.3.</w:t>
            </w:r>
          </w:p>
          <w:p w14:paraId="582E349D" w14:textId="77777777" w:rsidR="006B77E9" w:rsidRDefault="00792D5B">
            <w:pPr>
              <w:spacing w:afterLines="50" w:after="120"/>
              <w:jc w:val="both"/>
              <w:rPr>
                <w:rFonts w:eastAsia="SimSun"/>
                <w:iCs/>
                <w:lang w:val="en-US" w:eastAsia="zh-CN"/>
              </w:rPr>
            </w:pPr>
            <w:r>
              <w:rPr>
                <w:rFonts w:eastAsia="SimSun"/>
                <w:iCs/>
                <w:lang w:val="en-US" w:eastAsia="zh-CN"/>
              </w:rPr>
              <w:t>From the perspective of energy saving, non SS</w:t>
            </w:r>
            <w:r>
              <w:rPr>
                <w:rFonts w:eastAsia="SimSun" w:hint="eastAsia"/>
                <w:iCs/>
                <w:lang w:val="en-US" w:eastAsia="zh-CN"/>
              </w:rPr>
              <w:t>B</w:t>
            </w:r>
            <w:r>
              <w:rPr>
                <w:rFonts w:eastAsia="SimSun"/>
                <w:iCs/>
                <w:lang w:val="en-US" w:eastAsia="zh-CN"/>
              </w:rPr>
              <w:t xml:space="preserve"> transmission on </w:t>
            </w:r>
            <w:proofErr w:type="spellStart"/>
            <w:r>
              <w:rPr>
                <w:rFonts w:eastAsia="SimSun"/>
                <w:iCs/>
                <w:lang w:val="en-US" w:eastAsia="zh-CN"/>
              </w:rPr>
              <w:t>SCell</w:t>
            </w:r>
            <w:proofErr w:type="spellEnd"/>
            <w:r>
              <w:rPr>
                <w:rFonts w:eastAsia="SimSun"/>
                <w:iCs/>
                <w:lang w:val="en-US" w:eastAsia="zh-CN"/>
              </w:rPr>
              <w:t xml:space="preserve"> contributes to energy saving gains.</w:t>
            </w:r>
          </w:p>
          <w:p w14:paraId="7FA559A0" w14:textId="77777777" w:rsidR="006B77E9" w:rsidRDefault="00792D5B">
            <w:pPr>
              <w:jc w:val="both"/>
              <w:rPr>
                <w:rFonts w:eastAsia="MS Mincho"/>
                <w:iCs/>
                <w:lang w:val="en-US" w:eastAsia="ja-JP"/>
              </w:rPr>
            </w:pPr>
            <w:r>
              <w:rPr>
                <w:rFonts w:eastAsia="SimSun"/>
                <w:iCs/>
                <w:lang w:val="en-US" w:eastAsia="zh-CN"/>
              </w:rPr>
              <w:t>From the perspective of triggering signal</w:t>
            </w:r>
            <w:r>
              <w:rPr>
                <w:rFonts w:eastAsia="SimSun" w:hint="eastAsia"/>
                <w:iCs/>
                <w:lang w:val="en-US" w:eastAsia="zh-CN"/>
              </w:rPr>
              <w:t>ing</w:t>
            </w:r>
            <w:r>
              <w:rPr>
                <w:rFonts w:eastAsia="SimSun"/>
                <w:iCs/>
                <w:lang w:val="en-US" w:eastAsia="zh-CN"/>
              </w:rPr>
              <w:t xml:space="preserve"> transmission, the signaling to trigger on-demand SSB transmission on </w:t>
            </w:r>
            <w:proofErr w:type="spellStart"/>
            <w:r>
              <w:rPr>
                <w:rFonts w:eastAsia="SimSun"/>
                <w:iCs/>
                <w:lang w:val="en-US" w:eastAsia="zh-CN"/>
              </w:rPr>
              <w:t>SCells</w:t>
            </w:r>
            <w:proofErr w:type="spellEnd"/>
            <w:r>
              <w:rPr>
                <w:rFonts w:eastAsia="SimSun"/>
                <w:iCs/>
                <w:lang w:val="en-US" w:eastAsia="zh-CN"/>
              </w:rPr>
              <w:t xml:space="preserve"> can be sent and received through </w:t>
            </w:r>
            <w:proofErr w:type="spellStart"/>
            <w:r>
              <w:rPr>
                <w:rFonts w:eastAsia="SimSun"/>
                <w:iCs/>
                <w:lang w:val="en-US" w:eastAsia="zh-CN"/>
              </w:rPr>
              <w:t>PCells</w:t>
            </w:r>
            <w:proofErr w:type="spellEnd"/>
            <w:r>
              <w:rPr>
                <w:rFonts w:eastAsia="SimSun"/>
                <w:iCs/>
                <w:lang w:val="en-US" w:eastAsia="zh-CN"/>
              </w:rPr>
              <w:t xml:space="preserve">. Therefore, there seems no problem if no SSB is transmitted </w:t>
            </w:r>
            <w:r>
              <w:t xml:space="preserve">on the </w:t>
            </w:r>
            <w:proofErr w:type="spellStart"/>
            <w:r>
              <w:t>SCell</w:t>
            </w:r>
            <w:proofErr w:type="spellEnd"/>
            <w:r>
              <w:t xml:space="preserve"> before on-demand SSB is triggered.</w:t>
            </w:r>
          </w:p>
        </w:tc>
      </w:tr>
      <w:tr w:rsidR="006B77E9" w14:paraId="7B471CAC" w14:textId="77777777">
        <w:tc>
          <w:tcPr>
            <w:tcW w:w="1653" w:type="dxa"/>
            <w:tcBorders>
              <w:top w:val="single" w:sz="4" w:space="0" w:color="auto"/>
              <w:left w:val="single" w:sz="4" w:space="0" w:color="auto"/>
              <w:bottom w:val="single" w:sz="4" w:space="0" w:color="auto"/>
              <w:right w:val="single" w:sz="4" w:space="0" w:color="auto"/>
            </w:tcBorders>
          </w:tcPr>
          <w:p w14:paraId="27C1948A" w14:textId="77777777" w:rsidR="006B77E9" w:rsidRDefault="00792D5B">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486C3C03" w14:textId="77777777" w:rsidR="006B77E9" w:rsidRDefault="00792D5B">
            <w:pPr>
              <w:spacing w:afterLines="50" w:after="120"/>
              <w:jc w:val="both"/>
              <w:rPr>
                <w:rFonts w:eastAsia="SimSun"/>
                <w:iCs/>
                <w:lang w:val="en-US" w:eastAsia="zh-CN"/>
              </w:rPr>
            </w:pPr>
            <w:r>
              <w:rPr>
                <w:rFonts w:eastAsia="SimSun"/>
                <w:iCs/>
                <w:lang w:val="en-US" w:eastAsia="zh-CN"/>
              </w:rPr>
              <w:t xml:space="preserve">We prefer Case #1 for max energy saving gains. </w:t>
            </w:r>
          </w:p>
        </w:tc>
      </w:tr>
      <w:tr w:rsidR="006B77E9" w14:paraId="26804C8E" w14:textId="77777777">
        <w:tc>
          <w:tcPr>
            <w:tcW w:w="1653" w:type="dxa"/>
            <w:tcBorders>
              <w:top w:val="single" w:sz="4" w:space="0" w:color="auto"/>
              <w:left w:val="single" w:sz="4" w:space="0" w:color="auto"/>
              <w:bottom w:val="single" w:sz="4" w:space="0" w:color="auto"/>
              <w:right w:val="single" w:sz="4" w:space="0" w:color="auto"/>
            </w:tcBorders>
          </w:tcPr>
          <w:p w14:paraId="7223EDAA" w14:textId="77777777" w:rsidR="006B77E9" w:rsidRDefault="00792D5B">
            <w:pPr>
              <w:jc w:val="both"/>
              <w:rPr>
                <w:lang w:eastAsia="ko-KR"/>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7618446" w14:textId="77777777" w:rsidR="006B77E9" w:rsidRDefault="00792D5B">
            <w:pPr>
              <w:jc w:val="both"/>
              <w:rPr>
                <w:rFonts w:eastAsia="SimSun"/>
                <w:iCs/>
                <w:lang w:val="en-US" w:eastAsia="zh-CN"/>
              </w:rPr>
            </w:pPr>
            <w:r>
              <w:rPr>
                <w:rFonts w:eastAsia="SimSun" w:hint="eastAsia"/>
                <w:iCs/>
                <w:lang w:val="en-US" w:eastAsia="zh-CN"/>
              </w:rPr>
              <w:t>Both cases can be supported, case 1 is actually a special case of case 2.</w:t>
            </w:r>
          </w:p>
          <w:p w14:paraId="231C5277" w14:textId="77777777" w:rsidR="006B77E9" w:rsidRDefault="00792D5B">
            <w:pPr>
              <w:jc w:val="both"/>
              <w:rPr>
                <w:rFonts w:eastAsia="SimSun"/>
                <w:lang w:val="en-US" w:eastAsia="zh-CN"/>
              </w:rPr>
            </w:pPr>
            <w:r>
              <w:rPr>
                <w:rFonts w:eastAsia="SimSun" w:hint="eastAsia"/>
                <w:iCs/>
                <w:lang w:val="en-US" w:eastAsia="zh-CN"/>
              </w:rPr>
              <w:t xml:space="preserve">In our understanding, the wording </w:t>
            </w:r>
            <w:r>
              <w:rPr>
                <w:rFonts w:eastAsia="SimSun"/>
                <w:iCs/>
                <w:lang w:val="en-US" w:eastAsia="zh-CN"/>
              </w:rPr>
              <w:t>“</w:t>
            </w:r>
            <w:r>
              <w:t>on-demand SSB</w:t>
            </w:r>
            <w:r>
              <w:rPr>
                <w:rFonts w:eastAsia="SimSun"/>
                <w:lang w:val="en-US" w:eastAsia="zh-CN"/>
              </w:rPr>
              <w:t>”</w:t>
            </w:r>
            <w:r>
              <w:rPr>
                <w:rFonts w:eastAsia="SimSun" w:hint="eastAsia"/>
                <w:lang w:val="en-US" w:eastAsia="zh-CN"/>
              </w:rPr>
              <w:t xml:space="preserve"> in 9.5.1 includes the case SSB from absence to presence, and the </w:t>
            </w:r>
            <w:r>
              <w:t>periodicity</w:t>
            </w:r>
            <w:r>
              <w:rPr>
                <w:rFonts w:eastAsia="SimSun" w:hint="eastAsia"/>
                <w:lang w:val="en-US" w:eastAsia="zh-CN"/>
              </w:rPr>
              <w:t xml:space="preserve"> switching of SSB. The content of triggering signaling is also related to time domain configuration of </w:t>
            </w:r>
            <w:r>
              <w:t>on-demand SSB</w:t>
            </w:r>
            <w:r>
              <w:rPr>
                <w:rFonts w:eastAsia="SimSun" w:hint="eastAsia"/>
                <w:lang w:val="en-US" w:eastAsia="zh-CN"/>
              </w:rPr>
              <w:t xml:space="preserve">. </w:t>
            </w:r>
          </w:p>
          <w:p w14:paraId="10945B54" w14:textId="77777777" w:rsidR="006B77E9" w:rsidRDefault="00792D5B">
            <w:pPr>
              <w:spacing w:afterLines="50" w:after="120"/>
              <w:jc w:val="both"/>
              <w:rPr>
                <w:rFonts w:eastAsia="SimSun"/>
                <w:iCs/>
                <w:lang w:val="en-US" w:eastAsia="zh-CN"/>
              </w:rPr>
            </w:pPr>
            <w:r>
              <w:t>SSB adaptation in time domain under AI 9.5.3</w:t>
            </w:r>
            <w:r>
              <w:rPr>
                <w:rFonts w:eastAsia="SimSun" w:hint="eastAsia"/>
                <w:lang w:val="en-US" w:eastAsia="zh-CN"/>
              </w:rPr>
              <w:t xml:space="preserve"> includes more scenarios than 9.5.1, e.g. CA scenario and </w:t>
            </w:r>
            <w:r>
              <w:rPr>
                <w:rFonts w:eastAsia="SimSun"/>
                <w:lang w:val="en-US" w:eastAsia="zh-CN"/>
              </w:rPr>
              <w:t>non-CA</w:t>
            </w:r>
            <w:r>
              <w:rPr>
                <w:rFonts w:eastAsia="SimSun" w:hint="eastAsia"/>
                <w:lang w:val="en-US" w:eastAsia="zh-CN"/>
              </w:rPr>
              <w:t xml:space="preserve"> scenario. To avoid </w:t>
            </w:r>
            <w:r>
              <w:t>overlap</w:t>
            </w:r>
            <w:r>
              <w:rPr>
                <w:rFonts w:eastAsia="SimSun" w:hint="eastAsia"/>
                <w:lang w:val="en-US" w:eastAsia="zh-CN"/>
              </w:rPr>
              <w:t>ping</w:t>
            </w:r>
            <w:r>
              <w:t xml:space="preserve"> </w:t>
            </w:r>
            <w:r>
              <w:rPr>
                <w:rFonts w:eastAsia="SimSun" w:hint="eastAsia"/>
                <w:lang w:val="en-US" w:eastAsia="zh-CN"/>
              </w:rPr>
              <w:t>between 9.5.1 and</w:t>
            </w:r>
            <w:r>
              <w:t xml:space="preserve"> 9.5.3</w:t>
            </w:r>
            <w:r>
              <w:rPr>
                <w:rFonts w:eastAsia="SimSun" w:hint="eastAsia"/>
                <w:lang w:val="en-US" w:eastAsia="zh-CN"/>
              </w:rPr>
              <w:t xml:space="preserve">, we suggest to discuss </w:t>
            </w:r>
            <w:r>
              <w:t>SSB periodicity</w:t>
            </w:r>
            <w:r>
              <w:rPr>
                <w:rFonts w:eastAsia="SimSun" w:hint="eastAsia"/>
                <w:lang w:val="en-US" w:eastAsia="zh-CN"/>
              </w:rPr>
              <w:t xml:space="preserve"> </w:t>
            </w:r>
            <w:r>
              <w:t>adaptation</w:t>
            </w:r>
            <w:r>
              <w:rPr>
                <w:rFonts w:eastAsia="SimSun" w:hint="eastAsia"/>
                <w:lang w:val="en-US" w:eastAsia="zh-CN"/>
              </w:rPr>
              <w:t xml:space="preserve"> under CA scenario in 9.5.1, and discuss </w:t>
            </w:r>
            <w:r>
              <w:t>SSB adaptation in time domain</w:t>
            </w:r>
            <w:r>
              <w:rPr>
                <w:rFonts w:eastAsia="SimSun" w:hint="eastAsia"/>
                <w:lang w:val="en-US" w:eastAsia="zh-CN"/>
              </w:rPr>
              <w:t xml:space="preserve"> under </w:t>
            </w:r>
            <w:r>
              <w:rPr>
                <w:rFonts w:eastAsia="SimSun"/>
                <w:lang w:val="en-US" w:eastAsia="zh-CN"/>
              </w:rPr>
              <w:t>non-CA</w:t>
            </w:r>
            <w:r>
              <w:rPr>
                <w:rFonts w:eastAsia="SimSun" w:hint="eastAsia"/>
                <w:lang w:val="en-US" w:eastAsia="zh-CN"/>
              </w:rPr>
              <w:t xml:space="preserve"> scenario in 9.5.3.</w:t>
            </w:r>
          </w:p>
        </w:tc>
      </w:tr>
      <w:tr w:rsidR="006B77E9" w14:paraId="0F7F4E11" w14:textId="77777777">
        <w:tc>
          <w:tcPr>
            <w:tcW w:w="1653" w:type="dxa"/>
            <w:tcBorders>
              <w:top w:val="single" w:sz="4" w:space="0" w:color="auto"/>
              <w:left w:val="single" w:sz="4" w:space="0" w:color="auto"/>
              <w:bottom w:val="single" w:sz="4" w:space="0" w:color="auto"/>
              <w:right w:val="single" w:sz="4" w:space="0" w:color="auto"/>
            </w:tcBorders>
          </w:tcPr>
          <w:p w14:paraId="2305AF6A" w14:textId="77777777" w:rsidR="006B77E9" w:rsidRDefault="00792D5B">
            <w:pPr>
              <w:jc w:val="both"/>
              <w:rPr>
                <w:rFonts w:eastAsia="SimSun"/>
                <w:lang w:val="en-US" w:eastAsia="zh-CN"/>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2C274874" w14:textId="77777777" w:rsidR="006B77E9" w:rsidRDefault="00792D5B">
            <w:pPr>
              <w:pStyle w:val="ListParagraph1"/>
              <w:numPr>
                <w:ilvl w:val="0"/>
                <w:numId w:val="35"/>
              </w:numPr>
              <w:ind w:leftChars="0"/>
              <w:jc w:val="both"/>
              <w:rPr>
                <w:rFonts w:eastAsia="MS Mincho"/>
                <w:iCs/>
                <w:lang w:val="en-US" w:eastAsia="ja-JP"/>
              </w:rPr>
            </w:pPr>
            <w:r>
              <w:rPr>
                <w:rFonts w:eastAsia="MS Mincho"/>
                <w:iCs/>
                <w:lang w:val="en-US" w:eastAsia="ja-JP"/>
              </w:rPr>
              <w:t xml:space="preserve">Before discussing #2-1, we should discuss whether SSB/on-demand SSB is cell-defining SSB (CD-SSB) or non-cell defining SSB (NCD-SSB). It should be also noted that CD-SSB and NCD-SSB were introduced from Rel-15. Our view is that, for on-demand SSB </w:t>
            </w:r>
            <w:proofErr w:type="spellStart"/>
            <w:r>
              <w:rPr>
                <w:rFonts w:eastAsia="MS Mincho"/>
                <w:iCs/>
                <w:lang w:val="en-US" w:eastAsia="ja-JP"/>
              </w:rPr>
              <w:t>Scell</w:t>
            </w:r>
            <w:proofErr w:type="spellEnd"/>
            <w:r>
              <w:rPr>
                <w:rFonts w:eastAsia="MS Mincho"/>
                <w:iCs/>
                <w:lang w:val="en-US" w:eastAsia="ja-JP"/>
              </w:rPr>
              <w:t xml:space="preserve"> operation, we should only enhance operation related to NCD-SSB. If the CD-SSB is impacted e.g., by two identified cases, the legacy UEs especially idle/inactive UEs </w:t>
            </w:r>
            <w:r>
              <w:rPr>
                <w:rFonts w:eastAsia="MS Mincho"/>
                <w:iCs/>
                <w:lang w:val="en-US" w:eastAsia="ja-JP"/>
              </w:rPr>
              <w:lastRenderedPageBreak/>
              <w:t>shall be significantly/negatively impacted when they camp in the cell supporting on-demand SSB operation. Hence, we propose adding the first bullet in the revised proposal.</w:t>
            </w:r>
          </w:p>
          <w:p w14:paraId="7A1366E6" w14:textId="77777777" w:rsidR="006B77E9" w:rsidRDefault="00792D5B">
            <w:pPr>
              <w:pStyle w:val="ListParagraph1"/>
              <w:numPr>
                <w:ilvl w:val="0"/>
                <w:numId w:val="35"/>
              </w:numPr>
              <w:ind w:leftChars="0"/>
              <w:rPr>
                <w:rFonts w:eastAsia="MS Mincho"/>
                <w:iCs/>
                <w:lang w:val="en-US" w:eastAsia="ja-JP"/>
              </w:rPr>
            </w:pPr>
            <w:r>
              <w:rPr>
                <w:rFonts w:eastAsia="MS Mincho"/>
                <w:iCs/>
                <w:lang w:val="en-US" w:eastAsia="ja-JP"/>
              </w:rPr>
              <w:t>We suggest updating “</w:t>
            </w:r>
            <w:proofErr w:type="spellStart"/>
            <w:r>
              <w:rPr>
                <w:rFonts w:eastAsia="MS Mincho"/>
                <w:iCs/>
                <w:lang w:val="en-US" w:eastAsia="ja-JP"/>
              </w:rPr>
              <w:t>Scell</w:t>
            </w:r>
            <w:proofErr w:type="spellEnd"/>
            <w:r>
              <w:rPr>
                <w:rFonts w:eastAsia="MS Mincho"/>
                <w:iCs/>
                <w:lang w:val="en-US" w:eastAsia="ja-JP"/>
              </w:rPr>
              <w:t xml:space="preserve">” to a cell supporting on-demand SSB </w:t>
            </w:r>
            <w:proofErr w:type="spellStart"/>
            <w:r>
              <w:rPr>
                <w:rFonts w:eastAsia="MS Mincho"/>
                <w:iCs/>
                <w:lang w:val="en-US" w:eastAsia="ja-JP"/>
              </w:rPr>
              <w:t>Scell</w:t>
            </w:r>
            <w:proofErr w:type="spellEnd"/>
            <w:r>
              <w:rPr>
                <w:rFonts w:eastAsia="MS Mincho"/>
                <w:iCs/>
                <w:lang w:val="en-US" w:eastAsia="ja-JP"/>
              </w:rPr>
              <w:t xml:space="preserve"> operation. A cell is not </w:t>
            </w:r>
            <w:proofErr w:type="spellStart"/>
            <w:r>
              <w:rPr>
                <w:rFonts w:eastAsia="MS Mincho"/>
                <w:iCs/>
                <w:lang w:val="en-US" w:eastAsia="ja-JP"/>
              </w:rPr>
              <w:t>Scell</w:t>
            </w:r>
            <w:proofErr w:type="spellEnd"/>
            <w:r>
              <w:rPr>
                <w:rFonts w:eastAsia="MS Mincho"/>
                <w:iCs/>
                <w:lang w:val="en-US" w:eastAsia="ja-JP"/>
              </w:rPr>
              <w:t xml:space="preserve"> until it is added/configured. As being discussed in Proposal #2-1, Scenario #1 is also a part of a cell supporting on-demand SSB </w:t>
            </w:r>
            <w:proofErr w:type="spellStart"/>
            <w:r>
              <w:rPr>
                <w:rFonts w:eastAsia="MS Mincho"/>
                <w:iCs/>
                <w:lang w:val="en-US" w:eastAsia="ja-JP"/>
              </w:rPr>
              <w:t>Scell</w:t>
            </w:r>
            <w:proofErr w:type="spellEnd"/>
            <w:r>
              <w:rPr>
                <w:rFonts w:eastAsia="MS Mincho"/>
                <w:iCs/>
                <w:lang w:val="en-US" w:eastAsia="ja-JP"/>
              </w:rPr>
              <w:t xml:space="preserve"> operation.</w:t>
            </w:r>
          </w:p>
          <w:p w14:paraId="555F80D0" w14:textId="77777777" w:rsidR="006B77E9" w:rsidRDefault="00792D5B">
            <w:pPr>
              <w:pStyle w:val="ListParagraph1"/>
              <w:numPr>
                <w:ilvl w:val="0"/>
                <w:numId w:val="35"/>
              </w:numPr>
              <w:ind w:leftChars="0"/>
              <w:rPr>
                <w:rFonts w:eastAsia="MS Mincho"/>
                <w:iCs/>
                <w:lang w:val="en-US" w:eastAsia="ja-JP"/>
              </w:rPr>
            </w:pPr>
            <w:r>
              <w:rPr>
                <w:rFonts w:eastAsia="MS Mincho"/>
                <w:iCs/>
                <w:lang w:val="en-US" w:eastAsia="ja-JP"/>
              </w:rPr>
              <w:t xml:space="preserve">We prefer to remove “before on-demand SSB is triggered for the </w:t>
            </w:r>
            <w:proofErr w:type="spellStart"/>
            <w:r>
              <w:rPr>
                <w:rFonts w:eastAsia="MS Mincho"/>
                <w:iCs/>
                <w:lang w:val="en-US" w:eastAsia="ja-JP"/>
              </w:rPr>
              <w:t>SCell</w:t>
            </w:r>
            <w:proofErr w:type="spellEnd"/>
            <w:r>
              <w:rPr>
                <w:rFonts w:eastAsia="MS Mincho"/>
                <w:iCs/>
                <w:lang w:val="en-US" w:eastAsia="ja-JP"/>
              </w:rPr>
              <w:t xml:space="preserve">” since SSB can also be transmitted after on-demand SSB triggering as illustrated below:  </w:t>
            </w:r>
          </w:p>
          <w:p w14:paraId="4BDD7DC2" w14:textId="77777777" w:rsidR="006B77E9" w:rsidRDefault="006B77E9">
            <w:pPr>
              <w:jc w:val="both"/>
              <w:rPr>
                <w:rFonts w:eastAsia="MS Mincho"/>
                <w:iCs/>
                <w:lang w:val="en-US" w:eastAsia="ja-JP"/>
              </w:rPr>
            </w:pPr>
          </w:p>
          <w:p w14:paraId="0B2E5F49" w14:textId="77777777" w:rsidR="006B77E9" w:rsidRDefault="00792D5B">
            <w:pPr>
              <w:jc w:val="both"/>
              <w:rPr>
                <w:rFonts w:eastAsia="MS Mincho"/>
                <w:iCs/>
                <w:lang w:val="en-US" w:eastAsia="ja-JP"/>
              </w:rPr>
            </w:pPr>
            <w:r>
              <w:rPr>
                <w:rFonts w:eastAsia="MS Mincho"/>
                <w:iCs/>
                <w:lang w:val="en-US" w:eastAsia="ja-JP"/>
              </w:rPr>
              <w:t xml:space="preserve"> </w:t>
            </w:r>
            <w:r>
              <w:rPr>
                <w:rFonts w:eastAsia="MS Mincho"/>
                <w:iCs/>
                <w:noProof/>
                <w:lang w:val="en-US" w:eastAsia="zh-CN"/>
              </w:rPr>
              <w:drawing>
                <wp:inline distT="0" distB="0" distL="0" distR="0" wp14:anchorId="26762C5B" wp14:editId="1E9058D5">
                  <wp:extent cx="4911725" cy="885825"/>
                  <wp:effectExtent l="0" t="0" r="3175" b="9525"/>
                  <wp:docPr id="214333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33520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56215" cy="912352"/>
                          </a:xfrm>
                          <a:prstGeom prst="rect">
                            <a:avLst/>
                          </a:prstGeom>
                          <a:noFill/>
                        </pic:spPr>
                      </pic:pic>
                    </a:graphicData>
                  </a:graphic>
                </wp:inline>
              </w:drawing>
            </w:r>
          </w:p>
          <w:p w14:paraId="0D0A24E7"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We don’t support the note. We are expecting that even case 1 also overlaps with the SSB discussion in 9.5.3 when it is related to </w:t>
            </w:r>
            <w:proofErr w:type="spellStart"/>
            <w:r>
              <w:rPr>
                <w:rFonts w:eastAsia="MS Mincho"/>
                <w:iCs/>
                <w:lang w:val="en-US" w:eastAsia="ja-JP"/>
              </w:rPr>
              <w:t>Scell</w:t>
            </w:r>
            <w:proofErr w:type="spellEnd"/>
            <w:r>
              <w:rPr>
                <w:rFonts w:eastAsia="MS Mincho"/>
                <w:iCs/>
                <w:lang w:val="en-US" w:eastAsia="ja-JP"/>
              </w:rPr>
              <w:t xml:space="preserve"> operation. In general, it is desirable to have a common framework for both 9.5.1 and SSB adaptation in 9.5.3 when the enhancement is for </w:t>
            </w:r>
            <w:proofErr w:type="spellStart"/>
            <w:r>
              <w:rPr>
                <w:rFonts w:eastAsia="MS Mincho"/>
                <w:iCs/>
                <w:lang w:val="en-US" w:eastAsia="ja-JP"/>
              </w:rPr>
              <w:t>Scell</w:t>
            </w:r>
            <w:proofErr w:type="spellEnd"/>
            <w:r>
              <w:rPr>
                <w:rFonts w:eastAsia="MS Mincho"/>
                <w:iCs/>
                <w:lang w:val="en-US" w:eastAsia="ja-JP"/>
              </w:rPr>
              <w:t xml:space="preserve"> regardless case 1 or case 2. </w:t>
            </w:r>
          </w:p>
          <w:p w14:paraId="593659EE" w14:textId="77777777" w:rsidR="006B77E9" w:rsidRDefault="006B77E9">
            <w:pPr>
              <w:pStyle w:val="ListParagraph1"/>
              <w:ind w:leftChars="0" w:left="720"/>
              <w:jc w:val="both"/>
              <w:rPr>
                <w:rFonts w:eastAsia="MS Mincho"/>
                <w:iCs/>
                <w:lang w:val="en-US" w:eastAsia="ja-JP"/>
              </w:rPr>
            </w:pPr>
          </w:p>
          <w:p w14:paraId="1524D927" w14:textId="77777777" w:rsidR="006B77E9" w:rsidRDefault="00792D5B">
            <w:pPr>
              <w:jc w:val="both"/>
              <w:rPr>
                <w:rFonts w:eastAsia="MS Mincho"/>
                <w:b/>
                <w:bCs/>
                <w:iCs/>
                <w:lang w:val="en-US" w:eastAsia="ja-JP"/>
              </w:rPr>
            </w:pPr>
            <w:r>
              <w:rPr>
                <w:rFonts w:eastAsia="MS Mincho"/>
                <w:b/>
                <w:bCs/>
                <w:iCs/>
                <w:lang w:val="en-US" w:eastAsia="ja-JP"/>
              </w:rPr>
              <w:t>Revised proposal #2-1</w:t>
            </w:r>
          </w:p>
          <w:p w14:paraId="41AB70E7"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Regarding the assumption on SSB and on-demand SSB on a cell supporting on-demand SSB </w:t>
            </w:r>
            <w:proofErr w:type="spellStart"/>
            <w:r>
              <w:rPr>
                <w:color w:val="FF0000"/>
              </w:rPr>
              <w:t>SCell</w:t>
            </w:r>
            <w:proofErr w:type="spellEnd"/>
            <w:r>
              <w:rPr>
                <w:color w:val="FF0000"/>
              </w:rPr>
              <w:t xml:space="preserve"> operation, </w:t>
            </w:r>
          </w:p>
          <w:p w14:paraId="69172F8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SSB is non-cell defining SSB if it is transmitted.</w:t>
            </w:r>
          </w:p>
          <w:p w14:paraId="398801B3"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On-demand SSB is non-cell defining SSB if it is triggered.</w:t>
            </w:r>
          </w:p>
          <w:p w14:paraId="31B602D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r>
              <w:rPr>
                <w:color w:val="FF0000"/>
              </w:rPr>
              <w:t xml:space="preserve">cell supporting on-demand SSB </w:t>
            </w:r>
            <w:proofErr w:type="spellStart"/>
            <w:r>
              <w:rPr>
                <w:color w:val="FF0000"/>
              </w:rPr>
              <w:t>SCell</w:t>
            </w:r>
            <w:proofErr w:type="spellEnd"/>
            <w:r>
              <w:rPr>
                <w:color w:val="FF0000"/>
              </w:rPr>
              <w:t xml:space="preserve"> operation </w:t>
            </w:r>
            <w:r>
              <w:rPr>
                <w:strike/>
                <w:color w:val="FF0000"/>
              </w:rPr>
              <w:t xml:space="preserve">before on-demand SSB is triggered for the </w:t>
            </w:r>
            <w:proofErr w:type="spellStart"/>
            <w:r>
              <w:rPr>
                <w:strike/>
                <w:color w:val="FF0000"/>
              </w:rP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2E97277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r>
              <w:rPr>
                <w:color w:val="FF0000"/>
              </w:rPr>
              <w:t xml:space="preserve">cell </w:t>
            </w:r>
            <w:proofErr w:type="spellStart"/>
            <w:r>
              <w:rPr>
                <w:strike/>
                <w:color w:val="FF0000"/>
              </w:rPr>
              <w:t>SCell</w:t>
            </w:r>
            <w:proofErr w:type="spellEnd"/>
            <w:r>
              <w:rPr>
                <w:strike/>
                <w:color w:val="FF0000"/>
              </w:rPr>
              <w:t xml:space="preserve"> before on-demand SSB is triggered for the </w:t>
            </w:r>
            <w:proofErr w:type="spellStart"/>
            <w:r>
              <w:rPr>
                <w:strike/>
                <w:color w:val="FF0000"/>
              </w:rPr>
              <w:t>SCell</w:t>
            </w:r>
            <w:proofErr w:type="spellEnd"/>
          </w:p>
          <w:p w14:paraId="77D2507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color w:val="FF0000"/>
                <w:lang w:val="en-US"/>
              </w:rPr>
            </w:pPr>
            <w:r>
              <w:t xml:space="preserve">Case #2: SSB is </w:t>
            </w:r>
            <w:r>
              <w:rPr>
                <w:color w:val="FF0000"/>
              </w:rPr>
              <w:t>periodically</w:t>
            </w:r>
            <w:r>
              <w:t xml:space="preserve"> transmitted on the </w:t>
            </w:r>
            <w:r>
              <w:rPr>
                <w:color w:val="FF0000"/>
              </w:rPr>
              <w:t xml:space="preserve">cell </w:t>
            </w:r>
            <w:proofErr w:type="spellStart"/>
            <w:r>
              <w:rPr>
                <w:strike/>
                <w:color w:val="FF0000"/>
              </w:rPr>
              <w:t>SCell</w:t>
            </w:r>
            <w:proofErr w:type="spellEnd"/>
            <w:r>
              <w:t xml:space="preserve">, e.g., with a long periodicity </w:t>
            </w:r>
            <w:r>
              <w:rPr>
                <w:strike/>
                <w:color w:val="FF0000"/>
              </w:rPr>
              <w:t xml:space="preserve">before on-demand SSB is triggered for the </w:t>
            </w:r>
            <w:proofErr w:type="spellStart"/>
            <w:r>
              <w:rPr>
                <w:strike/>
                <w:color w:val="FF0000"/>
              </w:rPr>
              <w:t>SCell</w:t>
            </w:r>
            <w:proofErr w:type="spellEnd"/>
          </w:p>
          <w:p w14:paraId="5A6569E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color w:val="FF0000"/>
                <w:lang w:val="en-US"/>
              </w:rPr>
            </w:pPr>
            <w:r>
              <w:rPr>
                <w:strike/>
                <w:color w:val="FF0000"/>
              </w:rPr>
              <w:t>Note: It should be clarified whether Case #2 overlaps with SSB adaptation in time domain which is one of topics to be handled under AI 9.5.3.</w:t>
            </w:r>
          </w:p>
          <w:p w14:paraId="7F9B9A67" w14:textId="77777777" w:rsidR="006B77E9" w:rsidRDefault="006B77E9">
            <w:pPr>
              <w:jc w:val="both"/>
              <w:rPr>
                <w:rFonts w:eastAsia="SimSun"/>
                <w:iCs/>
                <w:lang w:val="en-US" w:eastAsia="zh-CN"/>
              </w:rPr>
            </w:pPr>
          </w:p>
        </w:tc>
      </w:tr>
      <w:tr w:rsidR="006B77E9" w14:paraId="11BA6A91" w14:textId="77777777">
        <w:tc>
          <w:tcPr>
            <w:tcW w:w="1653" w:type="dxa"/>
            <w:tcBorders>
              <w:top w:val="single" w:sz="4" w:space="0" w:color="auto"/>
              <w:left w:val="single" w:sz="4" w:space="0" w:color="auto"/>
              <w:bottom w:val="single" w:sz="4" w:space="0" w:color="auto"/>
              <w:right w:val="single" w:sz="4" w:space="0" w:color="auto"/>
            </w:tcBorders>
          </w:tcPr>
          <w:p w14:paraId="21E2A457" w14:textId="77777777" w:rsidR="006B77E9" w:rsidRDefault="00792D5B">
            <w:pPr>
              <w:jc w:val="both"/>
              <w:rPr>
                <w:rFonts w:eastAsia="MS Mincho"/>
                <w:lang w:eastAsia="ja-JP"/>
              </w:rPr>
            </w:pPr>
            <w:r>
              <w:rPr>
                <w:lang w:eastAsia="ko-KR"/>
              </w:rP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0EC75FFF" w14:textId="77777777" w:rsidR="006B77E9" w:rsidRDefault="00792D5B">
            <w:pPr>
              <w:jc w:val="both"/>
              <w:rPr>
                <w:rFonts w:eastAsia="MS Mincho"/>
                <w:iCs/>
                <w:lang w:val="en-US" w:eastAsia="ja-JP"/>
              </w:rPr>
            </w:pPr>
            <w:r>
              <w:rPr>
                <w:rFonts w:eastAsia="SimSun"/>
                <w:iCs/>
                <w:lang w:val="en-US"/>
              </w:rPr>
              <w:t>We are supportive to discuss these two cases and also the note to clarify the relation with 9.5.3, depending on whether one or two set of SSBs are assumed.</w:t>
            </w:r>
          </w:p>
        </w:tc>
      </w:tr>
      <w:tr w:rsidR="006B77E9" w14:paraId="2ED45E46" w14:textId="77777777">
        <w:tc>
          <w:tcPr>
            <w:tcW w:w="1653" w:type="dxa"/>
            <w:tcBorders>
              <w:top w:val="single" w:sz="4" w:space="0" w:color="auto"/>
              <w:left w:val="single" w:sz="4" w:space="0" w:color="auto"/>
              <w:bottom w:val="single" w:sz="4" w:space="0" w:color="auto"/>
              <w:right w:val="single" w:sz="4" w:space="0" w:color="auto"/>
            </w:tcBorders>
          </w:tcPr>
          <w:p w14:paraId="3797079B" w14:textId="77777777" w:rsidR="006B77E9" w:rsidRDefault="00792D5B">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380B915D" w14:textId="77777777" w:rsidR="006B77E9" w:rsidRDefault="00792D5B">
            <w:pPr>
              <w:jc w:val="both"/>
              <w:rPr>
                <w:rFonts w:eastAsia="SimSun"/>
                <w:iCs/>
                <w:lang w:val="en-US"/>
              </w:rPr>
            </w:pPr>
            <w:r>
              <w:rPr>
                <w:rFonts w:eastAsia="SimSun"/>
                <w:iCs/>
                <w:lang w:val="en-US"/>
              </w:rPr>
              <w:t xml:space="preserve">We are ok in general. The specification impact and implementation impact for both cases need to be discussed. </w:t>
            </w:r>
          </w:p>
        </w:tc>
      </w:tr>
      <w:tr w:rsidR="006B77E9" w14:paraId="178A5C5E" w14:textId="77777777">
        <w:tc>
          <w:tcPr>
            <w:tcW w:w="1653" w:type="dxa"/>
            <w:tcBorders>
              <w:top w:val="single" w:sz="4" w:space="0" w:color="auto"/>
              <w:left w:val="single" w:sz="4" w:space="0" w:color="auto"/>
              <w:bottom w:val="single" w:sz="4" w:space="0" w:color="auto"/>
              <w:right w:val="single" w:sz="4" w:space="0" w:color="auto"/>
            </w:tcBorders>
          </w:tcPr>
          <w:p w14:paraId="243173D4" w14:textId="77777777" w:rsidR="006B77E9" w:rsidRDefault="00792D5B">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18356209" w14:textId="77777777" w:rsidR="006B77E9" w:rsidRDefault="00792D5B">
            <w:pPr>
              <w:jc w:val="both"/>
              <w:rPr>
                <w:iCs/>
                <w:lang w:val="en-US" w:eastAsia="ko-KR"/>
              </w:rPr>
            </w:pPr>
            <w:r>
              <w:rPr>
                <w:rFonts w:hint="eastAsia"/>
                <w:iCs/>
                <w:lang w:val="en-US" w:eastAsia="ko-KR"/>
              </w:rPr>
              <w:t xml:space="preserve">We think this proposal does not need to discuss only </w:t>
            </w:r>
            <w:r>
              <w:rPr>
                <w:iCs/>
                <w:lang w:val="en-US" w:eastAsia="ko-KR"/>
              </w:rPr>
              <w:t>‘</w:t>
            </w:r>
            <w:r>
              <w:rPr>
                <w:rFonts w:hint="eastAsia"/>
                <w:iCs/>
                <w:lang w:val="en-US" w:eastAsia="ko-KR"/>
              </w:rPr>
              <w:t>before</w:t>
            </w:r>
            <w:r>
              <w:rPr>
                <w:iCs/>
                <w:lang w:val="en-US" w:eastAsia="ko-KR"/>
              </w:rPr>
              <w:t>’</w:t>
            </w:r>
            <w:r>
              <w:rPr>
                <w:rFonts w:hint="eastAsia"/>
                <w:iCs/>
                <w:lang w:val="en-US" w:eastAsia="ko-KR"/>
              </w:rPr>
              <w:t xml:space="preserve"> on-demand SSB is triggered - rather we focus on whether we will assume there is </w:t>
            </w:r>
            <w:r>
              <w:rPr>
                <w:iCs/>
                <w:lang w:val="en-US" w:eastAsia="ko-KR"/>
              </w:rPr>
              <w:t>‘</w:t>
            </w:r>
            <w:r>
              <w:rPr>
                <w:rFonts w:hint="eastAsia"/>
                <w:iCs/>
                <w:lang w:val="en-US" w:eastAsia="ko-KR"/>
              </w:rPr>
              <w:t>always</w:t>
            </w:r>
            <w:r>
              <w:rPr>
                <w:iCs/>
                <w:lang w:val="en-US" w:eastAsia="ko-KR"/>
              </w:rPr>
              <w:t>’</w:t>
            </w:r>
            <w:r>
              <w:rPr>
                <w:rFonts w:hint="eastAsia"/>
                <w:iCs/>
                <w:lang w:val="en-US" w:eastAsia="ko-KR"/>
              </w:rPr>
              <w:t xml:space="preserve"> ON SSB transmission regardless of on-demand SSB transmission.</w:t>
            </w:r>
          </w:p>
          <w:p w14:paraId="52FEBAD3" w14:textId="77777777" w:rsidR="006B77E9" w:rsidRDefault="006B77E9">
            <w:pPr>
              <w:jc w:val="both"/>
              <w:rPr>
                <w:iCs/>
                <w:lang w:val="en-US" w:eastAsia="ko-KR"/>
              </w:rPr>
            </w:pPr>
          </w:p>
          <w:p w14:paraId="11521C67" w14:textId="77777777" w:rsidR="006B77E9" w:rsidRDefault="00792D5B">
            <w:pPr>
              <w:jc w:val="both"/>
              <w:rPr>
                <w:iCs/>
                <w:lang w:val="en-US" w:eastAsia="ko-KR"/>
              </w:rPr>
            </w:pPr>
            <w:r>
              <w:rPr>
                <w:rFonts w:hint="eastAsia"/>
                <w:iCs/>
                <w:lang w:val="en-US" w:eastAsia="ko-KR"/>
              </w:rPr>
              <w:t>Therefore, w</w:t>
            </w:r>
            <w:r>
              <w:rPr>
                <w:iCs/>
                <w:lang w:val="en-US" w:eastAsia="ko-KR"/>
              </w:rPr>
              <w:t>e have the following suggestions:</w:t>
            </w:r>
          </w:p>
          <w:p w14:paraId="1618568A" w14:textId="77777777" w:rsidR="006B77E9" w:rsidRDefault="006B77E9">
            <w:pPr>
              <w:jc w:val="both"/>
              <w:rPr>
                <w:iCs/>
                <w:lang w:val="en-US" w:eastAsia="ko-KR"/>
              </w:rPr>
            </w:pPr>
          </w:p>
          <w:p w14:paraId="3EBCABAC" w14:textId="77777777" w:rsidR="006B77E9" w:rsidRDefault="006B77E9">
            <w:pPr>
              <w:jc w:val="both"/>
              <w:rPr>
                <w:iCs/>
                <w:lang w:val="en-US" w:eastAsia="ko-KR"/>
              </w:rPr>
            </w:pPr>
          </w:p>
          <w:p w14:paraId="6712C085"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w:t>
            </w:r>
            <w:r>
              <w:rPr>
                <w:color w:val="FF0000"/>
              </w:rPr>
              <w:t>before</w:t>
            </w:r>
            <w:r>
              <w:rPr>
                <w:rFonts w:hint="eastAsia"/>
                <w:color w:val="FF0000"/>
                <w:lang w:val="en-US" w:eastAsia="ko-KR"/>
              </w:rPr>
              <w:t xml:space="preserve"> or after</w:t>
            </w:r>
            <w:r>
              <w:t xml:space="preserve"> on-demand SSB is triggered for the </w:t>
            </w:r>
            <w:proofErr w:type="spellStart"/>
            <w: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5570A2C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proofErr w:type="spellStart"/>
            <w:r>
              <w:t>SCell</w:t>
            </w:r>
            <w:proofErr w:type="spellEnd"/>
            <w:r>
              <w:t xml:space="preserve"> before</w:t>
            </w:r>
            <w:r>
              <w:rPr>
                <w:color w:val="FF0000"/>
              </w:rPr>
              <w:t xml:space="preserve"> </w:t>
            </w:r>
            <w:r>
              <w:rPr>
                <w:rFonts w:hint="eastAsia"/>
                <w:color w:val="FF0000"/>
                <w:lang w:val="en-US" w:eastAsia="ko-KR"/>
              </w:rPr>
              <w:t xml:space="preserve">or after </w:t>
            </w:r>
            <w:r>
              <w:t xml:space="preserve">on-demand SSB is triggered for the </w:t>
            </w:r>
            <w:proofErr w:type="spellStart"/>
            <w:r>
              <w:t>SCell</w:t>
            </w:r>
            <w:proofErr w:type="spellEnd"/>
          </w:p>
          <w:p w14:paraId="5D20AA4A" w14:textId="77777777" w:rsidR="006B77E9" w:rsidRDefault="00792D5B">
            <w:pPr>
              <w:pStyle w:val="ListParagraph1"/>
              <w:numPr>
                <w:ilvl w:val="1"/>
                <w:numId w:val="31"/>
              </w:numPr>
              <w:spacing w:after="160" w:line="256" w:lineRule="auto"/>
              <w:ind w:leftChars="0"/>
              <w:contextualSpacing/>
              <w:jc w:val="both"/>
              <w:rPr>
                <w:rFonts w:eastAsia="SimSun"/>
                <w:iCs/>
                <w:lang w:val="en-US"/>
              </w:rPr>
            </w:pPr>
            <w:r>
              <w:t xml:space="preserve">Case #2: SSB is transmitted on the </w:t>
            </w:r>
            <w:proofErr w:type="spellStart"/>
            <w:r>
              <w:t>SCell</w:t>
            </w:r>
            <w:proofErr w:type="spellEnd"/>
            <w:r>
              <w:t xml:space="preserve">, e.g., with a long periodicity, before </w:t>
            </w:r>
            <w:r>
              <w:rPr>
                <w:rFonts w:hint="eastAsia"/>
                <w:color w:val="FF0000"/>
                <w:lang w:val="en-US" w:eastAsia="ko-KR"/>
              </w:rPr>
              <w:t xml:space="preserve">or after </w:t>
            </w:r>
            <w:r>
              <w:t xml:space="preserve">on-demand SSB is triggered for the </w:t>
            </w:r>
            <w:proofErr w:type="spellStart"/>
            <w:r>
              <w:t>SCell</w:t>
            </w:r>
            <w:proofErr w:type="spellEnd"/>
          </w:p>
          <w:p w14:paraId="4931D377" w14:textId="77777777" w:rsidR="006B77E9" w:rsidRDefault="00792D5B">
            <w:pPr>
              <w:pStyle w:val="ListParagraph1"/>
              <w:numPr>
                <w:ilvl w:val="1"/>
                <w:numId w:val="31"/>
              </w:numPr>
              <w:spacing w:after="160" w:line="256" w:lineRule="auto"/>
              <w:ind w:leftChars="0"/>
              <w:contextualSpacing/>
              <w:jc w:val="both"/>
              <w:rPr>
                <w:rFonts w:eastAsia="SimSun"/>
                <w:iCs/>
                <w:lang w:val="en-US"/>
              </w:rPr>
            </w:pPr>
            <w:r>
              <w:t>Note: It should be clarified whether Case #2 overlaps with SSB adaptation in time domain which is one of topics to be handled under AI 9.5.3.</w:t>
            </w:r>
          </w:p>
        </w:tc>
      </w:tr>
      <w:tr w:rsidR="006B77E9" w14:paraId="136CCFD0" w14:textId="77777777">
        <w:tc>
          <w:tcPr>
            <w:tcW w:w="1653" w:type="dxa"/>
            <w:tcBorders>
              <w:top w:val="single" w:sz="4" w:space="0" w:color="auto"/>
              <w:left w:val="single" w:sz="4" w:space="0" w:color="auto"/>
              <w:bottom w:val="single" w:sz="4" w:space="0" w:color="auto"/>
              <w:right w:val="single" w:sz="4" w:space="0" w:color="auto"/>
            </w:tcBorders>
          </w:tcPr>
          <w:p w14:paraId="32063759" w14:textId="77777777" w:rsidR="006B77E9" w:rsidRDefault="00792D5B">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338629D3" w14:textId="77777777" w:rsidR="006B77E9" w:rsidRDefault="00792D5B">
            <w:pPr>
              <w:jc w:val="both"/>
              <w:rPr>
                <w:rFonts w:eastAsia="SimSun"/>
                <w:iCs/>
                <w:lang w:val="en-US" w:eastAsia="zh-CN"/>
              </w:rPr>
            </w:pPr>
            <w:r>
              <w:rPr>
                <w:iCs/>
                <w:lang w:val="en-US" w:eastAsia="ko-KR"/>
              </w:rPr>
              <w:t>We don’t support case #1</w:t>
            </w:r>
            <w:r>
              <w:rPr>
                <w:rFonts w:eastAsia="SimSun"/>
                <w:iCs/>
                <w:lang w:val="en-US" w:eastAsia="zh-CN"/>
              </w:rPr>
              <w:t xml:space="preserve">. From our understanding, on-demand </w:t>
            </w:r>
            <w:proofErr w:type="spellStart"/>
            <w:r>
              <w:rPr>
                <w:rFonts w:eastAsia="SimSun"/>
                <w:iCs/>
                <w:lang w:val="en-US" w:eastAsia="zh-CN"/>
              </w:rPr>
              <w:t>ssb</w:t>
            </w:r>
            <w:proofErr w:type="spellEnd"/>
            <w:r>
              <w:rPr>
                <w:rFonts w:eastAsia="SimSun"/>
                <w:iCs/>
                <w:lang w:val="en-US" w:eastAsia="zh-CN"/>
              </w:rPr>
              <w:t xml:space="preserve"> and </w:t>
            </w:r>
            <w:proofErr w:type="spellStart"/>
            <w:r>
              <w:rPr>
                <w:rFonts w:eastAsia="SimSun"/>
                <w:iCs/>
                <w:lang w:val="en-US" w:eastAsia="zh-CN"/>
              </w:rPr>
              <w:t>ssb</w:t>
            </w:r>
            <w:proofErr w:type="spellEnd"/>
            <w:r>
              <w:rPr>
                <w:rFonts w:eastAsia="SimSun"/>
                <w:iCs/>
                <w:lang w:val="en-US" w:eastAsia="zh-CN"/>
              </w:rPr>
              <w:t xml:space="preserve">-less operation cannot be support simultaneously. If SSB-less </w:t>
            </w:r>
            <w:proofErr w:type="spellStart"/>
            <w:r>
              <w:rPr>
                <w:rFonts w:eastAsia="SimSun"/>
                <w:iCs/>
                <w:lang w:val="en-US" w:eastAsia="zh-CN"/>
              </w:rPr>
              <w:t>scell</w:t>
            </w:r>
            <w:proofErr w:type="spellEnd"/>
            <w:r>
              <w:rPr>
                <w:rFonts w:eastAsia="SimSun"/>
                <w:iCs/>
                <w:lang w:val="en-US" w:eastAsia="zh-CN"/>
              </w:rPr>
              <w:t xml:space="preserve"> operation is supported in </w:t>
            </w:r>
            <w:proofErr w:type="spellStart"/>
            <w:r>
              <w:rPr>
                <w:rFonts w:eastAsia="SimSun"/>
                <w:iCs/>
                <w:lang w:val="en-US" w:eastAsia="zh-CN"/>
              </w:rPr>
              <w:t>scell</w:t>
            </w:r>
            <w:proofErr w:type="spellEnd"/>
            <w:r>
              <w:rPr>
                <w:rFonts w:eastAsia="SimSun"/>
                <w:iCs/>
                <w:lang w:val="en-US" w:eastAsia="zh-CN"/>
              </w:rPr>
              <w:t xml:space="preserve"> deployment, then the SSB should not be transmitted in any case.</w:t>
            </w:r>
          </w:p>
          <w:p w14:paraId="3CFF4AFC" w14:textId="77777777" w:rsidR="006B77E9" w:rsidRDefault="006B77E9">
            <w:pPr>
              <w:jc w:val="both"/>
              <w:rPr>
                <w:rFonts w:eastAsia="SimSun"/>
                <w:iCs/>
                <w:lang w:val="en-US" w:eastAsia="zh-CN"/>
              </w:rPr>
            </w:pPr>
          </w:p>
          <w:p w14:paraId="28EC7C64" w14:textId="77777777" w:rsidR="006B77E9" w:rsidRDefault="00792D5B">
            <w:pPr>
              <w:jc w:val="both"/>
              <w:rPr>
                <w:iCs/>
                <w:lang w:val="en-US" w:eastAsia="ko-KR"/>
              </w:rPr>
            </w:pPr>
            <w:r>
              <w:rPr>
                <w:rFonts w:eastAsia="SimSun"/>
                <w:iCs/>
                <w:lang w:val="en-US" w:eastAsia="zh-CN"/>
              </w:rPr>
              <w:t>For case#2, we are open to discuss the interaction between on-demand SSB and SSB with a long periodicity.</w:t>
            </w:r>
          </w:p>
        </w:tc>
      </w:tr>
      <w:tr w:rsidR="006B77E9" w14:paraId="0D677CC4" w14:textId="77777777">
        <w:tc>
          <w:tcPr>
            <w:tcW w:w="1653" w:type="dxa"/>
            <w:tcBorders>
              <w:top w:val="single" w:sz="4" w:space="0" w:color="auto"/>
              <w:left w:val="single" w:sz="4" w:space="0" w:color="auto"/>
              <w:bottom w:val="single" w:sz="4" w:space="0" w:color="auto"/>
              <w:right w:val="single" w:sz="4" w:space="0" w:color="auto"/>
            </w:tcBorders>
          </w:tcPr>
          <w:p w14:paraId="506D1CFA" w14:textId="77777777" w:rsidR="006B77E9" w:rsidRDefault="00792D5B">
            <w:pPr>
              <w:jc w:val="both"/>
              <w:rPr>
                <w:rFonts w:eastAsia="SimSun"/>
                <w:lang w:val="en-US"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04FD886D" w14:textId="77777777" w:rsidR="006B77E9" w:rsidRDefault="00792D5B">
            <w:pPr>
              <w:jc w:val="both"/>
              <w:rPr>
                <w:iCs/>
                <w:lang w:val="en-US" w:eastAsia="ko-KR"/>
              </w:rPr>
            </w:pPr>
            <w:r>
              <w:rPr>
                <w:rFonts w:eastAsia="SimSun"/>
                <w:iCs/>
                <w:lang w:val="en-US"/>
              </w:rPr>
              <w:t>OK in general</w:t>
            </w:r>
          </w:p>
        </w:tc>
      </w:tr>
      <w:tr w:rsidR="006B77E9" w14:paraId="09645D01" w14:textId="77777777">
        <w:tc>
          <w:tcPr>
            <w:tcW w:w="1653" w:type="dxa"/>
            <w:tcBorders>
              <w:top w:val="single" w:sz="4" w:space="0" w:color="auto"/>
              <w:left w:val="single" w:sz="4" w:space="0" w:color="auto"/>
              <w:bottom w:val="single" w:sz="4" w:space="0" w:color="auto"/>
              <w:right w:val="single" w:sz="4" w:space="0" w:color="auto"/>
            </w:tcBorders>
          </w:tcPr>
          <w:p w14:paraId="562A2366" w14:textId="77777777" w:rsidR="006B77E9" w:rsidRDefault="00792D5B">
            <w:pPr>
              <w:jc w:val="both"/>
              <w:rPr>
                <w:lang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99CE2BD" w14:textId="77777777" w:rsidR="006B77E9" w:rsidRDefault="00792D5B">
            <w:pPr>
              <w:spacing w:after="120"/>
              <w:jc w:val="both"/>
              <w:rPr>
                <w:iCs/>
                <w:lang w:val="en-US" w:eastAsia="ko-KR"/>
              </w:rPr>
            </w:pPr>
            <w:r>
              <w:rPr>
                <w:iCs/>
                <w:lang w:val="en-US" w:eastAsia="ko-KR"/>
              </w:rPr>
              <w:t>Both cases should be considered. Case #2 and adaptation of SSB in time domain should be considered together.</w:t>
            </w:r>
          </w:p>
          <w:p w14:paraId="02B3289B" w14:textId="77777777" w:rsidR="006B77E9" w:rsidRDefault="00792D5B">
            <w:pPr>
              <w:spacing w:after="120"/>
              <w:jc w:val="both"/>
              <w:rPr>
                <w:iCs/>
                <w:lang w:val="en-US" w:eastAsia="ko-KR"/>
              </w:rPr>
            </w:pPr>
            <w:r>
              <w:rPr>
                <w:iCs/>
                <w:lang w:val="en-US" w:eastAsia="ko-KR"/>
              </w:rPr>
              <w:t xml:space="preserve">Case#1 relates to the scenario of SSB-less </w:t>
            </w:r>
            <w:proofErr w:type="spellStart"/>
            <w:r>
              <w:rPr>
                <w:iCs/>
                <w:lang w:val="en-US" w:eastAsia="ko-KR"/>
              </w:rPr>
              <w:t>Scell</w:t>
            </w:r>
            <w:proofErr w:type="spellEnd"/>
            <w:r>
              <w:rPr>
                <w:iCs/>
                <w:lang w:val="en-US" w:eastAsia="ko-KR"/>
              </w:rPr>
              <w:t xml:space="preserve"> with no SSB transmission on </w:t>
            </w:r>
            <w:proofErr w:type="spellStart"/>
            <w:r>
              <w:rPr>
                <w:iCs/>
                <w:lang w:val="en-US" w:eastAsia="ko-KR"/>
              </w:rPr>
              <w:t>Scell</w:t>
            </w:r>
            <w:proofErr w:type="spellEnd"/>
            <w:r>
              <w:rPr>
                <w:iCs/>
                <w:lang w:val="en-US" w:eastAsia="ko-KR"/>
              </w:rPr>
              <w:t xml:space="preserve">. NW triggered on-demand SSB may assist the NW to decide whether to add or configure the SSB-less </w:t>
            </w:r>
            <w:proofErr w:type="spellStart"/>
            <w:r>
              <w:rPr>
                <w:iCs/>
                <w:lang w:val="en-US" w:eastAsia="ko-KR"/>
              </w:rPr>
              <w:t>Scell</w:t>
            </w:r>
            <w:proofErr w:type="spellEnd"/>
            <w:r>
              <w:rPr>
                <w:iCs/>
                <w:lang w:val="en-US" w:eastAsia="ko-KR"/>
              </w:rPr>
              <w:t xml:space="preserve"> to the UE.</w:t>
            </w:r>
          </w:p>
          <w:p w14:paraId="2E2981C6" w14:textId="77777777" w:rsidR="006B77E9" w:rsidRDefault="00792D5B">
            <w:pPr>
              <w:jc w:val="both"/>
              <w:rPr>
                <w:rFonts w:eastAsia="SimSun"/>
                <w:iCs/>
                <w:lang w:val="en-US"/>
              </w:rPr>
            </w:pPr>
            <w:r>
              <w:rPr>
                <w:iCs/>
                <w:lang w:val="en-US" w:eastAsia="ko-KR"/>
              </w:rPr>
              <w:t xml:space="preserve">Case#2 is the scenario for </w:t>
            </w:r>
            <w:proofErr w:type="spellStart"/>
            <w:r>
              <w:rPr>
                <w:iCs/>
                <w:lang w:val="en-US" w:eastAsia="ko-KR"/>
              </w:rPr>
              <w:t>Scell</w:t>
            </w:r>
            <w:proofErr w:type="spellEnd"/>
            <w:r>
              <w:rPr>
                <w:iCs/>
                <w:lang w:val="en-US" w:eastAsia="ko-KR"/>
              </w:rPr>
              <w:t xml:space="preserve"> with static SSB transmission having longer periodicity, and the NW triggered dynamic/aperiodic SSB may speed up the UE measurement, i.e. for cell detection. </w:t>
            </w:r>
          </w:p>
        </w:tc>
      </w:tr>
      <w:tr w:rsidR="006B77E9" w14:paraId="5728EE44" w14:textId="77777777">
        <w:tc>
          <w:tcPr>
            <w:tcW w:w="1653" w:type="dxa"/>
            <w:tcBorders>
              <w:top w:val="single" w:sz="4" w:space="0" w:color="auto"/>
              <w:left w:val="single" w:sz="4" w:space="0" w:color="auto"/>
              <w:bottom w:val="single" w:sz="4" w:space="0" w:color="auto"/>
              <w:right w:val="single" w:sz="4" w:space="0" w:color="auto"/>
            </w:tcBorders>
          </w:tcPr>
          <w:p w14:paraId="6A50B232" w14:textId="77777777" w:rsidR="006B77E9" w:rsidRDefault="00792D5B">
            <w:pPr>
              <w:jc w:val="both"/>
              <w:rPr>
                <w:lang w:eastAsia="ko-KR"/>
              </w:rPr>
            </w:pPr>
            <w:r>
              <w:rPr>
                <w:rFonts w:hint="eastAsia"/>
                <w:lang w:eastAsia="ko-KR"/>
              </w:rPr>
              <w:t>E</w:t>
            </w:r>
            <w:r>
              <w:rPr>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34D12944" w14:textId="77777777" w:rsidR="006B77E9" w:rsidRDefault="00792D5B">
            <w:pPr>
              <w:spacing w:after="120"/>
              <w:jc w:val="both"/>
              <w:rPr>
                <w:iCs/>
                <w:lang w:val="en-US" w:eastAsia="ko-KR"/>
              </w:rPr>
            </w:pPr>
            <w:r>
              <w:rPr>
                <w:rFonts w:eastAsiaTheme="minorEastAsia" w:hint="eastAsia"/>
                <w:iCs/>
                <w:lang w:val="en-US" w:eastAsia="ko-KR"/>
              </w:rPr>
              <w:t>W</w:t>
            </w:r>
            <w:r>
              <w:rPr>
                <w:rFonts w:eastAsiaTheme="minorEastAsia"/>
                <w:iCs/>
                <w:lang w:val="en-US" w:eastAsia="ko-KR"/>
              </w:rPr>
              <w:t>e prefer to focus on Case #1. Case #2 can be handled in 9.5.3</w:t>
            </w:r>
          </w:p>
        </w:tc>
      </w:tr>
      <w:tr w:rsidR="006B77E9" w14:paraId="45269331" w14:textId="77777777">
        <w:tc>
          <w:tcPr>
            <w:tcW w:w="1653" w:type="dxa"/>
            <w:tcBorders>
              <w:top w:val="single" w:sz="4" w:space="0" w:color="auto"/>
              <w:left w:val="single" w:sz="4" w:space="0" w:color="auto"/>
              <w:bottom w:val="single" w:sz="4" w:space="0" w:color="auto"/>
              <w:right w:val="single" w:sz="4" w:space="0" w:color="auto"/>
            </w:tcBorders>
          </w:tcPr>
          <w:p w14:paraId="58499B5E" w14:textId="77777777" w:rsidR="006B77E9" w:rsidRDefault="00792D5B">
            <w:pPr>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1ADA37DF" w14:textId="77777777" w:rsidR="006B77E9" w:rsidRDefault="00792D5B">
            <w:pPr>
              <w:spacing w:afterLines="50" w:after="120"/>
              <w:jc w:val="both"/>
              <w:rPr>
                <w:rFonts w:eastAsia="SimSun"/>
                <w:lang w:val="en-US" w:eastAsia="zh-CN"/>
              </w:rPr>
            </w:pPr>
            <w:r>
              <w:rPr>
                <w:rFonts w:eastAsia="SimSun"/>
                <w:lang w:val="en-US" w:eastAsia="zh-CN"/>
              </w:rPr>
              <w:t xml:space="preserve">It is ok to discuss. </w:t>
            </w:r>
          </w:p>
          <w:p w14:paraId="409E2DDE" w14:textId="77777777" w:rsidR="006B77E9" w:rsidRDefault="00792D5B">
            <w:pPr>
              <w:spacing w:afterLines="50" w:after="120"/>
              <w:jc w:val="both"/>
              <w:rPr>
                <w:rFonts w:eastAsia="SimSun"/>
                <w:lang w:val="en-US" w:eastAsia="zh-CN"/>
              </w:rPr>
            </w:pPr>
            <w:r>
              <w:rPr>
                <w:rFonts w:eastAsia="SimSun"/>
                <w:lang w:val="en-US" w:eastAsia="zh-CN"/>
              </w:rPr>
              <w:t>What about t</w:t>
            </w:r>
            <w:r>
              <w:t xml:space="preserve">he assumption on SSB transmission on a </w:t>
            </w:r>
            <w:proofErr w:type="spellStart"/>
            <w:r>
              <w:t>SCell</w:t>
            </w:r>
            <w:proofErr w:type="spellEnd"/>
            <w:r>
              <w:t xml:space="preserve"> </w:t>
            </w:r>
            <w:r>
              <w:rPr>
                <w:color w:val="FF0000"/>
              </w:rPr>
              <w:t xml:space="preserve">after </w:t>
            </w:r>
            <w:r>
              <w:t>on-demand SSB is triggered and then stopped</w:t>
            </w:r>
            <w:r>
              <w:rPr>
                <w:rFonts w:eastAsia="SimSun"/>
                <w:lang w:val="en-US" w:eastAsia="zh-CN"/>
              </w:rPr>
              <w:t>? Do we need to discuss it under this proposal or under a new one?</w:t>
            </w:r>
          </w:p>
          <w:p w14:paraId="0F527EE9" w14:textId="77777777" w:rsidR="006B77E9" w:rsidRDefault="00792D5B">
            <w:pPr>
              <w:spacing w:afterLines="50" w:after="120"/>
              <w:jc w:val="both"/>
              <w:rPr>
                <w:rFonts w:eastAsia="SimSun"/>
                <w:lang w:val="en-US" w:eastAsia="zh-CN"/>
              </w:rPr>
            </w:pPr>
            <w:r>
              <w:rPr>
                <w:rFonts w:eastAsia="SimSun"/>
                <w:lang w:val="en-US" w:eastAsia="zh-CN"/>
              </w:rPr>
              <w:t xml:space="preserve">From our point of view on-demand SSBs can be activated (ON triggered) (when it is demanded) or deactivated (OFF triggered) (when there is no demand any more) and the UE need to be aware of status of on-demand SSBs if they are active or not. The ON/OFF signaling/triggering of on-demand SSBs can include the on-demand SSBs properties and its relation with normal SSB. Hence, when on-demand SSBs is ON, SSB before are turned off, regardless if they are already OFF or they are sent with long or short periodicity before.  </w:t>
            </w:r>
          </w:p>
          <w:p w14:paraId="6ADB5B47" w14:textId="77777777" w:rsidR="006B77E9" w:rsidRDefault="00792D5B">
            <w:pPr>
              <w:spacing w:afterLines="50" w:after="120"/>
              <w:jc w:val="both"/>
              <w:rPr>
                <w:rFonts w:eastAsia="SimSun"/>
                <w:lang w:val="en-US" w:eastAsia="zh-CN"/>
              </w:rPr>
            </w:pPr>
            <w:r>
              <w:rPr>
                <w:rFonts w:eastAsia="SimSun"/>
                <w:lang w:val="en-US" w:eastAsia="zh-CN"/>
              </w:rPr>
              <w:t xml:space="preserve">We propose these minor edits in </w:t>
            </w:r>
            <w:r>
              <w:rPr>
                <w:rFonts w:eastAsia="SimSun"/>
                <w:color w:val="FF0000"/>
                <w:lang w:val="en-US" w:eastAsia="zh-CN"/>
              </w:rPr>
              <w:t>Red</w:t>
            </w:r>
            <w:r>
              <w:rPr>
                <w:rFonts w:eastAsia="SimSun"/>
                <w:lang w:val="en-US" w:eastAsia="zh-CN"/>
              </w:rPr>
              <w:t>.</w:t>
            </w:r>
          </w:p>
          <w:p w14:paraId="7C499A31"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2-2 (SSB TX scenario):</w:t>
            </w:r>
          </w:p>
          <w:p w14:paraId="2EAD3D1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before on-demand SSB is </w:t>
            </w:r>
            <w:r>
              <w:rPr>
                <w:strike/>
                <w:color w:val="FF0000"/>
              </w:rPr>
              <w:t>triggered</w:t>
            </w:r>
            <w:r>
              <w:rPr>
                <w:color w:val="FF0000"/>
              </w:rPr>
              <w:t xml:space="preserve"> activated </w:t>
            </w:r>
            <w:r>
              <w:t xml:space="preserve">for the </w:t>
            </w:r>
            <w:proofErr w:type="spellStart"/>
            <w: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470E705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proofErr w:type="spellStart"/>
            <w:r>
              <w:t>SCell</w:t>
            </w:r>
            <w:proofErr w:type="spellEnd"/>
            <w:r>
              <w:t xml:space="preserve"> before on-demand SSB is triggered for the </w:t>
            </w:r>
            <w:proofErr w:type="spellStart"/>
            <w:r>
              <w:t>SCell</w:t>
            </w:r>
            <w:proofErr w:type="spellEnd"/>
          </w:p>
          <w:p w14:paraId="0FF91F5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w:t>
            </w:r>
            <w:proofErr w:type="spellStart"/>
            <w:r>
              <w:t>SCell</w:t>
            </w:r>
            <w:proofErr w:type="spellEnd"/>
            <w:r>
              <w:t xml:space="preserve">, </w:t>
            </w:r>
            <w:r>
              <w:rPr>
                <w:strike/>
                <w:color w:val="FF0000"/>
              </w:rPr>
              <w:t xml:space="preserve">e.g., with a long periodicity, before on-demand SSB is triggered for the </w:t>
            </w:r>
            <w:proofErr w:type="spellStart"/>
            <w:r>
              <w:rPr>
                <w:strike/>
                <w:color w:val="FF0000"/>
              </w:rPr>
              <w:t>SCell</w:t>
            </w:r>
            <w:proofErr w:type="spellEnd"/>
          </w:p>
          <w:p w14:paraId="6333FCA2"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5C6FBD4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w:t>
            </w:r>
            <w:r>
              <w:rPr>
                <w:color w:val="FF0000"/>
              </w:rPr>
              <w:t xml:space="preserve">after </w:t>
            </w:r>
            <w:r>
              <w:t xml:space="preserve">on-demand SSB is </w:t>
            </w:r>
            <w:r>
              <w:rPr>
                <w:strike/>
                <w:color w:val="FF0000"/>
              </w:rPr>
              <w:t xml:space="preserve">triggered for the </w:t>
            </w:r>
            <w:proofErr w:type="spellStart"/>
            <w:r>
              <w:rPr>
                <w:strike/>
                <w:color w:val="FF0000"/>
              </w:rPr>
              <w:t>SCell</w:t>
            </w:r>
            <w:proofErr w:type="spellEnd"/>
            <w:r>
              <w:t xml:space="preserve"> </w:t>
            </w:r>
            <w:proofErr w:type="gramStart"/>
            <w:r>
              <w:rPr>
                <w:color w:val="FF0000"/>
              </w:rPr>
              <w:t xml:space="preserve">deactivated </w:t>
            </w:r>
            <w:r>
              <w:t>,</w:t>
            </w:r>
            <w:proofErr w:type="gram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45BC176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w:t>
            </w:r>
            <w:proofErr w:type="gramStart"/>
            <w:r>
              <w:rPr>
                <w:color w:val="FF0000"/>
              </w:rPr>
              <w:t xml:space="preserve">No  </w:t>
            </w:r>
            <w:r>
              <w:t>SSB</w:t>
            </w:r>
            <w:proofErr w:type="gramEnd"/>
            <w:r>
              <w:t xml:space="preserve"> is </w:t>
            </w:r>
            <w:r>
              <w:rPr>
                <w:strike/>
                <w:color w:val="FF0000"/>
              </w:rPr>
              <w:t>not</w:t>
            </w:r>
            <w:r>
              <w:rPr>
                <w:color w:val="FF0000"/>
              </w:rPr>
              <w:t xml:space="preserve"> </w:t>
            </w:r>
            <w:r>
              <w:t xml:space="preserve">transmitted on the </w:t>
            </w:r>
            <w:proofErr w:type="spellStart"/>
            <w:r>
              <w:t>SCell</w:t>
            </w:r>
            <w:proofErr w:type="spellEnd"/>
            <w:r>
              <w:t xml:space="preserve"> </w:t>
            </w:r>
          </w:p>
          <w:p w14:paraId="5BDA3AA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w:t>
            </w:r>
            <w:proofErr w:type="spellStart"/>
            <w:r>
              <w:t>SCell</w:t>
            </w:r>
            <w:proofErr w:type="spellEnd"/>
            <w:r>
              <w:t xml:space="preserve">, </w:t>
            </w:r>
            <w:r>
              <w:rPr>
                <w:strike/>
                <w:color w:val="FF0000"/>
              </w:rPr>
              <w:t xml:space="preserve">e.g., with a long periodicity, before on-demand SSB is triggered for the </w:t>
            </w:r>
            <w:proofErr w:type="spellStart"/>
            <w:r>
              <w:rPr>
                <w:strike/>
                <w:color w:val="FF0000"/>
              </w:rPr>
              <w:t>SCell</w:t>
            </w:r>
            <w:proofErr w:type="spellEnd"/>
          </w:p>
          <w:p w14:paraId="5E0A1FDE" w14:textId="77777777" w:rsidR="006B77E9" w:rsidRDefault="006B77E9">
            <w:pPr>
              <w:spacing w:line="252" w:lineRule="auto"/>
              <w:ind w:left="1080"/>
              <w:jc w:val="both"/>
              <w:rPr>
                <w:rFonts w:ascii="Times New Roman" w:eastAsia="Times New Roman" w:hAnsi="Times New Roman"/>
                <w:lang w:val="en-US" w:eastAsia="zh-CN"/>
              </w:rPr>
            </w:pPr>
          </w:p>
          <w:p w14:paraId="45756EC0" w14:textId="77777777" w:rsidR="006B77E9" w:rsidRDefault="006B77E9">
            <w:pPr>
              <w:spacing w:after="120"/>
              <w:jc w:val="both"/>
              <w:rPr>
                <w:rFonts w:eastAsiaTheme="minorEastAsia"/>
                <w:iCs/>
                <w:lang w:val="en-US" w:eastAsia="ko-KR"/>
              </w:rPr>
            </w:pPr>
          </w:p>
        </w:tc>
      </w:tr>
      <w:tr w:rsidR="006B77E9" w14:paraId="4AB71923" w14:textId="77777777">
        <w:tc>
          <w:tcPr>
            <w:tcW w:w="1653" w:type="dxa"/>
            <w:tcBorders>
              <w:top w:val="single" w:sz="4" w:space="0" w:color="auto"/>
              <w:left w:val="single" w:sz="4" w:space="0" w:color="auto"/>
              <w:bottom w:val="single" w:sz="4" w:space="0" w:color="auto"/>
              <w:right w:val="single" w:sz="4" w:space="0" w:color="auto"/>
            </w:tcBorders>
          </w:tcPr>
          <w:p w14:paraId="73E997AA" w14:textId="77777777" w:rsidR="006B77E9" w:rsidRDefault="00792D5B">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636C3EEE" w14:textId="77777777" w:rsidR="006B77E9" w:rsidRDefault="00792D5B">
            <w:pPr>
              <w:spacing w:afterLines="50" w:after="120"/>
              <w:jc w:val="both"/>
              <w:rPr>
                <w:rFonts w:eastAsia="SimSun"/>
                <w:lang w:val="en-US" w:eastAsia="zh-CN"/>
              </w:rPr>
            </w:pPr>
            <w:r>
              <w:rPr>
                <w:iCs/>
                <w:lang w:val="en-US" w:eastAsia="ko-KR"/>
              </w:rPr>
              <w:t xml:space="preserve">We are fine with discussing both cases. In our understanding this objective is only applicable for connected mode UEs configured with CA (both inter- and intra-band CA). The SSB time adaptation for the third objective discussed under AI 9.5.3 applies to cases that do not have the combination of connect mode UEs that are configured with CA.  </w:t>
            </w:r>
          </w:p>
        </w:tc>
      </w:tr>
      <w:tr w:rsidR="006B77E9" w14:paraId="72499F53" w14:textId="77777777">
        <w:tc>
          <w:tcPr>
            <w:tcW w:w="1653" w:type="dxa"/>
            <w:tcBorders>
              <w:top w:val="single" w:sz="4" w:space="0" w:color="auto"/>
              <w:left w:val="single" w:sz="4" w:space="0" w:color="auto"/>
              <w:bottom w:val="single" w:sz="4" w:space="0" w:color="auto"/>
              <w:right w:val="single" w:sz="4" w:space="0" w:color="auto"/>
            </w:tcBorders>
          </w:tcPr>
          <w:p w14:paraId="6D4C2409" w14:textId="77777777" w:rsidR="006B77E9" w:rsidRDefault="00792D5B">
            <w:pPr>
              <w:jc w:val="both"/>
              <w:rPr>
                <w:lang w:eastAsia="ko-KR"/>
              </w:rPr>
            </w:pPr>
            <w:r>
              <w:rPr>
                <w:lang w:eastAsia="ko-KR"/>
              </w:rPr>
              <w:t xml:space="preserve">Fraunhofer </w:t>
            </w:r>
          </w:p>
        </w:tc>
        <w:tc>
          <w:tcPr>
            <w:tcW w:w="7978" w:type="dxa"/>
            <w:tcBorders>
              <w:top w:val="single" w:sz="4" w:space="0" w:color="auto"/>
              <w:left w:val="single" w:sz="4" w:space="0" w:color="auto"/>
              <w:bottom w:val="single" w:sz="4" w:space="0" w:color="auto"/>
              <w:right w:val="single" w:sz="4" w:space="0" w:color="auto"/>
            </w:tcBorders>
          </w:tcPr>
          <w:p w14:paraId="1D0F62AF" w14:textId="77777777" w:rsidR="006B77E9" w:rsidRDefault="00792D5B">
            <w:pPr>
              <w:spacing w:afterLines="50" w:after="120"/>
              <w:jc w:val="both"/>
              <w:rPr>
                <w:iCs/>
                <w:lang w:val="en-US" w:eastAsia="ko-KR"/>
              </w:rPr>
            </w:pPr>
            <w:r>
              <w:rPr>
                <w:rFonts w:eastAsia="SimSun"/>
                <w:iCs/>
                <w:lang w:val="en-US"/>
              </w:rPr>
              <w:t>The proposal makes sense and we support both cases. However, we think the note is unnecessary as we are already addressing SSB (and other common signal) periodicity adaptation as a separate problem with larger scope.</w:t>
            </w:r>
          </w:p>
        </w:tc>
      </w:tr>
      <w:tr w:rsidR="006B77E9" w14:paraId="1B71484B" w14:textId="77777777">
        <w:tc>
          <w:tcPr>
            <w:tcW w:w="1653" w:type="dxa"/>
            <w:tcBorders>
              <w:top w:val="single" w:sz="4" w:space="0" w:color="auto"/>
              <w:left w:val="single" w:sz="4" w:space="0" w:color="auto"/>
              <w:bottom w:val="single" w:sz="4" w:space="0" w:color="auto"/>
              <w:right w:val="single" w:sz="4" w:space="0" w:color="auto"/>
            </w:tcBorders>
          </w:tcPr>
          <w:p w14:paraId="0D72257F" w14:textId="77777777" w:rsidR="006B77E9" w:rsidRDefault="00792D5B">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6F1533CE" w14:textId="77777777" w:rsidR="006B77E9" w:rsidRDefault="00792D5B">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more interests in Case #2.</w:t>
            </w:r>
          </w:p>
        </w:tc>
      </w:tr>
      <w:tr w:rsidR="006B77E9" w14:paraId="488E7D14" w14:textId="77777777">
        <w:tc>
          <w:tcPr>
            <w:tcW w:w="1653" w:type="dxa"/>
            <w:tcBorders>
              <w:top w:val="single" w:sz="4" w:space="0" w:color="auto"/>
              <w:left w:val="single" w:sz="4" w:space="0" w:color="auto"/>
              <w:bottom w:val="single" w:sz="4" w:space="0" w:color="auto"/>
              <w:right w:val="single" w:sz="4" w:space="0" w:color="auto"/>
            </w:tcBorders>
          </w:tcPr>
          <w:p w14:paraId="63EF32CC" w14:textId="77777777" w:rsidR="006B77E9" w:rsidRDefault="00792D5B">
            <w:pPr>
              <w:jc w:val="both"/>
              <w:rPr>
                <w:rFonts w:eastAsia="PMingLiU"/>
                <w:lang w:eastAsia="zh-TW"/>
              </w:rPr>
            </w:pPr>
            <w:r>
              <w:rPr>
                <w:rFonts w:eastAsia="SimSun"/>
                <w:lang w:val="en-US" w:eastAsia="zh-CN"/>
              </w:rPr>
              <w:lastRenderedPageBreak/>
              <w:t>ITRI</w:t>
            </w:r>
          </w:p>
        </w:tc>
        <w:tc>
          <w:tcPr>
            <w:tcW w:w="7978" w:type="dxa"/>
            <w:tcBorders>
              <w:top w:val="single" w:sz="4" w:space="0" w:color="auto"/>
              <w:left w:val="single" w:sz="4" w:space="0" w:color="auto"/>
              <w:bottom w:val="single" w:sz="4" w:space="0" w:color="auto"/>
              <w:right w:val="single" w:sz="4" w:space="0" w:color="auto"/>
            </w:tcBorders>
          </w:tcPr>
          <w:p w14:paraId="6A7C95DF" w14:textId="77777777" w:rsidR="006B77E9" w:rsidRDefault="00792D5B">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lang w:val="en-US" w:eastAsia="zh-CN"/>
              </w:rPr>
              <w:t>Case #1</w:t>
            </w:r>
          </w:p>
        </w:tc>
      </w:tr>
      <w:tr w:rsidR="006B77E9" w14:paraId="04D107DB" w14:textId="77777777">
        <w:tc>
          <w:tcPr>
            <w:tcW w:w="1653" w:type="dxa"/>
            <w:tcBorders>
              <w:top w:val="single" w:sz="4" w:space="0" w:color="auto"/>
              <w:left w:val="single" w:sz="4" w:space="0" w:color="auto"/>
              <w:bottom w:val="single" w:sz="4" w:space="0" w:color="auto"/>
              <w:right w:val="single" w:sz="4" w:space="0" w:color="auto"/>
            </w:tcBorders>
          </w:tcPr>
          <w:p w14:paraId="1D6145C7" w14:textId="77777777" w:rsidR="006B77E9" w:rsidRDefault="00792D5B">
            <w:pPr>
              <w:jc w:val="both"/>
              <w:rPr>
                <w:rFonts w:eastAsia="SimSun"/>
                <w:lang w:val="en-US" w:eastAsia="zh-CN"/>
              </w:rPr>
            </w:pPr>
            <w:proofErr w:type="spellStart"/>
            <w:r>
              <w:rPr>
                <w:rFonts w:eastAsia="SimSun"/>
                <w:lang w:val="en-US" w:eastAsia="zh-CN"/>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37BEB125" w14:textId="77777777" w:rsidR="006B77E9" w:rsidRDefault="00792D5B">
            <w:pPr>
              <w:spacing w:afterLines="50" w:after="120"/>
              <w:jc w:val="both"/>
              <w:rPr>
                <w:iCs/>
                <w:lang w:val="en-US" w:eastAsia="ko-KR"/>
              </w:rPr>
            </w:pPr>
            <w:r>
              <w:rPr>
                <w:iCs/>
                <w:lang w:val="en-US" w:eastAsia="ko-KR"/>
              </w:rPr>
              <w:t xml:space="preserve">We are generally fine with Proposal #2-2, as we mentioned above, this proposal may correspond to the Scenarios 3 and 4 of the Proposal #2-1. </w:t>
            </w:r>
          </w:p>
          <w:p w14:paraId="299EA7B8" w14:textId="77777777" w:rsidR="006B77E9" w:rsidRDefault="00792D5B">
            <w:pPr>
              <w:spacing w:afterLines="50" w:after="120"/>
              <w:jc w:val="both"/>
              <w:rPr>
                <w:iCs/>
                <w:lang w:val="en-US" w:eastAsia="ko-KR"/>
              </w:rPr>
            </w:pPr>
            <w:r>
              <w:rPr>
                <w:iCs/>
                <w:lang w:val="en-US" w:eastAsia="ko-KR"/>
              </w:rPr>
              <w:t xml:space="preserve">However, we do not think SSB-less or not is critical here, as </w:t>
            </w:r>
            <w:proofErr w:type="gramStart"/>
            <w:r>
              <w:rPr>
                <w:iCs/>
                <w:lang w:val="en-US" w:eastAsia="ko-KR"/>
              </w:rPr>
              <w:t>a</w:t>
            </w:r>
            <w:proofErr w:type="gramEnd"/>
            <w:r>
              <w:rPr>
                <w:iCs/>
                <w:lang w:val="en-US" w:eastAsia="ko-KR"/>
              </w:rPr>
              <w:t xml:space="preserve"> SSB-less </w:t>
            </w:r>
            <w:proofErr w:type="spellStart"/>
            <w:r>
              <w:rPr>
                <w:iCs/>
                <w:lang w:val="en-US" w:eastAsia="ko-KR"/>
              </w:rPr>
              <w:t>SCell</w:t>
            </w:r>
            <w:proofErr w:type="spellEnd"/>
            <w:r>
              <w:rPr>
                <w:iCs/>
                <w:lang w:val="en-US" w:eastAsia="ko-KR"/>
              </w:rPr>
              <w:t xml:space="preserve"> will utilize another cell’s SSB as if the other cell’s SSB is its own SSB. We suggest to use the term ‘SSB for the </w:t>
            </w:r>
            <w:proofErr w:type="spellStart"/>
            <w:r>
              <w:rPr>
                <w:iCs/>
                <w:lang w:val="en-US" w:eastAsia="ko-KR"/>
              </w:rPr>
              <w:t>SCell</w:t>
            </w:r>
            <w:proofErr w:type="spellEnd"/>
            <w:r>
              <w:rPr>
                <w:iCs/>
                <w:lang w:val="en-US" w:eastAsia="ko-KR"/>
              </w:rPr>
              <w:t>’ to cover both cases, i.e., SSB-less and non-SSB-less.</w:t>
            </w:r>
          </w:p>
          <w:p w14:paraId="4694F81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w:t>
            </w:r>
            <w:r>
              <w:rPr>
                <w:strike/>
                <w:color w:val="FF0000"/>
              </w:rPr>
              <w:t>on</w:t>
            </w:r>
            <w:r>
              <w:rPr>
                <w:color w:val="FF0000"/>
              </w:rPr>
              <w:t xml:space="preserve"> for </w:t>
            </w:r>
            <w:r>
              <w:t xml:space="preserve">the </w:t>
            </w:r>
            <w:proofErr w:type="spellStart"/>
            <w:r>
              <w:t>SCell</w:t>
            </w:r>
            <w:proofErr w:type="spellEnd"/>
            <w:r>
              <w:t xml:space="preserve"> before on-demand SSB is triggered for the </w:t>
            </w:r>
            <w:proofErr w:type="spellStart"/>
            <w:r>
              <w:t>SCell</w:t>
            </w:r>
            <w:proofErr w:type="spellEnd"/>
          </w:p>
          <w:p w14:paraId="5BFD5CD2"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w:t>
            </w:r>
            <w:r>
              <w:rPr>
                <w:strike/>
                <w:color w:val="FF0000"/>
              </w:rPr>
              <w:t>on</w:t>
            </w:r>
            <w:r>
              <w:rPr>
                <w:color w:val="FF0000"/>
              </w:rPr>
              <w:t xml:space="preserve"> for </w:t>
            </w:r>
            <w:r>
              <w:t xml:space="preserve">the </w:t>
            </w:r>
            <w:proofErr w:type="spellStart"/>
            <w:r>
              <w:t>SCell</w:t>
            </w:r>
            <w:proofErr w:type="spellEnd"/>
            <w:r>
              <w:t xml:space="preserve">, e.g., with a long periodicity, before on-demand SSB is triggered for the </w:t>
            </w:r>
            <w:proofErr w:type="spellStart"/>
            <w:r>
              <w:t>SCell</w:t>
            </w:r>
            <w:proofErr w:type="spellEnd"/>
          </w:p>
          <w:p w14:paraId="21DECA6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7B083473" w14:textId="77777777" w:rsidR="006B77E9" w:rsidRDefault="00792D5B">
            <w:pPr>
              <w:pStyle w:val="ListParagraph1"/>
              <w:numPr>
                <w:ilvl w:val="1"/>
                <w:numId w:val="31"/>
              </w:numPr>
              <w:spacing w:after="160" w:line="256" w:lineRule="auto"/>
              <w:ind w:leftChars="0"/>
              <w:contextualSpacing/>
              <w:jc w:val="both"/>
              <w:rPr>
                <w:iCs/>
                <w:lang w:val="en-US" w:eastAsia="ko-KR"/>
              </w:rPr>
            </w:pPr>
            <w:r>
              <w:rPr>
                <w:rFonts w:ascii="Times New Roman" w:eastAsia="맑은 고딕" w:hAnsi="Times New Roman"/>
                <w:color w:val="FF0000"/>
                <w:lang w:val="en-US"/>
              </w:rPr>
              <w:t xml:space="preserve">Note: SSB for the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may be transmitted on another serving cell (i.e., the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is SSB-less) or on this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(i.e., the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is not SSB-less).</w:t>
            </w:r>
          </w:p>
        </w:tc>
      </w:tr>
      <w:tr w:rsidR="006B77E9" w14:paraId="37697C1A" w14:textId="77777777">
        <w:tc>
          <w:tcPr>
            <w:tcW w:w="1653" w:type="dxa"/>
            <w:tcBorders>
              <w:top w:val="single" w:sz="4" w:space="0" w:color="auto"/>
              <w:left w:val="single" w:sz="4" w:space="0" w:color="auto"/>
              <w:bottom w:val="single" w:sz="4" w:space="0" w:color="auto"/>
              <w:right w:val="single" w:sz="4" w:space="0" w:color="auto"/>
            </w:tcBorders>
          </w:tcPr>
          <w:p w14:paraId="62271B92" w14:textId="77777777" w:rsidR="006B77E9" w:rsidRDefault="00792D5B">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7978" w:type="dxa"/>
            <w:tcBorders>
              <w:top w:val="single" w:sz="4" w:space="0" w:color="auto"/>
              <w:left w:val="single" w:sz="4" w:space="0" w:color="auto"/>
              <w:bottom w:val="single" w:sz="4" w:space="0" w:color="auto"/>
              <w:right w:val="single" w:sz="4" w:space="0" w:color="auto"/>
            </w:tcBorders>
          </w:tcPr>
          <w:p w14:paraId="1159A707" w14:textId="77777777" w:rsidR="006B77E9" w:rsidRDefault="00792D5B">
            <w:pPr>
              <w:spacing w:afterLines="50" w:after="120"/>
              <w:jc w:val="both"/>
              <w:rPr>
                <w:iCs/>
                <w:lang w:val="en-US" w:eastAsia="ko-KR"/>
              </w:rPr>
            </w:pPr>
            <w:r>
              <w:rPr>
                <w:rFonts w:eastAsia="MS Mincho" w:hint="eastAsia"/>
                <w:iCs/>
                <w:lang w:val="en-US" w:eastAsia="ja-JP"/>
              </w:rPr>
              <w:t>W</w:t>
            </w:r>
            <w:r>
              <w:rPr>
                <w:rFonts w:eastAsia="MS Mincho"/>
                <w:iCs/>
                <w:lang w:val="en-US" w:eastAsia="ja-JP"/>
              </w:rPr>
              <w:t>e are OK to consider both cases. The case #2 can be covered by AI 9.5.3 by including the above triggering condition, and we should avoid redundant discussion for the procedure.</w:t>
            </w:r>
          </w:p>
        </w:tc>
      </w:tr>
      <w:tr w:rsidR="006B77E9" w14:paraId="27EEA8EE" w14:textId="77777777">
        <w:tc>
          <w:tcPr>
            <w:tcW w:w="1653" w:type="dxa"/>
            <w:tcBorders>
              <w:top w:val="single" w:sz="4" w:space="0" w:color="auto"/>
              <w:left w:val="single" w:sz="4" w:space="0" w:color="auto"/>
              <w:bottom w:val="single" w:sz="4" w:space="0" w:color="auto"/>
              <w:right w:val="single" w:sz="4" w:space="0" w:color="auto"/>
            </w:tcBorders>
          </w:tcPr>
          <w:p w14:paraId="64CAD300" w14:textId="77777777" w:rsidR="006B77E9" w:rsidRDefault="00792D5B">
            <w:pPr>
              <w:jc w:val="both"/>
              <w:rPr>
                <w:rFonts w:eastAsia="MS Mincho"/>
                <w:lang w:val="en-US" w:eastAsia="ja-JP"/>
              </w:rPr>
            </w:pPr>
            <w:r>
              <w:rPr>
                <w:rFonts w:eastAsia="MS Mincho"/>
                <w:lang w:val="en-US" w:eastAsia="ja-JP"/>
              </w:rPr>
              <w:t>NEC</w:t>
            </w:r>
          </w:p>
        </w:tc>
        <w:tc>
          <w:tcPr>
            <w:tcW w:w="7978" w:type="dxa"/>
            <w:tcBorders>
              <w:top w:val="single" w:sz="4" w:space="0" w:color="auto"/>
              <w:left w:val="single" w:sz="4" w:space="0" w:color="auto"/>
              <w:bottom w:val="single" w:sz="4" w:space="0" w:color="auto"/>
              <w:right w:val="single" w:sz="4" w:space="0" w:color="auto"/>
            </w:tcBorders>
          </w:tcPr>
          <w:p w14:paraId="540D93DF" w14:textId="77777777" w:rsidR="006B77E9" w:rsidRDefault="00792D5B">
            <w:pPr>
              <w:spacing w:afterLines="50" w:after="120"/>
              <w:jc w:val="both"/>
              <w:rPr>
                <w:rFonts w:eastAsia="MS Mincho"/>
                <w:iCs/>
                <w:lang w:val="en-US" w:eastAsia="ja-JP"/>
              </w:rPr>
            </w:pPr>
            <w:r>
              <w:rPr>
                <w:rFonts w:eastAsia="MS Mincho"/>
                <w:iCs/>
                <w:lang w:val="en-US" w:eastAsia="ja-JP"/>
              </w:rPr>
              <w:t>We support Case #1 is considered in this sub-agenda. Case #2 can be discussed in AI 9.5.3.</w:t>
            </w:r>
          </w:p>
        </w:tc>
      </w:tr>
    </w:tbl>
    <w:p w14:paraId="09D380EA" w14:textId="77777777" w:rsidR="006B77E9" w:rsidRDefault="006B77E9">
      <w:pPr>
        <w:ind w:firstLineChars="100" w:firstLine="196"/>
        <w:jc w:val="both"/>
        <w:rPr>
          <w:b/>
          <w:lang w:eastAsia="ko-KR"/>
        </w:rPr>
      </w:pPr>
    </w:p>
    <w:p w14:paraId="12054B4E"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2-2a (SSB TX scenario):</w:t>
      </w:r>
    </w:p>
    <w:p w14:paraId="7026AEF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ins w:id="57" w:author="Seonwook Kim" w:date="2024-02-27T18:29:00Z">
        <w:r>
          <w:t xml:space="preserve">cell supporting on-demand SSB </w:t>
        </w:r>
      </w:ins>
      <w:proofErr w:type="spellStart"/>
      <w:ins w:id="58" w:author="Seonwook Kim" w:date="2024-02-28T10:44:00Z">
        <w:r>
          <w:t>SCell</w:t>
        </w:r>
        <w:proofErr w:type="spellEnd"/>
        <w:r>
          <w:t xml:space="preserve"> </w:t>
        </w:r>
      </w:ins>
      <w:ins w:id="59" w:author="Seonwook Kim" w:date="2024-02-27T18:29:00Z">
        <w:r>
          <w:t>operation</w:t>
        </w:r>
      </w:ins>
      <w:del w:id="60" w:author="Seonwook Kim" w:date="2024-02-27T18:30:00Z">
        <w:r>
          <w:delText>SCell</w:delText>
        </w:r>
      </w:del>
      <w:del w:id="61" w:author="Seonwook Kim" w:date="2024-02-27T18:45:00Z">
        <w:r>
          <w:delText xml:space="preserve"> before on-demand SSB is triggered for the </w:delText>
        </w:r>
      </w:del>
      <w:del w:id="62" w:author="Seonwook Kim" w:date="2024-02-27T18:30:00Z">
        <w:r>
          <w:delText>SCell</w:delText>
        </w:r>
      </w:del>
      <w:r>
        <w:t xml:space="preserve">, </w:t>
      </w:r>
      <w:r>
        <w:rPr>
          <w:rFonts w:hint="eastAsia"/>
        </w:rPr>
        <w:t>the</w:t>
      </w:r>
      <w:r>
        <w:rPr>
          <w:lang w:eastAsia="ko-KR"/>
        </w:rPr>
        <w:t xml:space="preserve"> following cases are identified. </w:t>
      </w:r>
      <w:del w:id="63" w:author="Seonwook Kim" w:date="2024-02-28T07:59:00Z">
        <w:r>
          <w:delText>Discuss whether to consider both or one of the following identified cases, for on-demand SSB SCell operation.</w:delText>
        </w:r>
      </w:del>
      <w:ins w:id="64" w:author="Seonwook Kim" w:date="2024-02-28T07:59:00Z">
        <w:r>
          <w:t xml:space="preserve">Consider </w:t>
        </w:r>
      </w:ins>
      <w:ins w:id="65" w:author="Seonwook Kim" w:date="2024-02-28T10:35:00Z">
        <w:r>
          <w:t xml:space="preserve">both </w:t>
        </w:r>
      </w:ins>
      <w:ins w:id="66" w:author="Seonwook Kim" w:date="2024-02-28T07:59:00Z">
        <w:r>
          <w:t xml:space="preserve">Case #1 </w:t>
        </w:r>
      </w:ins>
      <w:ins w:id="67" w:author="Seonwook Kim" w:date="2024-02-28T10:35:00Z">
        <w:r>
          <w:t xml:space="preserve">and Case #2 </w:t>
        </w:r>
      </w:ins>
      <w:ins w:id="68" w:author="Seonwook Kim" w:date="2024-02-28T07:59:00Z">
        <w:r>
          <w:t>under agenda item 9.5.1 for on-demand SSB operation</w:t>
        </w:r>
      </w:ins>
      <w:ins w:id="69" w:author="Seonwook Kim" w:date="2024-02-28T10:36:00Z">
        <w:r>
          <w:t xml:space="preserve"> in CA</w:t>
        </w:r>
      </w:ins>
      <w:ins w:id="70" w:author="Seonwook Kim" w:date="2024-02-28T07:59:00Z">
        <w:r>
          <w:t>.</w:t>
        </w:r>
      </w:ins>
    </w:p>
    <w:p w14:paraId="1712824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w:t>
      </w:r>
      <w:ins w:id="71" w:author="Seonwook Kim" w:date="2024-02-28T10:31:00Z">
        <w:r>
          <w:t>No alway</w:t>
        </w:r>
      </w:ins>
      <w:ins w:id="72" w:author="Seonwook Kim" w:date="2024-02-28T10:32:00Z">
        <w:r>
          <w:t xml:space="preserve">s-on </w:t>
        </w:r>
      </w:ins>
      <w:r>
        <w:t xml:space="preserve">SSB </w:t>
      </w:r>
      <w:del w:id="73" w:author="Seonwook Kim" w:date="2024-02-28T10:32:00Z">
        <w:r>
          <w:delText xml:space="preserve">is not transmitted </w:delText>
        </w:r>
      </w:del>
      <w:r>
        <w:t xml:space="preserve">on the </w:t>
      </w:r>
      <w:del w:id="74" w:author="Seonwook Kim" w:date="2024-02-27T18:30:00Z">
        <w:r>
          <w:delText xml:space="preserve">SCell </w:delText>
        </w:r>
      </w:del>
      <w:ins w:id="75" w:author="Seonwook Kim" w:date="2024-02-27T18:30:00Z">
        <w:r>
          <w:t xml:space="preserve">cell </w:t>
        </w:r>
      </w:ins>
      <w:del w:id="76" w:author="Seonwook Kim" w:date="2024-02-27T18:46:00Z">
        <w:r>
          <w:delText xml:space="preserve">before </w:delText>
        </w:r>
      </w:del>
      <w:del w:id="77" w:author="Seonwook Kim" w:date="2024-02-28T10:32:00Z">
        <w:r>
          <w:delText xml:space="preserve">on-demand SSB is triggered for the </w:delText>
        </w:r>
      </w:del>
      <w:del w:id="78" w:author="Seonwook Kim" w:date="2024-02-27T18:30:00Z">
        <w:r>
          <w:delText>SCell</w:delText>
        </w:r>
      </w:del>
    </w:p>
    <w:p w14:paraId="3C1CF479" w14:textId="77777777" w:rsidR="006B77E9" w:rsidRDefault="00792D5B">
      <w:pPr>
        <w:pStyle w:val="ListParagraph1"/>
        <w:numPr>
          <w:ilvl w:val="2"/>
          <w:numId w:val="31"/>
        </w:numPr>
        <w:spacing w:after="160" w:line="256" w:lineRule="auto"/>
        <w:ind w:leftChars="0"/>
        <w:contextualSpacing/>
        <w:jc w:val="both"/>
        <w:rPr>
          <w:del w:id="79" w:author="Seonwook Kim" w:date="2024-02-28T10:44:00Z"/>
          <w:rFonts w:ascii="Times New Roman" w:eastAsia="맑은 고딕" w:hAnsi="Times New Roman"/>
          <w:lang w:val="en-US"/>
        </w:rPr>
      </w:pPr>
      <w:del w:id="80" w:author="Seonwook Kim" w:date="2024-02-28T10:44:00Z">
        <w:r>
          <w:rPr>
            <w:rFonts w:ascii="Times New Roman" w:eastAsia="맑은 고딕" w:hAnsi="Times New Roman"/>
            <w:lang w:val="en-US"/>
          </w:rPr>
          <w:delText xml:space="preserve">Supportive: China Telecom, CEWiT, Fujitsu, NTT DOCOMO, ZTE, InterDigital, CMCC, Panasonic, Huawei, Intel, </w:delText>
        </w:r>
        <w:r>
          <w:rPr>
            <w:lang w:eastAsia="ko-KR"/>
          </w:rPr>
          <w:delText>Fraunhofer, ITRI, Sharp, NEC</w:delText>
        </w:r>
      </w:del>
    </w:p>
    <w:p w14:paraId="3DDBAA83" w14:textId="77777777" w:rsidR="006B77E9" w:rsidRDefault="00792D5B">
      <w:pPr>
        <w:pStyle w:val="ListParagraph1"/>
        <w:numPr>
          <w:ilvl w:val="2"/>
          <w:numId w:val="31"/>
        </w:numPr>
        <w:spacing w:after="160" w:line="256" w:lineRule="auto"/>
        <w:ind w:leftChars="0"/>
        <w:contextualSpacing/>
        <w:jc w:val="both"/>
        <w:rPr>
          <w:del w:id="81" w:author="Seonwook Kim" w:date="2024-02-28T10:44:00Z"/>
          <w:rFonts w:ascii="Times New Roman" w:eastAsia="맑은 고딕" w:hAnsi="Times New Roman"/>
          <w:lang w:val="en-US"/>
        </w:rPr>
      </w:pPr>
      <w:del w:id="82" w:author="Seonwook Kim" w:date="2024-02-28T10:44:00Z">
        <w:r>
          <w:rPr>
            <w:rFonts w:ascii="Times New Roman" w:eastAsia="맑은 고딕" w:hAnsi="Times New Roman"/>
            <w:lang w:val="en-US"/>
          </w:rPr>
          <w:delText>Negative: Xiaomi</w:delText>
        </w:r>
      </w:del>
    </w:p>
    <w:p w14:paraId="2F29344A" w14:textId="77777777" w:rsidR="006B77E9" w:rsidRPr="006B77E9" w:rsidRDefault="00792D5B">
      <w:pPr>
        <w:pStyle w:val="ListParagraph1"/>
        <w:numPr>
          <w:ilvl w:val="1"/>
          <w:numId w:val="31"/>
        </w:numPr>
        <w:spacing w:after="160" w:line="256" w:lineRule="auto"/>
        <w:ind w:leftChars="0"/>
        <w:contextualSpacing/>
        <w:jc w:val="both"/>
        <w:rPr>
          <w:ins w:id="83" w:author="Seonwook Kim" w:date="2024-02-28T10:49:00Z"/>
          <w:rFonts w:ascii="Times New Roman" w:eastAsia="맑은 고딕" w:hAnsi="Times New Roman"/>
          <w:lang w:val="en-US"/>
          <w:rPrChange w:id="84" w:author="Seonwook Kim" w:date="2024-02-28T10:49:00Z">
            <w:rPr>
              <w:ins w:id="85" w:author="Seonwook Kim" w:date="2024-02-28T10:49:00Z"/>
            </w:rPr>
          </w:rPrChange>
        </w:rPr>
      </w:pPr>
      <w:r>
        <w:t xml:space="preserve">Case #2: </w:t>
      </w:r>
      <w:ins w:id="86" w:author="Seonwook Kim" w:date="2024-02-28T10:32:00Z">
        <w:r>
          <w:t xml:space="preserve">Always-on </w:t>
        </w:r>
      </w:ins>
      <w:r>
        <w:t xml:space="preserve">SSB is </w:t>
      </w:r>
      <w:ins w:id="87" w:author="Seonwook Kim" w:date="2024-02-28T05:45:00Z">
        <w:r>
          <w:t xml:space="preserve">periodically </w:t>
        </w:r>
      </w:ins>
      <w:r>
        <w:t xml:space="preserve">transmitted on the </w:t>
      </w:r>
      <w:del w:id="88" w:author="Seonwook Kim" w:date="2024-02-27T18:30:00Z">
        <w:r>
          <w:delText>SCell</w:delText>
        </w:r>
      </w:del>
      <w:ins w:id="89" w:author="Seonwook Kim" w:date="2024-02-27T18:30:00Z">
        <w:r>
          <w:t>cell</w:t>
        </w:r>
      </w:ins>
      <w:del w:id="90" w:author="Seonwook Kim" w:date="2024-02-28T05:45:00Z">
        <w:r>
          <w:delText>, e.g., with a long periodicity,</w:delText>
        </w:r>
      </w:del>
      <w:del w:id="91" w:author="Seonwook Kim" w:date="2024-02-28T10:32:00Z">
        <w:r>
          <w:delText xml:space="preserve"> </w:delText>
        </w:r>
      </w:del>
      <w:del w:id="92" w:author="Seonwook Kim" w:date="2024-02-28T05:45:00Z">
        <w:r>
          <w:delText xml:space="preserve">before </w:delText>
        </w:r>
      </w:del>
      <w:del w:id="93" w:author="Seonwook Kim" w:date="2024-02-28T10:32:00Z">
        <w:r>
          <w:delText xml:space="preserve">on-demand SSB is triggered for the </w:delText>
        </w:r>
      </w:del>
      <w:del w:id="94" w:author="Seonwook Kim" w:date="2024-02-27T18:30:00Z">
        <w:r>
          <w:delText>SCell</w:delText>
        </w:r>
      </w:del>
    </w:p>
    <w:p w14:paraId="5AC7C66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95" w:author="Seonwook Kim" w:date="2024-02-28T10:49:00Z">
        <w:r>
          <w:t>[Note: Always-on SSB and on-demand SSB are non-cell-defining SSB if transmitted.]</w:t>
        </w:r>
      </w:ins>
    </w:p>
    <w:p w14:paraId="3D138795" w14:textId="77777777" w:rsidR="006B77E9" w:rsidRDefault="00792D5B">
      <w:pPr>
        <w:pStyle w:val="ListParagraph1"/>
        <w:numPr>
          <w:ilvl w:val="2"/>
          <w:numId w:val="31"/>
        </w:numPr>
        <w:spacing w:after="160" w:line="256" w:lineRule="auto"/>
        <w:ind w:leftChars="0"/>
        <w:contextualSpacing/>
        <w:jc w:val="both"/>
        <w:rPr>
          <w:del w:id="96" w:author="Seonwook Kim" w:date="2024-02-28T10:44:00Z"/>
          <w:rFonts w:ascii="Times New Roman" w:eastAsia="맑은 고딕" w:hAnsi="Times New Roman"/>
          <w:lang w:val="en-US"/>
        </w:rPr>
      </w:pPr>
      <w:del w:id="97" w:author="Seonwook Kim" w:date="2024-02-28T10:44:00Z">
        <w:r>
          <w:rPr>
            <w:rFonts w:ascii="Times New Roman" w:eastAsia="맑은 고딕" w:hAnsi="Times New Roman"/>
            <w:lang w:val="en-US"/>
          </w:rPr>
          <w:delText xml:space="preserve">Supportive: China Telecom, NTT DOCOMO, CMCC, Panasonic, Xiaomi, Nokia, ETRI, Huawei, Intel, </w:delText>
        </w:r>
        <w:r>
          <w:rPr>
            <w:lang w:eastAsia="ko-KR"/>
          </w:rPr>
          <w:delText>Fraunhofer, MediaTek, Sharp</w:delText>
        </w:r>
      </w:del>
    </w:p>
    <w:p w14:paraId="31452603" w14:textId="77777777" w:rsidR="006B77E9" w:rsidRDefault="00792D5B">
      <w:pPr>
        <w:pStyle w:val="ListParagraph1"/>
        <w:numPr>
          <w:ilvl w:val="2"/>
          <w:numId w:val="31"/>
        </w:numPr>
        <w:spacing w:after="160" w:line="256" w:lineRule="auto"/>
        <w:ind w:leftChars="0"/>
        <w:contextualSpacing/>
        <w:jc w:val="both"/>
        <w:rPr>
          <w:del w:id="98" w:author="Seonwook Kim" w:date="2024-02-28T10:44:00Z"/>
          <w:rFonts w:ascii="Times New Roman" w:eastAsia="맑은 고딕" w:hAnsi="Times New Roman"/>
          <w:lang w:val="en-US"/>
        </w:rPr>
      </w:pPr>
      <w:del w:id="99" w:author="Seonwook Kim" w:date="2024-02-28T10:44:00Z">
        <w:r>
          <w:rPr>
            <w:rFonts w:ascii="Times New Roman" w:eastAsia="맑은 고딕" w:hAnsi="Times New Roman"/>
            <w:lang w:val="en-US"/>
          </w:rPr>
          <w:delText xml:space="preserve">Negative: </w:delText>
        </w:r>
      </w:del>
    </w:p>
    <w:p w14:paraId="44D0147C" w14:textId="77777777" w:rsidR="006B77E9" w:rsidRDefault="00792D5B">
      <w:pPr>
        <w:pStyle w:val="ListParagraph1"/>
        <w:numPr>
          <w:ilvl w:val="1"/>
          <w:numId w:val="31"/>
        </w:numPr>
        <w:spacing w:after="160" w:line="256" w:lineRule="auto"/>
        <w:ind w:leftChars="0"/>
        <w:contextualSpacing/>
        <w:jc w:val="both"/>
        <w:rPr>
          <w:del w:id="100" w:author="Seonwook Kim" w:date="2024-02-28T10:28:00Z"/>
          <w:rFonts w:ascii="Times New Roman" w:eastAsia="맑은 고딕" w:hAnsi="Times New Roman"/>
          <w:lang w:val="en-US"/>
        </w:rPr>
      </w:pPr>
      <w:del w:id="101" w:author="Seonwook Kim" w:date="2024-02-28T10:28:00Z">
        <w:r>
          <w:delText>Note: It should be clarified whether Case #2 overlaps with SSB adaptation in time domain which is one of topics to be handled under AI 9.5.3.</w:delText>
        </w:r>
      </w:del>
    </w:p>
    <w:p w14:paraId="7DAEB940" w14:textId="77777777" w:rsidR="006B77E9" w:rsidRDefault="00792D5B">
      <w:pPr>
        <w:pStyle w:val="ListParagraph1"/>
        <w:numPr>
          <w:ilvl w:val="2"/>
          <w:numId w:val="31"/>
        </w:numPr>
        <w:spacing w:after="160" w:line="256" w:lineRule="auto"/>
        <w:ind w:leftChars="0"/>
        <w:contextualSpacing/>
        <w:jc w:val="both"/>
        <w:rPr>
          <w:del w:id="102" w:author="Seonwook Kim" w:date="2024-02-28T10:28:00Z"/>
          <w:rFonts w:ascii="Times New Roman" w:eastAsia="맑은 고딕" w:hAnsi="Times New Roman"/>
          <w:lang w:val="en-US"/>
        </w:rPr>
      </w:pPr>
      <w:del w:id="103" w:author="Seonwook Kim" w:date="2024-02-28T10:28:00Z">
        <w:r>
          <w:rPr>
            <w:rFonts w:ascii="Times New Roman" w:eastAsia="맑은 고딕" w:hAnsi="Times New Roman"/>
            <w:lang w:val="en-US"/>
          </w:rPr>
          <w:delText>Case #2 to be handled under AI 9.5.3: China Telecom, Fujitsu, ZTE, Nokia, ETRI, Sharp, NEC</w:delText>
        </w:r>
      </w:del>
    </w:p>
    <w:p w14:paraId="3305D525" w14:textId="77777777" w:rsidR="006B77E9" w:rsidRDefault="00792D5B">
      <w:pPr>
        <w:pStyle w:val="ListParagraph1"/>
        <w:numPr>
          <w:ilvl w:val="2"/>
          <w:numId w:val="31"/>
        </w:numPr>
        <w:spacing w:after="160" w:line="256" w:lineRule="auto"/>
        <w:ind w:leftChars="0"/>
        <w:contextualSpacing/>
        <w:jc w:val="both"/>
        <w:rPr>
          <w:del w:id="104" w:author="Seonwook Kim" w:date="2024-02-28T10:28:00Z"/>
          <w:rFonts w:ascii="Times New Roman" w:eastAsia="맑은 고딕" w:hAnsi="Times New Roman"/>
          <w:lang w:val="en-US"/>
        </w:rPr>
      </w:pPr>
      <w:del w:id="105" w:author="Seonwook Kim" w:date="2024-02-28T10:28:00Z">
        <w:r>
          <w:rPr>
            <w:rFonts w:ascii="Times New Roman" w:eastAsia="맑은 고딕" w:hAnsi="Times New Roman"/>
            <w:lang w:val="en-US"/>
          </w:rPr>
          <w:delText>vivo, CMCC, Intel: SSB adaption on SCell to be handled under AI 9.5.1 and others to be handled under AI 9.5.3</w:delText>
        </w:r>
      </w:del>
    </w:p>
    <w:p w14:paraId="01CEC0E4" w14:textId="77777777" w:rsidR="006B77E9" w:rsidRDefault="00792D5B">
      <w:pPr>
        <w:pStyle w:val="ListParagraph1"/>
        <w:numPr>
          <w:ilvl w:val="2"/>
          <w:numId w:val="31"/>
        </w:numPr>
        <w:spacing w:after="160" w:line="256" w:lineRule="auto"/>
        <w:ind w:leftChars="0"/>
        <w:contextualSpacing/>
        <w:jc w:val="both"/>
        <w:rPr>
          <w:del w:id="106" w:author="Seonwook Kim" w:date="2024-02-28T10:28:00Z"/>
          <w:rFonts w:ascii="Times New Roman" w:eastAsia="맑은 고딕" w:hAnsi="Times New Roman"/>
          <w:lang w:val="en-US"/>
        </w:rPr>
      </w:pPr>
      <w:del w:id="107" w:author="Seonwook Kim" w:date="2024-02-28T10:28:00Z">
        <w:r>
          <w:rPr>
            <w:rFonts w:ascii="Times New Roman" w:eastAsia="맑은 고딕" w:hAnsi="Times New Roman"/>
            <w:lang w:val="en-US"/>
          </w:rPr>
          <w:delText>Qualcomm: Even case 1 overlaps with AI 9.5.3</w:delText>
        </w:r>
      </w:del>
    </w:p>
    <w:p w14:paraId="73CA9323" w14:textId="77777777" w:rsidR="006B77E9" w:rsidRDefault="00792D5B">
      <w:pPr>
        <w:pStyle w:val="ListParagraph1"/>
        <w:numPr>
          <w:ilvl w:val="2"/>
          <w:numId w:val="31"/>
        </w:numPr>
        <w:spacing w:after="160" w:line="256" w:lineRule="auto"/>
        <w:ind w:leftChars="0"/>
        <w:contextualSpacing/>
        <w:jc w:val="both"/>
        <w:rPr>
          <w:del w:id="108" w:author="Seonwook Kim" w:date="2024-02-28T10:28:00Z"/>
          <w:rFonts w:ascii="Times New Roman" w:eastAsia="맑은 고딕" w:hAnsi="Times New Roman"/>
          <w:lang w:val="en-US"/>
        </w:rPr>
      </w:pPr>
      <w:del w:id="109" w:author="Seonwook Kim" w:date="2024-02-28T10:28:00Z">
        <w:r>
          <w:rPr>
            <w:lang w:eastAsia="ko-KR"/>
          </w:rPr>
          <w:delText>Fraunhofer: No needed</w:delText>
        </w:r>
      </w:del>
    </w:p>
    <w:p w14:paraId="3D7B9B48"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520490D4" w14:textId="77777777">
        <w:tc>
          <w:tcPr>
            <w:tcW w:w="1653" w:type="dxa"/>
            <w:tcBorders>
              <w:top w:val="single" w:sz="4" w:space="0" w:color="auto"/>
              <w:left w:val="single" w:sz="4" w:space="0" w:color="auto"/>
              <w:bottom w:val="single" w:sz="4" w:space="0" w:color="auto"/>
              <w:right w:val="single" w:sz="4" w:space="0" w:color="auto"/>
            </w:tcBorders>
          </w:tcPr>
          <w:p w14:paraId="4A00E369"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F210D36" w14:textId="77777777" w:rsidR="006B77E9" w:rsidRDefault="00792D5B">
            <w:pPr>
              <w:jc w:val="both"/>
              <w:rPr>
                <w:lang w:eastAsia="ko-KR"/>
              </w:rPr>
            </w:pPr>
            <w:r>
              <w:rPr>
                <w:lang w:eastAsia="ko-KR"/>
              </w:rPr>
              <w:t>Views</w:t>
            </w:r>
          </w:p>
        </w:tc>
      </w:tr>
      <w:tr w:rsidR="006B77E9" w14:paraId="6EFB6273"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14350868" w14:textId="77777777" w:rsidR="006B77E9" w:rsidRDefault="00792D5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51904D21" w14:textId="77777777" w:rsidR="006B77E9" w:rsidRDefault="00792D5B">
            <w:pPr>
              <w:jc w:val="both"/>
              <w:rPr>
                <w:rFonts w:eastAsia="SimSun"/>
                <w:iCs/>
                <w:lang w:val="en-US" w:eastAsia="zh-CN"/>
              </w:rPr>
            </w:pPr>
            <w:r>
              <w:rPr>
                <w:rFonts w:eastAsia="SimSun"/>
                <w:iCs/>
                <w:lang w:val="en-US" w:eastAsia="zh-CN"/>
              </w:rPr>
              <w:t>According to the comments, I slightly updated the proposal.</w:t>
            </w:r>
          </w:p>
          <w:p w14:paraId="27EBD28A" w14:textId="77777777" w:rsidR="006B77E9" w:rsidRDefault="00792D5B">
            <w:pPr>
              <w:jc w:val="both"/>
              <w:rPr>
                <w:rFonts w:eastAsia="SimSun"/>
                <w:iCs/>
                <w:lang w:val="en-US" w:eastAsia="zh-CN"/>
              </w:rPr>
            </w:pPr>
            <w:r>
              <w:rPr>
                <w:rFonts w:eastAsia="SimSun"/>
                <w:iCs/>
                <w:lang w:val="en-US" w:eastAsia="zh-CN"/>
              </w:rPr>
              <w:t>Based on the coordination with the Rapporteur and Chairman, it was decided to handle Case #2 under agenda item 9.5.3. So, the proposal is updated to select only Case #1 for this agenda item.</w:t>
            </w:r>
          </w:p>
          <w:p w14:paraId="1CF8D306" w14:textId="77777777" w:rsidR="006B77E9" w:rsidRDefault="006B77E9">
            <w:pPr>
              <w:jc w:val="both"/>
              <w:rPr>
                <w:rFonts w:eastAsia="SimSun"/>
                <w:iCs/>
                <w:lang w:val="en-US" w:eastAsia="zh-CN"/>
              </w:rPr>
            </w:pPr>
          </w:p>
          <w:p w14:paraId="10C44D52" w14:textId="77777777" w:rsidR="006B77E9" w:rsidRDefault="00792D5B">
            <w:pPr>
              <w:jc w:val="both"/>
              <w:rPr>
                <w:rFonts w:eastAsia="SimSun"/>
                <w:b/>
                <w:bCs/>
                <w:iCs/>
                <w:lang w:val="en-US" w:eastAsia="zh-CN"/>
              </w:rPr>
            </w:pPr>
            <w:r>
              <w:rPr>
                <w:rFonts w:eastAsia="SimSun"/>
                <w:b/>
                <w:bCs/>
                <w:iCs/>
                <w:lang w:val="en-US" w:eastAsia="zh-CN"/>
              </w:rPr>
              <w:t>@ Google,</w:t>
            </w:r>
          </w:p>
          <w:p w14:paraId="55D708D9" w14:textId="77777777" w:rsidR="006B77E9" w:rsidRDefault="00792D5B">
            <w:pPr>
              <w:jc w:val="both"/>
              <w:rPr>
                <w:rFonts w:eastAsia="SimSun"/>
                <w:iCs/>
                <w:lang w:val="en-US" w:eastAsia="zh-CN"/>
              </w:rPr>
            </w:pPr>
            <w:r>
              <w:rPr>
                <w:rFonts w:eastAsia="SimSun"/>
                <w:iCs/>
                <w:lang w:val="en-US" w:eastAsia="zh-CN"/>
              </w:rPr>
              <w:t>Regarding the question below, the intention of Case #1 was that SSB is transmitted only if on-demand SSB is triggered while the intention of Case #2 was that SSB (other than the demanded SSB) is periodically transmitted regardless of whether on-demand SSB is triggered or not. Hope this clarifies.</w:t>
            </w:r>
          </w:p>
          <w:p w14:paraId="357B404E" w14:textId="77777777" w:rsidR="006B77E9" w:rsidRDefault="006B77E9">
            <w:pPr>
              <w:jc w:val="both"/>
              <w:rPr>
                <w:rFonts w:eastAsia="SimSun"/>
                <w:iCs/>
                <w:lang w:val="en-US" w:eastAsia="zh-CN"/>
              </w:rPr>
            </w:pPr>
          </w:p>
          <w:p w14:paraId="545EB126" w14:textId="77777777" w:rsidR="006B77E9" w:rsidRDefault="00792D5B">
            <w:pPr>
              <w:spacing w:after="120"/>
              <w:jc w:val="both"/>
              <w:rPr>
                <w:i/>
                <w:lang w:val="en-US" w:eastAsia="ko-KR"/>
              </w:rPr>
            </w:pPr>
            <w:r>
              <w:rPr>
                <w:i/>
                <w:lang w:val="en-US" w:eastAsia="ko-KR"/>
              </w:rPr>
              <w:t xml:space="preserve">One quick question on case #1, is it correct the “SSB is not transmitted” means the demanded SSB? Thus, there may be some other SSBs transmitted in the </w:t>
            </w:r>
            <w:proofErr w:type="spellStart"/>
            <w:r>
              <w:rPr>
                <w:i/>
                <w:lang w:val="en-US" w:eastAsia="ko-KR"/>
              </w:rPr>
              <w:t>SCell</w:t>
            </w:r>
            <w:proofErr w:type="spellEnd"/>
            <w:r>
              <w:rPr>
                <w:i/>
                <w:lang w:val="en-US" w:eastAsia="ko-KR"/>
              </w:rPr>
              <w:t>?</w:t>
            </w:r>
          </w:p>
          <w:p w14:paraId="4FBEDD37" w14:textId="77777777" w:rsidR="006B77E9" w:rsidRDefault="006B77E9">
            <w:pPr>
              <w:jc w:val="both"/>
              <w:rPr>
                <w:rFonts w:eastAsia="SimSun"/>
                <w:iCs/>
                <w:lang w:val="en-US" w:eastAsia="zh-CN"/>
              </w:rPr>
            </w:pPr>
          </w:p>
          <w:p w14:paraId="68395BB9" w14:textId="77777777" w:rsidR="006B77E9" w:rsidRDefault="00792D5B">
            <w:pPr>
              <w:jc w:val="both"/>
              <w:rPr>
                <w:rFonts w:eastAsia="SimSun"/>
                <w:b/>
                <w:bCs/>
                <w:iCs/>
                <w:lang w:val="en-US" w:eastAsia="zh-CN"/>
              </w:rPr>
            </w:pPr>
            <w:r>
              <w:rPr>
                <w:rFonts w:eastAsia="SimSun"/>
                <w:b/>
                <w:bCs/>
                <w:iCs/>
                <w:lang w:val="en-US" w:eastAsia="zh-CN"/>
              </w:rPr>
              <w:t>@ Qualcomm,</w:t>
            </w:r>
          </w:p>
          <w:p w14:paraId="7B80B2C0" w14:textId="77777777" w:rsidR="006B77E9" w:rsidRDefault="00792D5B">
            <w:pPr>
              <w:jc w:val="both"/>
              <w:rPr>
                <w:rFonts w:eastAsia="SimSun"/>
                <w:iCs/>
                <w:lang w:val="en-US" w:eastAsia="zh-CN"/>
              </w:rPr>
            </w:pPr>
            <w:r>
              <w:rPr>
                <w:rFonts w:eastAsia="SimSun"/>
                <w:iCs/>
                <w:lang w:val="en-US" w:eastAsia="zh-CN"/>
              </w:rPr>
              <w:t xml:space="preserve">Regarding the comments for CD-SSB or NCD-SSB, I think we can separately discuss the issue if companies agreed that it is an urgent issue. But I would like to ask some questions for my better understanding. From UE side, is it important whether SSB on </w:t>
            </w:r>
            <w:proofErr w:type="spellStart"/>
            <w:r>
              <w:rPr>
                <w:rFonts w:eastAsia="SimSun"/>
                <w:iCs/>
                <w:lang w:val="en-US" w:eastAsia="zh-CN"/>
              </w:rPr>
              <w:t>SCell</w:t>
            </w:r>
            <w:proofErr w:type="spellEnd"/>
            <w:r>
              <w:rPr>
                <w:rFonts w:eastAsia="SimSun"/>
                <w:iCs/>
                <w:lang w:val="en-US" w:eastAsia="zh-CN"/>
              </w:rPr>
              <w:t xml:space="preserve"> is CD-SSB or NCD-SSB? If UE needs some information that can be contained in PBCH, </w:t>
            </w:r>
            <w:proofErr w:type="spellStart"/>
            <w:r>
              <w:rPr>
                <w:rFonts w:eastAsia="SimSun"/>
                <w:iCs/>
                <w:lang w:val="en-US" w:eastAsia="zh-CN"/>
              </w:rPr>
              <w:t>gNB</w:t>
            </w:r>
            <w:proofErr w:type="spellEnd"/>
            <w:r>
              <w:rPr>
                <w:rFonts w:eastAsia="SimSun"/>
                <w:iCs/>
                <w:lang w:val="en-US" w:eastAsia="zh-CN"/>
              </w:rPr>
              <w:t xml:space="preserve"> can signal to UE that information via UE-dedicated RRC. One more, if on-demand SSB is transmitted not on the sync raster, it seems that CD-SSB or NCD-SSB doesn’t matter as legacy UE cannot detect SSB not on the sync raster. Are we on the same page?</w:t>
            </w:r>
          </w:p>
          <w:p w14:paraId="13567B32" w14:textId="77777777" w:rsidR="006B77E9" w:rsidRDefault="006B77E9">
            <w:pPr>
              <w:jc w:val="both"/>
              <w:rPr>
                <w:rFonts w:eastAsia="SimSun"/>
                <w:iCs/>
                <w:lang w:val="en-US" w:eastAsia="zh-CN"/>
              </w:rPr>
            </w:pPr>
          </w:p>
          <w:p w14:paraId="77C0E1FC" w14:textId="77777777" w:rsidR="006B77E9" w:rsidRDefault="00792D5B">
            <w:pPr>
              <w:jc w:val="both"/>
              <w:rPr>
                <w:rFonts w:eastAsia="SimSun"/>
                <w:b/>
                <w:bCs/>
                <w:iCs/>
                <w:lang w:val="en-US" w:eastAsia="zh-CN"/>
              </w:rPr>
            </w:pPr>
            <w:r>
              <w:rPr>
                <w:rFonts w:eastAsia="SimSun"/>
                <w:b/>
                <w:bCs/>
                <w:iCs/>
                <w:lang w:val="en-US" w:eastAsia="zh-CN"/>
              </w:rPr>
              <w:t>@ Apple and Huawei,</w:t>
            </w:r>
          </w:p>
          <w:p w14:paraId="3DAA82EC" w14:textId="77777777" w:rsidR="006B77E9" w:rsidRDefault="00792D5B">
            <w:pPr>
              <w:jc w:val="both"/>
              <w:rPr>
                <w:rFonts w:eastAsia="SimSun"/>
                <w:iCs/>
                <w:lang w:val="en-US" w:eastAsia="zh-CN"/>
              </w:rPr>
            </w:pPr>
            <w:r>
              <w:rPr>
                <w:rFonts w:eastAsia="SimSun"/>
                <w:iCs/>
                <w:lang w:val="en-US" w:eastAsia="zh-CN"/>
              </w:rPr>
              <w:t>Regarding the comments on SSB “after on-demand SSB is triggered”, I recognize that companies have different views e.g., that on-demand SSB is periodically and permanently transmitted or is transmitted for a certain period of time and will disappear. However, this kind of details can be separately discussed after RAN1 has an aligned view on the assumption for the case where on-demand SSB has not been triggered yet.</w:t>
            </w:r>
          </w:p>
          <w:p w14:paraId="516D73AC" w14:textId="77777777" w:rsidR="006B77E9" w:rsidRDefault="006B77E9">
            <w:pPr>
              <w:jc w:val="both"/>
              <w:rPr>
                <w:rFonts w:eastAsia="SimSun"/>
                <w:iCs/>
                <w:lang w:val="en-US" w:eastAsia="zh-CN"/>
              </w:rPr>
            </w:pPr>
          </w:p>
        </w:tc>
      </w:tr>
      <w:tr w:rsidR="006B77E9" w14:paraId="06232804"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3CFCD53B" w14:textId="77777777" w:rsidR="006B77E9" w:rsidRDefault="00792D5B">
            <w:pPr>
              <w:jc w:val="both"/>
              <w:rPr>
                <w:lang w:eastAsia="ko-KR"/>
              </w:rPr>
            </w:pPr>
            <w:r>
              <w:rPr>
                <w:lang w:eastAsia="ko-KR"/>
              </w:rPr>
              <w:lastRenderedPageBreak/>
              <w:t>Moderator 2</w:t>
            </w:r>
          </w:p>
        </w:tc>
        <w:tc>
          <w:tcPr>
            <w:tcW w:w="7978" w:type="dxa"/>
            <w:tcBorders>
              <w:top w:val="single" w:sz="4" w:space="0" w:color="auto"/>
              <w:left w:val="single" w:sz="4" w:space="0" w:color="auto"/>
              <w:bottom w:val="single" w:sz="4" w:space="0" w:color="auto"/>
              <w:right w:val="single" w:sz="4" w:space="0" w:color="auto"/>
            </w:tcBorders>
          </w:tcPr>
          <w:p w14:paraId="4A8D1139" w14:textId="77777777" w:rsidR="006B77E9" w:rsidRDefault="00792D5B">
            <w:pPr>
              <w:jc w:val="both"/>
              <w:rPr>
                <w:iCs/>
                <w:lang w:val="en-US" w:eastAsia="ko-KR"/>
              </w:rPr>
            </w:pPr>
            <w:r>
              <w:rPr>
                <w:iCs/>
                <w:lang w:val="en-US" w:eastAsia="ko-KR"/>
              </w:rPr>
              <w:t>The following agreement was made during online session, so this issue can be closed.</w:t>
            </w:r>
          </w:p>
          <w:p w14:paraId="20DA9AEA" w14:textId="77777777" w:rsidR="006B77E9" w:rsidRDefault="006B77E9">
            <w:pPr>
              <w:jc w:val="both"/>
              <w:rPr>
                <w:iCs/>
                <w:lang w:val="en-US" w:eastAsia="ko-KR"/>
              </w:rPr>
            </w:pPr>
          </w:p>
          <w:p w14:paraId="7D75C95D" w14:textId="77777777" w:rsidR="006B77E9" w:rsidRDefault="00792D5B">
            <w:pPr>
              <w:rPr>
                <w:b/>
                <w:bCs/>
                <w:szCs w:val="20"/>
                <w:highlight w:val="green"/>
                <w:lang w:eastAsia="zh-CN"/>
              </w:rPr>
            </w:pPr>
            <w:r>
              <w:rPr>
                <w:b/>
                <w:bCs/>
                <w:szCs w:val="20"/>
                <w:highlight w:val="green"/>
                <w:lang w:eastAsia="zh-CN"/>
              </w:rPr>
              <w:t xml:space="preserve">[HIGH] </w:t>
            </w:r>
            <w:r>
              <w:rPr>
                <w:rFonts w:hint="eastAsia"/>
                <w:b/>
                <w:bCs/>
                <w:szCs w:val="20"/>
                <w:highlight w:val="green"/>
                <w:lang w:eastAsia="zh-CN"/>
              </w:rPr>
              <w:t>Proposal #</w:t>
            </w:r>
            <w:r>
              <w:rPr>
                <w:b/>
                <w:bCs/>
                <w:szCs w:val="20"/>
                <w:highlight w:val="green"/>
                <w:lang w:eastAsia="zh-CN"/>
              </w:rPr>
              <w:t>2-2a (SSB TX scenario):</w:t>
            </w:r>
          </w:p>
          <w:p w14:paraId="2ABAE421" w14:textId="77777777" w:rsidR="006B77E9" w:rsidRDefault="00792D5B">
            <w:pPr>
              <w:spacing w:after="160" w:line="256" w:lineRule="auto"/>
              <w:contextualSpacing/>
              <w:jc w:val="both"/>
              <w:rPr>
                <w:rFonts w:ascii="Times New Roman" w:eastAsia="맑은 고딕" w:hAnsi="Times New Roman"/>
                <w:szCs w:val="20"/>
                <w:lang w:val="en-US" w:eastAsia="zh-CN"/>
              </w:rPr>
            </w:pPr>
            <w:r>
              <w:rPr>
                <w:szCs w:val="20"/>
                <w:lang w:eastAsia="zh-CN"/>
              </w:rPr>
              <w:t xml:space="preserve">Regarding the UE assumption on SSB transmission on a cell supporting on-demand SSB </w:t>
            </w:r>
            <w:proofErr w:type="spellStart"/>
            <w:r>
              <w:rPr>
                <w:szCs w:val="20"/>
                <w:lang w:eastAsia="zh-CN"/>
              </w:rPr>
              <w:t>SCell</w:t>
            </w:r>
            <w:proofErr w:type="spellEnd"/>
            <w:r>
              <w:rPr>
                <w:szCs w:val="20"/>
                <w:lang w:eastAsia="zh-CN"/>
              </w:rPr>
              <w:t xml:space="preserve"> operation, </w:t>
            </w:r>
            <w:r>
              <w:rPr>
                <w:rFonts w:hint="eastAsia"/>
                <w:szCs w:val="20"/>
                <w:lang w:eastAsia="zh-CN"/>
              </w:rPr>
              <w:t>the</w:t>
            </w:r>
            <w:r>
              <w:rPr>
                <w:szCs w:val="20"/>
                <w:lang w:eastAsia="ko-KR"/>
              </w:rPr>
              <w:t xml:space="preserve"> following cases are identified for further study:</w:t>
            </w:r>
          </w:p>
          <w:p w14:paraId="5ECE9CD4"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Case #1: No always-on SSB on the cell</w:t>
            </w:r>
          </w:p>
          <w:p w14:paraId="37635EDD"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Case #2: Always-on SSB is periodically transmitted on the cell</w:t>
            </w:r>
          </w:p>
          <w:p w14:paraId="7A3B02B2"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FFS: Whether always-on SSB and on-demand SSB are not cell-defining SSB if transmitted.</w:t>
            </w:r>
          </w:p>
          <w:p w14:paraId="44E372A1" w14:textId="77777777" w:rsidR="006B77E9" w:rsidRDefault="00792D5B">
            <w:pPr>
              <w:rPr>
                <w:szCs w:val="20"/>
                <w:lang w:val="en-US" w:eastAsia="zh-CN"/>
              </w:rPr>
            </w:pPr>
            <w:r>
              <w:rPr>
                <w:szCs w:val="20"/>
                <w:lang w:val="en-US" w:eastAsia="zh-CN"/>
              </w:rPr>
              <w:t xml:space="preserve">FFS: Which scenario the above applies for </w:t>
            </w:r>
          </w:p>
          <w:p w14:paraId="64B17004" w14:textId="77777777" w:rsidR="006B77E9" w:rsidRDefault="006B77E9">
            <w:pPr>
              <w:jc w:val="both"/>
              <w:rPr>
                <w:iCs/>
                <w:lang w:val="en-US" w:eastAsia="ko-KR"/>
              </w:rPr>
            </w:pPr>
          </w:p>
        </w:tc>
      </w:tr>
      <w:tr w:rsidR="006B77E9" w14:paraId="530840D7" w14:textId="77777777">
        <w:tc>
          <w:tcPr>
            <w:tcW w:w="1653" w:type="dxa"/>
            <w:tcBorders>
              <w:top w:val="single" w:sz="4" w:space="0" w:color="auto"/>
              <w:left w:val="single" w:sz="4" w:space="0" w:color="auto"/>
              <w:bottom w:val="single" w:sz="4" w:space="0" w:color="auto"/>
              <w:right w:val="single" w:sz="4" w:space="0" w:color="auto"/>
            </w:tcBorders>
          </w:tcPr>
          <w:p w14:paraId="0DC2DDC6" w14:textId="77777777" w:rsidR="006B77E9" w:rsidRDefault="006B77E9">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07C2B0E0" w14:textId="77777777" w:rsidR="006B77E9" w:rsidRDefault="006B77E9">
            <w:pPr>
              <w:jc w:val="both"/>
              <w:rPr>
                <w:rFonts w:eastAsia="SimSun"/>
                <w:iCs/>
                <w:lang w:val="en-US" w:eastAsia="zh-CN"/>
              </w:rPr>
            </w:pPr>
          </w:p>
        </w:tc>
      </w:tr>
    </w:tbl>
    <w:p w14:paraId="7EAC4C2C" w14:textId="77777777" w:rsidR="006B77E9" w:rsidRDefault="006B77E9">
      <w:pPr>
        <w:ind w:firstLineChars="100" w:firstLine="196"/>
        <w:jc w:val="both"/>
        <w:rPr>
          <w:b/>
          <w:lang w:eastAsia="ko-KR"/>
        </w:rPr>
      </w:pPr>
    </w:p>
    <w:p w14:paraId="32F32C8C" w14:textId="77777777" w:rsidR="006B77E9" w:rsidRDefault="006B77E9">
      <w:pPr>
        <w:ind w:firstLineChars="100" w:firstLine="196"/>
        <w:jc w:val="both"/>
        <w:rPr>
          <w:b/>
          <w:lang w:eastAsia="ko-KR"/>
        </w:rPr>
      </w:pPr>
    </w:p>
    <w:p w14:paraId="3600B460" w14:textId="77777777" w:rsidR="006B77E9" w:rsidRDefault="00792D5B">
      <w:pPr>
        <w:pStyle w:val="Heading2"/>
      </w:pPr>
      <w:r>
        <w:t>Scenarios depending on CA configuration</w:t>
      </w:r>
    </w:p>
    <w:p w14:paraId="5414A595" w14:textId="77777777" w:rsidR="006B77E9" w:rsidRDefault="006B77E9">
      <w:pPr>
        <w:ind w:firstLineChars="100" w:firstLine="200"/>
        <w:jc w:val="both"/>
        <w:rPr>
          <w:lang w:val="en-US" w:eastAsia="ko-KR"/>
        </w:rPr>
      </w:pPr>
    </w:p>
    <w:p w14:paraId="372135BF" w14:textId="77777777" w:rsidR="006B77E9" w:rsidRDefault="00792D5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In addition, some companies showed their views on which CA scenarios are to be considered for on-demand SSB operation. As a background, SSB-less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for intra-band CA was introduced in Rel-15 NR and SSB-less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for inter-band CA was introduced in Rel-18 NR with several restrictions such as co-located </w:t>
      </w:r>
      <w:proofErr w:type="spellStart"/>
      <w:r>
        <w:rPr>
          <w:rFonts w:ascii="Times" w:hAnsi="Times" w:cs="Times"/>
          <w:b w:val="0"/>
          <w:i w:val="0"/>
          <w:sz w:val="20"/>
          <w:szCs w:val="20"/>
          <w:lang w:eastAsia="ko-KR"/>
        </w:rPr>
        <w:t>gNB</w:t>
      </w:r>
      <w:proofErr w:type="spellEnd"/>
      <w:r>
        <w:rPr>
          <w:rFonts w:ascii="Times" w:hAnsi="Times" w:cs="Times"/>
          <w:b w:val="0"/>
          <w:i w:val="0"/>
          <w:sz w:val="20"/>
          <w:szCs w:val="20"/>
          <w:lang w:eastAsia="ko-KR"/>
        </w:rPr>
        <w:t>, FR1, and so on. The detailed company views are as follows.</w:t>
      </w:r>
    </w:p>
    <w:p w14:paraId="1017BA7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Intra-band CA</w:t>
      </w:r>
    </w:p>
    <w:p w14:paraId="7958B45A"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Nokia (for contiguous CA), ZTE, NTPU</w:t>
      </w:r>
    </w:p>
    <w:p w14:paraId="5B0BD41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Inter-band CA with restrictions (which were adopted for Rel-18 such as co-located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FR1, etc.)</w:t>
      </w:r>
    </w:p>
    <w:p w14:paraId="6FD41F5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w:t>
      </w:r>
    </w:p>
    <w:p w14:paraId="37C33428" w14:textId="77777777" w:rsidR="006B77E9" w:rsidRDefault="00792D5B">
      <w:pPr>
        <w:numPr>
          <w:ilvl w:val="2"/>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Nokia: </w:t>
      </w:r>
      <w:r>
        <w:rPr>
          <w:lang w:eastAsia="ko-KR"/>
        </w:rPr>
        <w:t xml:space="preserve">If there are no RAN4 demodulation requirements specified, the NW may not have the knowledge on whether or not the UE can be able to properly operate on the SSB-less </w:t>
      </w:r>
      <w:proofErr w:type="spellStart"/>
      <w:r>
        <w:rPr>
          <w:lang w:eastAsia="ko-KR"/>
        </w:rPr>
        <w:t>Scell</w:t>
      </w:r>
      <w:proofErr w:type="spellEnd"/>
    </w:p>
    <w:p w14:paraId="56B4BD91" w14:textId="77777777" w:rsidR="006B77E9" w:rsidRDefault="00792D5B">
      <w:pPr>
        <w:numPr>
          <w:ilvl w:val="1"/>
          <w:numId w:val="31"/>
        </w:numPr>
        <w:spacing w:line="252" w:lineRule="auto"/>
        <w:jc w:val="both"/>
        <w:rPr>
          <w:rFonts w:ascii="Times New Roman" w:eastAsia="Times New Roman" w:hAnsi="Times New Roman"/>
          <w:lang w:val="en-US" w:eastAsia="zh-CN"/>
        </w:rPr>
      </w:pPr>
      <w:r>
        <w:rPr>
          <w:lang w:eastAsia="ko-KR"/>
        </w:rPr>
        <w:t>Negative</w:t>
      </w:r>
      <w:r>
        <w:rPr>
          <w:rFonts w:ascii="Times New Roman" w:eastAsia="Times New Roman" w:hAnsi="Times New Roman"/>
          <w:lang w:val="en-US" w:eastAsia="zh-CN"/>
        </w:rPr>
        <w:t xml:space="preserve"> view</w:t>
      </w:r>
      <w:r>
        <w:rPr>
          <w:lang w:eastAsia="ko-KR"/>
        </w:rPr>
        <w:t>: NTPU</w:t>
      </w:r>
    </w:p>
    <w:p w14:paraId="6ED9581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Inter-band CA without any restrictions</w:t>
      </w:r>
    </w:p>
    <w:p w14:paraId="231634B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 ZTE, Dell, NTPU</w:t>
      </w:r>
    </w:p>
    <w:p w14:paraId="25F124C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vivo</w:t>
      </w:r>
    </w:p>
    <w:p w14:paraId="2F1CA708" w14:textId="77777777" w:rsidR="006B77E9" w:rsidRDefault="006B77E9">
      <w:pPr>
        <w:ind w:firstLineChars="100" w:firstLine="200"/>
        <w:jc w:val="both"/>
        <w:rPr>
          <w:lang w:val="en-US" w:eastAsia="ko-KR"/>
        </w:rPr>
      </w:pPr>
    </w:p>
    <w:p w14:paraId="7940B558"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2-3 (CA scenario):</w:t>
      </w:r>
    </w:p>
    <w:p w14:paraId="4279F032"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serving cell (e.g., </w:t>
      </w:r>
      <w:proofErr w:type="spellStart"/>
      <w:r>
        <w:t>Pcell</w:t>
      </w:r>
      <w:proofErr w:type="spellEnd"/>
      <w:r>
        <w:t xml:space="preserve"> or timing reference cell), </w:t>
      </w:r>
      <w:r>
        <w:rPr>
          <w:rFonts w:hint="eastAsia"/>
        </w:rPr>
        <w:t>the</w:t>
      </w:r>
      <w:r>
        <w:rPr>
          <w:lang w:eastAsia="ko-KR"/>
        </w:rPr>
        <w:t xml:space="preserve"> following CA scenarios are identified. </w:t>
      </w:r>
      <w:r>
        <w:t xml:space="preserve">Discuss whether to consider all or parts of the following identified scenarios, for on-demand SSB </w:t>
      </w:r>
      <w:proofErr w:type="spellStart"/>
      <w:r>
        <w:t>Scell</w:t>
      </w:r>
      <w:proofErr w:type="spellEnd"/>
      <w:r>
        <w:t xml:space="preserve"> operation.</w:t>
      </w:r>
    </w:p>
    <w:p w14:paraId="5B00987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w:t>
      </w:r>
    </w:p>
    <w:p w14:paraId="40E6C39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#2: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 with restrictions (which were introduced for Rel-18 such as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FR1, etc.)</w:t>
      </w:r>
    </w:p>
    <w:p w14:paraId="6FEA129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#3: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 without any restriction</w:t>
      </w:r>
    </w:p>
    <w:p w14:paraId="01D8983B" w14:textId="77777777" w:rsidR="006B77E9" w:rsidRDefault="00792D5B">
      <w:pPr>
        <w:ind w:firstLineChars="100" w:firstLine="200"/>
        <w:jc w:val="both"/>
        <w:rPr>
          <w:lang w:val="en-US" w:eastAsia="ko-KR"/>
        </w:rPr>
      </w:pPr>
      <w:r>
        <w:rPr>
          <w:rFonts w:hint="eastAsia"/>
          <w:lang w:val="en-US" w:eastAsia="ko-KR"/>
        </w:rPr>
        <w:lastRenderedPageBreak/>
        <w:t>Companies are encouraged to provide views on Proposal #</w:t>
      </w:r>
      <w:r>
        <w:rPr>
          <w:lang w:val="en-US" w:eastAsia="ko-KR"/>
        </w:rPr>
        <w:t>2-3 and present preferences on one or more scenarios among three CA scenarios in order to down-select some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6B77E9" w14:paraId="37BB5967" w14:textId="77777777">
        <w:tc>
          <w:tcPr>
            <w:tcW w:w="1129" w:type="dxa"/>
            <w:tcBorders>
              <w:top w:val="single" w:sz="4" w:space="0" w:color="auto"/>
              <w:left w:val="single" w:sz="4" w:space="0" w:color="auto"/>
              <w:bottom w:val="single" w:sz="4" w:space="0" w:color="auto"/>
              <w:right w:val="single" w:sz="4" w:space="0" w:color="auto"/>
            </w:tcBorders>
          </w:tcPr>
          <w:p w14:paraId="6D54D3B1" w14:textId="77777777" w:rsidR="006B77E9" w:rsidRDefault="00792D5B">
            <w:pPr>
              <w:jc w:val="both"/>
              <w:rPr>
                <w:lang w:eastAsia="ko-KR"/>
              </w:rPr>
            </w:pPr>
            <w:r>
              <w:rPr>
                <w:lang w:eastAsia="ko-KR"/>
              </w:rPr>
              <w:t>Company</w:t>
            </w:r>
          </w:p>
        </w:tc>
        <w:tc>
          <w:tcPr>
            <w:tcW w:w="8502" w:type="dxa"/>
            <w:tcBorders>
              <w:top w:val="single" w:sz="4" w:space="0" w:color="auto"/>
              <w:left w:val="single" w:sz="4" w:space="0" w:color="auto"/>
              <w:bottom w:val="single" w:sz="4" w:space="0" w:color="auto"/>
              <w:right w:val="single" w:sz="4" w:space="0" w:color="auto"/>
            </w:tcBorders>
          </w:tcPr>
          <w:p w14:paraId="6A4A1959" w14:textId="77777777" w:rsidR="006B77E9" w:rsidRDefault="00792D5B">
            <w:pPr>
              <w:jc w:val="both"/>
              <w:rPr>
                <w:lang w:eastAsia="ko-KR"/>
              </w:rPr>
            </w:pPr>
            <w:r>
              <w:rPr>
                <w:lang w:eastAsia="ko-KR"/>
              </w:rPr>
              <w:t>Views</w:t>
            </w:r>
          </w:p>
        </w:tc>
      </w:tr>
      <w:tr w:rsidR="006B77E9" w14:paraId="48A08C35" w14:textId="77777777">
        <w:tc>
          <w:tcPr>
            <w:tcW w:w="1129" w:type="dxa"/>
            <w:tcBorders>
              <w:top w:val="single" w:sz="4" w:space="0" w:color="auto"/>
              <w:left w:val="single" w:sz="4" w:space="0" w:color="auto"/>
              <w:bottom w:val="single" w:sz="4" w:space="0" w:color="auto"/>
              <w:right w:val="single" w:sz="4" w:space="0" w:color="auto"/>
            </w:tcBorders>
          </w:tcPr>
          <w:p w14:paraId="296197BD"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8502" w:type="dxa"/>
            <w:tcBorders>
              <w:top w:val="single" w:sz="4" w:space="0" w:color="auto"/>
              <w:left w:val="single" w:sz="4" w:space="0" w:color="auto"/>
              <w:bottom w:val="single" w:sz="4" w:space="0" w:color="auto"/>
              <w:right w:val="single" w:sz="4" w:space="0" w:color="auto"/>
            </w:tcBorders>
          </w:tcPr>
          <w:p w14:paraId="200706E7" w14:textId="77777777" w:rsidR="006B77E9" w:rsidRDefault="00792D5B">
            <w:pPr>
              <w:jc w:val="both"/>
              <w:rPr>
                <w:rFonts w:eastAsia="SimSun"/>
                <w:iCs/>
                <w:lang w:val="en-US" w:eastAsia="zh-CN"/>
              </w:rPr>
            </w:pPr>
            <w:r>
              <w:rPr>
                <w:rFonts w:eastAsia="SimSun"/>
                <w:iCs/>
                <w:lang w:val="en-US" w:eastAsia="zh-CN"/>
              </w:rPr>
              <w:t xml:space="preserve">According to the WID, both intra/inter-band CA scenarios should be taken into consideration in the AI. However, we think the inter-band CA should be considered with a higher priority, where the performance of SSB-less operation supported in the specs can be limited. And we are open to discuss whether restriction should be added to such scenario. </w:t>
            </w:r>
          </w:p>
        </w:tc>
      </w:tr>
      <w:tr w:rsidR="006B77E9" w14:paraId="150F3340" w14:textId="77777777">
        <w:tc>
          <w:tcPr>
            <w:tcW w:w="1129" w:type="dxa"/>
            <w:tcBorders>
              <w:top w:val="single" w:sz="4" w:space="0" w:color="auto"/>
              <w:left w:val="single" w:sz="4" w:space="0" w:color="auto"/>
              <w:bottom w:val="single" w:sz="4" w:space="0" w:color="auto"/>
              <w:right w:val="single" w:sz="4" w:space="0" w:color="auto"/>
            </w:tcBorders>
          </w:tcPr>
          <w:p w14:paraId="522FA13F" w14:textId="77777777" w:rsidR="006B77E9" w:rsidRDefault="00792D5B">
            <w:pPr>
              <w:jc w:val="both"/>
              <w:rPr>
                <w:lang w:eastAsia="ko-KR"/>
              </w:rPr>
            </w:pPr>
            <w:r>
              <w:rPr>
                <w:lang w:eastAsia="ko-KR"/>
              </w:rPr>
              <w:t>Google</w:t>
            </w:r>
          </w:p>
        </w:tc>
        <w:tc>
          <w:tcPr>
            <w:tcW w:w="8502" w:type="dxa"/>
            <w:tcBorders>
              <w:top w:val="single" w:sz="4" w:space="0" w:color="auto"/>
              <w:left w:val="single" w:sz="4" w:space="0" w:color="auto"/>
              <w:bottom w:val="single" w:sz="4" w:space="0" w:color="auto"/>
              <w:right w:val="single" w:sz="4" w:space="0" w:color="auto"/>
            </w:tcBorders>
          </w:tcPr>
          <w:p w14:paraId="0849DF7B" w14:textId="77777777" w:rsidR="006B77E9" w:rsidRDefault="00792D5B">
            <w:pPr>
              <w:jc w:val="both"/>
              <w:rPr>
                <w:iCs/>
                <w:lang w:val="en-US" w:eastAsia="ko-KR"/>
              </w:rPr>
            </w:pPr>
            <w:r>
              <w:rPr>
                <w:iCs/>
                <w:lang w:val="en-US" w:eastAsia="ko-KR"/>
              </w:rPr>
              <w:t>OK with scenario #1 and #3.</w:t>
            </w:r>
          </w:p>
        </w:tc>
      </w:tr>
      <w:tr w:rsidR="006B77E9" w14:paraId="5963648B" w14:textId="77777777">
        <w:tc>
          <w:tcPr>
            <w:tcW w:w="1129" w:type="dxa"/>
            <w:tcBorders>
              <w:top w:val="single" w:sz="4" w:space="0" w:color="auto"/>
              <w:left w:val="single" w:sz="4" w:space="0" w:color="auto"/>
              <w:bottom w:val="single" w:sz="4" w:space="0" w:color="auto"/>
              <w:right w:val="single" w:sz="4" w:space="0" w:color="auto"/>
            </w:tcBorders>
          </w:tcPr>
          <w:p w14:paraId="032DCF42"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8502" w:type="dxa"/>
            <w:tcBorders>
              <w:top w:val="single" w:sz="4" w:space="0" w:color="auto"/>
              <w:left w:val="single" w:sz="4" w:space="0" w:color="auto"/>
              <w:bottom w:val="single" w:sz="4" w:space="0" w:color="auto"/>
              <w:right w:val="single" w:sz="4" w:space="0" w:color="auto"/>
            </w:tcBorders>
          </w:tcPr>
          <w:p w14:paraId="0F74C283" w14:textId="77777777" w:rsidR="006B77E9" w:rsidRDefault="00792D5B">
            <w:pPr>
              <w:jc w:val="both"/>
              <w:rPr>
                <w:rFonts w:eastAsia="SimSun"/>
                <w:iCs/>
                <w:lang w:val="en-US" w:eastAsia="zh-CN"/>
              </w:rPr>
            </w:pPr>
            <w:r>
              <w:rPr>
                <w:rFonts w:eastAsia="SimSun"/>
                <w:iCs/>
                <w:lang w:val="en-US" w:eastAsia="zh-CN"/>
              </w:rPr>
              <w:t xml:space="preserve">The CA scenarios (intra-band, inter-band, co-located, </w:t>
            </w:r>
            <w:proofErr w:type="spellStart"/>
            <w:r>
              <w:rPr>
                <w:rFonts w:eastAsia="SimSun"/>
                <w:iCs/>
                <w:lang w:val="en-US" w:eastAsia="zh-CN"/>
              </w:rPr>
              <w:t>non co-located</w:t>
            </w:r>
            <w:proofErr w:type="spellEnd"/>
            <w:r>
              <w:rPr>
                <w:rFonts w:eastAsia="SimSun"/>
                <w:iCs/>
                <w:lang w:val="en-US" w:eastAsia="zh-CN"/>
              </w:rPr>
              <w:t xml:space="preserve">) is to be discussed in RAN4. </w:t>
            </w:r>
          </w:p>
          <w:p w14:paraId="0D56E387" w14:textId="77777777" w:rsidR="006B77E9" w:rsidRDefault="00792D5B">
            <w:pPr>
              <w:jc w:val="both"/>
              <w:rPr>
                <w:rFonts w:eastAsia="SimSun"/>
                <w:iCs/>
                <w:lang w:val="en-US" w:eastAsia="zh-CN"/>
              </w:rPr>
            </w:pPr>
            <w:r>
              <w:rPr>
                <w:rFonts w:eastAsia="SimSun"/>
                <w:iCs/>
                <w:lang w:val="en-US" w:eastAsia="zh-CN"/>
              </w:rPr>
              <w:t>The scenarios in proposal #2-1/2-2 can be discussed in RAN1.</w:t>
            </w:r>
          </w:p>
        </w:tc>
      </w:tr>
      <w:tr w:rsidR="006B77E9" w14:paraId="35233780" w14:textId="77777777">
        <w:tc>
          <w:tcPr>
            <w:tcW w:w="1129" w:type="dxa"/>
            <w:tcBorders>
              <w:top w:val="single" w:sz="4" w:space="0" w:color="auto"/>
              <w:left w:val="single" w:sz="4" w:space="0" w:color="auto"/>
              <w:bottom w:val="single" w:sz="4" w:space="0" w:color="auto"/>
              <w:right w:val="single" w:sz="4" w:space="0" w:color="auto"/>
            </w:tcBorders>
          </w:tcPr>
          <w:p w14:paraId="551512AB" w14:textId="77777777" w:rsidR="006B77E9" w:rsidRDefault="00792D5B">
            <w:pPr>
              <w:jc w:val="both"/>
              <w:rPr>
                <w:rFonts w:eastAsia="SimSun"/>
                <w:lang w:eastAsia="zh-CN"/>
              </w:rPr>
            </w:pPr>
            <w:r>
              <w:rPr>
                <w:rFonts w:eastAsia="SimSun"/>
                <w:lang w:eastAsia="zh-CN"/>
              </w:rPr>
              <w:t>Vivo</w:t>
            </w:r>
          </w:p>
        </w:tc>
        <w:tc>
          <w:tcPr>
            <w:tcW w:w="8502" w:type="dxa"/>
            <w:tcBorders>
              <w:top w:val="single" w:sz="4" w:space="0" w:color="auto"/>
              <w:left w:val="single" w:sz="4" w:space="0" w:color="auto"/>
              <w:bottom w:val="single" w:sz="4" w:space="0" w:color="auto"/>
              <w:right w:val="single" w:sz="4" w:space="0" w:color="auto"/>
            </w:tcBorders>
          </w:tcPr>
          <w:p w14:paraId="247A12B9" w14:textId="77777777" w:rsidR="006B77E9" w:rsidRDefault="00792D5B">
            <w:pPr>
              <w:jc w:val="both"/>
              <w:rPr>
                <w:rFonts w:eastAsia="SimSun"/>
                <w:iCs/>
                <w:lang w:val="en-US" w:eastAsia="zh-CN"/>
              </w:rPr>
            </w:pPr>
            <w:r>
              <w:rPr>
                <w:rFonts w:eastAsia="SimSun"/>
                <w:iCs/>
                <w:lang w:val="en-US" w:eastAsia="zh-CN"/>
              </w:rPr>
              <w:t xml:space="preserve">In our understanding, the scenario of SSB-less </w:t>
            </w:r>
            <w:proofErr w:type="spellStart"/>
            <w:r>
              <w:rPr>
                <w:rFonts w:eastAsia="SimSun"/>
                <w:iCs/>
                <w:lang w:val="en-US" w:eastAsia="zh-CN"/>
              </w:rPr>
              <w:t>Scell</w:t>
            </w:r>
            <w:proofErr w:type="spellEnd"/>
            <w:r>
              <w:rPr>
                <w:rFonts w:eastAsia="SimSun"/>
                <w:iCs/>
                <w:lang w:val="en-US" w:eastAsia="zh-CN"/>
              </w:rPr>
              <w:t xml:space="preserve"> can be deprioritized in this discussion, including the intra-band contiguous CA, inter-band CA satisfying the conditions as specified in Rel-18. We are fine to have such discussion which may have RAN4 impact.</w:t>
            </w:r>
          </w:p>
          <w:p w14:paraId="7A2D0C8F" w14:textId="77777777" w:rsidR="006B77E9" w:rsidRDefault="006B77E9">
            <w:pPr>
              <w:jc w:val="both"/>
              <w:rPr>
                <w:rFonts w:eastAsia="SimSun"/>
                <w:iCs/>
                <w:lang w:val="en-US" w:eastAsia="zh-CN"/>
              </w:rPr>
            </w:pPr>
          </w:p>
          <w:p w14:paraId="2D47C37C" w14:textId="77777777" w:rsidR="006B77E9" w:rsidRDefault="00792D5B">
            <w:pPr>
              <w:jc w:val="both"/>
              <w:rPr>
                <w:rFonts w:eastAsia="SimSun"/>
                <w:iCs/>
                <w:lang w:val="en-US" w:eastAsia="zh-CN"/>
              </w:rPr>
            </w:pPr>
            <w:r>
              <w:rPr>
                <w:rFonts w:eastAsia="SimSun"/>
                <w:iCs/>
                <w:lang w:val="en-US" w:eastAsia="zh-CN"/>
              </w:rPr>
              <w:t xml:space="preserve">Coming back to the proposal, the wording is not so clear, more clarification on the “with/without restriction” should be described. Moreover, whether intra-band CA should be further divided into intra-band contiguous or non-contiguous CA. </w:t>
            </w:r>
          </w:p>
        </w:tc>
      </w:tr>
      <w:tr w:rsidR="006B77E9" w14:paraId="3353CA1B" w14:textId="77777777">
        <w:tc>
          <w:tcPr>
            <w:tcW w:w="1129" w:type="dxa"/>
            <w:tcBorders>
              <w:top w:val="single" w:sz="4" w:space="0" w:color="auto"/>
              <w:left w:val="single" w:sz="4" w:space="0" w:color="auto"/>
              <w:bottom w:val="single" w:sz="4" w:space="0" w:color="auto"/>
              <w:right w:val="single" w:sz="4" w:space="0" w:color="auto"/>
            </w:tcBorders>
          </w:tcPr>
          <w:p w14:paraId="2314FFF8" w14:textId="77777777" w:rsidR="006B77E9" w:rsidRDefault="00792D5B">
            <w:pPr>
              <w:jc w:val="both"/>
              <w:rPr>
                <w:lang w:val="en-US" w:eastAsia="zh-CN"/>
              </w:rPr>
            </w:pPr>
            <w:proofErr w:type="spellStart"/>
            <w:r>
              <w:rPr>
                <w:lang w:val="en-US" w:eastAsia="ko-KR"/>
              </w:rPr>
              <w:t>CEWiT</w:t>
            </w:r>
            <w:proofErr w:type="spellEnd"/>
          </w:p>
        </w:tc>
        <w:tc>
          <w:tcPr>
            <w:tcW w:w="8502" w:type="dxa"/>
            <w:tcBorders>
              <w:top w:val="single" w:sz="4" w:space="0" w:color="auto"/>
              <w:left w:val="single" w:sz="4" w:space="0" w:color="auto"/>
              <w:bottom w:val="single" w:sz="4" w:space="0" w:color="auto"/>
              <w:right w:val="single" w:sz="4" w:space="0" w:color="auto"/>
            </w:tcBorders>
          </w:tcPr>
          <w:p w14:paraId="77AC9818" w14:textId="77777777" w:rsidR="006B77E9" w:rsidRDefault="00792D5B">
            <w:pPr>
              <w:jc w:val="both"/>
              <w:rPr>
                <w:iCs/>
                <w:lang w:val="en-US" w:eastAsia="zh-CN"/>
              </w:rPr>
            </w:pPr>
            <w:r>
              <w:rPr>
                <w:iCs/>
                <w:lang w:val="en-US" w:eastAsia="ko-KR"/>
              </w:rPr>
              <w:t>We prefer scenario 3, however open to discuss other scenarios.</w:t>
            </w:r>
          </w:p>
        </w:tc>
      </w:tr>
      <w:tr w:rsidR="006B77E9" w14:paraId="192444CB" w14:textId="77777777">
        <w:tc>
          <w:tcPr>
            <w:tcW w:w="1129" w:type="dxa"/>
            <w:tcBorders>
              <w:top w:val="single" w:sz="4" w:space="0" w:color="auto"/>
              <w:left w:val="single" w:sz="4" w:space="0" w:color="auto"/>
              <w:bottom w:val="single" w:sz="4" w:space="0" w:color="auto"/>
              <w:right w:val="single" w:sz="4" w:space="0" w:color="auto"/>
            </w:tcBorders>
          </w:tcPr>
          <w:p w14:paraId="307D2B2D"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8502" w:type="dxa"/>
            <w:tcBorders>
              <w:top w:val="single" w:sz="4" w:space="0" w:color="auto"/>
              <w:left w:val="single" w:sz="4" w:space="0" w:color="auto"/>
              <w:bottom w:val="single" w:sz="4" w:space="0" w:color="auto"/>
              <w:right w:val="single" w:sz="4" w:space="0" w:color="auto"/>
            </w:tcBorders>
          </w:tcPr>
          <w:p w14:paraId="4CEE2E1F" w14:textId="77777777" w:rsidR="006B77E9" w:rsidRDefault="00792D5B">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t least CA scenario #3 should be supported, without on-demand SSB, inter-band CA w/o any restriction may not work. </w:t>
            </w:r>
          </w:p>
          <w:p w14:paraId="686C2DC1" w14:textId="77777777" w:rsidR="006B77E9" w:rsidRDefault="00792D5B">
            <w:pPr>
              <w:jc w:val="both"/>
              <w:rPr>
                <w:iCs/>
                <w:lang w:val="en-US" w:eastAsia="ko-KR"/>
              </w:rPr>
            </w:pPr>
            <w:r>
              <w:rPr>
                <w:rFonts w:eastAsia="MS Mincho"/>
                <w:iCs/>
                <w:lang w:val="en-US" w:eastAsia="ja-JP"/>
              </w:rPr>
              <w:t>Regarding scenario #1 and scenario #2, for the cases that are verified by RAN4 as feasible for SSB-less operation, on-demand SSB is not required.</w:t>
            </w:r>
            <w:r>
              <w:rPr>
                <w:rFonts w:eastAsia="MS Mincho" w:hint="eastAsia"/>
                <w:iCs/>
                <w:lang w:val="en-US" w:eastAsia="ja-JP"/>
              </w:rPr>
              <w:t xml:space="preserve"> </w:t>
            </w:r>
            <w:r>
              <w:rPr>
                <w:rFonts w:eastAsia="MS Mincho"/>
                <w:iCs/>
                <w:lang w:val="en-US" w:eastAsia="ja-JP"/>
              </w:rPr>
              <w:t>But we are open for discussion.</w:t>
            </w:r>
          </w:p>
        </w:tc>
      </w:tr>
      <w:tr w:rsidR="006B77E9" w14:paraId="00B6ACC4" w14:textId="77777777">
        <w:tc>
          <w:tcPr>
            <w:tcW w:w="1129" w:type="dxa"/>
            <w:tcBorders>
              <w:top w:val="single" w:sz="4" w:space="0" w:color="auto"/>
              <w:left w:val="single" w:sz="4" w:space="0" w:color="auto"/>
              <w:bottom w:val="single" w:sz="4" w:space="0" w:color="auto"/>
              <w:right w:val="single" w:sz="4" w:space="0" w:color="auto"/>
            </w:tcBorders>
          </w:tcPr>
          <w:p w14:paraId="1F6FE701"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8502" w:type="dxa"/>
            <w:tcBorders>
              <w:top w:val="single" w:sz="4" w:space="0" w:color="auto"/>
              <w:left w:val="single" w:sz="4" w:space="0" w:color="auto"/>
              <w:bottom w:val="single" w:sz="4" w:space="0" w:color="auto"/>
              <w:right w:val="single" w:sz="4" w:space="0" w:color="auto"/>
            </w:tcBorders>
          </w:tcPr>
          <w:p w14:paraId="22FDE13D"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agree with China Telecom. Here, whether no restriction b/w on-demand </w:t>
            </w:r>
            <w:proofErr w:type="spellStart"/>
            <w:r>
              <w:rPr>
                <w:rFonts w:eastAsia="MS Mincho"/>
                <w:iCs/>
                <w:lang w:val="en-US" w:eastAsia="ja-JP"/>
              </w:rPr>
              <w:t>ssb</w:t>
            </w:r>
            <w:proofErr w:type="spellEnd"/>
            <w:r>
              <w:rPr>
                <w:rFonts w:eastAsia="MS Mincho"/>
                <w:iCs/>
                <w:lang w:val="en-US" w:eastAsia="ja-JP"/>
              </w:rPr>
              <w:t xml:space="preserve"> </w:t>
            </w:r>
            <w:proofErr w:type="spellStart"/>
            <w:r>
              <w:rPr>
                <w:rFonts w:eastAsia="MS Mincho"/>
                <w:iCs/>
                <w:lang w:val="en-US" w:eastAsia="ja-JP"/>
              </w:rPr>
              <w:t>scell</w:t>
            </w:r>
            <w:proofErr w:type="spellEnd"/>
            <w:r>
              <w:rPr>
                <w:rFonts w:eastAsia="MS Mincho"/>
                <w:iCs/>
                <w:lang w:val="en-US" w:eastAsia="ja-JP"/>
              </w:rPr>
              <w:t xml:space="preserve"> and other cells is feasible would depend on the case in Proposal2-2 (e.g., some co-located cells are needed for no SSB TX on on-demand SSB </w:t>
            </w:r>
            <w:proofErr w:type="spellStart"/>
            <w:r>
              <w:rPr>
                <w:rFonts w:eastAsia="MS Mincho"/>
                <w:iCs/>
                <w:lang w:val="en-US" w:eastAsia="ja-JP"/>
              </w:rPr>
              <w:t>Scell</w:t>
            </w:r>
            <w:proofErr w:type="spellEnd"/>
            <w:r>
              <w:rPr>
                <w:rFonts w:eastAsia="MS Mincho"/>
                <w:iCs/>
                <w:lang w:val="en-US" w:eastAsia="ja-JP"/>
              </w:rPr>
              <w:t>), and can be further study.</w:t>
            </w:r>
          </w:p>
        </w:tc>
      </w:tr>
      <w:tr w:rsidR="006B77E9" w14:paraId="311DAD9F" w14:textId="77777777">
        <w:tc>
          <w:tcPr>
            <w:tcW w:w="1129" w:type="dxa"/>
            <w:tcBorders>
              <w:top w:val="single" w:sz="4" w:space="0" w:color="auto"/>
              <w:left w:val="single" w:sz="4" w:space="0" w:color="auto"/>
              <w:bottom w:val="single" w:sz="4" w:space="0" w:color="auto"/>
              <w:right w:val="single" w:sz="4" w:space="0" w:color="auto"/>
            </w:tcBorders>
          </w:tcPr>
          <w:p w14:paraId="7B0E993E" w14:textId="77777777" w:rsidR="006B77E9" w:rsidRDefault="00792D5B">
            <w:pPr>
              <w:jc w:val="both"/>
              <w:rPr>
                <w:rFonts w:eastAsia="MS Mincho"/>
                <w:lang w:eastAsia="ja-JP"/>
              </w:rPr>
            </w:pPr>
            <w:r>
              <w:rPr>
                <w:rFonts w:hint="eastAsia"/>
                <w:lang w:eastAsia="ko-KR"/>
              </w:rPr>
              <w:t xml:space="preserve">ZTE, </w:t>
            </w:r>
            <w:proofErr w:type="spellStart"/>
            <w:r>
              <w:rPr>
                <w:rFonts w:hint="eastAsia"/>
                <w:lang w:eastAsia="ko-KR"/>
              </w:rPr>
              <w:t>Sanechips</w:t>
            </w:r>
            <w:proofErr w:type="spellEnd"/>
          </w:p>
        </w:tc>
        <w:tc>
          <w:tcPr>
            <w:tcW w:w="8502" w:type="dxa"/>
            <w:tcBorders>
              <w:top w:val="single" w:sz="4" w:space="0" w:color="auto"/>
              <w:left w:val="single" w:sz="4" w:space="0" w:color="auto"/>
              <w:bottom w:val="single" w:sz="4" w:space="0" w:color="auto"/>
              <w:right w:val="single" w:sz="4" w:space="0" w:color="auto"/>
            </w:tcBorders>
          </w:tcPr>
          <w:p w14:paraId="7A19C8A5" w14:textId="77777777" w:rsidR="006B77E9" w:rsidRDefault="00792D5B">
            <w:pPr>
              <w:spacing w:afterLines="50" w:after="120"/>
              <w:jc w:val="both"/>
              <w:rPr>
                <w:rFonts w:eastAsia="SimSun"/>
                <w:lang w:val="en-US" w:eastAsia="zh-CN"/>
              </w:rPr>
            </w:pPr>
            <w:r>
              <w:rPr>
                <w:rFonts w:eastAsia="SimSun" w:hint="eastAsia"/>
                <w:lang w:val="en-US" w:eastAsia="zh-CN"/>
              </w:rPr>
              <w:t xml:space="preserve">CA scenario #3 </w:t>
            </w:r>
            <w:r>
              <w:rPr>
                <w:rFonts w:eastAsia="SimSun"/>
                <w:lang w:val="en-US" w:eastAsia="zh-CN"/>
              </w:rPr>
              <w:t>is considered</w:t>
            </w:r>
            <w:r>
              <w:rPr>
                <w:rFonts w:eastAsia="SimSun" w:hint="eastAsia"/>
                <w:lang w:val="en-US" w:eastAsia="zh-CN"/>
              </w:rPr>
              <w:t>.</w:t>
            </w:r>
          </w:p>
          <w:p w14:paraId="4A3367B0" w14:textId="77777777" w:rsidR="006B77E9" w:rsidRDefault="00792D5B">
            <w:pPr>
              <w:jc w:val="both"/>
              <w:rPr>
                <w:rFonts w:eastAsia="MS Mincho"/>
                <w:iCs/>
                <w:lang w:val="en-US" w:eastAsia="ja-JP"/>
              </w:rPr>
            </w:pPr>
            <w:r>
              <w:rPr>
                <w:rFonts w:eastAsia="SimSun" w:hint="eastAsia"/>
                <w:iCs/>
                <w:lang w:val="en-US" w:eastAsia="zh-CN"/>
              </w:rPr>
              <w:t xml:space="preserve">For CA scenario #1 and CA scenario #2, SSB-less are </w:t>
            </w:r>
            <w:r>
              <w:rPr>
                <w:bCs/>
              </w:rPr>
              <w:t>supported</w:t>
            </w:r>
            <w:r>
              <w:rPr>
                <w:rFonts w:eastAsia="SimSun" w:hint="eastAsia"/>
                <w:iCs/>
                <w:lang w:val="en-US" w:eastAsia="zh-CN"/>
              </w:rPr>
              <w:t xml:space="preserve">, the energy saving gain can be obtained by eliminate SSB transmission on </w:t>
            </w:r>
            <w:proofErr w:type="spellStart"/>
            <w:r>
              <w:rPr>
                <w:rFonts w:eastAsia="SimSun" w:hint="eastAsia"/>
                <w:iCs/>
                <w:lang w:val="en-US" w:eastAsia="zh-CN"/>
              </w:rPr>
              <w:t>S</w:t>
            </w:r>
            <w:r>
              <w:rPr>
                <w:rFonts w:eastAsia="SimSun"/>
                <w:iCs/>
                <w:lang w:val="en-US" w:eastAsia="zh-CN"/>
              </w:rPr>
              <w:t>c</w:t>
            </w:r>
            <w:r>
              <w:rPr>
                <w:rFonts w:eastAsia="SimSun" w:hint="eastAsia"/>
                <w:iCs/>
                <w:lang w:val="en-US" w:eastAsia="zh-CN"/>
              </w:rPr>
              <w:t>ell</w:t>
            </w:r>
            <w:proofErr w:type="spellEnd"/>
            <w:r>
              <w:rPr>
                <w:rFonts w:eastAsia="SimSun" w:hint="eastAsia"/>
                <w:iCs/>
                <w:lang w:val="en-US" w:eastAsia="zh-CN"/>
              </w:rPr>
              <w:t xml:space="preserve">. Therefore, introduce on-demand SSB for CA scenario #1 and CA scenario #2 are </w:t>
            </w:r>
            <w:r>
              <w:rPr>
                <w:rFonts w:eastAsia="SimSun"/>
                <w:iCs/>
                <w:lang w:val="en-US" w:eastAsia="zh-CN"/>
              </w:rPr>
              <w:t>not needed</w:t>
            </w:r>
            <w:r>
              <w:rPr>
                <w:rFonts w:eastAsia="SimSun" w:hint="eastAsia"/>
                <w:iCs/>
                <w:lang w:val="en-US" w:eastAsia="zh-CN"/>
              </w:rPr>
              <w:t>.</w:t>
            </w:r>
          </w:p>
        </w:tc>
      </w:tr>
      <w:tr w:rsidR="006B77E9" w14:paraId="1DAEE36A" w14:textId="77777777">
        <w:tc>
          <w:tcPr>
            <w:tcW w:w="1129" w:type="dxa"/>
            <w:tcBorders>
              <w:top w:val="single" w:sz="4" w:space="0" w:color="auto"/>
              <w:left w:val="single" w:sz="4" w:space="0" w:color="auto"/>
              <w:bottom w:val="single" w:sz="4" w:space="0" w:color="auto"/>
              <w:right w:val="single" w:sz="4" w:space="0" w:color="auto"/>
            </w:tcBorders>
          </w:tcPr>
          <w:p w14:paraId="5A9A68B4" w14:textId="77777777" w:rsidR="006B77E9" w:rsidRDefault="00792D5B">
            <w:pPr>
              <w:jc w:val="both"/>
              <w:rPr>
                <w:lang w:eastAsia="ko-KR"/>
              </w:rPr>
            </w:pPr>
            <w:proofErr w:type="spellStart"/>
            <w:r>
              <w:rPr>
                <w:lang w:eastAsia="ko-KR"/>
              </w:rPr>
              <w:t>InterDigital</w:t>
            </w:r>
            <w:proofErr w:type="spellEnd"/>
          </w:p>
        </w:tc>
        <w:tc>
          <w:tcPr>
            <w:tcW w:w="8502" w:type="dxa"/>
            <w:tcBorders>
              <w:top w:val="single" w:sz="4" w:space="0" w:color="auto"/>
              <w:left w:val="single" w:sz="4" w:space="0" w:color="auto"/>
              <w:bottom w:val="single" w:sz="4" w:space="0" w:color="auto"/>
              <w:right w:val="single" w:sz="4" w:space="0" w:color="auto"/>
            </w:tcBorders>
          </w:tcPr>
          <w:p w14:paraId="70AFA737" w14:textId="77777777" w:rsidR="006B77E9" w:rsidRDefault="00792D5B">
            <w:pPr>
              <w:spacing w:afterLines="50" w:after="120"/>
              <w:jc w:val="both"/>
              <w:rPr>
                <w:rFonts w:eastAsia="SimSun"/>
                <w:lang w:val="en-US" w:eastAsia="zh-CN"/>
              </w:rPr>
            </w:pPr>
            <w:r>
              <w:rPr>
                <w:rFonts w:eastAsia="SimSun"/>
                <w:lang w:val="en-US" w:eastAsia="zh-CN"/>
              </w:rPr>
              <w:t>Ok to consider all scenarios, with preference towards scenario #3 in view of better NES gains.</w:t>
            </w:r>
          </w:p>
        </w:tc>
      </w:tr>
      <w:tr w:rsidR="006B77E9" w14:paraId="551A35AF" w14:textId="77777777">
        <w:tc>
          <w:tcPr>
            <w:tcW w:w="1129" w:type="dxa"/>
            <w:tcBorders>
              <w:top w:val="single" w:sz="4" w:space="0" w:color="auto"/>
              <w:left w:val="single" w:sz="4" w:space="0" w:color="auto"/>
              <w:bottom w:val="single" w:sz="4" w:space="0" w:color="auto"/>
              <w:right w:val="single" w:sz="4" w:space="0" w:color="auto"/>
            </w:tcBorders>
          </w:tcPr>
          <w:p w14:paraId="59572BDA" w14:textId="77777777" w:rsidR="006B77E9" w:rsidRDefault="00792D5B">
            <w:pPr>
              <w:jc w:val="both"/>
              <w:rPr>
                <w:lang w:eastAsia="ko-KR"/>
              </w:rPr>
            </w:pPr>
            <w:r>
              <w:rPr>
                <w:rFonts w:eastAsia="SimSun" w:hint="eastAsia"/>
                <w:lang w:val="en-US" w:eastAsia="zh-CN"/>
              </w:rPr>
              <w:t>CMCC</w:t>
            </w:r>
          </w:p>
        </w:tc>
        <w:tc>
          <w:tcPr>
            <w:tcW w:w="8502" w:type="dxa"/>
            <w:tcBorders>
              <w:top w:val="single" w:sz="4" w:space="0" w:color="auto"/>
              <w:left w:val="single" w:sz="4" w:space="0" w:color="auto"/>
              <w:bottom w:val="single" w:sz="4" w:space="0" w:color="auto"/>
              <w:right w:val="single" w:sz="4" w:space="0" w:color="auto"/>
            </w:tcBorders>
          </w:tcPr>
          <w:p w14:paraId="003A3BF1" w14:textId="77777777" w:rsidR="006B77E9" w:rsidRDefault="00792D5B">
            <w:pPr>
              <w:spacing w:afterLines="50" w:after="120"/>
              <w:jc w:val="both"/>
              <w:rPr>
                <w:rFonts w:eastAsia="SimSun"/>
                <w:lang w:val="en-US" w:eastAsia="zh-CN"/>
              </w:rPr>
            </w:pPr>
            <w:r>
              <w:rPr>
                <w:rFonts w:eastAsia="SimSun" w:cs="Times" w:hint="eastAsia"/>
                <w:szCs w:val="20"/>
                <w:lang w:val="en-US" w:eastAsia="zh-CN"/>
              </w:rPr>
              <w:t xml:space="preserve">For </w:t>
            </w:r>
            <w:r>
              <w:rPr>
                <w:rFonts w:cs="Times"/>
                <w:szCs w:val="20"/>
                <w:lang w:eastAsia="ko-KR"/>
              </w:rPr>
              <w:t xml:space="preserve">SSB-less </w:t>
            </w:r>
            <w:proofErr w:type="spellStart"/>
            <w:r>
              <w:rPr>
                <w:rFonts w:cs="Times"/>
                <w:szCs w:val="20"/>
                <w:lang w:eastAsia="ko-KR"/>
              </w:rPr>
              <w:t>Scell</w:t>
            </w:r>
            <w:proofErr w:type="spellEnd"/>
            <w:r>
              <w:rPr>
                <w:rFonts w:eastAsia="SimSun" w:cs="Times" w:hint="eastAsia"/>
                <w:szCs w:val="20"/>
                <w:lang w:val="en-US" w:eastAsia="zh-CN"/>
              </w:rPr>
              <w:t xml:space="preserve">, whether UE supports </w:t>
            </w:r>
            <w:r>
              <w:rPr>
                <w:rFonts w:cs="Times"/>
                <w:szCs w:val="20"/>
                <w:lang w:eastAsia="ko-KR"/>
              </w:rPr>
              <w:t>SSB-less</w:t>
            </w:r>
            <w:r>
              <w:rPr>
                <w:rFonts w:eastAsia="SimSun" w:cs="Times" w:hint="eastAsia"/>
                <w:szCs w:val="20"/>
                <w:lang w:val="en-US" w:eastAsia="zh-CN"/>
              </w:rPr>
              <w:t xml:space="preserve"> depends on UE capability. It is possible for a </w:t>
            </w:r>
            <w:proofErr w:type="spellStart"/>
            <w:r>
              <w:rPr>
                <w:rFonts w:eastAsia="SimSun" w:cs="Times" w:hint="eastAsia"/>
                <w:szCs w:val="20"/>
                <w:lang w:val="en-US" w:eastAsia="zh-CN"/>
              </w:rPr>
              <w:t>S</w:t>
            </w:r>
            <w:r>
              <w:rPr>
                <w:rFonts w:eastAsia="SimSun" w:cs="Times"/>
                <w:szCs w:val="20"/>
                <w:lang w:val="en-US" w:eastAsia="zh-CN"/>
              </w:rPr>
              <w:t>c</w:t>
            </w:r>
            <w:r>
              <w:rPr>
                <w:rFonts w:eastAsia="SimSun" w:cs="Times" w:hint="eastAsia"/>
                <w:szCs w:val="20"/>
                <w:lang w:val="en-US" w:eastAsia="zh-CN"/>
              </w:rPr>
              <w:t>ell</w:t>
            </w:r>
            <w:proofErr w:type="spellEnd"/>
            <w:r>
              <w:rPr>
                <w:rFonts w:eastAsia="SimSun" w:cs="Times" w:hint="eastAsia"/>
                <w:szCs w:val="20"/>
                <w:lang w:val="en-US" w:eastAsia="zh-CN"/>
              </w:rPr>
              <w:t xml:space="preserve"> satisfying </w:t>
            </w:r>
            <w:r>
              <w:rPr>
                <w:rFonts w:cs="Times"/>
                <w:szCs w:val="20"/>
                <w:lang w:eastAsia="ko-KR"/>
              </w:rPr>
              <w:t>SSB-less</w:t>
            </w:r>
            <w:r>
              <w:rPr>
                <w:rFonts w:eastAsia="SimSun" w:cs="Times" w:hint="eastAsia"/>
                <w:szCs w:val="20"/>
                <w:lang w:val="en-US" w:eastAsia="zh-CN"/>
              </w:rPr>
              <w:t xml:space="preserve"> condition to transmit on-demand SSB for UE not supporting </w:t>
            </w:r>
            <w:r>
              <w:rPr>
                <w:rFonts w:cs="Times"/>
                <w:szCs w:val="20"/>
                <w:lang w:eastAsia="ko-KR"/>
              </w:rPr>
              <w:t>SSB-less</w:t>
            </w:r>
            <w:r>
              <w:rPr>
                <w:rFonts w:eastAsia="SimSun" w:cs="Times" w:hint="eastAsia"/>
                <w:szCs w:val="20"/>
                <w:lang w:val="en-US" w:eastAsia="zh-CN"/>
              </w:rPr>
              <w:t xml:space="preserve"> </w:t>
            </w:r>
            <w:proofErr w:type="spellStart"/>
            <w:r>
              <w:rPr>
                <w:rFonts w:eastAsia="SimSun" w:cs="Times" w:hint="eastAsia"/>
                <w:szCs w:val="20"/>
                <w:lang w:val="en-US" w:eastAsia="zh-CN"/>
              </w:rPr>
              <w:t>S</w:t>
            </w:r>
            <w:r>
              <w:rPr>
                <w:rFonts w:eastAsia="SimSun" w:cs="Times"/>
                <w:szCs w:val="20"/>
                <w:lang w:val="en-US" w:eastAsia="zh-CN"/>
              </w:rPr>
              <w:t>c</w:t>
            </w:r>
            <w:r>
              <w:rPr>
                <w:rFonts w:eastAsia="SimSun" w:cs="Times" w:hint="eastAsia"/>
                <w:szCs w:val="20"/>
                <w:lang w:val="en-US" w:eastAsia="zh-CN"/>
              </w:rPr>
              <w:t>ell</w:t>
            </w:r>
            <w:proofErr w:type="spellEnd"/>
            <w:r>
              <w:rPr>
                <w:rFonts w:eastAsia="SimSun" w:cs="Times" w:hint="eastAsia"/>
                <w:szCs w:val="20"/>
                <w:lang w:val="en-US" w:eastAsia="zh-CN"/>
              </w:rPr>
              <w:t xml:space="preserve">. We are open to consider all three </w:t>
            </w:r>
            <w:r>
              <w:t>CA scenario</w:t>
            </w:r>
            <w:r>
              <w:rPr>
                <w:rFonts w:eastAsia="SimSun" w:hint="eastAsia"/>
                <w:lang w:val="en-US" w:eastAsia="zh-CN"/>
              </w:rPr>
              <w:t>s.</w:t>
            </w:r>
          </w:p>
        </w:tc>
      </w:tr>
      <w:tr w:rsidR="006B77E9" w14:paraId="5BC29FF6" w14:textId="77777777">
        <w:tc>
          <w:tcPr>
            <w:tcW w:w="1129" w:type="dxa"/>
            <w:tcBorders>
              <w:top w:val="single" w:sz="4" w:space="0" w:color="auto"/>
              <w:left w:val="single" w:sz="4" w:space="0" w:color="auto"/>
              <w:bottom w:val="single" w:sz="4" w:space="0" w:color="auto"/>
              <w:right w:val="single" w:sz="4" w:space="0" w:color="auto"/>
            </w:tcBorders>
          </w:tcPr>
          <w:p w14:paraId="698A7010" w14:textId="77777777" w:rsidR="006B77E9" w:rsidRDefault="00792D5B">
            <w:pPr>
              <w:jc w:val="both"/>
              <w:rPr>
                <w:rFonts w:eastAsia="SimSun"/>
                <w:lang w:val="en-US" w:eastAsia="zh-CN"/>
              </w:rPr>
            </w:pPr>
            <w:r>
              <w:rPr>
                <w:rFonts w:eastAsia="MS Mincho"/>
                <w:lang w:eastAsia="ja-JP"/>
              </w:rPr>
              <w:t>Qualcomm</w:t>
            </w:r>
          </w:p>
        </w:tc>
        <w:tc>
          <w:tcPr>
            <w:tcW w:w="8502" w:type="dxa"/>
            <w:tcBorders>
              <w:top w:val="single" w:sz="4" w:space="0" w:color="auto"/>
              <w:left w:val="single" w:sz="4" w:space="0" w:color="auto"/>
              <w:bottom w:val="single" w:sz="4" w:space="0" w:color="auto"/>
              <w:right w:val="single" w:sz="4" w:space="0" w:color="auto"/>
            </w:tcBorders>
          </w:tcPr>
          <w:p w14:paraId="7EF9F6D7" w14:textId="77777777" w:rsidR="006B77E9" w:rsidRDefault="00792D5B">
            <w:pPr>
              <w:jc w:val="both"/>
              <w:rPr>
                <w:rFonts w:eastAsia="MS Mincho"/>
                <w:iCs/>
                <w:lang w:val="en-US" w:eastAsia="ja-JP"/>
              </w:rPr>
            </w:pPr>
            <w:r>
              <w:rPr>
                <w:rFonts w:eastAsia="MS Mincho"/>
                <w:iCs/>
                <w:lang w:val="en-US" w:eastAsia="ja-JP"/>
              </w:rPr>
              <w:t xml:space="preserve">We don’t think the proposal is clear yet. </w:t>
            </w:r>
          </w:p>
          <w:p w14:paraId="567F9EEC" w14:textId="77777777" w:rsidR="006B77E9" w:rsidRDefault="006B77E9">
            <w:pPr>
              <w:jc w:val="both"/>
              <w:rPr>
                <w:rFonts w:eastAsia="MS Mincho"/>
                <w:iCs/>
                <w:lang w:val="en-US" w:eastAsia="ja-JP"/>
              </w:rPr>
            </w:pPr>
          </w:p>
          <w:p w14:paraId="7900B7A5" w14:textId="77777777" w:rsidR="006B77E9" w:rsidRDefault="00792D5B">
            <w:pPr>
              <w:jc w:val="both"/>
              <w:rPr>
                <w:rFonts w:eastAsia="MS Mincho"/>
                <w:iCs/>
                <w:lang w:val="en-US" w:eastAsia="ja-JP"/>
              </w:rPr>
            </w:pPr>
            <w:r>
              <w:rPr>
                <w:rFonts w:eastAsia="MS Mincho"/>
                <w:iCs/>
                <w:lang w:val="en-US" w:eastAsia="ja-JP"/>
              </w:rPr>
              <w:t xml:space="preserve">From our perspective, we think that on-demand SSB </w:t>
            </w:r>
            <w:proofErr w:type="spellStart"/>
            <w:r>
              <w:rPr>
                <w:rFonts w:eastAsia="MS Mincho"/>
                <w:iCs/>
                <w:lang w:val="en-US" w:eastAsia="ja-JP"/>
              </w:rPr>
              <w:t>Scell</w:t>
            </w:r>
            <w:proofErr w:type="spellEnd"/>
            <w:r>
              <w:rPr>
                <w:rFonts w:eastAsia="MS Mincho"/>
                <w:iCs/>
                <w:lang w:val="en-US" w:eastAsia="ja-JP"/>
              </w:rPr>
              <w:t xml:space="preserve"> operation should be supported for the scenarios in which SSB-less </w:t>
            </w:r>
            <w:proofErr w:type="spellStart"/>
            <w:r>
              <w:rPr>
                <w:rFonts w:eastAsia="MS Mincho"/>
                <w:iCs/>
                <w:lang w:val="en-US" w:eastAsia="ja-JP"/>
              </w:rPr>
              <w:t>Scell</w:t>
            </w:r>
            <w:proofErr w:type="spellEnd"/>
            <w:r>
              <w:rPr>
                <w:rFonts w:eastAsia="MS Mincho"/>
                <w:iCs/>
                <w:lang w:val="en-US" w:eastAsia="ja-JP"/>
              </w:rPr>
              <w:t xml:space="preserve"> operation is not feasible such as</w:t>
            </w:r>
          </w:p>
          <w:p w14:paraId="2B923512"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Intra-band CA where the </w:t>
            </w:r>
            <w:proofErr w:type="spellStart"/>
            <w:r>
              <w:rPr>
                <w:rFonts w:eastAsia="MS Mincho"/>
                <w:iCs/>
                <w:lang w:val="en-US" w:eastAsia="ja-JP"/>
              </w:rPr>
              <w:t>Scell</w:t>
            </w:r>
            <w:proofErr w:type="spellEnd"/>
            <w:r>
              <w:rPr>
                <w:rFonts w:eastAsia="MS Mincho"/>
                <w:iCs/>
                <w:lang w:val="en-US" w:eastAsia="ja-JP"/>
              </w:rPr>
              <w:t xml:space="preserve"> is not collocated with the reference cell.</w:t>
            </w:r>
          </w:p>
          <w:p w14:paraId="230ABE65"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Inter-band CA where the </w:t>
            </w:r>
            <w:proofErr w:type="spellStart"/>
            <w:r>
              <w:rPr>
                <w:rFonts w:eastAsia="MS Mincho"/>
                <w:iCs/>
                <w:lang w:val="en-US" w:eastAsia="ja-JP"/>
              </w:rPr>
              <w:t>Scell</w:t>
            </w:r>
            <w:proofErr w:type="spellEnd"/>
            <w:r>
              <w:rPr>
                <w:rFonts w:eastAsia="MS Mincho"/>
                <w:iCs/>
                <w:lang w:val="en-US" w:eastAsia="ja-JP"/>
              </w:rPr>
              <w:t xml:space="preserve"> is not collocated with the reference cell.</w:t>
            </w:r>
          </w:p>
          <w:p w14:paraId="6E36EDC6"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Inter-band CA where the </w:t>
            </w:r>
            <w:proofErr w:type="spellStart"/>
            <w:r>
              <w:rPr>
                <w:rFonts w:eastAsia="MS Mincho"/>
                <w:iCs/>
                <w:lang w:val="en-US" w:eastAsia="ja-JP"/>
              </w:rPr>
              <w:t>Scell</w:t>
            </w:r>
            <w:proofErr w:type="spellEnd"/>
            <w:r>
              <w:rPr>
                <w:rFonts w:eastAsia="MS Mincho"/>
                <w:iCs/>
                <w:lang w:val="en-US" w:eastAsia="ja-JP"/>
              </w:rPr>
              <w:t xml:space="preserve"> is collocated with the reference cell. In addition, if </w:t>
            </w:r>
            <w:proofErr w:type="spellStart"/>
            <w:r>
              <w:rPr>
                <w:rFonts w:eastAsia="MS Mincho"/>
                <w:iCs/>
                <w:lang w:val="en-US" w:eastAsia="ja-JP"/>
              </w:rPr>
              <w:t>Scell</w:t>
            </w:r>
            <w:proofErr w:type="spellEnd"/>
            <w:r>
              <w:rPr>
                <w:rFonts w:eastAsia="MS Mincho"/>
                <w:iCs/>
                <w:lang w:val="en-US" w:eastAsia="ja-JP"/>
              </w:rPr>
              <w:t xml:space="preserve"> is FR1, RAN4 restriction in R18 is not satisfied, or if </w:t>
            </w:r>
            <w:proofErr w:type="spellStart"/>
            <w:r>
              <w:rPr>
                <w:rFonts w:eastAsia="MS Mincho"/>
                <w:iCs/>
                <w:lang w:val="en-US" w:eastAsia="ja-JP"/>
              </w:rPr>
              <w:t>Scell</w:t>
            </w:r>
            <w:proofErr w:type="spellEnd"/>
            <w:r>
              <w:rPr>
                <w:rFonts w:eastAsia="MS Mincho"/>
                <w:iCs/>
                <w:lang w:val="en-US" w:eastAsia="ja-JP"/>
              </w:rPr>
              <w:t xml:space="preserve"> is FR2.</w:t>
            </w:r>
          </w:p>
          <w:p w14:paraId="4C4CB0E7" w14:textId="77777777" w:rsidR="006B77E9" w:rsidRDefault="006B77E9">
            <w:pPr>
              <w:jc w:val="both"/>
              <w:rPr>
                <w:rFonts w:eastAsia="MS Mincho"/>
                <w:iCs/>
                <w:lang w:val="en-US" w:eastAsia="ja-JP"/>
              </w:rPr>
            </w:pPr>
          </w:p>
          <w:p w14:paraId="352B5E04" w14:textId="77777777" w:rsidR="006B77E9" w:rsidRDefault="00792D5B">
            <w:pPr>
              <w:spacing w:afterLines="50" w:after="120"/>
              <w:jc w:val="both"/>
              <w:rPr>
                <w:rFonts w:eastAsia="SimSun" w:cs="Times"/>
                <w:szCs w:val="20"/>
                <w:lang w:val="en-US" w:eastAsia="zh-CN"/>
              </w:rPr>
            </w:pPr>
            <w:r>
              <w:rPr>
                <w:rFonts w:eastAsia="MS Mincho"/>
                <w:iCs/>
                <w:lang w:val="en-US" w:eastAsia="ja-JP"/>
              </w:rPr>
              <w:t>We suggest updating the proposal based on the above discussion.</w:t>
            </w:r>
          </w:p>
        </w:tc>
      </w:tr>
      <w:tr w:rsidR="006B77E9" w14:paraId="2B15B41D" w14:textId="77777777">
        <w:tc>
          <w:tcPr>
            <w:tcW w:w="1129" w:type="dxa"/>
            <w:tcBorders>
              <w:top w:val="single" w:sz="4" w:space="0" w:color="auto"/>
              <w:left w:val="single" w:sz="4" w:space="0" w:color="auto"/>
              <w:bottom w:val="single" w:sz="4" w:space="0" w:color="auto"/>
              <w:right w:val="single" w:sz="4" w:space="0" w:color="auto"/>
            </w:tcBorders>
          </w:tcPr>
          <w:p w14:paraId="547F7868" w14:textId="77777777" w:rsidR="006B77E9" w:rsidRDefault="00792D5B">
            <w:pPr>
              <w:jc w:val="both"/>
              <w:rPr>
                <w:rFonts w:eastAsia="MS Mincho"/>
                <w:lang w:eastAsia="ja-JP"/>
              </w:rPr>
            </w:pPr>
            <w:r>
              <w:rPr>
                <w:lang w:eastAsia="ko-KR"/>
              </w:rPr>
              <w:t>Panasonic</w:t>
            </w:r>
          </w:p>
        </w:tc>
        <w:tc>
          <w:tcPr>
            <w:tcW w:w="8502" w:type="dxa"/>
            <w:tcBorders>
              <w:top w:val="single" w:sz="4" w:space="0" w:color="auto"/>
              <w:left w:val="single" w:sz="4" w:space="0" w:color="auto"/>
              <w:bottom w:val="single" w:sz="4" w:space="0" w:color="auto"/>
              <w:right w:val="single" w:sz="4" w:space="0" w:color="auto"/>
            </w:tcBorders>
          </w:tcPr>
          <w:p w14:paraId="393B1808" w14:textId="77777777" w:rsidR="006B77E9" w:rsidRDefault="00792D5B">
            <w:pPr>
              <w:jc w:val="both"/>
              <w:rPr>
                <w:rFonts w:eastAsia="MS Mincho"/>
                <w:iCs/>
                <w:lang w:val="en-US" w:eastAsia="ja-JP"/>
              </w:rPr>
            </w:pPr>
            <w:r>
              <w:rPr>
                <w:rFonts w:eastAsia="SimSun"/>
                <w:lang w:val="en-US" w:eastAsia="zh-CN"/>
              </w:rPr>
              <w:t>We are supportive on considering the scenarios.</w:t>
            </w:r>
          </w:p>
        </w:tc>
      </w:tr>
      <w:tr w:rsidR="006B77E9" w14:paraId="1B69C2A4" w14:textId="77777777">
        <w:tc>
          <w:tcPr>
            <w:tcW w:w="1129" w:type="dxa"/>
            <w:tcBorders>
              <w:top w:val="single" w:sz="4" w:space="0" w:color="auto"/>
              <w:left w:val="single" w:sz="4" w:space="0" w:color="auto"/>
              <w:bottom w:val="single" w:sz="4" w:space="0" w:color="auto"/>
              <w:right w:val="single" w:sz="4" w:space="0" w:color="auto"/>
            </w:tcBorders>
          </w:tcPr>
          <w:p w14:paraId="7AAB81C4" w14:textId="77777777" w:rsidR="006B77E9" w:rsidRDefault="00792D5B">
            <w:pPr>
              <w:jc w:val="both"/>
              <w:rPr>
                <w:lang w:eastAsia="ko-KR"/>
              </w:rPr>
            </w:pPr>
            <w:r>
              <w:rPr>
                <w:lang w:eastAsia="ko-KR"/>
              </w:rPr>
              <w:t>Samsung</w:t>
            </w:r>
          </w:p>
        </w:tc>
        <w:tc>
          <w:tcPr>
            <w:tcW w:w="8502" w:type="dxa"/>
            <w:tcBorders>
              <w:top w:val="single" w:sz="4" w:space="0" w:color="auto"/>
              <w:left w:val="single" w:sz="4" w:space="0" w:color="auto"/>
              <w:bottom w:val="single" w:sz="4" w:space="0" w:color="auto"/>
              <w:right w:val="single" w:sz="4" w:space="0" w:color="auto"/>
            </w:tcBorders>
          </w:tcPr>
          <w:p w14:paraId="209E361D" w14:textId="77777777" w:rsidR="006B77E9" w:rsidRDefault="00792D5B">
            <w:pPr>
              <w:jc w:val="both"/>
              <w:rPr>
                <w:iCs/>
                <w:lang w:val="en-US" w:eastAsia="ko-KR"/>
              </w:rPr>
            </w:pPr>
            <w:r>
              <w:rPr>
                <w:iCs/>
                <w:lang w:val="en-US" w:eastAsia="ko-KR"/>
              </w:rPr>
              <w:t xml:space="preserve">In our understanding, even for Rel-15 intra-band CA, to support SSB-less </w:t>
            </w:r>
            <w:proofErr w:type="spellStart"/>
            <w:r>
              <w:rPr>
                <w:iCs/>
                <w:lang w:val="en-US" w:eastAsia="ko-KR"/>
              </w:rPr>
              <w:t>Scell</w:t>
            </w:r>
            <w:proofErr w:type="spellEnd"/>
            <w:r>
              <w:rPr>
                <w:iCs/>
                <w:lang w:val="en-US" w:eastAsia="ko-KR"/>
              </w:rPr>
              <w:t xml:space="preserve">, there are also restrictions introduced such as carrier location, RTD difference, etc. </w:t>
            </w:r>
          </w:p>
          <w:p w14:paraId="708EBE64" w14:textId="77777777" w:rsidR="006B77E9" w:rsidRDefault="006B77E9">
            <w:pPr>
              <w:jc w:val="both"/>
              <w:rPr>
                <w:iCs/>
                <w:lang w:val="en-US" w:eastAsia="ko-KR"/>
              </w:rPr>
            </w:pPr>
          </w:p>
          <w:p w14:paraId="2F2AE396" w14:textId="77777777" w:rsidR="006B77E9" w:rsidRDefault="00792D5B">
            <w:pPr>
              <w:jc w:val="both"/>
              <w:rPr>
                <w:rFonts w:eastAsia="SimSun"/>
                <w:lang w:val="en-US" w:eastAsia="zh-CN"/>
              </w:rPr>
            </w:pPr>
            <w:r>
              <w:rPr>
                <w:iCs/>
                <w:lang w:val="en-US" w:eastAsia="ko-KR"/>
              </w:rPr>
              <w:t xml:space="preserve">On-demand SSB can be supported for both intra-band CA and inter-band CA without mentioning restriction. If there are cases that restrictions are satisfied and SSB-less </w:t>
            </w:r>
            <w:proofErr w:type="spellStart"/>
            <w:r>
              <w:rPr>
                <w:iCs/>
                <w:lang w:val="en-US" w:eastAsia="ko-KR"/>
              </w:rPr>
              <w:t>Scell</w:t>
            </w:r>
            <w:proofErr w:type="spellEnd"/>
            <w:r>
              <w:rPr>
                <w:iCs/>
                <w:lang w:val="en-US" w:eastAsia="ko-KR"/>
              </w:rPr>
              <w:t xml:space="preserve"> can be supported, it’s just up to </w:t>
            </w:r>
            <w:proofErr w:type="spellStart"/>
            <w:r>
              <w:rPr>
                <w:iCs/>
                <w:lang w:val="en-US" w:eastAsia="ko-KR"/>
              </w:rPr>
              <w:t>gNB’s</w:t>
            </w:r>
            <w:proofErr w:type="spellEnd"/>
            <w:r>
              <w:rPr>
                <w:iCs/>
                <w:lang w:val="en-US" w:eastAsia="ko-KR"/>
              </w:rPr>
              <w:t xml:space="preserve"> implementation to use SSB-less </w:t>
            </w:r>
            <w:proofErr w:type="spellStart"/>
            <w:r>
              <w:rPr>
                <w:iCs/>
                <w:lang w:val="en-US" w:eastAsia="ko-KR"/>
              </w:rPr>
              <w:t>Scell</w:t>
            </w:r>
            <w:proofErr w:type="spellEnd"/>
            <w:r>
              <w:rPr>
                <w:iCs/>
                <w:lang w:val="en-US" w:eastAsia="ko-KR"/>
              </w:rPr>
              <w:t xml:space="preserve"> or on-demand SSB on such </w:t>
            </w:r>
            <w:proofErr w:type="spellStart"/>
            <w:r>
              <w:rPr>
                <w:iCs/>
                <w:lang w:val="en-US" w:eastAsia="ko-KR"/>
              </w:rPr>
              <w:t>Scell</w:t>
            </w:r>
            <w:proofErr w:type="spellEnd"/>
            <w:r>
              <w:rPr>
                <w:iCs/>
                <w:lang w:val="en-US" w:eastAsia="ko-KR"/>
              </w:rPr>
              <w:t>.</w:t>
            </w:r>
          </w:p>
        </w:tc>
      </w:tr>
      <w:tr w:rsidR="006B77E9" w14:paraId="4B4F6E08" w14:textId="77777777">
        <w:tc>
          <w:tcPr>
            <w:tcW w:w="1129" w:type="dxa"/>
            <w:tcBorders>
              <w:top w:val="single" w:sz="4" w:space="0" w:color="auto"/>
              <w:left w:val="single" w:sz="4" w:space="0" w:color="auto"/>
              <w:bottom w:val="single" w:sz="4" w:space="0" w:color="auto"/>
              <w:right w:val="single" w:sz="4" w:space="0" w:color="auto"/>
            </w:tcBorders>
          </w:tcPr>
          <w:p w14:paraId="435CDC8D" w14:textId="77777777" w:rsidR="006B77E9" w:rsidRDefault="00792D5B">
            <w:pPr>
              <w:jc w:val="both"/>
              <w:rPr>
                <w:lang w:val="en-US" w:eastAsia="ko-KR"/>
              </w:rPr>
            </w:pPr>
            <w:r>
              <w:rPr>
                <w:rFonts w:hint="eastAsia"/>
                <w:lang w:val="en-US" w:eastAsia="ko-KR"/>
              </w:rPr>
              <w:t>Apple</w:t>
            </w:r>
          </w:p>
        </w:tc>
        <w:tc>
          <w:tcPr>
            <w:tcW w:w="8502" w:type="dxa"/>
            <w:tcBorders>
              <w:top w:val="single" w:sz="4" w:space="0" w:color="auto"/>
              <w:left w:val="single" w:sz="4" w:space="0" w:color="auto"/>
              <w:bottom w:val="single" w:sz="4" w:space="0" w:color="auto"/>
              <w:right w:val="single" w:sz="4" w:space="0" w:color="auto"/>
            </w:tcBorders>
          </w:tcPr>
          <w:p w14:paraId="5C85F84B" w14:textId="77777777" w:rsidR="006B77E9" w:rsidRDefault="00792D5B">
            <w:pPr>
              <w:jc w:val="both"/>
              <w:rPr>
                <w:iCs/>
                <w:lang w:val="en-US" w:eastAsia="ko-KR"/>
              </w:rPr>
            </w:pPr>
            <w:r>
              <w:rPr>
                <w:iCs/>
                <w:lang w:val="en-US" w:eastAsia="ko-KR"/>
              </w:rPr>
              <w:t>We suggest the following:</w:t>
            </w:r>
          </w:p>
          <w:p w14:paraId="1A9344BE" w14:textId="77777777" w:rsidR="006B77E9" w:rsidRDefault="006B77E9">
            <w:pPr>
              <w:jc w:val="both"/>
              <w:rPr>
                <w:iCs/>
                <w:lang w:val="en-US" w:eastAsia="ko-KR"/>
              </w:rPr>
            </w:pPr>
          </w:p>
          <w:p w14:paraId="1EC0EB4B"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w:t>
            </w:r>
            <w:r>
              <w:rPr>
                <w:color w:val="FF0000"/>
                <w:lang w:val="en-US"/>
              </w:rPr>
              <w:t xml:space="preserve">activated </w:t>
            </w:r>
            <w:r>
              <w:t xml:space="preserve">serving cell (e.g., </w:t>
            </w:r>
            <w:proofErr w:type="spellStart"/>
            <w:r>
              <w:t>Pcell</w:t>
            </w:r>
            <w:proofErr w:type="spellEnd"/>
            <w:r>
              <w:t xml:space="preserve"> or timing reference cell), </w:t>
            </w:r>
            <w:r>
              <w:rPr>
                <w:rFonts w:hint="eastAsia"/>
              </w:rPr>
              <w:t>the</w:t>
            </w:r>
            <w:r>
              <w:rPr>
                <w:lang w:eastAsia="ko-KR"/>
              </w:rPr>
              <w:t xml:space="preserve"> following CA scenarios are identified. </w:t>
            </w:r>
            <w:r>
              <w:t xml:space="preserve">Discuss whether to consider all or parts of the following identified scenarios, for on-demand SSB </w:t>
            </w:r>
            <w:proofErr w:type="spellStart"/>
            <w:r>
              <w:t>Scell</w:t>
            </w:r>
            <w:proofErr w:type="spellEnd"/>
            <w:r>
              <w:t xml:space="preserve"> operation.</w:t>
            </w:r>
          </w:p>
          <w:p w14:paraId="6A0F4D8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 xml:space="preserve">serving cell </w:t>
            </w:r>
            <w:r>
              <w:rPr>
                <w:rFonts w:ascii="Times New Roman" w:eastAsia="Times New Roman" w:hAnsi="Times New Roman"/>
                <w:color w:val="FF0000"/>
                <w:lang w:val="en-US"/>
              </w:rPr>
              <w:t xml:space="preserve">with restrictions (which were introduced for Rel-15 such as co-located </w:t>
            </w:r>
            <w:proofErr w:type="spellStart"/>
            <w:r>
              <w:rPr>
                <w:rFonts w:ascii="Times New Roman" w:eastAsia="Times New Roman" w:hAnsi="Times New Roman"/>
                <w:color w:val="FF0000"/>
                <w:lang w:val="en-US"/>
              </w:rPr>
              <w:t>gNB</w:t>
            </w:r>
            <w:proofErr w:type="spellEnd"/>
            <w:r>
              <w:rPr>
                <w:rFonts w:ascii="Times New Roman" w:eastAsia="Times New Roman" w:hAnsi="Times New Roman"/>
                <w:color w:val="FF0000"/>
                <w:lang w:val="en-US"/>
              </w:rPr>
              <w:t>)</w:t>
            </w:r>
          </w:p>
          <w:p w14:paraId="681EE1A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Times New Roman" w:hAnsi="Times New Roman"/>
                <w:color w:val="FF0000"/>
                <w:lang w:val="en-US"/>
              </w:rPr>
              <w:lastRenderedPageBreak/>
              <w:t xml:space="preserve">CA scenario #2: Intra-band CA between the </w:t>
            </w:r>
            <w:proofErr w:type="spellStart"/>
            <w:r>
              <w:rPr>
                <w:rFonts w:ascii="Times New Roman" w:eastAsia="Times New Roman" w:hAnsi="Times New Roman"/>
                <w:color w:val="FF0000"/>
                <w:lang w:val="en-US"/>
              </w:rPr>
              <w:t>Scell</w:t>
            </w:r>
            <w:proofErr w:type="spellEnd"/>
            <w:r>
              <w:rPr>
                <w:rFonts w:ascii="Times New Roman" w:eastAsia="Times New Roman" w:hAnsi="Times New Roman"/>
                <w:color w:val="FF0000"/>
                <w:lang w:val="en-US"/>
              </w:rPr>
              <w:t xml:space="preserve"> and the other activated serving cell for non-collocated CA.</w:t>
            </w:r>
          </w:p>
          <w:p w14:paraId="03C2BB4D" w14:textId="77777777" w:rsidR="006B77E9" w:rsidRDefault="00792D5B">
            <w:pPr>
              <w:pStyle w:val="ListParagraph1"/>
              <w:numPr>
                <w:ilvl w:val="1"/>
                <w:numId w:val="31"/>
              </w:numPr>
              <w:spacing w:after="160" w:line="256" w:lineRule="auto"/>
              <w:ind w:leftChars="0"/>
              <w:contextualSpacing/>
              <w:jc w:val="both"/>
              <w:rPr>
                <w:iCs/>
                <w:lang w:val="en-US" w:eastAsia="ko-KR"/>
              </w:rPr>
            </w:pPr>
            <w:r>
              <w:t>CA scenario #</w:t>
            </w:r>
            <w:r>
              <w:rPr>
                <w:color w:val="FF0000"/>
                <w:lang w:val="en-US"/>
              </w:rPr>
              <w:t>3</w:t>
            </w:r>
            <w:r>
              <w:rPr>
                <w:strike/>
                <w:color w:val="FF0000"/>
              </w:rPr>
              <w:t>2</w:t>
            </w:r>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 xml:space="preserve">serving cell, with restrictions (which were introduced for Rel-18 such as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FR1, etc.)</w:t>
            </w:r>
          </w:p>
          <w:p w14:paraId="60983C55" w14:textId="77777777" w:rsidR="006B77E9" w:rsidRDefault="00792D5B">
            <w:pPr>
              <w:pStyle w:val="ListParagraph1"/>
              <w:numPr>
                <w:ilvl w:val="1"/>
                <w:numId w:val="31"/>
              </w:numPr>
              <w:spacing w:after="160" w:line="256" w:lineRule="auto"/>
              <w:ind w:leftChars="0"/>
              <w:contextualSpacing/>
              <w:jc w:val="both"/>
              <w:rPr>
                <w:iCs/>
                <w:lang w:val="en-US" w:eastAsia="ko-KR"/>
              </w:rPr>
            </w:pPr>
            <w:r>
              <w:t>CA scenario #</w:t>
            </w:r>
            <w:r>
              <w:rPr>
                <w:color w:val="FF0000"/>
                <w:lang w:val="en-US"/>
              </w:rPr>
              <w:t>4</w:t>
            </w:r>
            <w:r>
              <w:rPr>
                <w:strike/>
                <w:color w:val="FF0000"/>
              </w:rPr>
              <w:t>3</w:t>
            </w:r>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 without any restriction</w:t>
            </w:r>
          </w:p>
        </w:tc>
      </w:tr>
      <w:tr w:rsidR="006B77E9" w14:paraId="68BAF7A2" w14:textId="77777777">
        <w:tc>
          <w:tcPr>
            <w:tcW w:w="1129" w:type="dxa"/>
            <w:tcBorders>
              <w:top w:val="single" w:sz="4" w:space="0" w:color="auto"/>
              <w:left w:val="single" w:sz="4" w:space="0" w:color="auto"/>
              <w:bottom w:val="single" w:sz="4" w:space="0" w:color="auto"/>
              <w:right w:val="single" w:sz="4" w:space="0" w:color="auto"/>
            </w:tcBorders>
          </w:tcPr>
          <w:p w14:paraId="413D0AFD" w14:textId="77777777" w:rsidR="006B77E9" w:rsidRDefault="00792D5B">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8502" w:type="dxa"/>
            <w:tcBorders>
              <w:top w:val="single" w:sz="4" w:space="0" w:color="auto"/>
              <w:left w:val="single" w:sz="4" w:space="0" w:color="auto"/>
              <w:bottom w:val="single" w:sz="4" w:space="0" w:color="auto"/>
              <w:right w:val="single" w:sz="4" w:space="0" w:color="auto"/>
            </w:tcBorders>
          </w:tcPr>
          <w:p w14:paraId="5DDB5CD5" w14:textId="77777777" w:rsidR="006B77E9" w:rsidRDefault="00792D5B">
            <w:pPr>
              <w:jc w:val="both"/>
              <w:rPr>
                <w:rFonts w:eastAsia="SimSun"/>
                <w:iCs/>
                <w:lang w:val="en-US" w:eastAsia="zh-CN"/>
              </w:rPr>
            </w:pPr>
            <w:r>
              <w:rPr>
                <w:rFonts w:eastAsia="SimSun" w:hint="eastAsia"/>
                <w:iCs/>
                <w:lang w:val="en-US" w:eastAsia="zh-CN"/>
              </w:rPr>
              <w:t>G</w:t>
            </w:r>
            <w:r>
              <w:rPr>
                <w:rFonts w:eastAsia="SimSun"/>
                <w:iCs/>
                <w:lang w:val="en-US" w:eastAsia="zh-CN"/>
              </w:rPr>
              <w:t>enerally, we are fine with Proposal #2-3.</w:t>
            </w:r>
          </w:p>
          <w:p w14:paraId="438537D0" w14:textId="77777777" w:rsidR="006B77E9" w:rsidRDefault="00792D5B">
            <w:pPr>
              <w:jc w:val="both"/>
              <w:rPr>
                <w:iCs/>
                <w:lang w:val="en-US" w:eastAsia="ko-KR"/>
              </w:rPr>
            </w:pPr>
            <w:r>
              <w:rPr>
                <w:rFonts w:eastAsia="SimSun"/>
                <w:iCs/>
                <w:lang w:val="en-US" w:eastAsia="zh-CN"/>
              </w:rPr>
              <w:t>From our understanding, there is no need to support on-demand SSB if SSB-less operation is already support.</w:t>
            </w:r>
          </w:p>
        </w:tc>
      </w:tr>
      <w:tr w:rsidR="006B77E9" w14:paraId="21290DE4" w14:textId="77777777">
        <w:tc>
          <w:tcPr>
            <w:tcW w:w="1129" w:type="dxa"/>
            <w:tcBorders>
              <w:top w:val="single" w:sz="4" w:space="0" w:color="auto"/>
              <w:left w:val="single" w:sz="4" w:space="0" w:color="auto"/>
              <w:bottom w:val="single" w:sz="4" w:space="0" w:color="auto"/>
              <w:right w:val="single" w:sz="4" w:space="0" w:color="auto"/>
            </w:tcBorders>
          </w:tcPr>
          <w:p w14:paraId="67BAF038" w14:textId="77777777" w:rsidR="006B77E9" w:rsidRDefault="00792D5B">
            <w:pPr>
              <w:jc w:val="both"/>
              <w:rPr>
                <w:rFonts w:eastAsia="SimSun"/>
                <w:lang w:val="en-US" w:eastAsia="zh-CN"/>
              </w:rPr>
            </w:pPr>
            <w:r>
              <w:rPr>
                <w:rFonts w:ascii="SimSun" w:eastAsia="SimSun" w:hAnsi="SimSun" w:hint="eastAsia"/>
                <w:lang w:eastAsia="zh-CN"/>
              </w:rPr>
              <w:t>CAT</w:t>
            </w:r>
            <w:r>
              <w:rPr>
                <w:lang w:eastAsia="ko-KR"/>
              </w:rPr>
              <w:t>T</w:t>
            </w:r>
          </w:p>
        </w:tc>
        <w:tc>
          <w:tcPr>
            <w:tcW w:w="8502" w:type="dxa"/>
            <w:tcBorders>
              <w:top w:val="single" w:sz="4" w:space="0" w:color="auto"/>
              <w:left w:val="single" w:sz="4" w:space="0" w:color="auto"/>
              <w:bottom w:val="single" w:sz="4" w:space="0" w:color="auto"/>
              <w:right w:val="single" w:sz="4" w:space="0" w:color="auto"/>
            </w:tcBorders>
          </w:tcPr>
          <w:p w14:paraId="099E838A" w14:textId="77777777" w:rsidR="006B77E9" w:rsidRDefault="00792D5B">
            <w:pPr>
              <w:jc w:val="both"/>
              <w:rPr>
                <w:rFonts w:eastAsia="SimSun"/>
                <w:iCs/>
                <w:lang w:val="en-US" w:eastAsia="zh-CN"/>
              </w:rPr>
            </w:pPr>
            <w:r>
              <w:rPr>
                <w:iCs/>
                <w:lang w:val="en-US" w:eastAsia="ko-KR"/>
              </w:rPr>
              <w:t xml:space="preserve">Not sure we can say things </w:t>
            </w:r>
            <w:proofErr w:type="gramStart"/>
            <w:r>
              <w:rPr>
                <w:iCs/>
                <w:lang w:val="en-US" w:eastAsia="ko-KR"/>
              </w:rPr>
              <w:t>like :</w:t>
            </w:r>
            <w:proofErr w:type="gramEnd"/>
            <w:r>
              <w:rPr>
                <w:iCs/>
                <w:lang w:val="en-US" w:eastAsia="ko-KR"/>
              </w:rPr>
              <w:t xml:space="preserve"> CA with </w:t>
            </w:r>
            <w:r>
              <w:rPr>
                <w:rFonts w:ascii="Times New Roman" w:eastAsia="Times New Roman" w:hAnsi="Times New Roman"/>
                <w:lang w:val="en-US"/>
              </w:rPr>
              <w:t xml:space="preserve">restrictions, as currently written for #2 and #3. We need to re-word </w:t>
            </w:r>
            <w:proofErr w:type="gramStart"/>
            <w:r>
              <w:rPr>
                <w:rFonts w:ascii="Times New Roman" w:eastAsia="Times New Roman" w:hAnsi="Times New Roman"/>
                <w:lang w:val="en-US"/>
              </w:rPr>
              <w:t>this .</w:t>
            </w:r>
            <w:proofErr w:type="gramEnd"/>
          </w:p>
        </w:tc>
      </w:tr>
      <w:tr w:rsidR="006B77E9" w14:paraId="5F70F03B" w14:textId="77777777">
        <w:tc>
          <w:tcPr>
            <w:tcW w:w="1129" w:type="dxa"/>
            <w:tcBorders>
              <w:top w:val="single" w:sz="4" w:space="0" w:color="auto"/>
              <w:left w:val="single" w:sz="4" w:space="0" w:color="auto"/>
              <w:bottom w:val="single" w:sz="4" w:space="0" w:color="auto"/>
              <w:right w:val="single" w:sz="4" w:space="0" w:color="auto"/>
            </w:tcBorders>
          </w:tcPr>
          <w:p w14:paraId="3F06A59E" w14:textId="77777777" w:rsidR="006B77E9" w:rsidRDefault="00792D5B">
            <w:pPr>
              <w:jc w:val="both"/>
              <w:rPr>
                <w:rFonts w:ascii="SimSun" w:eastAsia="SimSun" w:hAnsi="SimSun"/>
                <w:lang w:eastAsia="zh-CN"/>
              </w:rPr>
            </w:pPr>
            <w:r>
              <w:rPr>
                <w:lang w:eastAsia="ko-KR"/>
              </w:rPr>
              <w:t>Nokia, Nokia Shanghai Bell</w:t>
            </w:r>
          </w:p>
        </w:tc>
        <w:tc>
          <w:tcPr>
            <w:tcW w:w="8502" w:type="dxa"/>
            <w:tcBorders>
              <w:top w:val="single" w:sz="4" w:space="0" w:color="auto"/>
              <w:left w:val="single" w:sz="4" w:space="0" w:color="auto"/>
              <w:bottom w:val="single" w:sz="4" w:space="0" w:color="auto"/>
              <w:right w:val="single" w:sz="4" w:space="0" w:color="auto"/>
            </w:tcBorders>
          </w:tcPr>
          <w:p w14:paraId="7D0C644E" w14:textId="77777777" w:rsidR="006B77E9" w:rsidRDefault="00792D5B">
            <w:pPr>
              <w:jc w:val="both"/>
              <w:rPr>
                <w:iCs/>
                <w:lang w:val="en-US" w:eastAsia="ko-KR"/>
              </w:rPr>
            </w:pPr>
            <w:r>
              <w:rPr>
                <w:iCs/>
                <w:lang w:val="en-US" w:eastAsia="ko-KR"/>
              </w:rPr>
              <w:t xml:space="preserve">All the scenarios mentioned in the proposal should be considered. All the </w:t>
            </w:r>
            <w:proofErr w:type="spellStart"/>
            <w:r>
              <w:rPr>
                <w:iCs/>
                <w:lang w:val="en-US" w:eastAsia="ko-KR"/>
              </w:rPr>
              <w:t>Ues</w:t>
            </w:r>
            <w:proofErr w:type="spellEnd"/>
            <w:r>
              <w:rPr>
                <w:iCs/>
                <w:lang w:val="en-US" w:eastAsia="ko-KR"/>
              </w:rPr>
              <w:t xml:space="preserve"> may not support SSB-less non-contiguous intra-band CA or inter-band SSB-less CA operation and on-demand SSB could be beneficial for those </w:t>
            </w:r>
            <w:proofErr w:type="spellStart"/>
            <w:r>
              <w:rPr>
                <w:iCs/>
                <w:lang w:val="en-US" w:eastAsia="ko-KR"/>
              </w:rPr>
              <w:t>Ues</w:t>
            </w:r>
            <w:proofErr w:type="spellEnd"/>
            <w:r>
              <w:rPr>
                <w:iCs/>
                <w:lang w:val="en-US" w:eastAsia="ko-KR"/>
              </w:rPr>
              <w:t>.</w:t>
            </w:r>
          </w:p>
        </w:tc>
      </w:tr>
      <w:tr w:rsidR="006B77E9" w14:paraId="36E33B59" w14:textId="77777777">
        <w:tc>
          <w:tcPr>
            <w:tcW w:w="1129" w:type="dxa"/>
            <w:tcBorders>
              <w:top w:val="single" w:sz="4" w:space="0" w:color="auto"/>
              <w:left w:val="single" w:sz="4" w:space="0" w:color="auto"/>
              <w:bottom w:val="single" w:sz="4" w:space="0" w:color="auto"/>
              <w:right w:val="single" w:sz="4" w:space="0" w:color="auto"/>
            </w:tcBorders>
          </w:tcPr>
          <w:p w14:paraId="0ABCF6DB" w14:textId="77777777" w:rsidR="006B77E9" w:rsidRDefault="00792D5B">
            <w:pPr>
              <w:jc w:val="both"/>
              <w:rPr>
                <w:lang w:eastAsia="ko-KR"/>
              </w:rPr>
            </w:pPr>
            <w:r>
              <w:rPr>
                <w:rFonts w:eastAsia="SimSun" w:hint="eastAsia"/>
                <w:lang w:val="en-US" w:eastAsia="zh-CN"/>
              </w:rPr>
              <w:t>E</w:t>
            </w:r>
            <w:r>
              <w:rPr>
                <w:rFonts w:eastAsia="SimSun"/>
                <w:lang w:val="en-US" w:eastAsia="zh-CN"/>
              </w:rPr>
              <w:t>TRI</w:t>
            </w:r>
          </w:p>
        </w:tc>
        <w:tc>
          <w:tcPr>
            <w:tcW w:w="8502" w:type="dxa"/>
            <w:tcBorders>
              <w:top w:val="single" w:sz="4" w:space="0" w:color="auto"/>
              <w:left w:val="single" w:sz="4" w:space="0" w:color="auto"/>
              <w:bottom w:val="single" w:sz="4" w:space="0" w:color="auto"/>
              <w:right w:val="single" w:sz="4" w:space="0" w:color="auto"/>
            </w:tcBorders>
          </w:tcPr>
          <w:p w14:paraId="0E56E6DC" w14:textId="77777777" w:rsidR="006B77E9" w:rsidRDefault="00792D5B">
            <w:pPr>
              <w:jc w:val="both"/>
              <w:rPr>
                <w:iCs/>
                <w:lang w:val="en-US" w:eastAsia="ko-KR"/>
              </w:rPr>
            </w:pPr>
            <w:r>
              <w:rPr>
                <w:rFonts w:hint="eastAsia"/>
                <w:iCs/>
                <w:lang w:val="en-US" w:eastAsia="ko-KR"/>
              </w:rPr>
              <w:t>W</w:t>
            </w:r>
            <w:r>
              <w:rPr>
                <w:iCs/>
                <w:lang w:val="en-US" w:eastAsia="ko-KR"/>
              </w:rPr>
              <w:t>e tend to agree with Qualcomm. On-demand SSB should be applicable to any scenarios which SSB-less operation is not feasible.</w:t>
            </w:r>
          </w:p>
        </w:tc>
      </w:tr>
      <w:tr w:rsidR="006B77E9" w14:paraId="4CD2E80C" w14:textId="77777777">
        <w:tc>
          <w:tcPr>
            <w:tcW w:w="1129" w:type="dxa"/>
            <w:tcBorders>
              <w:top w:val="single" w:sz="4" w:space="0" w:color="auto"/>
              <w:left w:val="single" w:sz="4" w:space="0" w:color="auto"/>
              <w:bottom w:val="single" w:sz="4" w:space="0" w:color="auto"/>
              <w:right w:val="single" w:sz="4" w:space="0" w:color="auto"/>
            </w:tcBorders>
          </w:tcPr>
          <w:p w14:paraId="46688C5D" w14:textId="77777777" w:rsidR="006B77E9" w:rsidRDefault="00792D5B">
            <w:pPr>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8502" w:type="dxa"/>
            <w:tcBorders>
              <w:top w:val="single" w:sz="4" w:space="0" w:color="auto"/>
              <w:left w:val="single" w:sz="4" w:space="0" w:color="auto"/>
              <w:bottom w:val="single" w:sz="4" w:space="0" w:color="auto"/>
              <w:right w:val="single" w:sz="4" w:space="0" w:color="auto"/>
            </w:tcBorders>
          </w:tcPr>
          <w:p w14:paraId="33DDAD1E" w14:textId="77777777" w:rsidR="006B77E9" w:rsidRDefault="00792D5B">
            <w:pPr>
              <w:spacing w:after="160" w:line="256" w:lineRule="auto"/>
              <w:contextualSpacing/>
              <w:jc w:val="both"/>
              <w:rPr>
                <w:rFonts w:eastAsia="SimSun" w:cs="Times"/>
                <w:szCs w:val="20"/>
                <w:lang w:val="en-US"/>
              </w:rPr>
            </w:pPr>
            <w:r>
              <w:rPr>
                <w:rFonts w:eastAsia="SimSun"/>
                <w:lang w:val="en-US"/>
              </w:rPr>
              <w:t xml:space="preserve">We are fine to consider </w:t>
            </w:r>
            <w:r>
              <w:rPr>
                <w:rFonts w:ascii="Times New Roman" w:eastAsia="Times New Roman" w:hAnsi="Times New Roman"/>
                <w:lang w:val="en-US"/>
              </w:rPr>
              <w:t xml:space="preserve">Intra-band CA, </w:t>
            </w:r>
            <w:r>
              <w:rPr>
                <w:rFonts w:eastAsia="SimSun" w:cs="Times"/>
                <w:szCs w:val="20"/>
                <w:lang w:val="en-US"/>
              </w:rPr>
              <w:t xml:space="preserve">and </w:t>
            </w:r>
            <w:r>
              <w:rPr>
                <w:rFonts w:ascii="Times New Roman" w:eastAsia="Times New Roman" w:hAnsi="Times New Roman"/>
                <w:lang w:val="en-US"/>
              </w:rPr>
              <w:t>Inter-band CA</w:t>
            </w:r>
            <w:r>
              <w:rPr>
                <w:rFonts w:eastAsia="SimSun" w:cs="Times"/>
                <w:szCs w:val="20"/>
                <w:lang w:val="en-US"/>
              </w:rPr>
              <w:t xml:space="preserve"> scenario</w:t>
            </w:r>
            <w:r>
              <w:rPr>
                <w:rFonts w:eastAsia="SimSun" w:cs="Times" w:hint="eastAsia"/>
                <w:szCs w:val="20"/>
                <w:lang w:val="en-US"/>
              </w:rPr>
              <w:t>s</w:t>
            </w:r>
            <w:r>
              <w:rPr>
                <w:rFonts w:eastAsia="SimSun" w:cs="Times"/>
                <w:szCs w:val="20"/>
                <w:lang w:val="en-US"/>
              </w:rPr>
              <w:t xml:space="preserve"> in both FR1 and/or FR2 supported in RAN specifications</w:t>
            </w:r>
            <w:r>
              <w:rPr>
                <w:rFonts w:eastAsia="SimSun" w:cs="Times" w:hint="eastAsia"/>
                <w:szCs w:val="20"/>
                <w:lang w:val="en-US"/>
              </w:rPr>
              <w:t>.</w:t>
            </w:r>
            <w:r>
              <w:rPr>
                <w:rFonts w:eastAsia="SimSun" w:cs="Times"/>
                <w:szCs w:val="20"/>
                <w:lang w:val="en-US"/>
              </w:rPr>
              <w:t xml:space="preserve"> The supported band combinations for CA can be found in TS 38.101-1/2/3 </w:t>
            </w:r>
          </w:p>
          <w:tbl>
            <w:tblPr>
              <w:tblW w:w="8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48"/>
              <w:gridCol w:w="2487"/>
              <w:gridCol w:w="1843"/>
              <w:gridCol w:w="1915"/>
            </w:tblGrid>
            <w:tr w:rsidR="006B77E9" w14:paraId="73454450" w14:textId="77777777">
              <w:trPr>
                <w:trHeight w:val="295"/>
              </w:trPr>
              <w:tc>
                <w:tcPr>
                  <w:tcW w:w="675" w:type="dxa"/>
                  <w:shd w:val="clear" w:color="auto" w:fill="auto"/>
                  <w:vAlign w:val="bottom"/>
                </w:tcPr>
                <w:p w14:paraId="5A472FDD" w14:textId="77777777" w:rsidR="006B77E9" w:rsidRDefault="006B77E9">
                  <w:pPr>
                    <w:rPr>
                      <w:rFonts w:asciiTheme="majorBidi" w:eastAsia="Times New Roman" w:hAnsiTheme="majorBidi" w:cstheme="majorBidi"/>
                      <w:sz w:val="12"/>
                      <w:szCs w:val="12"/>
                      <w:lang w:val="en-US"/>
                    </w:rPr>
                  </w:pPr>
                </w:p>
              </w:tc>
              <w:tc>
                <w:tcPr>
                  <w:tcW w:w="1248" w:type="dxa"/>
                  <w:shd w:val="clear" w:color="auto" w:fill="auto"/>
                  <w:vAlign w:val="bottom"/>
                </w:tcPr>
                <w:p w14:paraId="78041490" w14:textId="77777777" w:rsidR="006B77E9" w:rsidRDefault="006B77E9">
                  <w:pPr>
                    <w:rPr>
                      <w:rFonts w:asciiTheme="majorBidi" w:eastAsia="Times New Roman" w:hAnsiTheme="majorBidi" w:cstheme="majorBidi"/>
                      <w:sz w:val="12"/>
                      <w:szCs w:val="12"/>
                      <w:lang w:val="en-US"/>
                    </w:rPr>
                  </w:pPr>
                </w:p>
              </w:tc>
              <w:tc>
                <w:tcPr>
                  <w:tcW w:w="2487" w:type="dxa"/>
                  <w:shd w:val="clear" w:color="auto" w:fill="auto"/>
                  <w:vAlign w:val="bottom"/>
                </w:tcPr>
                <w:p w14:paraId="4F95CC00"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intra-band Contiguous CA</w:t>
                  </w:r>
                </w:p>
              </w:tc>
              <w:tc>
                <w:tcPr>
                  <w:tcW w:w="1843" w:type="dxa"/>
                  <w:shd w:val="clear" w:color="auto" w:fill="auto"/>
                  <w:vAlign w:val="bottom"/>
                </w:tcPr>
                <w:p w14:paraId="40C00739" w14:textId="77777777" w:rsidR="006B77E9" w:rsidRDefault="00792D5B">
                  <w:pPr>
                    <w:rPr>
                      <w:rFonts w:asciiTheme="majorBidi" w:eastAsia="Microsoft YaHei" w:hAnsiTheme="majorBidi" w:cstheme="majorBidi"/>
                      <w:color w:val="333333"/>
                      <w:sz w:val="12"/>
                      <w:szCs w:val="12"/>
                      <w:lang w:val="en-US"/>
                    </w:rPr>
                  </w:pPr>
                  <w:r>
                    <w:rPr>
                      <w:rFonts w:asciiTheme="majorBidi" w:eastAsia="Microsoft YaHei" w:hAnsiTheme="majorBidi" w:cstheme="majorBidi"/>
                      <w:color w:val="333333"/>
                      <w:sz w:val="12"/>
                      <w:szCs w:val="12"/>
                      <w:lang w:val="en-US"/>
                    </w:rPr>
                    <w:t>intra-band non-contiguous CA</w:t>
                  </w:r>
                </w:p>
              </w:tc>
              <w:tc>
                <w:tcPr>
                  <w:tcW w:w="1915" w:type="dxa"/>
                  <w:shd w:val="clear" w:color="auto" w:fill="auto"/>
                  <w:vAlign w:val="bottom"/>
                </w:tcPr>
                <w:p w14:paraId="21E1ECC7"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 xml:space="preserve">inter-band </w:t>
                  </w:r>
                </w:p>
              </w:tc>
            </w:tr>
            <w:tr w:rsidR="006B77E9" w14:paraId="332109BD" w14:textId="77777777">
              <w:trPr>
                <w:trHeight w:val="537"/>
              </w:trPr>
              <w:tc>
                <w:tcPr>
                  <w:tcW w:w="675" w:type="dxa"/>
                  <w:shd w:val="clear" w:color="auto" w:fill="auto"/>
                  <w:vAlign w:val="bottom"/>
                </w:tcPr>
                <w:p w14:paraId="435AAFD7"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intra-FR</w:t>
                  </w:r>
                </w:p>
              </w:tc>
              <w:tc>
                <w:tcPr>
                  <w:tcW w:w="1248" w:type="dxa"/>
                  <w:shd w:val="clear" w:color="auto" w:fill="auto"/>
                  <w:vAlign w:val="bottom"/>
                </w:tcPr>
                <w:p w14:paraId="0918B1D6"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FR1</w:t>
                  </w:r>
                  <w:r>
                    <w:rPr>
                      <w:rFonts w:asciiTheme="majorBidi" w:eastAsia="Times New Roman" w:hAnsiTheme="majorBidi" w:cstheme="majorBidi"/>
                      <w:color w:val="000000"/>
                      <w:sz w:val="12"/>
                      <w:szCs w:val="12"/>
                      <w:lang w:val="en-US"/>
                    </w:rPr>
                    <w:br/>
                    <w:t>all operating bands are within FR1.</w:t>
                  </w:r>
                </w:p>
              </w:tc>
              <w:tc>
                <w:tcPr>
                  <w:tcW w:w="2487" w:type="dxa"/>
                  <w:shd w:val="clear" w:color="auto" w:fill="auto"/>
                  <w:vAlign w:val="bottom"/>
                </w:tcPr>
                <w:p w14:paraId="136B135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5.2A.1-1)</w:t>
                  </w:r>
                </w:p>
              </w:tc>
              <w:tc>
                <w:tcPr>
                  <w:tcW w:w="1843" w:type="dxa"/>
                  <w:shd w:val="clear" w:color="auto" w:fill="auto"/>
                  <w:vAlign w:val="bottom"/>
                </w:tcPr>
                <w:p w14:paraId="0DD1DE1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5.2A.1-2)</w:t>
                  </w:r>
                </w:p>
              </w:tc>
              <w:tc>
                <w:tcPr>
                  <w:tcW w:w="1915" w:type="dxa"/>
                  <w:shd w:val="clear" w:color="auto" w:fill="auto"/>
                  <w:vAlign w:val="bottom"/>
                </w:tcPr>
                <w:p w14:paraId="4741673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5.2A.1-1, 2</w:t>
                  </w:r>
                  <w:proofErr w:type="gramStart"/>
                  <w:r>
                    <w:rPr>
                      <w:rFonts w:asciiTheme="majorBidi" w:eastAsia="Times New Roman" w:hAnsiTheme="majorBidi" w:cstheme="majorBidi"/>
                      <w:color w:val="000000"/>
                      <w:sz w:val="12"/>
                      <w:szCs w:val="12"/>
                      <w:lang w:val="en-US"/>
                    </w:rPr>
                    <w:t>, )</w:t>
                  </w:r>
                  <w:proofErr w:type="gramEnd"/>
                </w:p>
              </w:tc>
            </w:tr>
            <w:tr w:rsidR="006B77E9" w14:paraId="4080754D" w14:textId="77777777">
              <w:trPr>
                <w:trHeight w:val="537"/>
              </w:trPr>
              <w:tc>
                <w:tcPr>
                  <w:tcW w:w="675" w:type="dxa"/>
                  <w:shd w:val="clear" w:color="auto" w:fill="auto"/>
                  <w:vAlign w:val="bottom"/>
                </w:tcPr>
                <w:p w14:paraId="157F54F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Intra-FR</w:t>
                  </w:r>
                </w:p>
              </w:tc>
              <w:tc>
                <w:tcPr>
                  <w:tcW w:w="1248" w:type="dxa"/>
                  <w:shd w:val="clear" w:color="auto" w:fill="auto"/>
                  <w:vAlign w:val="bottom"/>
                </w:tcPr>
                <w:p w14:paraId="50EADE72"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FR2</w:t>
                  </w:r>
                  <w:r>
                    <w:rPr>
                      <w:rFonts w:asciiTheme="majorBidi" w:eastAsia="Times New Roman" w:hAnsiTheme="majorBidi" w:cstheme="majorBidi"/>
                      <w:color w:val="000000"/>
                      <w:sz w:val="12"/>
                      <w:szCs w:val="12"/>
                      <w:lang w:val="en-US"/>
                    </w:rPr>
                    <w:br/>
                    <w:t>all operating bands are within FR2.</w:t>
                  </w:r>
                </w:p>
              </w:tc>
              <w:tc>
                <w:tcPr>
                  <w:tcW w:w="2487" w:type="dxa"/>
                  <w:shd w:val="clear" w:color="auto" w:fill="auto"/>
                  <w:vAlign w:val="bottom"/>
                </w:tcPr>
                <w:p w14:paraId="5D64920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5.2A.1-1)</w:t>
                  </w:r>
                </w:p>
              </w:tc>
              <w:tc>
                <w:tcPr>
                  <w:tcW w:w="1843" w:type="dxa"/>
                  <w:shd w:val="clear" w:color="auto" w:fill="auto"/>
                  <w:vAlign w:val="bottom"/>
                </w:tcPr>
                <w:p w14:paraId="764315D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5.2A.1-1)</w:t>
                  </w:r>
                </w:p>
              </w:tc>
              <w:tc>
                <w:tcPr>
                  <w:tcW w:w="1915" w:type="dxa"/>
                  <w:shd w:val="clear" w:color="auto" w:fill="auto"/>
                  <w:vAlign w:val="bottom"/>
                </w:tcPr>
                <w:p w14:paraId="06A9F09D"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5.2A.2-1)</w:t>
                  </w:r>
                </w:p>
              </w:tc>
            </w:tr>
            <w:tr w:rsidR="006B77E9" w14:paraId="44A2F548" w14:textId="77777777">
              <w:trPr>
                <w:trHeight w:val="1074"/>
              </w:trPr>
              <w:tc>
                <w:tcPr>
                  <w:tcW w:w="675" w:type="dxa"/>
                  <w:shd w:val="clear" w:color="auto" w:fill="auto"/>
                  <w:vAlign w:val="bottom"/>
                </w:tcPr>
                <w:p w14:paraId="1B20E2A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inter-FR</w:t>
                  </w:r>
                </w:p>
              </w:tc>
              <w:tc>
                <w:tcPr>
                  <w:tcW w:w="1248" w:type="dxa"/>
                  <w:shd w:val="clear" w:color="auto" w:fill="auto"/>
                  <w:vAlign w:val="bottom"/>
                </w:tcPr>
                <w:p w14:paraId="57A374FC"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FR1 + FR2</w:t>
                  </w:r>
                  <w:r>
                    <w:rPr>
                      <w:rFonts w:asciiTheme="majorBidi" w:eastAsia="Times New Roman" w:hAnsiTheme="majorBidi" w:cstheme="majorBidi"/>
                      <w:color w:val="000000"/>
                      <w:sz w:val="12"/>
                      <w:szCs w:val="12"/>
                      <w:lang w:val="en-US"/>
                    </w:rPr>
                    <w:br/>
                    <w:t>The band combinations include at least one FR1 operating band and one FR2 operating band.</w:t>
                  </w:r>
                </w:p>
              </w:tc>
              <w:tc>
                <w:tcPr>
                  <w:tcW w:w="2487" w:type="dxa"/>
                  <w:shd w:val="clear" w:color="auto" w:fill="auto"/>
                  <w:vAlign w:val="bottom"/>
                </w:tcPr>
                <w:p w14:paraId="34CBC55C"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NO</w:t>
                  </w:r>
                </w:p>
              </w:tc>
              <w:tc>
                <w:tcPr>
                  <w:tcW w:w="1843" w:type="dxa"/>
                  <w:shd w:val="clear" w:color="auto" w:fill="auto"/>
                  <w:vAlign w:val="bottom"/>
                </w:tcPr>
                <w:p w14:paraId="085F1DC9"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NO</w:t>
                  </w:r>
                </w:p>
              </w:tc>
              <w:tc>
                <w:tcPr>
                  <w:tcW w:w="1915" w:type="dxa"/>
                  <w:shd w:val="clear" w:color="auto" w:fill="auto"/>
                  <w:vAlign w:val="bottom"/>
                </w:tcPr>
                <w:p w14:paraId="440666CF"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(101-3)</w:t>
                  </w:r>
                </w:p>
              </w:tc>
            </w:tr>
          </w:tbl>
          <w:p w14:paraId="3AA89C14" w14:textId="77777777" w:rsidR="006B77E9" w:rsidRDefault="00792D5B">
            <w:pPr>
              <w:spacing w:after="160" w:line="256" w:lineRule="auto"/>
              <w:contextualSpacing/>
              <w:jc w:val="both"/>
              <w:rPr>
                <w:rFonts w:eastAsia="SimSun" w:cs="Times"/>
                <w:szCs w:val="20"/>
                <w:lang w:val="en-US"/>
              </w:rPr>
            </w:pPr>
            <w:r>
              <w:rPr>
                <w:rFonts w:eastAsia="SimSun" w:cs="Times"/>
                <w:szCs w:val="20"/>
                <w:lang w:val="en-US"/>
              </w:rPr>
              <w:t xml:space="preserve"> </w:t>
            </w:r>
          </w:p>
          <w:p w14:paraId="71788BB2" w14:textId="77777777" w:rsidR="006B77E9" w:rsidRDefault="006B77E9">
            <w:pPr>
              <w:spacing w:after="160" w:line="256" w:lineRule="auto"/>
              <w:contextualSpacing/>
              <w:jc w:val="both"/>
              <w:rPr>
                <w:rFonts w:eastAsia="SimSun" w:cs="Times"/>
                <w:szCs w:val="20"/>
                <w:lang w:val="en-US"/>
              </w:rPr>
            </w:pPr>
          </w:p>
          <w:p w14:paraId="3894231A" w14:textId="77777777" w:rsidR="006B77E9" w:rsidRDefault="00792D5B">
            <w:pPr>
              <w:spacing w:after="160" w:line="256" w:lineRule="auto"/>
              <w:contextualSpacing/>
              <w:jc w:val="both"/>
              <w:rPr>
                <w:rFonts w:eastAsia="SimSun" w:cs="Times"/>
                <w:szCs w:val="20"/>
                <w:lang w:val="en-US" w:eastAsia="zh-CN"/>
              </w:rPr>
            </w:pPr>
            <w:r>
              <w:rPr>
                <w:rFonts w:eastAsia="SimSun" w:cs="Times"/>
                <w:szCs w:val="20"/>
                <w:lang w:val="en-US"/>
              </w:rPr>
              <w:t>For case #2, It is not clear what “</w:t>
            </w:r>
            <w:r>
              <w:rPr>
                <w:rFonts w:ascii="Times New Roman" w:eastAsia="Times New Roman" w:hAnsi="Times New Roman"/>
                <w:lang w:val="en-US"/>
              </w:rPr>
              <w:t xml:space="preserve">with restrictions (which were introduced for Rel-18 such as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xml:space="preserve">, FR1, etc.)” </w:t>
            </w:r>
            <w:proofErr w:type="gramStart"/>
            <w:r>
              <w:rPr>
                <w:rFonts w:ascii="Times New Roman" w:eastAsia="Times New Roman" w:hAnsi="Times New Roman"/>
                <w:lang w:val="en-US"/>
              </w:rPr>
              <w:t xml:space="preserve">means </w:t>
            </w:r>
            <w:r>
              <w:rPr>
                <w:rFonts w:eastAsia="SimSun" w:cs="Times"/>
                <w:szCs w:val="20"/>
                <w:lang w:val="en-US" w:eastAsia="zh-CN"/>
              </w:rPr>
              <w:t>?</w:t>
            </w:r>
            <w:proofErr w:type="gramEnd"/>
            <w:r>
              <w:rPr>
                <w:rFonts w:eastAsia="SimSun" w:cs="Times"/>
                <w:szCs w:val="20"/>
                <w:lang w:val="en-US" w:eastAsia="zh-CN"/>
              </w:rPr>
              <w:t xml:space="preserve"> </w:t>
            </w:r>
          </w:p>
          <w:p w14:paraId="2613649A" w14:textId="77777777" w:rsidR="006B77E9" w:rsidRDefault="00792D5B">
            <w:pPr>
              <w:spacing w:afterLines="50" w:after="120"/>
              <w:jc w:val="both"/>
              <w:rPr>
                <w:rFonts w:eastAsia="SimSun" w:cs="Times"/>
                <w:szCs w:val="20"/>
                <w:lang w:val="en-US" w:eastAsia="zh-CN"/>
              </w:rPr>
            </w:pPr>
            <w:r>
              <w:rPr>
                <w:rFonts w:eastAsia="SimSun" w:cs="Times"/>
                <w:szCs w:val="20"/>
                <w:lang w:val="en-US" w:eastAsia="zh-CN"/>
              </w:rPr>
              <w:t xml:space="preserve">but it is fine to discuss it as well. </w:t>
            </w:r>
          </w:p>
          <w:p w14:paraId="51073EB6" w14:textId="77777777" w:rsidR="006B77E9" w:rsidRDefault="00792D5B">
            <w:pPr>
              <w:spacing w:afterLines="50" w:after="120"/>
              <w:jc w:val="both"/>
              <w:rPr>
                <w:rFonts w:eastAsia="SimSun" w:cs="Times"/>
                <w:szCs w:val="20"/>
                <w:lang w:val="en-US" w:eastAsia="zh-CN"/>
              </w:rPr>
            </w:pPr>
            <w:r>
              <w:rPr>
                <w:rFonts w:eastAsia="SimSun" w:cs="Times"/>
                <w:szCs w:val="20"/>
                <w:lang w:val="en-US" w:eastAsia="zh-CN"/>
              </w:rPr>
              <w:t xml:space="preserve">We suggest some minor edits in </w:t>
            </w:r>
            <w:proofErr w:type="gramStart"/>
            <w:r>
              <w:rPr>
                <w:rFonts w:eastAsia="SimSun" w:cs="Times"/>
                <w:color w:val="FF0000"/>
                <w:szCs w:val="20"/>
                <w:lang w:val="en-US" w:eastAsia="zh-CN"/>
              </w:rPr>
              <w:t xml:space="preserve">red </w:t>
            </w:r>
            <w:r>
              <w:rPr>
                <w:rFonts w:eastAsia="SimSun" w:cs="Times"/>
                <w:szCs w:val="20"/>
                <w:lang w:val="en-US" w:eastAsia="zh-CN"/>
              </w:rPr>
              <w:t>.</w:t>
            </w:r>
            <w:proofErr w:type="gramEnd"/>
            <w:r>
              <w:rPr>
                <w:rFonts w:eastAsia="SimSun" w:cs="Times"/>
                <w:szCs w:val="20"/>
                <w:lang w:val="en-US" w:eastAsia="zh-CN"/>
              </w:rPr>
              <w:t xml:space="preserve"> </w:t>
            </w:r>
          </w:p>
          <w:p w14:paraId="1DFDB2FF"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 (CA scenario):</w:t>
            </w:r>
          </w:p>
          <w:p w14:paraId="28C8A32D"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serving cell (e.g., </w:t>
            </w:r>
            <w:proofErr w:type="spellStart"/>
            <w:r>
              <w:t>Pcell</w:t>
            </w:r>
            <w:proofErr w:type="spellEnd"/>
            <w:r>
              <w:t xml:space="preserve"> or timing reference cell), </w:t>
            </w:r>
            <w:r>
              <w:rPr>
                <w:rFonts w:hint="eastAsia"/>
              </w:rPr>
              <w:t>the</w:t>
            </w:r>
            <w:r>
              <w:rPr>
                <w:lang w:eastAsia="ko-KR"/>
              </w:rPr>
              <w:t xml:space="preserve"> following CA scenarios are identified </w:t>
            </w:r>
            <w:r>
              <w:rPr>
                <w:rFonts w:eastAsia="SimSun"/>
                <w:iCs/>
                <w:color w:val="FF0000"/>
                <w:lang w:val="en-US"/>
              </w:rPr>
              <w:t>for on-demand SSB operation</w:t>
            </w:r>
            <w:r>
              <w:rPr>
                <w:lang w:eastAsia="ko-KR"/>
              </w:rPr>
              <w:t xml:space="preserve">. </w:t>
            </w:r>
            <w:r>
              <w:t xml:space="preserve">Discuss whether to consider all or parts of the following identified scenarios, for on-demand SSB </w:t>
            </w:r>
            <w:proofErr w:type="spellStart"/>
            <w:r>
              <w:t>Scell</w:t>
            </w:r>
            <w:proofErr w:type="spellEnd"/>
            <w:r>
              <w:t xml:space="preserve"> operation.</w:t>
            </w:r>
          </w:p>
          <w:p w14:paraId="3428B43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w:t>
            </w:r>
            <w:r>
              <w:rPr>
                <w:rFonts w:ascii="Times New Roman" w:eastAsia="Times New Roman" w:hAnsi="Times New Roman"/>
                <w:color w:val="FF0000"/>
                <w:lang w:val="en-US"/>
              </w:rPr>
              <w:t xml:space="preserve">(FR1 or FR2) </w:t>
            </w:r>
            <w:r>
              <w:rPr>
                <w:rFonts w:ascii="Times New Roman" w:eastAsia="Times New Roman" w:hAnsi="Times New Roman"/>
                <w:strike/>
                <w:color w:val="FF0000"/>
                <w:lang w:val="en-US"/>
              </w:rPr>
              <w:t xml:space="preserve">between the </w:t>
            </w:r>
            <w:proofErr w:type="spellStart"/>
            <w:r>
              <w:rPr>
                <w:rFonts w:ascii="Times New Roman" w:eastAsia="Times New Roman" w:hAnsi="Times New Roman"/>
                <w:strike/>
                <w:color w:val="FF0000"/>
                <w:lang w:val="en-US"/>
              </w:rPr>
              <w:t>Scell</w:t>
            </w:r>
            <w:proofErr w:type="spellEnd"/>
            <w:r>
              <w:rPr>
                <w:rFonts w:ascii="Times New Roman" w:eastAsia="Times New Roman" w:hAnsi="Times New Roman"/>
                <w:strike/>
                <w:color w:val="FF0000"/>
                <w:lang w:val="en-US"/>
              </w:rPr>
              <w:t xml:space="preserve"> and the other serving cell</w:t>
            </w:r>
          </w:p>
          <w:p w14:paraId="189664A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highlight w:val="cyan"/>
                <w:lang w:val="en-US"/>
              </w:rPr>
            </w:pPr>
            <w:r>
              <w:rPr>
                <w:highlight w:val="cyan"/>
              </w:rPr>
              <w:t xml:space="preserve">CA scenario #2: </w:t>
            </w:r>
            <w:r>
              <w:rPr>
                <w:rFonts w:ascii="Times New Roman" w:eastAsia="Times New Roman" w:hAnsi="Times New Roman"/>
                <w:highlight w:val="cyan"/>
                <w:lang w:val="en-US"/>
              </w:rPr>
              <w:t xml:space="preserve">Inter-band CA between the </w:t>
            </w:r>
            <w:proofErr w:type="spellStart"/>
            <w:r>
              <w:rPr>
                <w:rFonts w:ascii="Times New Roman" w:eastAsia="Times New Roman" w:hAnsi="Times New Roman"/>
                <w:highlight w:val="cyan"/>
                <w:lang w:val="en-US"/>
              </w:rPr>
              <w:t>Scell</w:t>
            </w:r>
            <w:proofErr w:type="spellEnd"/>
            <w:r>
              <w:rPr>
                <w:rFonts w:ascii="Times New Roman" w:eastAsia="Times New Roman" w:hAnsi="Times New Roman"/>
                <w:highlight w:val="cyan"/>
                <w:lang w:val="en-US"/>
              </w:rPr>
              <w:t xml:space="preserve"> and the other serving cell, with restrictions (which were introduced for Rel-18 such as co-located </w:t>
            </w:r>
            <w:proofErr w:type="spellStart"/>
            <w:r>
              <w:rPr>
                <w:rFonts w:ascii="Times New Roman" w:eastAsia="Times New Roman" w:hAnsi="Times New Roman"/>
                <w:highlight w:val="cyan"/>
                <w:lang w:val="en-US"/>
              </w:rPr>
              <w:t>gNB</w:t>
            </w:r>
            <w:proofErr w:type="spellEnd"/>
            <w:r>
              <w:rPr>
                <w:rFonts w:ascii="Times New Roman" w:eastAsia="Times New Roman" w:hAnsi="Times New Roman"/>
                <w:highlight w:val="cyan"/>
                <w:lang w:val="en-US"/>
              </w:rPr>
              <w:t>, FR1, etc.)</w:t>
            </w:r>
          </w:p>
          <w:p w14:paraId="5CA0C0E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#3: </w:t>
            </w:r>
            <w:r>
              <w:rPr>
                <w:rFonts w:ascii="Times New Roman" w:eastAsia="Times New Roman" w:hAnsi="Times New Roman"/>
                <w:lang w:val="en-US"/>
              </w:rPr>
              <w:t xml:space="preserve">Inter-band CA </w:t>
            </w:r>
            <w:r>
              <w:rPr>
                <w:rFonts w:ascii="Times New Roman" w:eastAsia="Times New Roman" w:hAnsi="Times New Roman"/>
                <w:color w:val="FF0000"/>
                <w:lang w:val="en-US"/>
              </w:rPr>
              <w:t xml:space="preserve">(FR1 or FR2 or FR1 and FR2) </w:t>
            </w:r>
            <w:r>
              <w:rPr>
                <w:rFonts w:ascii="Times New Roman" w:eastAsia="Times New Roman" w:hAnsi="Times New Roman"/>
                <w:strike/>
                <w:color w:val="FF0000"/>
                <w:lang w:val="en-US"/>
              </w:rPr>
              <w:t xml:space="preserve">between the </w:t>
            </w:r>
            <w:proofErr w:type="spellStart"/>
            <w:r>
              <w:rPr>
                <w:rFonts w:ascii="Times New Roman" w:eastAsia="Times New Roman" w:hAnsi="Times New Roman"/>
                <w:strike/>
                <w:color w:val="FF0000"/>
                <w:lang w:val="en-US"/>
              </w:rPr>
              <w:t>Scell</w:t>
            </w:r>
            <w:proofErr w:type="spellEnd"/>
            <w:r>
              <w:rPr>
                <w:rFonts w:ascii="Times New Roman" w:eastAsia="Times New Roman" w:hAnsi="Times New Roman"/>
                <w:strike/>
                <w:color w:val="FF0000"/>
                <w:lang w:val="en-US"/>
              </w:rPr>
              <w:t xml:space="preserve"> and the other serving cell, without any restriction</w:t>
            </w:r>
          </w:p>
          <w:p w14:paraId="1E15FE8B" w14:textId="77777777" w:rsidR="006B77E9" w:rsidRDefault="006B77E9">
            <w:pPr>
              <w:jc w:val="both"/>
              <w:rPr>
                <w:iCs/>
                <w:lang w:val="en-US" w:eastAsia="ko-KR"/>
              </w:rPr>
            </w:pPr>
          </w:p>
        </w:tc>
      </w:tr>
      <w:tr w:rsidR="006B77E9" w14:paraId="732DD006" w14:textId="77777777">
        <w:tc>
          <w:tcPr>
            <w:tcW w:w="1129" w:type="dxa"/>
            <w:tcBorders>
              <w:top w:val="single" w:sz="4" w:space="0" w:color="auto"/>
              <w:left w:val="single" w:sz="4" w:space="0" w:color="auto"/>
              <w:bottom w:val="single" w:sz="4" w:space="0" w:color="auto"/>
              <w:right w:val="single" w:sz="4" w:space="0" w:color="auto"/>
            </w:tcBorders>
          </w:tcPr>
          <w:p w14:paraId="521CEE1F" w14:textId="77777777" w:rsidR="006B77E9" w:rsidRDefault="00792D5B">
            <w:pPr>
              <w:jc w:val="both"/>
              <w:rPr>
                <w:rFonts w:eastAsia="SimSun"/>
                <w:lang w:val="en-US" w:eastAsia="zh-CN"/>
              </w:rPr>
            </w:pPr>
            <w:r>
              <w:rPr>
                <w:rFonts w:eastAsia="SimSun"/>
                <w:lang w:val="en-US" w:eastAsia="zh-CN"/>
              </w:rPr>
              <w:t>Intel</w:t>
            </w:r>
          </w:p>
        </w:tc>
        <w:tc>
          <w:tcPr>
            <w:tcW w:w="8502" w:type="dxa"/>
            <w:tcBorders>
              <w:top w:val="single" w:sz="4" w:space="0" w:color="auto"/>
              <w:left w:val="single" w:sz="4" w:space="0" w:color="auto"/>
              <w:bottom w:val="single" w:sz="4" w:space="0" w:color="auto"/>
              <w:right w:val="single" w:sz="4" w:space="0" w:color="auto"/>
            </w:tcBorders>
          </w:tcPr>
          <w:p w14:paraId="3AE80C54" w14:textId="77777777" w:rsidR="006B77E9" w:rsidRDefault="00792D5B">
            <w:pPr>
              <w:spacing w:after="160" w:line="256" w:lineRule="auto"/>
              <w:contextualSpacing/>
              <w:jc w:val="both"/>
              <w:rPr>
                <w:rFonts w:eastAsia="SimSun"/>
                <w:lang w:val="en-US"/>
              </w:rPr>
            </w:pPr>
            <w:r>
              <w:rPr>
                <w:iCs/>
                <w:lang w:val="en-US" w:eastAsia="ko-KR"/>
              </w:rPr>
              <w:t>We can discuss all these cases. Based on the current definition CA scenario #2 and CA scenario #3 overlap as CA scenario #3 contains CA scenario #2 as a special case.</w:t>
            </w:r>
          </w:p>
        </w:tc>
      </w:tr>
      <w:tr w:rsidR="006B77E9" w14:paraId="32588B2F" w14:textId="77777777">
        <w:tc>
          <w:tcPr>
            <w:tcW w:w="1129" w:type="dxa"/>
            <w:tcBorders>
              <w:top w:val="single" w:sz="4" w:space="0" w:color="auto"/>
              <w:left w:val="single" w:sz="4" w:space="0" w:color="auto"/>
              <w:bottom w:val="single" w:sz="4" w:space="0" w:color="auto"/>
              <w:right w:val="single" w:sz="4" w:space="0" w:color="auto"/>
            </w:tcBorders>
          </w:tcPr>
          <w:p w14:paraId="3F926A65" w14:textId="77777777" w:rsidR="006B77E9" w:rsidRDefault="00792D5B">
            <w:pPr>
              <w:jc w:val="both"/>
              <w:rPr>
                <w:rFonts w:eastAsia="SimSun"/>
                <w:lang w:val="en-US" w:eastAsia="zh-CN"/>
              </w:rPr>
            </w:pPr>
            <w:r>
              <w:rPr>
                <w:rFonts w:eastAsia="SimSun"/>
                <w:lang w:val="en-US" w:eastAsia="zh-CN"/>
              </w:rPr>
              <w:t>Fraunhofer</w:t>
            </w:r>
          </w:p>
        </w:tc>
        <w:tc>
          <w:tcPr>
            <w:tcW w:w="8502" w:type="dxa"/>
            <w:tcBorders>
              <w:top w:val="single" w:sz="4" w:space="0" w:color="auto"/>
              <w:left w:val="single" w:sz="4" w:space="0" w:color="auto"/>
              <w:bottom w:val="single" w:sz="4" w:space="0" w:color="auto"/>
              <w:right w:val="single" w:sz="4" w:space="0" w:color="auto"/>
            </w:tcBorders>
          </w:tcPr>
          <w:p w14:paraId="6F08740A" w14:textId="77777777" w:rsidR="006B77E9" w:rsidRDefault="00792D5B">
            <w:pPr>
              <w:spacing w:after="160" w:line="256" w:lineRule="auto"/>
              <w:contextualSpacing/>
              <w:jc w:val="both"/>
              <w:rPr>
                <w:iCs/>
                <w:lang w:val="en-US" w:eastAsia="ko-KR"/>
              </w:rPr>
            </w:pPr>
            <w:r>
              <w:rPr>
                <w:iCs/>
                <w:lang w:val="en-US" w:eastAsia="ko-KR"/>
              </w:rPr>
              <w:t xml:space="preserve">Agree with Qualcomm’s update to include all </w:t>
            </w:r>
            <w:r>
              <w:rPr>
                <w:rFonts w:eastAsia="MS Mincho"/>
                <w:iCs/>
                <w:lang w:val="en-US" w:eastAsia="ja-JP"/>
              </w:rPr>
              <w:t xml:space="preserve">scenarios in which SSB-less </w:t>
            </w:r>
            <w:proofErr w:type="spellStart"/>
            <w:r>
              <w:rPr>
                <w:rFonts w:eastAsia="MS Mincho"/>
                <w:iCs/>
                <w:lang w:val="en-US" w:eastAsia="ja-JP"/>
              </w:rPr>
              <w:t>Scell</w:t>
            </w:r>
            <w:proofErr w:type="spellEnd"/>
            <w:r>
              <w:rPr>
                <w:rFonts w:eastAsia="MS Mincho"/>
                <w:iCs/>
                <w:lang w:val="en-US" w:eastAsia="ja-JP"/>
              </w:rPr>
              <w:t xml:space="preserve"> operation is not feasible</w:t>
            </w:r>
            <w:r>
              <w:rPr>
                <w:iCs/>
                <w:lang w:val="en-US" w:eastAsia="ja-JP"/>
              </w:rPr>
              <w:t>.</w:t>
            </w:r>
          </w:p>
        </w:tc>
      </w:tr>
      <w:tr w:rsidR="006B77E9" w14:paraId="42C35FDA" w14:textId="77777777">
        <w:tc>
          <w:tcPr>
            <w:tcW w:w="1129" w:type="dxa"/>
            <w:tcBorders>
              <w:top w:val="single" w:sz="4" w:space="0" w:color="auto"/>
              <w:left w:val="single" w:sz="4" w:space="0" w:color="auto"/>
              <w:bottom w:val="single" w:sz="4" w:space="0" w:color="auto"/>
              <w:right w:val="single" w:sz="4" w:space="0" w:color="auto"/>
            </w:tcBorders>
          </w:tcPr>
          <w:p w14:paraId="09E0651E" w14:textId="77777777" w:rsidR="006B77E9" w:rsidRDefault="00792D5B">
            <w:pPr>
              <w:jc w:val="both"/>
              <w:rPr>
                <w:rFonts w:eastAsia="PMingLiU"/>
                <w:lang w:val="en-US" w:eastAsia="zh-TW"/>
              </w:rPr>
            </w:pPr>
            <w:r>
              <w:rPr>
                <w:rFonts w:eastAsia="PMingLiU" w:hint="eastAsia"/>
                <w:lang w:val="en-US" w:eastAsia="zh-TW"/>
              </w:rPr>
              <w:t>M</w:t>
            </w:r>
            <w:r>
              <w:rPr>
                <w:rFonts w:eastAsia="PMingLiU"/>
                <w:lang w:val="en-US" w:eastAsia="zh-TW"/>
              </w:rPr>
              <w:t>TK</w:t>
            </w:r>
          </w:p>
        </w:tc>
        <w:tc>
          <w:tcPr>
            <w:tcW w:w="8502" w:type="dxa"/>
            <w:tcBorders>
              <w:top w:val="single" w:sz="4" w:space="0" w:color="auto"/>
              <w:left w:val="single" w:sz="4" w:space="0" w:color="auto"/>
              <w:bottom w:val="single" w:sz="4" w:space="0" w:color="auto"/>
              <w:right w:val="single" w:sz="4" w:space="0" w:color="auto"/>
            </w:tcBorders>
          </w:tcPr>
          <w:p w14:paraId="0093D79D" w14:textId="77777777" w:rsidR="006B77E9" w:rsidRDefault="00792D5B">
            <w:pPr>
              <w:spacing w:after="160" w:line="256" w:lineRule="auto"/>
              <w:contextualSpacing/>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interests in all 3 scenarios. Also support QC’s version.</w:t>
            </w:r>
          </w:p>
        </w:tc>
      </w:tr>
      <w:tr w:rsidR="006B77E9" w14:paraId="26A0475B" w14:textId="77777777">
        <w:tc>
          <w:tcPr>
            <w:tcW w:w="1129" w:type="dxa"/>
            <w:tcBorders>
              <w:top w:val="single" w:sz="4" w:space="0" w:color="auto"/>
              <w:left w:val="single" w:sz="4" w:space="0" w:color="auto"/>
              <w:bottom w:val="single" w:sz="4" w:space="0" w:color="auto"/>
              <w:right w:val="single" w:sz="4" w:space="0" w:color="auto"/>
            </w:tcBorders>
          </w:tcPr>
          <w:p w14:paraId="5C41026A" w14:textId="77777777" w:rsidR="006B77E9" w:rsidRDefault="00792D5B">
            <w:pPr>
              <w:jc w:val="both"/>
              <w:rPr>
                <w:rFonts w:eastAsia="PMingLiU"/>
                <w:lang w:val="en-US" w:eastAsia="zh-TW"/>
              </w:rPr>
            </w:pPr>
            <w:r>
              <w:rPr>
                <w:rFonts w:eastAsia="SimSun"/>
                <w:lang w:val="en-US" w:eastAsia="zh-CN"/>
              </w:rPr>
              <w:t>ITRI</w:t>
            </w:r>
          </w:p>
        </w:tc>
        <w:tc>
          <w:tcPr>
            <w:tcW w:w="8502" w:type="dxa"/>
            <w:tcBorders>
              <w:top w:val="single" w:sz="4" w:space="0" w:color="auto"/>
              <w:left w:val="single" w:sz="4" w:space="0" w:color="auto"/>
              <w:bottom w:val="single" w:sz="4" w:space="0" w:color="auto"/>
              <w:right w:val="single" w:sz="4" w:space="0" w:color="auto"/>
            </w:tcBorders>
          </w:tcPr>
          <w:p w14:paraId="4506881B" w14:textId="77777777" w:rsidR="006B77E9" w:rsidRDefault="00792D5B">
            <w:pPr>
              <w:spacing w:after="160" w:line="256" w:lineRule="auto"/>
              <w:contextualSpacing/>
              <w:jc w:val="both"/>
              <w:rPr>
                <w:rFonts w:eastAsia="PMingLiU"/>
                <w:iCs/>
                <w:lang w:val="en-US" w:eastAsia="zh-TW"/>
              </w:rPr>
            </w:pPr>
            <w:r>
              <w:rPr>
                <w:rFonts w:eastAsia="PMingLiU"/>
                <w:iCs/>
                <w:lang w:val="en-US" w:eastAsia="zh-TW"/>
              </w:rPr>
              <w:t xml:space="preserve">We prefer to consider </w:t>
            </w:r>
            <w:r>
              <w:t>CA scenario #1.</w:t>
            </w:r>
          </w:p>
        </w:tc>
      </w:tr>
      <w:tr w:rsidR="006B77E9" w14:paraId="06C01EE4" w14:textId="77777777">
        <w:tc>
          <w:tcPr>
            <w:tcW w:w="1129" w:type="dxa"/>
            <w:tcBorders>
              <w:top w:val="single" w:sz="4" w:space="0" w:color="auto"/>
              <w:left w:val="single" w:sz="4" w:space="0" w:color="auto"/>
              <w:bottom w:val="single" w:sz="4" w:space="0" w:color="auto"/>
              <w:right w:val="single" w:sz="4" w:space="0" w:color="auto"/>
            </w:tcBorders>
          </w:tcPr>
          <w:p w14:paraId="6DDE35D6" w14:textId="77777777" w:rsidR="006B77E9" w:rsidRDefault="00792D5B">
            <w:pPr>
              <w:jc w:val="both"/>
              <w:rPr>
                <w:rFonts w:eastAsia="SimSun"/>
                <w:lang w:val="en-US" w:eastAsia="zh-CN"/>
              </w:rPr>
            </w:pPr>
            <w:proofErr w:type="spellStart"/>
            <w:r>
              <w:rPr>
                <w:rFonts w:eastAsia="SimSun"/>
                <w:lang w:val="en-US" w:eastAsia="zh-CN"/>
              </w:rPr>
              <w:t>Futurewei</w:t>
            </w:r>
            <w:proofErr w:type="spellEnd"/>
          </w:p>
        </w:tc>
        <w:tc>
          <w:tcPr>
            <w:tcW w:w="8502" w:type="dxa"/>
            <w:tcBorders>
              <w:top w:val="single" w:sz="4" w:space="0" w:color="auto"/>
              <w:left w:val="single" w:sz="4" w:space="0" w:color="auto"/>
              <w:bottom w:val="single" w:sz="4" w:space="0" w:color="auto"/>
              <w:right w:val="single" w:sz="4" w:space="0" w:color="auto"/>
            </w:tcBorders>
          </w:tcPr>
          <w:p w14:paraId="00C45366" w14:textId="77777777" w:rsidR="006B77E9" w:rsidRDefault="00792D5B">
            <w:pPr>
              <w:spacing w:after="160" w:line="256" w:lineRule="auto"/>
              <w:contextualSpacing/>
              <w:jc w:val="both"/>
              <w:rPr>
                <w:rFonts w:eastAsia="PMingLiU"/>
                <w:iCs/>
                <w:lang w:val="en-US" w:eastAsia="zh-TW"/>
              </w:rPr>
            </w:pPr>
            <w:r>
              <w:rPr>
                <w:rFonts w:eastAsia="PMingLiU"/>
                <w:iCs/>
                <w:lang w:val="en-US" w:eastAsia="zh-TW"/>
              </w:rPr>
              <w:t>We support CA scenario #3, which is more flexible and can cover more deployments in the field and it corresponds to the WID as mentioned in Note 1 of the WID objective 1. The Note mentions the support of FR1 and FR2 non-shared spectrum, which may be not compatible to scenario 2.</w:t>
            </w:r>
          </w:p>
        </w:tc>
      </w:tr>
      <w:tr w:rsidR="006B77E9" w14:paraId="7205FCD5" w14:textId="77777777">
        <w:tc>
          <w:tcPr>
            <w:tcW w:w="1129" w:type="dxa"/>
            <w:tcBorders>
              <w:top w:val="single" w:sz="4" w:space="0" w:color="auto"/>
              <w:left w:val="single" w:sz="4" w:space="0" w:color="auto"/>
              <w:bottom w:val="single" w:sz="4" w:space="0" w:color="auto"/>
              <w:right w:val="single" w:sz="4" w:space="0" w:color="auto"/>
            </w:tcBorders>
          </w:tcPr>
          <w:p w14:paraId="136DB21A" w14:textId="77777777" w:rsidR="006B77E9" w:rsidRDefault="00792D5B">
            <w:pPr>
              <w:jc w:val="both"/>
              <w:rPr>
                <w:rFonts w:eastAsia="SimSun"/>
                <w:lang w:val="en-US" w:eastAsia="zh-CN"/>
              </w:rPr>
            </w:pPr>
            <w:r>
              <w:rPr>
                <w:rFonts w:eastAsia="MS Mincho" w:hint="eastAsia"/>
                <w:lang w:val="en-US" w:eastAsia="ja-JP"/>
              </w:rPr>
              <w:lastRenderedPageBreak/>
              <w:t>S</w:t>
            </w:r>
            <w:r>
              <w:rPr>
                <w:rFonts w:eastAsia="MS Mincho"/>
                <w:lang w:val="en-US" w:eastAsia="ja-JP"/>
              </w:rPr>
              <w:t>harp</w:t>
            </w:r>
          </w:p>
        </w:tc>
        <w:tc>
          <w:tcPr>
            <w:tcW w:w="8502" w:type="dxa"/>
            <w:tcBorders>
              <w:top w:val="single" w:sz="4" w:space="0" w:color="auto"/>
              <w:left w:val="single" w:sz="4" w:space="0" w:color="auto"/>
              <w:bottom w:val="single" w:sz="4" w:space="0" w:color="auto"/>
              <w:right w:val="single" w:sz="4" w:space="0" w:color="auto"/>
            </w:tcBorders>
          </w:tcPr>
          <w:p w14:paraId="725640EF" w14:textId="77777777" w:rsidR="006B77E9" w:rsidRDefault="00792D5B">
            <w:pPr>
              <w:spacing w:after="160" w:line="256" w:lineRule="auto"/>
              <w:contextualSpacing/>
              <w:jc w:val="both"/>
              <w:rPr>
                <w:rFonts w:eastAsia="PMingLiU"/>
                <w:iCs/>
                <w:lang w:val="en-US" w:eastAsia="zh-TW"/>
              </w:rPr>
            </w:pPr>
            <w:r>
              <w:rPr>
                <w:rFonts w:eastAsia="MS Mincho"/>
                <w:iCs/>
                <w:lang w:val="en-US" w:eastAsia="ja-JP"/>
              </w:rPr>
              <w:t>Although 1st priority is scenario #3, we are open to consider on-demand SSB operation for Scenario #1 and Scenario #2.</w:t>
            </w:r>
          </w:p>
        </w:tc>
      </w:tr>
      <w:tr w:rsidR="006B77E9" w14:paraId="28ADAEE9" w14:textId="77777777">
        <w:tc>
          <w:tcPr>
            <w:tcW w:w="1129" w:type="dxa"/>
            <w:tcBorders>
              <w:top w:val="single" w:sz="4" w:space="0" w:color="auto"/>
              <w:left w:val="single" w:sz="4" w:space="0" w:color="auto"/>
              <w:bottom w:val="single" w:sz="4" w:space="0" w:color="auto"/>
              <w:right w:val="single" w:sz="4" w:space="0" w:color="auto"/>
            </w:tcBorders>
          </w:tcPr>
          <w:p w14:paraId="6AC15E1A" w14:textId="77777777" w:rsidR="006B77E9" w:rsidRDefault="00792D5B">
            <w:pPr>
              <w:jc w:val="both"/>
              <w:rPr>
                <w:rFonts w:eastAsia="MS Mincho"/>
                <w:lang w:val="en-US" w:eastAsia="ja-JP"/>
              </w:rPr>
            </w:pPr>
            <w:r>
              <w:rPr>
                <w:rFonts w:eastAsia="MS Mincho"/>
                <w:lang w:val="en-US" w:eastAsia="ja-JP"/>
              </w:rPr>
              <w:t>NEC</w:t>
            </w:r>
          </w:p>
        </w:tc>
        <w:tc>
          <w:tcPr>
            <w:tcW w:w="8502" w:type="dxa"/>
            <w:tcBorders>
              <w:top w:val="single" w:sz="4" w:space="0" w:color="auto"/>
              <w:left w:val="single" w:sz="4" w:space="0" w:color="auto"/>
              <w:bottom w:val="single" w:sz="4" w:space="0" w:color="auto"/>
              <w:right w:val="single" w:sz="4" w:space="0" w:color="auto"/>
            </w:tcBorders>
          </w:tcPr>
          <w:p w14:paraId="17440CD9" w14:textId="77777777" w:rsidR="006B77E9" w:rsidRDefault="00792D5B">
            <w:pPr>
              <w:spacing w:after="160" w:line="256" w:lineRule="auto"/>
              <w:contextualSpacing/>
              <w:jc w:val="both"/>
              <w:rPr>
                <w:rFonts w:eastAsia="MS Mincho"/>
                <w:iCs/>
                <w:lang w:val="en-US" w:eastAsia="ja-JP"/>
              </w:rPr>
            </w:pPr>
            <w:r>
              <w:rPr>
                <w:rFonts w:eastAsia="MS Mincho"/>
                <w:iCs/>
                <w:lang w:val="en-US" w:eastAsia="ja-JP"/>
              </w:rPr>
              <w:t>Support CA scenario #1 and CA scenario #3</w:t>
            </w:r>
            <w:r>
              <w:t xml:space="preserve"> for </w:t>
            </w:r>
            <w:r>
              <w:rPr>
                <w:rFonts w:eastAsia="MS Mincho"/>
                <w:iCs/>
                <w:lang w:val="en-US" w:eastAsia="ja-JP"/>
              </w:rPr>
              <w:t>on-demand SSB operation.</w:t>
            </w:r>
          </w:p>
        </w:tc>
      </w:tr>
    </w:tbl>
    <w:p w14:paraId="2A1BDE76" w14:textId="77777777" w:rsidR="006B77E9" w:rsidRDefault="006B77E9">
      <w:pPr>
        <w:ind w:firstLineChars="100" w:firstLine="200"/>
        <w:jc w:val="both"/>
        <w:rPr>
          <w:lang w:val="en-US" w:eastAsia="ko-KR"/>
        </w:rPr>
      </w:pPr>
    </w:p>
    <w:p w14:paraId="0A322917" w14:textId="0FE78DB4" w:rsidR="006B77E9" w:rsidRDefault="00792D5B">
      <w:pPr>
        <w:pStyle w:val="Heading3"/>
        <w:numPr>
          <w:ilvl w:val="0"/>
          <w:numId w:val="0"/>
        </w:numPr>
        <w:ind w:left="720" w:hanging="720"/>
        <w:jc w:val="both"/>
        <w:rPr>
          <w:u w:val="single"/>
          <w:lang w:eastAsia="ko-KR"/>
        </w:rPr>
      </w:pPr>
      <w:r>
        <w:rPr>
          <w:highlight w:val="cyan"/>
          <w:u w:val="single"/>
          <w:lang w:eastAsia="ko-KR"/>
        </w:rPr>
        <w:t>[</w:t>
      </w:r>
      <w:r w:rsidR="00F63708">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2-3a (CA scenario):</w:t>
      </w:r>
    </w:p>
    <w:p w14:paraId="415F112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w:t>
      </w:r>
      <w:ins w:id="110" w:author="Seonwook Kim" w:date="2024-02-28T06:11:00Z">
        <w:r>
          <w:t xml:space="preserve">activated </w:t>
        </w:r>
      </w:ins>
      <w:r>
        <w:t xml:space="preserve">serving cell (e.g., </w:t>
      </w:r>
      <w:proofErr w:type="spellStart"/>
      <w:r>
        <w:t>PCell</w:t>
      </w:r>
      <w:proofErr w:type="spellEnd"/>
      <w:r>
        <w:t xml:space="preserve"> or timing reference cell), </w:t>
      </w:r>
      <w:r>
        <w:rPr>
          <w:rFonts w:hint="eastAsia"/>
        </w:rPr>
        <w:t>the</w:t>
      </w:r>
      <w:r>
        <w:rPr>
          <w:lang w:eastAsia="ko-KR"/>
        </w:rPr>
        <w:t xml:space="preserve"> following CA scenarios are identified</w:t>
      </w:r>
      <w:ins w:id="111" w:author="Seonwook Kim" w:date="2024-02-28T06:29:00Z">
        <w:r>
          <w:rPr>
            <w:lang w:eastAsia="ko-KR"/>
          </w:rPr>
          <w:t xml:space="preserve"> for on-demand </w:t>
        </w:r>
      </w:ins>
      <w:ins w:id="112" w:author="Seonwook Kim" w:date="2024-02-28T06:30:00Z">
        <w:r>
          <w:rPr>
            <w:lang w:eastAsia="ko-KR"/>
          </w:rPr>
          <w:t>SSB operation</w:t>
        </w:r>
      </w:ins>
      <w:r>
        <w:rPr>
          <w:lang w:eastAsia="ko-KR"/>
        </w:rPr>
        <w:t xml:space="preserve">. </w:t>
      </w:r>
      <w:del w:id="113" w:author="Seonwook Kim" w:date="2024-02-28T08:16:00Z">
        <w:r>
          <w:delText>Discuss whether to c</w:delText>
        </w:r>
      </w:del>
      <w:ins w:id="114" w:author="Seonwook Kim" w:date="2024-02-28T08:16:00Z">
        <w:r>
          <w:t>C</w:t>
        </w:r>
      </w:ins>
      <w:r>
        <w:t xml:space="preserve">onsider </w:t>
      </w:r>
      <w:ins w:id="115" w:author="Seonwook Kim" w:date="2024-02-28T08:16:00Z">
        <w:r>
          <w:t>at least CA scenarios #2 and 4</w:t>
        </w:r>
      </w:ins>
      <w:del w:id="116" w:author="Seonwook Kim" w:date="2024-02-28T08:17:00Z">
        <w:r>
          <w:delText>all or parts</w:delText>
        </w:r>
      </w:del>
      <w:r>
        <w:t xml:space="preserve"> of the following identified scenarios</w:t>
      </w:r>
      <w:del w:id="117" w:author="Seonwook Kim" w:date="2024-02-28T08:17:00Z">
        <w:r>
          <w:delText>,</w:delText>
        </w:r>
      </w:del>
      <w:r>
        <w:t xml:space="preserve"> for on-demand SSB </w:t>
      </w:r>
      <w:proofErr w:type="spellStart"/>
      <w:r>
        <w:t>SCell</w:t>
      </w:r>
      <w:proofErr w:type="spellEnd"/>
      <w:r>
        <w:t xml:space="preserve"> operation.</w:t>
      </w:r>
    </w:p>
    <w:p w14:paraId="7720D42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d="118"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serving cell</w:t>
      </w:r>
      <w:ins w:id="119" w:author="Seonwook Kim" w:date="2024-02-28T06:06:00Z">
        <w:r>
          <w:rPr>
            <w:rFonts w:ascii="Times New Roman" w:eastAsia="Times New Roman" w:hAnsi="Times New Roman"/>
            <w:lang w:val="en-US"/>
          </w:rPr>
          <w:t xml:space="preserve">, with some conditions as specified in TS 38.133 for SSB-less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(e.g., </w:t>
        </w:r>
      </w:ins>
      <w:ins w:id="120" w:author="Seonwook Kim" w:date="2024-02-28T06:12:00Z">
        <w:r>
          <w:rPr>
            <w:rFonts w:ascii="Times New Roman" w:eastAsia="Times New Roman" w:hAnsi="Times New Roman"/>
            <w:lang w:val="en-US"/>
          </w:rPr>
          <w:t xml:space="preserve">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w:t>
        </w:r>
      </w:ins>
    </w:p>
    <w:p w14:paraId="41790DE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Google, Nokia, ITRI, NEC</w:t>
      </w:r>
      <w:r>
        <w:rPr>
          <w:rFonts w:ascii="Times New Roman" w:eastAsia="맑은 고딕" w:hAnsi="Times New Roman"/>
          <w:lang w:val="en-US"/>
        </w:rPr>
        <w:tab/>
      </w:r>
    </w:p>
    <w:p w14:paraId="5C182AD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26316476" w14:textId="77777777" w:rsidR="006B77E9" w:rsidRDefault="00792D5B">
      <w:pPr>
        <w:pStyle w:val="ListParagraph1"/>
        <w:numPr>
          <w:ilvl w:val="1"/>
          <w:numId w:val="31"/>
        </w:numPr>
        <w:spacing w:after="160" w:line="256" w:lineRule="auto"/>
        <w:ind w:leftChars="0"/>
        <w:contextualSpacing/>
        <w:jc w:val="both"/>
        <w:rPr>
          <w:ins w:id="121" w:author="Seonwook Kim" w:date="2024-02-28T06:05:00Z"/>
          <w:rFonts w:ascii="Times New Roman" w:eastAsia="맑은 고딕" w:hAnsi="Times New Roman"/>
          <w:lang w:val="en-US"/>
        </w:rPr>
      </w:pPr>
      <w:ins w:id="122" w:author="Seonwook Kim" w:date="2024-02-28T06:05:00Z">
        <w:r>
          <w:t xml:space="preserve">CA scenario #2: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ns w:id="123" w:author="Seonwook Kim" w:date="2024-02-28T06:12:00Z">
        <w:r>
          <w:rPr>
            <w:rFonts w:ascii="Times New Roman" w:eastAsia="Times New Roman" w:hAnsi="Times New Roman"/>
            <w:lang w:val="en-US"/>
          </w:rPr>
          <w:t xml:space="preserve">activated </w:t>
        </w:r>
      </w:ins>
      <w:ins w:id="124" w:author="Seonwook Kim" w:date="2024-02-28T06:05:00Z">
        <w:r>
          <w:rPr>
            <w:rFonts w:ascii="Times New Roman" w:eastAsia="Times New Roman" w:hAnsi="Times New Roman"/>
            <w:lang w:val="en-US"/>
          </w:rPr>
          <w:t>serving cell</w:t>
        </w:r>
      </w:ins>
      <w:ins w:id="125" w:author="Seonwook Kim" w:date="2024-02-28T06:06:00Z">
        <w:r>
          <w:rPr>
            <w:rFonts w:ascii="Times New Roman" w:eastAsia="Times New Roman" w:hAnsi="Times New Roman"/>
            <w:lang w:val="en-US"/>
          </w:rPr>
          <w:t>, not</w:t>
        </w:r>
      </w:ins>
      <w:ins w:id="126" w:author="Seonwook Kim" w:date="2024-02-28T06:07:00Z">
        <w:r>
          <w:rPr>
            <w:rFonts w:ascii="Times New Roman" w:eastAsia="Times New Roman" w:hAnsi="Times New Roman"/>
            <w:lang w:val="en-US"/>
          </w:rPr>
          <w:t xml:space="preserve"> covered by CA scenario #1</w:t>
        </w:r>
      </w:ins>
    </w:p>
    <w:p w14:paraId="4FE7C63A" w14:textId="77777777" w:rsidR="006B77E9" w:rsidRDefault="00792D5B">
      <w:pPr>
        <w:pStyle w:val="ListParagraph1"/>
        <w:numPr>
          <w:ilvl w:val="2"/>
          <w:numId w:val="31"/>
        </w:numPr>
        <w:spacing w:after="160" w:line="256" w:lineRule="auto"/>
        <w:ind w:leftChars="0"/>
        <w:contextualSpacing/>
        <w:jc w:val="both"/>
        <w:rPr>
          <w:ins w:id="127" w:author="Seonwook Kim" w:date="2024-02-28T06:05:00Z"/>
          <w:rFonts w:ascii="Times New Roman" w:eastAsia="맑은 고딕" w:hAnsi="Times New Roman"/>
          <w:lang w:val="de-DE"/>
        </w:rPr>
      </w:pPr>
      <w:ins w:id="128" w:author="Seonwook Kim" w:date="2024-02-28T06:05:00Z">
        <w:r>
          <w:rPr>
            <w:rFonts w:ascii="Times New Roman" w:eastAsia="맑은 고딕" w:hAnsi="Times New Roman"/>
            <w:lang w:val="de-DE"/>
          </w:rPr>
          <w:t xml:space="preserve">Supportive: </w:t>
        </w:r>
      </w:ins>
      <w:r>
        <w:rPr>
          <w:rFonts w:ascii="Times New Roman" w:eastAsia="맑은 고딕" w:hAnsi="Times New Roman"/>
          <w:lang w:val="de-DE"/>
        </w:rPr>
        <w:t xml:space="preserve">Qualcomm, Samsung, Xiaomi, Nokia, ETRI, </w:t>
      </w:r>
      <w:r>
        <w:rPr>
          <w:rFonts w:eastAsia="SimSun"/>
          <w:lang w:val="de-DE"/>
        </w:rPr>
        <w:t>Fraunhofer</w:t>
      </w:r>
    </w:p>
    <w:p w14:paraId="09AC843A" w14:textId="77777777" w:rsidR="006B77E9" w:rsidRDefault="00792D5B">
      <w:pPr>
        <w:pStyle w:val="ListParagraph1"/>
        <w:numPr>
          <w:ilvl w:val="2"/>
          <w:numId w:val="31"/>
        </w:numPr>
        <w:spacing w:after="160" w:line="256" w:lineRule="auto"/>
        <w:ind w:leftChars="0"/>
        <w:contextualSpacing/>
        <w:jc w:val="both"/>
        <w:rPr>
          <w:ins w:id="129" w:author="Seonwook Kim" w:date="2024-02-28T06:05:00Z"/>
          <w:rFonts w:ascii="Times New Roman" w:eastAsia="맑은 고딕" w:hAnsi="Times New Roman"/>
          <w:lang w:val="en-US"/>
        </w:rPr>
      </w:pPr>
      <w:ins w:id="130" w:author="Seonwook Kim" w:date="2024-02-28T06:05:00Z">
        <w:r>
          <w:rPr>
            <w:rFonts w:ascii="Times New Roman" w:eastAsia="맑은 고딕" w:hAnsi="Times New Roman"/>
            <w:lang w:val="en-US"/>
          </w:rPr>
          <w:t xml:space="preserve">Negative: </w:t>
        </w:r>
      </w:ins>
    </w:p>
    <w:p w14:paraId="3A5960C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 scenario #</w:t>
      </w:r>
      <w:del w:id="131" w:author="Seonwook Kim" w:date="2024-02-28T06:07:00Z">
        <w:r>
          <w:delText>2</w:delText>
        </w:r>
      </w:del>
      <w:ins w:id="132" w:author="Seonwook Kim" w:date="2024-02-28T06:07:00Z">
        <w:r>
          <w:t>3</w:t>
        </w:r>
      </w:ins>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d="133"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 xml:space="preserve">serving cell, </w:t>
      </w:r>
      <w:ins w:id="134" w:author="Seonwook Kim" w:date="2024-02-28T06:07:00Z">
        <w:r>
          <w:rPr>
            <w:rFonts w:ascii="Times New Roman" w:eastAsia="Times New Roman" w:hAnsi="Times New Roman"/>
            <w:lang w:val="en-US"/>
          </w:rPr>
          <w:t xml:space="preserve">with some conditions as specified in TS 38.133 for SSB-less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(e.g.,</w:t>
        </w:r>
      </w:ins>
      <w:del w:id="135" w:author="Seonwook Kim" w:date="2024-02-28T06:07:00Z">
        <w:r>
          <w:rPr>
            <w:rFonts w:ascii="Times New Roman" w:eastAsia="Times New Roman" w:hAnsi="Times New Roman"/>
            <w:lang w:val="en-US"/>
          </w:rPr>
          <w:delText>with restrictions (which were introduced for Rel-18 such as</w:delText>
        </w:r>
      </w:del>
      <w:r>
        <w:rPr>
          <w:rFonts w:ascii="Times New Roman" w:eastAsia="Times New Roman" w:hAnsi="Times New Roman"/>
          <w:lang w:val="en-US"/>
        </w:rPr>
        <w:t xml:space="preserve">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FR1, etc.)</w:t>
      </w:r>
    </w:p>
    <w:p w14:paraId="11E2F64F"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Nokia</w:t>
      </w:r>
    </w:p>
    <w:p w14:paraId="4B0FEEC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3D47CCA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 scenario #</w:t>
      </w:r>
      <w:del w:id="136" w:author="Seonwook Kim" w:date="2024-02-28T06:08:00Z">
        <w:r>
          <w:delText>3</w:delText>
        </w:r>
      </w:del>
      <w:ins w:id="137" w:author="Seonwook Kim" w:date="2024-02-28T06:08:00Z">
        <w:r>
          <w:t>4</w:t>
        </w:r>
      </w:ins>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d="138" w:author="Seonwook Kim" w:date="2024-02-28T06:12:00Z">
        <w:r>
          <w:rPr>
            <w:rFonts w:ascii="Times New Roman" w:eastAsia="Times New Roman" w:hAnsi="Times New Roman"/>
            <w:lang w:val="en-US"/>
          </w:rPr>
          <w:t>activat</w:t>
        </w:r>
      </w:ins>
      <w:ins w:id="139" w:author="Seonwook Kim" w:date="2024-02-28T06:13:00Z">
        <w:r>
          <w:rPr>
            <w:rFonts w:ascii="Times New Roman" w:eastAsia="Times New Roman" w:hAnsi="Times New Roman"/>
            <w:lang w:val="en-US"/>
          </w:rPr>
          <w:t xml:space="preserve">ed </w:t>
        </w:r>
      </w:ins>
      <w:r>
        <w:rPr>
          <w:rFonts w:ascii="Times New Roman" w:eastAsia="Times New Roman" w:hAnsi="Times New Roman"/>
          <w:lang w:val="en-US"/>
        </w:rPr>
        <w:t xml:space="preserve">serving cell, </w:t>
      </w:r>
      <w:del w:id="140" w:author="Seonwook Kim" w:date="2024-02-28T06:08:00Z">
        <w:r>
          <w:rPr>
            <w:rFonts w:ascii="Times New Roman" w:eastAsia="Times New Roman" w:hAnsi="Times New Roman"/>
            <w:lang w:val="en-US"/>
          </w:rPr>
          <w:delText>without any restriction</w:delText>
        </w:r>
      </w:del>
      <w:ins w:id="141" w:author="Seonwook Kim" w:date="2024-02-28T06:08:00Z">
        <w:r>
          <w:rPr>
            <w:rFonts w:ascii="Times New Roman" w:eastAsia="Times New Roman" w:hAnsi="Times New Roman"/>
            <w:lang w:val="en-US"/>
          </w:rPr>
          <w:t>not covered by CA scenario #3</w:t>
        </w:r>
      </w:ins>
    </w:p>
    <w:p w14:paraId="06827797"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Google, </w:t>
      </w:r>
      <w:proofErr w:type="spellStart"/>
      <w:r>
        <w:rPr>
          <w:rFonts w:ascii="Times New Roman" w:eastAsia="맑은 고딕" w:hAnsi="Times New Roman"/>
          <w:lang w:val="en-US"/>
        </w:rPr>
        <w:t>CEWiT</w:t>
      </w:r>
      <w:proofErr w:type="spellEnd"/>
      <w:r>
        <w:rPr>
          <w:rFonts w:ascii="Times New Roman" w:eastAsia="맑은 고딕" w:hAnsi="Times New Roman"/>
          <w:lang w:val="en-US"/>
        </w:rPr>
        <w:t xml:space="preserve">, Fujitsu,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xml:space="preserve">, Qualcomm, Samsung, Xiaomi, Nokia, ETRI, </w:t>
      </w:r>
      <w:r>
        <w:rPr>
          <w:rFonts w:eastAsia="SimSun"/>
          <w:lang w:val="en-US"/>
        </w:rPr>
        <w:t xml:space="preserve">Fraunhofer, MediaTek, </w:t>
      </w:r>
      <w:proofErr w:type="spellStart"/>
      <w:r>
        <w:rPr>
          <w:rFonts w:eastAsia="SimSun"/>
          <w:lang w:val="en-US"/>
        </w:rPr>
        <w:t>Futurewei</w:t>
      </w:r>
      <w:proofErr w:type="spellEnd"/>
      <w:r>
        <w:rPr>
          <w:rFonts w:eastAsia="SimSun"/>
          <w:lang w:val="en-US"/>
        </w:rPr>
        <w:t xml:space="preserve">, Sharp, </w:t>
      </w:r>
      <w:proofErr w:type="gramStart"/>
      <w:r>
        <w:rPr>
          <w:rFonts w:eastAsia="SimSun"/>
          <w:lang w:val="en-US"/>
        </w:rPr>
        <w:t>NEC,CATT</w:t>
      </w:r>
      <w:proofErr w:type="gramEnd"/>
    </w:p>
    <w:p w14:paraId="56327E52"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w:t>
      </w:r>
    </w:p>
    <w:p w14:paraId="6A24FEE8" w14:textId="77777777" w:rsidR="006B77E9" w:rsidRDefault="00792D5B">
      <w:pPr>
        <w:pStyle w:val="ListParagraph1"/>
        <w:numPr>
          <w:ilvl w:val="1"/>
          <w:numId w:val="31"/>
        </w:numPr>
        <w:spacing w:after="160" w:line="256" w:lineRule="auto"/>
        <w:ind w:leftChars="0"/>
        <w:contextualSpacing/>
        <w:jc w:val="both"/>
        <w:rPr>
          <w:ins w:id="142" w:author="Seonwook Kim" w:date="2024-02-28T08:17:00Z"/>
          <w:rFonts w:ascii="Times New Roman" w:eastAsia="맑은 고딕" w:hAnsi="Times New Roman"/>
          <w:lang w:val="en-US"/>
        </w:rPr>
      </w:pPr>
      <w:ins w:id="143" w:author="Seonwook Kim" w:date="2024-02-28T08:17:00Z">
        <w:r>
          <w:rPr>
            <w:rFonts w:ascii="Times New Roman" w:eastAsia="맑은 고딕" w:hAnsi="Times New Roman"/>
            <w:lang w:val="en-US"/>
          </w:rPr>
          <w:t xml:space="preserve">FFS </w:t>
        </w:r>
      </w:ins>
      <w:ins w:id="144" w:author="Seonwook Kim" w:date="2024-02-28T08:18:00Z">
        <w:r>
          <w:rPr>
            <w:rFonts w:ascii="Times New Roman" w:eastAsia="맑은 고딕" w:hAnsi="Times New Roman"/>
            <w:lang w:val="en-US"/>
          </w:rPr>
          <w:t xml:space="preserve">whether </w:t>
        </w:r>
      </w:ins>
      <w:ins w:id="145" w:author="Seonwook Kim" w:date="2024-02-28T08:17:00Z">
        <w:r>
          <w:rPr>
            <w:rFonts w:ascii="Times New Roman" w:eastAsia="맑은 고딕" w:hAnsi="Times New Roman"/>
            <w:lang w:val="en-US"/>
          </w:rPr>
          <w:t>to consider CA scenarios #1 and #</w:t>
        </w:r>
      </w:ins>
      <w:ins w:id="146" w:author="Seonwook Kim" w:date="2024-02-28T08:19:00Z">
        <w:r>
          <w:rPr>
            <w:rFonts w:ascii="Times New Roman" w:eastAsia="맑은 고딕" w:hAnsi="Times New Roman"/>
            <w:lang w:val="en-US"/>
          </w:rPr>
          <w:t>3</w:t>
        </w:r>
      </w:ins>
      <w:ins w:id="147" w:author="Seonwook Kim" w:date="2024-02-28T08:17:00Z">
        <w:r>
          <w:rPr>
            <w:rFonts w:ascii="Times New Roman" w:eastAsia="맑은 고딕" w:hAnsi="Times New Roman"/>
            <w:lang w:val="en-US"/>
          </w:rPr>
          <w:t xml:space="preserve"> for on-demand SSB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operation</w:t>
        </w:r>
      </w:ins>
    </w:p>
    <w:p w14:paraId="2853F26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China Telecom/CATT: Higher priority on inter-band CA case</w:t>
      </w:r>
    </w:p>
    <w:p w14:paraId="3788523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vivo: Deprioritize SSB-less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scenario</w:t>
      </w:r>
    </w:p>
    <w:p w14:paraId="03C78D5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w:t>
      </w:r>
      <w:proofErr w:type="spellStart"/>
      <w:r>
        <w:rPr>
          <w:rFonts w:ascii="Times New Roman" w:eastAsia="맑은 고딕" w:hAnsi="Times New Roman"/>
          <w:lang w:val="en-US"/>
        </w:rPr>
        <w:t>Spreadtrum</w:t>
      </w:r>
      <w:proofErr w:type="spellEnd"/>
      <w:r>
        <w:rPr>
          <w:rFonts w:ascii="Times New Roman" w:eastAsia="맑은 고딕" w:hAnsi="Times New Roman"/>
          <w:lang w:val="en-US"/>
        </w:rPr>
        <w:t xml:space="preserve"> (up to RAN4)</w:t>
      </w:r>
    </w:p>
    <w:p w14:paraId="1985BEF0"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2-3a.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51F3DCC6" w14:textId="77777777">
        <w:tc>
          <w:tcPr>
            <w:tcW w:w="1653" w:type="dxa"/>
            <w:tcBorders>
              <w:top w:val="single" w:sz="4" w:space="0" w:color="auto"/>
              <w:left w:val="single" w:sz="4" w:space="0" w:color="auto"/>
              <w:bottom w:val="single" w:sz="4" w:space="0" w:color="auto"/>
              <w:right w:val="single" w:sz="4" w:space="0" w:color="auto"/>
            </w:tcBorders>
          </w:tcPr>
          <w:p w14:paraId="3AFAB47C"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EEAD4D6" w14:textId="77777777" w:rsidR="006B77E9" w:rsidRDefault="00792D5B">
            <w:pPr>
              <w:jc w:val="both"/>
              <w:rPr>
                <w:lang w:eastAsia="ko-KR"/>
              </w:rPr>
            </w:pPr>
            <w:r>
              <w:rPr>
                <w:lang w:eastAsia="ko-KR"/>
              </w:rPr>
              <w:t>Views</w:t>
            </w:r>
          </w:p>
        </w:tc>
      </w:tr>
      <w:tr w:rsidR="006B77E9" w14:paraId="634CB0B9"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13697944" w14:textId="77777777" w:rsidR="006B77E9" w:rsidRDefault="00792D5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505DD74E" w14:textId="77777777" w:rsidR="006B77E9" w:rsidRDefault="00792D5B">
            <w:pPr>
              <w:jc w:val="both"/>
              <w:rPr>
                <w:rFonts w:eastAsia="SimSun"/>
                <w:iCs/>
                <w:lang w:val="en-US" w:eastAsia="zh-CN"/>
              </w:rPr>
            </w:pPr>
            <w:r>
              <w:rPr>
                <w:rFonts w:eastAsia="SimSun"/>
                <w:iCs/>
                <w:lang w:val="en-US" w:eastAsia="zh-CN"/>
              </w:rPr>
              <w:t>According to the comments, I updated the proposal where at least CA scenarios #2 and 4 are considered but FFS for the remaining scenarios.</w:t>
            </w:r>
          </w:p>
          <w:p w14:paraId="3B19AE9E" w14:textId="77777777" w:rsidR="006B77E9" w:rsidRDefault="006B77E9">
            <w:pPr>
              <w:jc w:val="both"/>
              <w:rPr>
                <w:rFonts w:eastAsia="SimSun"/>
                <w:iCs/>
                <w:lang w:val="en-US" w:eastAsia="zh-CN"/>
              </w:rPr>
            </w:pPr>
          </w:p>
        </w:tc>
      </w:tr>
      <w:tr w:rsidR="006B77E9" w14:paraId="5A3AB968" w14:textId="77777777">
        <w:tc>
          <w:tcPr>
            <w:tcW w:w="1653" w:type="dxa"/>
            <w:tcBorders>
              <w:top w:val="single" w:sz="4" w:space="0" w:color="auto"/>
              <w:left w:val="single" w:sz="4" w:space="0" w:color="auto"/>
              <w:bottom w:val="single" w:sz="4" w:space="0" w:color="auto"/>
              <w:right w:val="single" w:sz="4" w:space="0" w:color="auto"/>
            </w:tcBorders>
          </w:tcPr>
          <w:p w14:paraId="1024946F" w14:textId="77777777" w:rsidR="006B77E9" w:rsidRDefault="00792D5B">
            <w:pPr>
              <w:jc w:val="both"/>
              <w:rPr>
                <w:lang w:val="en-US" w:eastAsia="ko-KR"/>
              </w:rPr>
            </w:pPr>
            <w:r>
              <w:rPr>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665F1707" w14:textId="77777777" w:rsidR="006B77E9" w:rsidRDefault="00792D5B">
            <w:pPr>
              <w:jc w:val="both"/>
              <w:rPr>
                <w:iCs/>
                <w:lang w:val="en-US" w:eastAsia="ko-KR"/>
              </w:rPr>
            </w:pPr>
            <w:r>
              <w:rPr>
                <w:iCs/>
                <w:lang w:val="en-US" w:eastAsia="ko-KR"/>
              </w:rPr>
              <w:t xml:space="preserve">SSB-less operation will take a benefit for inter-band CA or non-collocated CA. Therefore, Thus, we think it is beneficial to consider CA scenario #2, #3, #4 (inter-band CA or non-collocated CA scenario). As for Scenario #1, our understanding that is that there is no RRM measurement on </w:t>
            </w:r>
            <w:proofErr w:type="spellStart"/>
            <w:r>
              <w:rPr>
                <w:iCs/>
                <w:lang w:val="en-US" w:eastAsia="ko-KR"/>
              </w:rPr>
              <w:t>SCell</w:t>
            </w:r>
            <w:proofErr w:type="spellEnd"/>
            <w:r>
              <w:rPr>
                <w:iCs/>
                <w:lang w:val="en-US" w:eastAsia="ko-KR"/>
              </w:rPr>
              <w:t xml:space="preserve"> and thus on-demand SSB transmission can be used by SSB based RRM measurements (since CSI-RS based RRM is not so successful) under SSB-less operation. Therefore, we suggest to consider all Scenarios #1, 2, 3, 4.</w:t>
            </w:r>
          </w:p>
          <w:p w14:paraId="690343ED" w14:textId="77777777" w:rsidR="006B77E9" w:rsidRDefault="006B77E9">
            <w:pPr>
              <w:jc w:val="both"/>
              <w:rPr>
                <w:iCs/>
                <w:lang w:val="en-US" w:eastAsia="ko-KR"/>
              </w:rPr>
            </w:pPr>
          </w:p>
          <w:p w14:paraId="3D51D9E0" w14:textId="77777777" w:rsidR="006B77E9" w:rsidRDefault="006B77E9">
            <w:pPr>
              <w:jc w:val="both"/>
              <w:rPr>
                <w:iCs/>
                <w:lang w:val="en-US" w:eastAsia="ko-KR"/>
              </w:rPr>
            </w:pPr>
          </w:p>
          <w:p w14:paraId="08204D1B" w14:textId="77777777" w:rsidR="006B77E9" w:rsidRDefault="006B77E9">
            <w:pPr>
              <w:jc w:val="both"/>
              <w:rPr>
                <w:iCs/>
                <w:lang w:val="en-US" w:eastAsia="ko-KR"/>
              </w:rPr>
            </w:pPr>
          </w:p>
        </w:tc>
      </w:tr>
      <w:tr w:rsidR="006B77E9" w14:paraId="7AEF9010" w14:textId="77777777">
        <w:tc>
          <w:tcPr>
            <w:tcW w:w="1653" w:type="dxa"/>
            <w:tcBorders>
              <w:top w:val="single" w:sz="4" w:space="0" w:color="auto"/>
              <w:left w:val="single" w:sz="4" w:space="0" w:color="auto"/>
              <w:bottom w:val="single" w:sz="4" w:space="0" w:color="auto"/>
              <w:right w:val="single" w:sz="4" w:space="0" w:color="auto"/>
            </w:tcBorders>
          </w:tcPr>
          <w:p w14:paraId="19E7B841" w14:textId="77777777" w:rsidR="006B77E9" w:rsidRDefault="00792D5B">
            <w:pPr>
              <w:jc w:val="both"/>
              <w:rPr>
                <w:rFonts w:eastAsia="SimSun"/>
                <w:lang w:eastAsia="zh-CN"/>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6994578C" w14:textId="77777777" w:rsidR="006B77E9" w:rsidRDefault="00792D5B">
            <w:pPr>
              <w:jc w:val="both"/>
              <w:rPr>
                <w:rFonts w:eastAsia="SimSun"/>
                <w:iCs/>
                <w:lang w:val="en-US" w:eastAsia="zh-CN"/>
              </w:rPr>
            </w:pPr>
            <w:r>
              <w:rPr>
                <w:rFonts w:eastAsia="SimSun"/>
                <w:iCs/>
                <w:lang w:val="en-US" w:eastAsia="zh-CN"/>
              </w:rPr>
              <w:t xml:space="preserve">Since </w:t>
            </w:r>
            <w:r>
              <w:rPr>
                <w:rFonts w:eastAsia="SimSun" w:hint="eastAsia"/>
                <w:iCs/>
                <w:lang w:val="en-US" w:eastAsia="zh-CN"/>
              </w:rPr>
              <w:t>s</w:t>
            </w:r>
            <w:r>
              <w:rPr>
                <w:rFonts w:eastAsia="SimSun"/>
                <w:iCs/>
                <w:lang w:val="en-US" w:eastAsia="zh-CN"/>
              </w:rPr>
              <w:t xml:space="preserve">cenario </w:t>
            </w:r>
            <w:r>
              <w:rPr>
                <w:rFonts w:eastAsia="SimSun" w:hint="eastAsia"/>
                <w:iCs/>
                <w:lang w:val="en-US" w:eastAsia="zh-CN"/>
              </w:rPr>
              <w:t>#</w:t>
            </w:r>
            <w:r>
              <w:rPr>
                <w:rFonts w:eastAsia="SimSun"/>
                <w:iCs/>
                <w:lang w:val="en-US" w:eastAsia="zh-CN"/>
              </w:rPr>
              <w:t xml:space="preserve">1 and </w:t>
            </w:r>
            <w:r>
              <w:rPr>
                <w:rFonts w:eastAsia="SimSun" w:hint="eastAsia"/>
                <w:iCs/>
                <w:lang w:val="en-US" w:eastAsia="zh-CN"/>
              </w:rPr>
              <w:t>s</w:t>
            </w:r>
            <w:r>
              <w:rPr>
                <w:rFonts w:eastAsia="SimSun"/>
                <w:iCs/>
                <w:lang w:val="en-US" w:eastAsia="zh-CN"/>
              </w:rPr>
              <w:t xml:space="preserve">cenario </w:t>
            </w:r>
            <w:r>
              <w:rPr>
                <w:rFonts w:eastAsia="SimSun" w:hint="eastAsia"/>
                <w:iCs/>
                <w:lang w:val="en-US" w:eastAsia="zh-CN"/>
              </w:rPr>
              <w:t>#</w:t>
            </w:r>
            <w:r>
              <w:rPr>
                <w:rFonts w:eastAsia="SimSun"/>
                <w:iCs/>
                <w:lang w:val="en-US" w:eastAsia="zh-CN"/>
              </w:rPr>
              <w:t>3 support SSB-less operation</w:t>
            </w:r>
            <w:r>
              <w:rPr>
                <w:rFonts w:eastAsia="SimSun" w:hint="eastAsia"/>
                <w:iCs/>
                <w:lang w:val="en-US" w:eastAsia="zh-CN"/>
              </w:rPr>
              <w:t>, which can bring</w:t>
            </w:r>
            <w:r>
              <w:rPr>
                <w:rFonts w:eastAsia="SimSun"/>
                <w:iCs/>
                <w:lang w:val="en-US" w:eastAsia="zh-CN"/>
              </w:rPr>
              <w:t xml:space="preserve"> more energy-saving gains </w:t>
            </w:r>
            <w:r>
              <w:rPr>
                <w:rFonts w:eastAsia="SimSun" w:hint="eastAsia"/>
                <w:iCs/>
                <w:lang w:val="en-US" w:eastAsia="zh-CN"/>
              </w:rPr>
              <w:t xml:space="preserve">to the </w:t>
            </w:r>
            <w:proofErr w:type="spellStart"/>
            <w:r>
              <w:rPr>
                <w:rFonts w:eastAsia="SimSun" w:hint="eastAsia"/>
                <w:iCs/>
                <w:lang w:val="en-US" w:eastAsia="zh-CN"/>
              </w:rPr>
              <w:t>gNB</w:t>
            </w:r>
            <w:proofErr w:type="spellEnd"/>
            <w:r>
              <w:rPr>
                <w:rFonts w:eastAsia="SimSun" w:hint="eastAsia"/>
                <w:iCs/>
                <w:lang w:val="en-US" w:eastAsia="zh-CN"/>
              </w:rPr>
              <w:t xml:space="preserve"> than</w:t>
            </w:r>
            <w:r>
              <w:rPr>
                <w:rFonts w:eastAsia="SimSun"/>
                <w:iCs/>
                <w:lang w:val="en-US" w:eastAsia="zh-CN"/>
              </w:rPr>
              <w:t xml:space="preserve"> on-demand SSB </w:t>
            </w:r>
            <w:r>
              <w:rPr>
                <w:rFonts w:eastAsia="SimSun" w:hint="eastAsia"/>
                <w:iCs/>
                <w:lang w:val="en-US" w:eastAsia="zh-CN"/>
              </w:rPr>
              <w:t>operation,</w:t>
            </w:r>
            <w:r>
              <w:rPr>
                <w:rFonts w:eastAsia="SimSun"/>
                <w:iCs/>
                <w:lang w:val="en-US" w:eastAsia="zh-CN"/>
              </w:rPr>
              <w:t xml:space="preserve"> </w:t>
            </w:r>
            <w:r>
              <w:rPr>
                <w:rFonts w:eastAsia="SimSun" w:hint="eastAsia"/>
                <w:iCs/>
                <w:lang w:val="en-US" w:eastAsia="zh-CN"/>
              </w:rPr>
              <w:t>we prefer to support scenarios #2 and s</w:t>
            </w:r>
            <w:r>
              <w:rPr>
                <w:rFonts w:eastAsia="SimSun"/>
                <w:iCs/>
                <w:lang w:val="en-US" w:eastAsia="zh-CN"/>
              </w:rPr>
              <w:t>cenario</w:t>
            </w:r>
            <w:r>
              <w:rPr>
                <w:rFonts w:eastAsia="SimSun" w:hint="eastAsia"/>
                <w:iCs/>
                <w:lang w:val="en-US" w:eastAsia="zh-CN"/>
              </w:rPr>
              <w:t xml:space="preserve"> #</w:t>
            </w:r>
            <w:proofErr w:type="gramStart"/>
            <w:r>
              <w:rPr>
                <w:rFonts w:eastAsia="SimSun" w:hint="eastAsia"/>
                <w:iCs/>
                <w:lang w:val="en-US" w:eastAsia="zh-CN"/>
              </w:rPr>
              <w:t xml:space="preserve">4 </w:t>
            </w:r>
            <w:r>
              <w:rPr>
                <w:rFonts w:eastAsia="SimSun"/>
                <w:iCs/>
                <w:lang w:val="en-US" w:eastAsia="zh-CN"/>
              </w:rPr>
              <w:t>.</w:t>
            </w:r>
            <w:proofErr w:type="gramEnd"/>
          </w:p>
        </w:tc>
      </w:tr>
      <w:tr w:rsidR="006B77E9" w14:paraId="5174596F" w14:textId="77777777">
        <w:tc>
          <w:tcPr>
            <w:tcW w:w="1653" w:type="dxa"/>
            <w:tcBorders>
              <w:top w:val="single" w:sz="4" w:space="0" w:color="auto"/>
              <w:left w:val="single" w:sz="4" w:space="0" w:color="auto"/>
              <w:bottom w:val="single" w:sz="4" w:space="0" w:color="auto"/>
              <w:right w:val="single" w:sz="4" w:space="0" w:color="auto"/>
            </w:tcBorders>
          </w:tcPr>
          <w:p w14:paraId="5376BFD4" w14:textId="77777777" w:rsidR="006B77E9" w:rsidRDefault="00792D5B">
            <w:pPr>
              <w:jc w:val="both"/>
              <w:rPr>
                <w:rFonts w:eastAsia="SimSun"/>
                <w:lang w:eastAsia="zh-CN"/>
              </w:rPr>
            </w:pPr>
            <w:proofErr w:type="spellStart"/>
            <w:r>
              <w:rPr>
                <w:rFonts w:eastAsia="SimSun"/>
                <w:lang w:eastAsia="zh-CN"/>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0DAA1856" w14:textId="77777777" w:rsidR="006B77E9" w:rsidRDefault="00792D5B">
            <w:pPr>
              <w:jc w:val="both"/>
              <w:rPr>
                <w:rFonts w:eastAsia="SimSun"/>
                <w:iCs/>
                <w:lang w:val="en-US" w:eastAsia="zh-CN"/>
              </w:rPr>
            </w:pPr>
            <w:r>
              <w:rPr>
                <w:rFonts w:eastAsia="SimSun"/>
                <w:iCs/>
                <w:lang w:val="en-US" w:eastAsia="zh-CN"/>
              </w:rPr>
              <w:t>We are OK to consider all four scenarios.</w:t>
            </w:r>
          </w:p>
        </w:tc>
      </w:tr>
      <w:tr w:rsidR="006B77E9" w14:paraId="243B5231" w14:textId="77777777">
        <w:tc>
          <w:tcPr>
            <w:tcW w:w="1653" w:type="dxa"/>
            <w:tcBorders>
              <w:top w:val="single" w:sz="4" w:space="0" w:color="auto"/>
              <w:left w:val="single" w:sz="4" w:space="0" w:color="auto"/>
              <w:bottom w:val="single" w:sz="4" w:space="0" w:color="auto"/>
              <w:right w:val="single" w:sz="4" w:space="0" w:color="auto"/>
            </w:tcBorders>
          </w:tcPr>
          <w:p w14:paraId="7797C805" w14:textId="77777777" w:rsidR="006B77E9" w:rsidRDefault="00792D5B">
            <w:pPr>
              <w:jc w:val="both"/>
              <w:rPr>
                <w:rFonts w:eastAsia="SimSun"/>
                <w:lang w:eastAsia="zh-CN"/>
              </w:rPr>
            </w:pPr>
            <w:r>
              <w:rPr>
                <w:rFonts w:eastAsia="SimSun"/>
                <w:lang w:eastAsia="zh-CN"/>
              </w:rPr>
              <w:t>Fujitsu</w:t>
            </w:r>
          </w:p>
        </w:tc>
        <w:tc>
          <w:tcPr>
            <w:tcW w:w="7978" w:type="dxa"/>
            <w:tcBorders>
              <w:top w:val="single" w:sz="4" w:space="0" w:color="auto"/>
              <w:left w:val="single" w:sz="4" w:space="0" w:color="auto"/>
              <w:bottom w:val="single" w:sz="4" w:space="0" w:color="auto"/>
              <w:right w:val="single" w:sz="4" w:space="0" w:color="auto"/>
            </w:tcBorders>
          </w:tcPr>
          <w:p w14:paraId="14E159B6" w14:textId="77777777" w:rsidR="006B77E9" w:rsidRDefault="00792D5B">
            <w:pPr>
              <w:jc w:val="both"/>
              <w:rPr>
                <w:rFonts w:eastAsia="MS Mincho"/>
                <w:iCs/>
                <w:lang w:val="en-US" w:eastAsia="ja-JP"/>
              </w:rPr>
            </w:pPr>
            <w:r>
              <w:rPr>
                <w:rFonts w:eastAsia="MS Mincho"/>
                <w:iCs/>
                <w:lang w:val="en-US" w:eastAsia="ja-JP"/>
              </w:rPr>
              <w:t xml:space="preserve">We share the same view as </w:t>
            </w:r>
            <w:proofErr w:type="spellStart"/>
            <w:r>
              <w:rPr>
                <w:rFonts w:eastAsia="MS Mincho"/>
                <w:iCs/>
                <w:lang w:val="en-US" w:eastAsia="ja-JP"/>
              </w:rPr>
              <w:t>Transsion</w:t>
            </w:r>
            <w:proofErr w:type="spellEnd"/>
            <w:r>
              <w:rPr>
                <w:rFonts w:eastAsia="MS Mincho"/>
                <w:iCs/>
                <w:lang w:val="en-US" w:eastAsia="ja-JP"/>
              </w:rPr>
              <w:t xml:space="preserve"> that it is more energy efficient for </w:t>
            </w:r>
            <w:proofErr w:type="spellStart"/>
            <w:r>
              <w:rPr>
                <w:rFonts w:eastAsia="MS Mincho"/>
                <w:iCs/>
                <w:lang w:val="en-US" w:eastAsia="ja-JP"/>
              </w:rPr>
              <w:t>gNB</w:t>
            </w:r>
            <w:proofErr w:type="spellEnd"/>
            <w:r>
              <w:rPr>
                <w:rFonts w:eastAsia="MS Mincho"/>
                <w:iCs/>
                <w:lang w:val="en-US" w:eastAsia="ja-JP"/>
              </w:rPr>
              <w:t xml:space="preserve"> to perform SSB-less operation in scenario #1 and scenario # 3 rather than on-demand SSB. We support scenario #2 and scenario # 4.</w:t>
            </w:r>
          </w:p>
        </w:tc>
      </w:tr>
      <w:tr w:rsidR="006B77E9" w14:paraId="0C77E33C" w14:textId="77777777">
        <w:tc>
          <w:tcPr>
            <w:tcW w:w="1653" w:type="dxa"/>
            <w:tcBorders>
              <w:top w:val="single" w:sz="4" w:space="0" w:color="auto"/>
              <w:left w:val="single" w:sz="4" w:space="0" w:color="auto"/>
              <w:bottom w:val="single" w:sz="4" w:space="0" w:color="auto"/>
              <w:right w:val="single" w:sz="4" w:space="0" w:color="auto"/>
            </w:tcBorders>
          </w:tcPr>
          <w:p w14:paraId="12CCE8B0" w14:textId="77777777" w:rsidR="006B77E9" w:rsidRDefault="00792D5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A0754F8" w14:textId="77777777" w:rsidR="006B77E9" w:rsidRDefault="00792D5B">
            <w:pPr>
              <w:jc w:val="both"/>
              <w:rPr>
                <w:rFonts w:eastAsia="SimSun"/>
                <w:iCs/>
                <w:lang w:val="en-US" w:eastAsia="zh-CN"/>
              </w:rPr>
            </w:pPr>
            <w:r>
              <w:rPr>
                <w:rFonts w:eastAsia="SimSun" w:hint="eastAsia"/>
                <w:iCs/>
                <w:lang w:val="en-US" w:eastAsia="zh-CN"/>
              </w:rPr>
              <w:t>N</w:t>
            </w:r>
            <w:r>
              <w:rPr>
                <w:rFonts w:eastAsia="SimSun"/>
                <w:iCs/>
                <w:lang w:val="en-US" w:eastAsia="zh-CN"/>
              </w:rPr>
              <w:t>ow, we believe that Proposal #2-3a is not needed.</w:t>
            </w:r>
          </w:p>
          <w:p w14:paraId="66538E4D"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irst, from our understanding, the on-demand SSB mechanism will be same for all these CA scenarios.</w:t>
            </w:r>
          </w:p>
          <w:p w14:paraId="2E870281" w14:textId="77777777" w:rsidR="006B77E9" w:rsidRDefault="00792D5B">
            <w:pPr>
              <w:jc w:val="both"/>
              <w:rPr>
                <w:rFonts w:eastAsia="MS Mincho"/>
                <w:iCs/>
                <w:lang w:val="en-US" w:eastAsia="ja-JP"/>
              </w:rPr>
            </w:pPr>
            <w:r>
              <w:rPr>
                <w:rFonts w:eastAsia="SimSun"/>
                <w:iCs/>
                <w:lang w:val="en-US" w:eastAsia="zh-CN"/>
              </w:rPr>
              <w:t xml:space="preserve">Secondly, if the intention is to identify the scenarios that SSB-less operation specified in R18 is supported and the on-demand SSB should not be supported in that kind of scenarios, then we don’t think Proposal #2-3a is needed. Because, what we should focus on is the procedure and </w:t>
            </w:r>
            <w:r>
              <w:rPr>
                <w:rFonts w:eastAsia="SimSun"/>
                <w:iCs/>
                <w:lang w:val="en-US" w:eastAsia="zh-CN"/>
              </w:rPr>
              <w:lastRenderedPageBreak/>
              <w:t xml:space="preserve">signaling(s) design to support on-demand SSB. Whether on-demand SSB in R19 or SSB-less in R18 should be support in NW deployment can be decided by </w:t>
            </w:r>
            <w:proofErr w:type="spellStart"/>
            <w:r>
              <w:rPr>
                <w:rFonts w:eastAsia="SimSun"/>
                <w:iCs/>
                <w:lang w:val="en-US" w:eastAsia="zh-CN"/>
              </w:rPr>
              <w:t>gNB</w:t>
            </w:r>
            <w:proofErr w:type="spellEnd"/>
            <w:r>
              <w:rPr>
                <w:rFonts w:eastAsia="SimSun"/>
                <w:iCs/>
                <w:lang w:val="en-US" w:eastAsia="zh-CN"/>
              </w:rPr>
              <w:t xml:space="preserve"> vendors. Even for these scenarios that SSB-less operation could be supported, in practical NW deployment, the </w:t>
            </w:r>
            <w:proofErr w:type="spellStart"/>
            <w:r>
              <w:rPr>
                <w:rFonts w:eastAsia="SimSun"/>
                <w:iCs/>
                <w:lang w:val="en-US" w:eastAsia="zh-CN"/>
              </w:rPr>
              <w:t>gNB</w:t>
            </w:r>
            <w:proofErr w:type="spellEnd"/>
            <w:r>
              <w:rPr>
                <w:rFonts w:eastAsia="SimSun"/>
                <w:iCs/>
                <w:lang w:val="en-US" w:eastAsia="zh-CN"/>
              </w:rPr>
              <w:t xml:space="preserve"> vendors still have an option to deploy on-demand SSB operation.</w:t>
            </w:r>
          </w:p>
        </w:tc>
      </w:tr>
      <w:tr w:rsidR="006B77E9" w14:paraId="797C4BB6" w14:textId="77777777">
        <w:tc>
          <w:tcPr>
            <w:tcW w:w="1653" w:type="dxa"/>
            <w:tcBorders>
              <w:top w:val="single" w:sz="4" w:space="0" w:color="auto"/>
              <w:left w:val="single" w:sz="4" w:space="0" w:color="auto"/>
              <w:bottom w:val="single" w:sz="4" w:space="0" w:color="auto"/>
              <w:right w:val="single" w:sz="4" w:space="0" w:color="auto"/>
            </w:tcBorders>
          </w:tcPr>
          <w:p w14:paraId="6E553C80" w14:textId="77777777" w:rsidR="006B77E9" w:rsidRDefault="00792D5B">
            <w:pPr>
              <w:jc w:val="both"/>
              <w:rPr>
                <w:rFonts w:eastAsia="SimSun"/>
                <w:lang w:eastAsia="zh-CN"/>
              </w:rPr>
            </w:pPr>
            <w:r>
              <w:rPr>
                <w:rFonts w:eastAsia="SimSun"/>
                <w:lang w:eastAsia="zh-CN"/>
              </w:rPr>
              <w:lastRenderedPageBreak/>
              <w:t xml:space="preserve">ZTE,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56FEF42F" w14:textId="77777777" w:rsidR="006B77E9" w:rsidRDefault="00792D5B">
            <w:pPr>
              <w:jc w:val="both"/>
            </w:pPr>
            <w:r>
              <w:t xml:space="preserve">Firstly, for a </w:t>
            </w:r>
            <w:proofErr w:type="spellStart"/>
            <w:r>
              <w:t>SCell</w:t>
            </w:r>
            <w:proofErr w:type="spellEnd"/>
            <w:r>
              <w:t xml:space="preserve">, if SSB-less operation can be performed, there’s no need to support on-demand SSB in </w:t>
            </w:r>
            <w:proofErr w:type="spellStart"/>
            <w:r>
              <w:t>SCell</w:t>
            </w:r>
            <w:proofErr w:type="spellEnd"/>
            <w:r>
              <w:t>.</w:t>
            </w:r>
          </w:p>
          <w:p w14:paraId="0DEA8851" w14:textId="77777777" w:rsidR="006B77E9" w:rsidRDefault="00792D5B">
            <w:pPr>
              <w:jc w:val="both"/>
              <w:rPr>
                <w:rFonts w:eastAsia="SimSun"/>
                <w:iCs/>
                <w:lang w:val="en-US" w:eastAsia="zh-CN"/>
              </w:rPr>
            </w:pPr>
            <w:r>
              <w:t xml:space="preserve">Then given current version of </w:t>
            </w:r>
            <w:r>
              <w:rPr>
                <w:rFonts w:eastAsia="SimSun"/>
                <w:iCs/>
                <w:lang w:val="en-US" w:eastAsia="zh-CN"/>
              </w:rPr>
              <w:t>Proposal #2-3</w:t>
            </w:r>
            <w:proofErr w:type="gramStart"/>
            <w:r>
              <w:rPr>
                <w:rFonts w:eastAsia="SimSun"/>
                <w:iCs/>
                <w:lang w:val="en-US" w:eastAsia="zh-CN"/>
              </w:rPr>
              <w:t>a ,</w:t>
            </w:r>
            <w:proofErr w:type="gramEnd"/>
            <w:r>
              <w:rPr>
                <w:rFonts w:eastAsia="SimSun"/>
                <w:iCs/>
                <w:lang w:val="en-US" w:eastAsia="zh-CN"/>
              </w:rPr>
              <w:t xml:space="preserve"> as many companies clarify that </w:t>
            </w:r>
            <w:r>
              <w:t xml:space="preserve">CA scenario #1 supports SSB-less </w:t>
            </w:r>
            <w:proofErr w:type="spellStart"/>
            <w:r>
              <w:t>SCell</w:t>
            </w:r>
            <w:proofErr w:type="spellEnd"/>
            <w:r>
              <w:t xml:space="preserve"> operation. In that case, good network energy saving is achieved. </w:t>
            </w:r>
            <w:proofErr w:type="gramStart"/>
            <w:r>
              <w:t>Thus</w:t>
            </w:r>
            <w:proofErr w:type="gramEnd"/>
            <w:r>
              <w:t xml:space="preserve"> there’s no motivation to support on-demand SSB in CA scenario #1.</w:t>
            </w:r>
          </w:p>
        </w:tc>
      </w:tr>
      <w:tr w:rsidR="006B77E9" w14:paraId="2028E047" w14:textId="77777777">
        <w:tc>
          <w:tcPr>
            <w:tcW w:w="1653" w:type="dxa"/>
            <w:tcBorders>
              <w:top w:val="single" w:sz="4" w:space="0" w:color="auto"/>
              <w:left w:val="single" w:sz="4" w:space="0" w:color="auto"/>
              <w:bottom w:val="single" w:sz="4" w:space="0" w:color="auto"/>
              <w:right w:val="single" w:sz="4" w:space="0" w:color="auto"/>
            </w:tcBorders>
          </w:tcPr>
          <w:p w14:paraId="30717F7A"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0D3436A0" w14:textId="77777777" w:rsidR="006B77E9" w:rsidRDefault="00792D5B">
            <w:pPr>
              <w:jc w:val="both"/>
              <w:rPr>
                <w:rFonts w:eastAsia="SimSun"/>
                <w:iCs/>
                <w:lang w:val="en-US" w:eastAsia="zh-CN"/>
              </w:rPr>
            </w:pPr>
            <w:r>
              <w:rPr>
                <w:rFonts w:eastAsia="SimSun"/>
                <w:iCs/>
                <w:lang w:val="en-US" w:eastAsia="zh-CN"/>
              </w:rPr>
              <w:t xml:space="preserve">We have similar view with </w:t>
            </w:r>
            <w:proofErr w:type="spellStart"/>
            <w:r>
              <w:rPr>
                <w:rFonts w:eastAsia="SimSun"/>
                <w:iCs/>
                <w:lang w:val="en-US" w:eastAsia="zh-CN"/>
              </w:rPr>
              <w:t>Transsion</w:t>
            </w:r>
            <w:proofErr w:type="spellEnd"/>
            <w:r>
              <w:rPr>
                <w:rFonts w:eastAsia="SimSun"/>
                <w:iCs/>
                <w:lang w:val="en-US" w:eastAsia="zh-CN"/>
              </w:rPr>
              <w:t xml:space="preserve"> and Fujitsu that with SSB-less adopted, the benefits of on-demand SSB can be less. Thus, scenario #2 and #4 should be with highest priority and be supported. And as Xiaomi pointed out, we think the on-demand SSB mechanism of scenario #2 and #4 is the same.</w:t>
            </w:r>
          </w:p>
          <w:p w14:paraId="272060A8" w14:textId="77777777" w:rsidR="006B77E9" w:rsidRDefault="00792D5B">
            <w:pPr>
              <w:jc w:val="both"/>
            </w:pPr>
            <w:r>
              <w:rPr>
                <w:rFonts w:eastAsia="SimSun"/>
                <w:iCs/>
                <w:lang w:val="en-US" w:eastAsia="zh-CN"/>
              </w:rPr>
              <w:t>And for scenario #1 and #3, the inter-band CA scenario can be treated with higher priority since the benefits may be relatively small than intra-band CA.</w:t>
            </w:r>
          </w:p>
        </w:tc>
      </w:tr>
      <w:tr w:rsidR="006B77E9" w14:paraId="06E9641E" w14:textId="77777777">
        <w:tc>
          <w:tcPr>
            <w:tcW w:w="1653" w:type="dxa"/>
            <w:tcBorders>
              <w:top w:val="single" w:sz="4" w:space="0" w:color="auto"/>
              <w:left w:val="single" w:sz="4" w:space="0" w:color="auto"/>
              <w:bottom w:val="single" w:sz="4" w:space="0" w:color="auto"/>
              <w:right w:val="single" w:sz="4" w:space="0" w:color="auto"/>
            </w:tcBorders>
          </w:tcPr>
          <w:p w14:paraId="5B30D610"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7B910E95" w14:textId="77777777" w:rsidR="006B77E9" w:rsidRDefault="00792D5B">
            <w:pPr>
              <w:jc w:val="both"/>
              <w:rPr>
                <w:rFonts w:eastAsia="SimSun"/>
                <w:iCs/>
                <w:lang w:val="en-US" w:eastAsia="zh-CN"/>
              </w:rPr>
            </w:pPr>
            <w:r>
              <w:rPr>
                <w:rFonts w:eastAsia="SimSun"/>
                <w:iCs/>
                <w:lang w:val="en-US" w:eastAsia="zh-CN"/>
              </w:rPr>
              <w:t>The CA scenarios, e.g. intra-band contiguous, intra-band non-contiguous, inter-band, FR1/FR2 combination, co-located and non-co-located, are out of RAN1 knowledge. We don’t know how to proceed.</w:t>
            </w:r>
          </w:p>
        </w:tc>
      </w:tr>
      <w:tr w:rsidR="006B77E9" w14:paraId="0343448E" w14:textId="77777777">
        <w:tc>
          <w:tcPr>
            <w:tcW w:w="1653" w:type="dxa"/>
            <w:tcBorders>
              <w:top w:val="single" w:sz="4" w:space="0" w:color="auto"/>
              <w:left w:val="single" w:sz="4" w:space="0" w:color="auto"/>
              <w:bottom w:val="single" w:sz="4" w:space="0" w:color="auto"/>
              <w:right w:val="single" w:sz="4" w:space="0" w:color="auto"/>
            </w:tcBorders>
          </w:tcPr>
          <w:p w14:paraId="42B27B49" w14:textId="77777777" w:rsidR="006B77E9" w:rsidRDefault="00792D5B">
            <w:pPr>
              <w:jc w:val="both"/>
              <w:rPr>
                <w:rFonts w:eastAsia="SimSun"/>
                <w:lang w:eastAsia="zh-CN"/>
              </w:rPr>
            </w:pPr>
            <w:r>
              <w:rPr>
                <w:rFonts w:eastAsia="SimSun"/>
                <w:lang w:eastAsia="zh-CN"/>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43075B0" w14:textId="77777777" w:rsidR="006B77E9" w:rsidRDefault="00792D5B">
            <w:pPr>
              <w:jc w:val="both"/>
              <w:rPr>
                <w:rFonts w:eastAsia="MS Mincho"/>
                <w:iCs/>
                <w:lang w:val="en-US" w:eastAsia="ja-JP"/>
              </w:rPr>
            </w:pPr>
            <w:r>
              <w:rPr>
                <w:rFonts w:eastAsia="MS Mincho"/>
                <w:iCs/>
                <w:lang w:val="en-US" w:eastAsia="ja-JP"/>
              </w:rPr>
              <w:t>Our understanding on the scenarios is the following:</w:t>
            </w:r>
          </w:p>
          <w:p w14:paraId="621FB66E" w14:textId="77777777" w:rsidR="006B77E9" w:rsidRDefault="00792D5B">
            <w:pPr>
              <w:jc w:val="both"/>
              <w:rPr>
                <w:rFonts w:eastAsia="MS Mincho"/>
                <w:iCs/>
                <w:lang w:val="en-US" w:eastAsia="ja-JP"/>
              </w:rPr>
            </w:pPr>
            <w:r>
              <w:rPr>
                <w:rFonts w:eastAsia="MS Mincho"/>
                <w:iCs/>
                <w:lang w:val="en-US" w:eastAsia="ja-JP"/>
              </w:rPr>
              <w:t>#1 is contiguous intra-band CA (SSB-less operation defined in R15)</w:t>
            </w:r>
          </w:p>
          <w:p w14:paraId="75A67D76" w14:textId="77777777" w:rsidR="006B77E9" w:rsidRDefault="00792D5B">
            <w:pPr>
              <w:jc w:val="both"/>
              <w:rPr>
                <w:rFonts w:eastAsia="MS Mincho"/>
                <w:iCs/>
                <w:lang w:val="en-US" w:eastAsia="ja-JP"/>
              </w:rPr>
            </w:pPr>
            <w:r>
              <w:rPr>
                <w:rFonts w:eastAsia="MS Mincho"/>
                <w:iCs/>
                <w:lang w:val="en-US" w:eastAsia="ja-JP"/>
              </w:rPr>
              <w:t>#2 is non-contiguous intra-band CA (conditions not yet defined in RAN4)</w:t>
            </w:r>
          </w:p>
          <w:p w14:paraId="0F282077" w14:textId="77777777" w:rsidR="006B77E9" w:rsidRDefault="00792D5B">
            <w:pPr>
              <w:jc w:val="both"/>
              <w:rPr>
                <w:rFonts w:eastAsia="MS Mincho"/>
                <w:iCs/>
                <w:lang w:val="en-US" w:eastAsia="ja-JP"/>
              </w:rPr>
            </w:pPr>
            <w:r>
              <w:rPr>
                <w:rFonts w:eastAsia="MS Mincho"/>
                <w:iCs/>
                <w:lang w:val="en-US" w:eastAsia="ja-JP"/>
              </w:rPr>
              <w:t>#3 is collocated inter-band CA (R18 NES SSB-less defined in RAN4)</w:t>
            </w:r>
          </w:p>
          <w:p w14:paraId="11722DCE" w14:textId="77777777" w:rsidR="006B77E9" w:rsidRDefault="00792D5B">
            <w:pPr>
              <w:jc w:val="both"/>
              <w:rPr>
                <w:rFonts w:eastAsia="MS Mincho"/>
                <w:iCs/>
                <w:lang w:val="en-US" w:eastAsia="ja-JP"/>
              </w:rPr>
            </w:pPr>
            <w:r>
              <w:rPr>
                <w:rFonts w:eastAsia="MS Mincho"/>
                <w:iCs/>
                <w:lang w:val="en-US" w:eastAsia="ja-JP"/>
              </w:rPr>
              <w:t>#4 is non-collocated CA or FR1/FR2 CA (SSB-less not defined)</w:t>
            </w:r>
          </w:p>
          <w:p w14:paraId="6453F0A1" w14:textId="77777777" w:rsidR="006B77E9" w:rsidRDefault="00792D5B">
            <w:pPr>
              <w:jc w:val="both"/>
              <w:rPr>
                <w:rFonts w:eastAsia="SimSun"/>
                <w:iCs/>
                <w:lang w:val="en-US" w:eastAsia="zh-CN"/>
              </w:rPr>
            </w:pPr>
            <w:r>
              <w:rPr>
                <w:rFonts w:eastAsia="MS Mincho"/>
                <w:iCs/>
                <w:lang w:val="en-US" w:eastAsia="ja-JP"/>
              </w:rPr>
              <w:t xml:space="preserve">We think that there is no need for on-demand SSB in scenario #1. </w:t>
            </w:r>
          </w:p>
        </w:tc>
      </w:tr>
      <w:tr w:rsidR="006B77E9" w14:paraId="35206D37" w14:textId="77777777">
        <w:tc>
          <w:tcPr>
            <w:tcW w:w="1653" w:type="dxa"/>
            <w:tcBorders>
              <w:top w:val="single" w:sz="4" w:space="0" w:color="auto"/>
              <w:left w:val="single" w:sz="4" w:space="0" w:color="auto"/>
              <w:bottom w:val="single" w:sz="4" w:space="0" w:color="auto"/>
              <w:right w:val="single" w:sz="4" w:space="0" w:color="auto"/>
            </w:tcBorders>
          </w:tcPr>
          <w:p w14:paraId="46A9BCEC" w14:textId="77777777" w:rsidR="006B77E9" w:rsidRDefault="00792D5B">
            <w:pPr>
              <w:jc w:val="both"/>
              <w:rPr>
                <w:rFonts w:eastAsia="SimSun"/>
                <w:lang w:eastAsia="zh-CN"/>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78C1928F" w14:textId="77777777" w:rsidR="006B77E9" w:rsidRDefault="00792D5B">
            <w:pPr>
              <w:jc w:val="both"/>
              <w:rPr>
                <w:rFonts w:eastAsia="MS Mincho"/>
                <w:iCs/>
                <w:lang w:val="en-US" w:eastAsia="ja-JP"/>
              </w:rPr>
            </w:pPr>
            <w:r>
              <w:rPr>
                <w:rFonts w:eastAsia="MS Mincho"/>
                <w:iCs/>
                <w:lang w:val="en-US" w:eastAsia="ja-JP"/>
              </w:rPr>
              <w:t>Support CA scenario#4 and #2. Other scenarios should be deprioritized or dropped in Rel-19. We can use the same techniques of CA scenario#2/4 for scenario#1/3 if needed. (e.g., for UE not supporting SSB-less CA but supporting on-demand SSB). Therefore, RAN1 do not need to study specifically scenario#1/3.</w:t>
            </w:r>
          </w:p>
        </w:tc>
      </w:tr>
      <w:tr w:rsidR="006B77E9" w14:paraId="2693B8A7" w14:textId="77777777">
        <w:tc>
          <w:tcPr>
            <w:tcW w:w="1653" w:type="dxa"/>
            <w:tcBorders>
              <w:top w:val="single" w:sz="4" w:space="0" w:color="auto"/>
              <w:left w:val="single" w:sz="4" w:space="0" w:color="auto"/>
              <w:bottom w:val="single" w:sz="4" w:space="0" w:color="auto"/>
              <w:right w:val="single" w:sz="4" w:space="0" w:color="auto"/>
            </w:tcBorders>
          </w:tcPr>
          <w:p w14:paraId="380A94CC" w14:textId="77777777" w:rsidR="006B77E9" w:rsidRDefault="00792D5B">
            <w:pPr>
              <w:jc w:val="both"/>
              <w:rPr>
                <w:rFonts w:eastAsia="MS Mincho"/>
                <w:lang w:eastAsia="ja-JP"/>
              </w:rPr>
            </w:pPr>
            <w:r>
              <w:rPr>
                <w:rFonts w:eastAsia="MS Mincho"/>
                <w:lang w:eastAsia="ja-JP"/>
              </w:rPr>
              <w:t>Fraunhofer</w:t>
            </w:r>
          </w:p>
        </w:tc>
        <w:tc>
          <w:tcPr>
            <w:tcW w:w="7978" w:type="dxa"/>
            <w:tcBorders>
              <w:top w:val="single" w:sz="4" w:space="0" w:color="auto"/>
              <w:left w:val="single" w:sz="4" w:space="0" w:color="auto"/>
              <w:bottom w:val="single" w:sz="4" w:space="0" w:color="auto"/>
              <w:right w:val="single" w:sz="4" w:space="0" w:color="auto"/>
            </w:tcBorders>
          </w:tcPr>
          <w:p w14:paraId="08FB2A55" w14:textId="77777777" w:rsidR="006B77E9" w:rsidRDefault="00792D5B">
            <w:pPr>
              <w:jc w:val="both"/>
              <w:rPr>
                <w:rFonts w:eastAsia="MS Mincho"/>
                <w:iCs/>
                <w:lang w:val="en-US" w:eastAsia="ja-JP"/>
              </w:rPr>
            </w:pPr>
            <w:r>
              <w:rPr>
                <w:rFonts w:eastAsia="MS Mincho"/>
                <w:iCs/>
                <w:lang w:val="en-US" w:eastAsia="ja-JP"/>
              </w:rPr>
              <w:t>We agree to consider all four scenarios, recognizing the reasons stated by Apple above.</w:t>
            </w:r>
          </w:p>
        </w:tc>
      </w:tr>
      <w:tr w:rsidR="006B77E9" w14:paraId="54722069" w14:textId="77777777">
        <w:tc>
          <w:tcPr>
            <w:tcW w:w="1653" w:type="dxa"/>
            <w:tcBorders>
              <w:top w:val="single" w:sz="4" w:space="0" w:color="auto"/>
              <w:left w:val="single" w:sz="4" w:space="0" w:color="auto"/>
              <w:bottom w:val="single" w:sz="4" w:space="0" w:color="auto"/>
              <w:right w:val="single" w:sz="4" w:space="0" w:color="auto"/>
            </w:tcBorders>
          </w:tcPr>
          <w:p w14:paraId="0C1F93DF" w14:textId="77777777" w:rsidR="006B77E9" w:rsidRDefault="00792D5B">
            <w:pPr>
              <w:jc w:val="both"/>
              <w:rPr>
                <w:rFonts w:eastAsia="SimSun"/>
                <w:lang w:val="en-US" w:eastAsia="zh-CN"/>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32788424" w14:textId="77777777" w:rsidR="006B77E9" w:rsidRDefault="00792D5B">
            <w:pPr>
              <w:jc w:val="both"/>
              <w:rPr>
                <w:rFonts w:eastAsia="SimSun"/>
                <w:iCs/>
                <w:lang w:val="en-US" w:eastAsia="zh-CN"/>
              </w:rPr>
            </w:pPr>
            <w:r>
              <w:rPr>
                <w:rFonts w:eastAsia="SimSun" w:hint="eastAsia"/>
                <w:iCs/>
                <w:lang w:val="en-US" w:eastAsia="zh-CN"/>
              </w:rPr>
              <w:t xml:space="preserve">The scenario 2 and 4 can be the starting scenarios to consider. It would be natural that the resultant design from these two scenarios </w:t>
            </w:r>
            <w:proofErr w:type="gramStart"/>
            <w:r>
              <w:rPr>
                <w:rFonts w:eastAsia="SimSun" w:hint="eastAsia"/>
                <w:iCs/>
                <w:lang w:val="en-US" w:eastAsia="zh-CN"/>
              </w:rPr>
              <w:t>are</w:t>
            </w:r>
            <w:proofErr w:type="gramEnd"/>
            <w:r>
              <w:rPr>
                <w:rFonts w:eastAsia="SimSun" w:hint="eastAsia"/>
                <w:iCs/>
                <w:lang w:val="en-US" w:eastAsia="zh-CN"/>
              </w:rPr>
              <w:t xml:space="preserve"> not only limited to these scenarios in practice. </w:t>
            </w:r>
          </w:p>
        </w:tc>
      </w:tr>
      <w:tr w:rsidR="006D71B6" w14:paraId="043B22B2" w14:textId="77777777">
        <w:tc>
          <w:tcPr>
            <w:tcW w:w="1653" w:type="dxa"/>
            <w:tcBorders>
              <w:top w:val="single" w:sz="4" w:space="0" w:color="auto"/>
              <w:left w:val="single" w:sz="4" w:space="0" w:color="auto"/>
              <w:bottom w:val="single" w:sz="4" w:space="0" w:color="auto"/>
              <w:right w:val="single" w:sz="4" w:space="0" w:color="auto"/>
            </w:tcBorders>
          </w:tcPr>
          <w:p w14:paraId="4F19EBA0" w14:textId="6AA9E9D1" w:rsidR="006D71B6" w:rsidRDefault="006D71B6" w:rsidP="006D71B6">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137BE346" w14:textId="77777777" w:rsidR="006D71B6" w:rsidRDefault="006D71B6" w:rsidP="006D71B6">
            <w:pPr>
              <w:jc w:val="both"/>
              <w:rPr>
                <w:rFonts w:eastAsia="SimSun"/>
                <w:iCs/>
                <w:lang w:val="en-US" w:eastAsia="zh-CN"/>
              </w:rPr>
            </w:pPr>
            <w:r>
              <w:rPr>
                <w:rFonts w:eastAsia="SimSun" w:hint="eastAsia"/>
                <w:iCs/>
                <w:lang w:val="en-US" w:eastAsia="zh-CN"/>
              </w:rPr>
              <w:t xml:space="preserve">Fine with this proposal. </w:t>
            </w:r>
          </w:p>
          <w:p w14:paraId="30714399" w14:textId="4E7228F4" w:rsidR="006D71B6" w:rsidRDefault="006D71B6" w:rsidP="006D71B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tend to agree with </w:t>
            </w:r>
            <w:proofErr w:type="spellStart"/>
            <w:proofErr w:type="gramStart"/>
            <w:r>
              <w:rPr>
                <w:rFonts w:eastAsia="SimSun"/>
                <w:iCs/>
                <w:lang w:val="en-US" w:eastAsia="zh-CN"/>
              </w:rPr>
              <w:t>Xiaomi</w:t>
            </w:r>
            <w:r w:rsidR="00A030E7">
              <w:rPr>
                <w:rFonts w:eastAsia="SimSun"/>
                <w:iCs/>
                <w:lang w:val="en-US" w:eastAsia="zh-CN"/>
              </w:rPr>
              <w:t>,DCM</w:t>
            </w:r>
            <w:proofErr w:type="spellEnd"/>
            <w:proofErr w:type="gramEnd"/>
            <w:r w:rsidR="00A030E7">
              <w:rPr>
                <w:rFonts w:eastAsia="SimSun"/>
                <w:iCs/>
                <w:lang w:val="en-US" w:eastAsia="zh-CN"/>
              </w:rPr>
              <w:t xml:space="preserve"> and OPPO</w:t>
            </w:r>
            <w:r>
              <w:rPr>
                <w:rFonts w:eastAsia="SimSun"/>
                <w:iCs/>
                <w:lang w:val="en-US" w:eastAsia="zh-CN"/>
              </w:rPr>
              <w:t xml:space="preserve">. In our understanding, </w:t>
            </w:r>
            <w:r>
              <w:rPr>
                <w:rFonts w:eastAsia="SimSun" w:hint="eastAsia"/>
                <w:lang w:val="en-US" w:eastAsia="zh-CN"/>
              </w:rPr>
              <w:t xml:space="preserve">to serve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intra-band</w:t>
            </w:r>
            <w:r>
              <w:rPr>
                <w:rFonts w:eastAsia="SimSun" w:hint="eastAsia"/>
                <w:iCs/>
                <w:lang w:val="en-US" w:eastAsia="zh-CN"/>
              </w:rPr>
              <w:t xml:space="preserve"> </w:t>
            </w:r>
            <w:r>
              <w:rPr>
                <w:iCs/>
                <w:lang w:val="en-US" w:eastAsia="ko-KR"/>
              </w:rPr>
              <w:t>SSB-less CA or inter-band SSB-less CA operation</w:t>
            </w:r>
            <w:r>
              <w:rPr>
                <w:rFonts w:eastAsia="SimSun" w:hint="eastAsia"/>
                <w:iCs/>
                <w:lang w:val="en-US" w:eastAsia="zh-CN"/>
              </w:rPr>
              <w:t xml:space="preserve"> in </w:t>
            </w:r>
            <w:proofErr w:type="gramStart"/>
            <w:r>
              <w:rPr>
                <w:rFonts w:eastAsia="SimSun" w:hint="eastAsia"/>
                <w:iCs/>
                <w:lang w:val="en-US" w:eastAsia="zh-CN"/>
              </w:rPr>
              <w:t>a</w:t>
            </w:r>
            <w:proofErr w:type="gramEnd"/>
            <w:r>
              <w:rPr>
                <w:rFonts w:eastAsia="SimSun" w:hint="eastAsia"/>
                <w:iCs/>
                <w:lang w:val="en-US" w:eastAsia="zh-CN"/>
              </w:rPr>
              <w:t xml:space="preserve"> </w:t>
            </w:r>
            <w:r>
              <w:rPr>
                <w:rFonts w:cs="Times"/>
                <w:szCs w:val="20"/>
                <w:lang w:eastAsia="ko-KR"/>
              </w:rPr>
              <w:t>SSB-less S</w:t>
            </w:r>
            <w:r>
              <w:rPr>
                <w:rFonts w:eastAsia="SimSun" w:cs="Times" w:hint="eastAsia"/>
                <w:szCs w:val="20"/>
                <w:lang w:val="en-US" w:eastAsia="zh-CN"/>
              </w:rPr>
              <w:t>C</w:t>
            </w:r>
            <w:r>
              <w:rPr>
                <w:rFonts w:cs="Times"/>
                <w:szCs w:val="20"/>
                <w:lang w:eastAsia="ko-KR"/>
              </w:rPr>
              <w:t>ell</w:t>
            </w:r>
            <w:r>
              <w:rPr>
                <w:rFonts w:eastAsia="SimSun" w:hint="eastAsia"/>
                <w:lang w:val="en-US" w:eastAsia="zh-CN"/>
              </w:rPr>
              <w:t>,</w:t>
            </w:r>
            <w:r>
              <w:t xml:space="preserve"> </w:t>
            </w:r>
            <w:r>
              <w:rPr>
                <w:rFonts w:eastAsia="SimSun" w:hint="eastAsia"/>
                <w:lang w:val="en-US" w:eastAsia="zh-CN"/>
              </w:rPr>
              <w:t>on-demand SSB can be transmitted</w:t>
            </w:r>
            <w:r>
              <w:rPr>
                <w:rFonts w:eastAsia="SimSun"/>
                <w:lang w:val="en-US" w:eastAsia="zh-CN"/>
              </w:rPr>
              <w:t xml:space="preserve">. In this case, it is operator’s decision to use the SSB-less function not serving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SSB-less CA operation, or choose to use R19 on-demand SSB function to</w:t>
            </w:r>
            <w:r>
              <w:rPr>
                <w:rFonts w:eastAsia="SimSun"/>
                <w:lang w:val="en-US" w:eastAsia="zh-CN"/>
              </w:rPr>
              <w:t xml:space="preserve"> serve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SSB-less CA operation. </w:t>
            </w:r>
            <w:proofErr w:type="gramStart"/>
            <w:r>
              <w:rPr>
                <w:iCs/>
                <w:lang w:val="en-US" w:eastAsia="ko-KR"/>
              </w:rPr>
              <w:t>T</w:t>
            </w:r>
            <w:r>
              <w:rPr>
                <w:rFonts w:eastAsia="SimSun" w:hint="eastAsia"/>
                <w:lang w:val="en-US" w:eastAsia="zh-CN"/>
              </w:rPr>
              <w:t>hus</w:t>
            </w:r>
            <w:proofErr w:type="gramEnd"/>
            <w:r>
              <w:rPr>
                <w:rFonts w:eastAsia="SimSun" w:hint="eastAsia"/>
                <w:lang w:val="en-US" w:eastAsia="zh-CN"/>
              </w:rPr>
              <w:t xml:space="preserve"> </w:t>
            </w:r>
            <w:r>
              <w:rPr>
                <w:rFonts w:eastAsia="SimSun"/>
                <w:lang w:val="en-US" w:eastAsia="zh-CN"/>
              </w:rPr>
              <w:t xml:space="preserve">we think </w:t>
            </w:r>
            <w:r>
              <w:t xml:space="preserve">scenarios </w:t>
            </w:r>
            <w:r>
              <w:rPr>
                <w:rFonts w:eastAsia="SimSun" w:hint="eastAsia"/>
                <w:lang w:val="en-US" w:eastAsia="zh-CN"/>
              </w:rPr>
              <w:t>1</w:t>
            </w:r>
            <w:r>
              <w:t xml:space="preserve"> and </w:t>
            </w:r>
            <w:r>
              <w:rPr>
                <w:rFonts w:eastAsia="SimSun" w:hint="eastAsia"/>
                <w:lang w:val="en-US" w:eastAsia="zh-CN"/>
              </w:rPr>
              <w:t>3 can also be considered.</w:t>
            </w:r>
            <w:r>
              <w:rPr>
                <w:rFonts w:eastAsia="SimSun"/>
                <w:lang w:val="en-US" w:eastAsia="zh-CN"/>
              </w:rPr>
              <w:t xml:space="preserve"> </w:t>
            </w:r>
          </w:p>
        </w:tc>
      </w:tr>
      <w:tr w:rsidR="00BA46B1" w14:paraId="770CA334" w14:textId="77777777">
        <w:tc>
          <w:tcPr>
            <w:tcW w:w="1653" w:type="dxa"/>
            <w:tcBorders>
              <w:top w:val="single" w:sz="4" w:space="0" w:color="auto"/>
              <w:left w:val="single" w:sz="4" w:space="0" w:color="auto"/>
              <w:bottom w:val="single" w:sz="4" w:space="0" w:color="auto"/>
              <w:right w:val="single" w:sz="4" w:space="0" w:color="auto"/>
            </w:tcBorders>
          </w:tcPr>
          <w:p w14:paraId="77BCFD50" w14:textId="1ABEA30B" w:rsidR="00BA46B1" w:rsidRDefault="00BA46B1" w:rsidP="006D71B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284EEDFC" w14:textId="432AFA9D" w:rsidR="00BA46B1" w:rsidRDefault="00BA46B1" w:rsidP="006D71B6">
            <w:pPr>
              <w:jc w:val="both"/>
              <w:rPr>
                <w:rFonts w:eastAsia="SimSun"/>
                <w:iCs/>
                <w:lang w:val="en-US" w:eastAsia="zh-CN"/>
              </w:rPr>
            </w:pPr>
            <w:r>
              <w:rPr>
                <w:rFonts w:eastAsia="SimSun"/>
                <w:iCs/>
                <w:lang w:val="en-US" w:eastAsia="zh-CN"/>
              </w:rPr>
              <w:t>Support 2 and 4 as baseline</w:t>
            </w:r>
          </w:p>
        </w:tc>
      </w:tr>
    </w:tbl>
    <w:p w14:paraId="395232FD" w14:textId="77777777" w:rsidR="006B77E9" w:rsidRDefault="006B77E9">
      <w:pPr>
        <w:ind w:firstLineChars="100" w:firstLine="196"/>
        <w:jc w:val="both"/>
        <w:rPr>
          <w:b/>
          <w:lang w:eastAsia="ko-KR"/>
        </w:rPr>
      </w:pPr>
    </w:p>
    <w:p w14:paraId="7F86E41F" w14:textId="77777777" w:rsidR="00F63708" w:rsidRDefault="00F63708" w:rsidP="00F63708">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2-3b (CA scenario):</w:t>
      </w:r>
    </w:p>
    <w:p w14:paraId="74EA7F01" w14:textId="19C534E4" w:rsidR="00F63708" w:rsidRPr="00FF5AF4" w:rsidRDefault="00F63708" w:rsidP="00F63708">
      <w:pPr>
        <w:pStyle w:val="ListParagraph10"/>
        <w:numPr>
          <w:ilvl w:val="0"/>
          <w:numId w:val="31"/>
        </w:numPr>
        <w:spacing w:after="160" w:line="256" w:lineRule="auto"/>
        <w:jc w:val="both"/>
        <w:rPr>
          <w:rFonts w:eastAsia="맑은 고딕"/>
          <w:sz w:val="20"/>
          <w:szCs w:val="20"/>
        </w:rPr>
      </w:pPr>
      <w:del w:id="148" w:author="Seonwook Kim" w:date="2024-02-29T16:21:00Z">
        <w:r w:rsidRPr="00FF5AF4" w:rsidDel="00D54352">
          <w:rPr>
            <w:sz w:val="20"/>
            <w:szCs w:val="20"/>
          </w:rPr>
          <w:delText xml:space="preserve">Depending on CA configuration between a SCell (where on-demand SSB operation is enabled) and the other activated serving cell (e.g., PCell or timing reference cell), </w:delText>
        </w:r>
        <w:r w:rsidRPr="00FF5AF4" w:rsidDel="00D54352">
          <w:rPr>
            <w:rFonts w:hint="eastAsia"/>
            <w:sz w:val="20"/>
            <w:szCs w:val="20"/>
          </w:rPr>
          <w:delText>the</w:delText>
        </w:r>
        <w:r w:rsidRPr="00FF5AF4" w:rsidDel="00D54352">
          <w:rPr>
            <w:sz w:val="20"/>
            <w:szCs w:val="20"/>
            <w:lang w:eastAsia="ko-KR"/>
          </w:rPr>
          <w:delText xml:space="preserve"> following CA scenarios are identified for on-demand SSB operation. </w:delText>
        </w:r>
      </w:del>
      <w:ins w:id="149" w:author="Seonwook Kim" w:date="2024-02-29T16:14:00Z">
        <w:r w:rsidR="00014979" w:rsidRPr="00014979">
          <w:rPr>
            <w:sz w:val="20"/>
            <w:szCs w:val="20"/>
            <w:highlight w:val="cyan"/>
            <w:lang w:eastAsia="ko-KR"/>
            <w:rPrChange w:id="150" w:author="Seonwook Kim" w:date="2024-02-29T16:16:00Z">
              <w:rPr>
                <w:sz w:val="20"/>
                <w:szCs w:val="20"/>
                <w:lang w:eastAsia="ko-KR"/>
              </w:rPr>
            </w:rPrChange>
          </w:rPr>
          <w:t xml:space="preserve">RAN1 to strive for a common design for on-demand SSB operation considering </w:t>
        </w:r>
      </w:ins>
      <w:ins w:id="151" w:author="Seonwook Kim" w:date="2024-02-29T16:15:00Z">
        <w:r w:rsidR="00014979" w:rsidRPr="00014979">
          <w:rPr>
            <w:sz w:val="20"/>
            <w:szCs w:val="20"/>
            <w:highlight w:val="cyan"/>
            <w:lang w:eastAsia="ko-KR"/>
            <w:rPrChange w:id="152" w:author="Seonwook Kim" w:date="2024-02-29T16:16:00Z">
              <w:rPr>
                <w:sz w:val="20"/>
                <w:szCs w:val="20"/>
                <w:lang w:eastAsia="ko-KR"/>
              </w:rPr>
            </w:rPrChange>
          </w:rPr>
          <w:t>all CA scenarios</w:t>
        </w:r>
      </w:ins>
      <w:del w:id="153" w:author="Seonwook Kim" w:date="2024-02-29T14:00:00Z">
        <w:r w:rsidRPr="00FF5AF4" w:rsidDel="001F5C84">
          <w:rPr>
            <w:sz w:val="20"/>
            <w:szCs w:val="20"/>
          </w:rPr>
          <w:delText>Consider at least</w:delText>
        </w:r>
      </w:del>
      <w:del w:id="154" w:author="Seonwook Kim" w:date="2024-02-29T16:15:00Z">
        <w:r w:rsidRPr="00FF5AF4" w:rsidDel="00014979">
          <w:rPr>
            <w:sz w:val="20"/>
            <w:szCs w:val="20"/>
          </w:rPr>
          <w:delText xml:space="preserve"> CA scenarios #2 and 4 of the following identified scenarios for on-demand SSB SCell operation</w:delText>
        </w:r>
      </w:del>
      <w:r w:rsidRPr="00FF5AF4">
        <w:rPr>
          <w:sz w:val="20"/>
          <w:szCs w:val="20"/>
        </w:rPr>
        <w:t>.</w:t>
      </w:r>
    </w:p>
    <w:p w14:paraId="63175268" w14:textId="4F26ED7E" w:rsidR="00F63708" w:rsidRPr="00FF5AF4" w:rsidDel="00D54352" w:rsidRDefault="00F63708" w:rsidP="00F63708">
      <w:pPr>
        <w:pStyle w:val="ListParagraph10"/>
        <w:numPr>
          <w:ilvl w:val="1"/>
          <w:numId w:val="31"/>
        </w:numPr>
        <w:spacing w:after="160" w:line="256" w:lineRule="auto"/>
        <w:jc w:val="both"/>
        <w:rPr>
          <w:del w:id="155" w:author="Seonwook Kim" w:date="2024-02-29T16:20:00Z"/>
          <w:rFonts w:eastAsia="맑은 고딕"/>
          <w:sz w:val="20"/>
          <w:szCs w:val="20"/>
        </w:rPr>
      </w:pPr>
      <w:del w:id="156" w:author="Seonwook Kim" w:date="2024-02-29T16:20:00Z">
        <w:r w:rsidRPr="00FF5AF4" w:rsidDel="00D54352">
          <w:rPr>
            <w:sz w:val="20"/>
            <w:szCs w:val="20"/>
            <w:highlight w:val="yellow"/>
          </w:rPr>
          <w:delText>CA scenario #1: Intra-band CA between the SCell and the other activated serving cell, with some conditions as specified in TS 38.133 for SSB-less SCell (e.g., co-located gNB)</w:delText>
        </w:r>
      </w:del>
    </w:p>
    <w:p w14:paraId="10C1422A" w14:textId="0EA3C594" w:rsidR="00F63708" w:rsidRPr="00FF5AF4" w:rsidDel="00D54352" w:rsidRDefault="00F63708" w:rsidP="00F63708">
      <w:pPr>
        <w:pStyle w:val="ListParagraph10"/>
        <w:numPr>
          <w:ilvl w:val="2"/>
          <w:numId w:val="31"/>
        </w:numPr>
        <w:spacing w:after="160" w:line="256" w:lineRule="auto"/>
        <w:jc w:val="both"/>
        <w:rPr>
          <w:del w:id="157" w:author="Seonwook Kim" w:date="2024-02-29T16:20:00Z"/>
          <w:rFonts w:eastAsia="맑은 고딕"/>
          <w:sz w:val="20"/>
          <w:szCs w:val="20"/>
        </w:rPr>
      </w:pPr>
      <w:del w:id="158" w:author="Seonwook Kim" w:date="2024-02-29T16:20:00Z">
        <w:r w:rsidRPr="00FF5AF4" w:rsidDel="00D54352">
          <w:rPr>
            <w:rFonts w:eastAsia="맑은 고딕"/>
            <w:sz w:val="20"/>
            <w:szCs w:val="20"/>
          </w:rPr>
          <w:delText xml:space="preserve">Supportive: Google, </w:delText>
        </w:r>
      </w:del>
      <w:del w:id="159" w:author="Seonwook Kim" w:date="2024-02-29T13:50:00Z">
        <w:r w:rsidRPr="00FF5AF4" w:rsidDel="00E87DB5">
          <w:rPr>
            <w:rFonts w:eastAsia="맑은 고딕"/>
            <w:sz w:val="20"/>
            <w:szCs w:val="20"/>
          </w:rPr>
          <w:delText xml:space="preserve">Nokia, </w:delText>
        </w:r>
      </w:del>
      <w:del w:id="160" w:author="Seonwook Kim" w:date="2024-02-29T16:20:00Z">
        <w:r w:rsidRPr="00FF5AF4" w:rsidDel="00D54352">
          <w:rPr>
            <w:rFonts w:eastAsia="맑은 고딕"/>
            <w:sz w:val="20"/>
            <w:szCs w:val="20"/>
          </w:rPr>
          <w:delText xml:space="preserve">ITRI, </w:delText>
        </w:r>
      </w:del>
    </w:p>
    <w:p w14:paraId="61140BB0" w14:textId="7EAF9F8E" w:rsidR="00F63708" w:rsidRPr="00FF5AF4" w:rsidDel="00D54352" w:rsidRDefault="00F63708" w:rsidP="00F63708">
      <w:pPr>
        <w:pStyle w:val="ListParagraph10"/>
        <w:numPr>
          <w:ilvl w:val="2"/>
          <w:numId w:val="31"/>
        </w:numPr>
        <w:spacing w:after="160" w:line="256" w:lineRule="auto"/>
        <w:jc w:val="both"/>
        <w:rPr>
          <w:del w:id="161" w:author="Seonwook Kim" w:date="2024-02-29T16:20:00Z"/>
          <w:rFonts w:eastAsia="맑은 고딕"/>
          <w:sz w:val="20"/>
          <w:szCs w:val="20"/>
        </w:rPr>
      </w:pPr>
      <w:del w:id="162" w:author="Seonwook Kim" w:date="2024-02-29T16:20:00Z">
        <w:r w:rsidRPr="00FF5AF4" w:rsidDel="00D54352">
          <w:rPr>
            <w:rFonts w:eastAsia="맑은 고딕"/>
            <w:sz w:val="20"/>
            <w:szCs w:val="20"/>
          </w:rPr>
          <w:delText>Negative: ZTE, Xiaomi</w:delText>
        </w:r>
      </w:del>
    </w:p>
    <w:p w14:paraId="59115540" w14:textId="334646ED" w:rsidR="00F63708" w:rsidRPr="00FF5AF4" w:rsidDel="00D54352" w:rsidRDefault="00F63708" w:rsidP="00F63708">
      <w:pPr>
        <w:pStyle w:val="ListParagraph10"/>
        <w:numPr>
          <w:ilvl w:val="1"/>
          <w:numId w:val="31"/>
        </w:numPr>
        <w:spacing w:after="160" w:line="256" w:lineRule="auto"/>
        <w:jc w:val="both"/>
        <w:rPr>
          <w:del w:id="163" w:author="Seonwook Kim" w:date="2024-02-29T16:20:00Z"/>
          <w:rFonts w:eastAsia="맑은 고딕"/>
          <w:sz w:val="20"/>
          <w:szCs w:val="20"/>
        </w:rPr>
      </w:pPr>
      <w:del w:id="164" w:author="Seonwook Kim" w:date="2024-02-29T16:20:00Z">
        <w:r w:rsidRPr="00FF5AF4" w:rsidDel="00D54352">
          <w:rPr>
            <w:sz w:val="20"/>
            <w:szCs w:val="20"/>
            <w:highlight w:val="yellow"/>
          </w:rPr>
          <w:delText>CA scenario #2: Intra-band CA between the SCell and the other activated serving cell, not covered by CA scenario #1</w:delText>
        </w:r>
      </w:del>
    </w:p>
    <w:p w14:paraId="6B433A92" w14:textId="42935635" w:rsidR="00F63708" w:rsidRPr="00FF5AF4" w:rsidDel="00D54352" w:rsidRDefault="00F63708" w:rsidP="00F63708">
      <w:pPr>
        <w:pStyle w:val="ListParagraph10"/>
        <w:numPr>
          <w:ilvl w:val="2"/>
          <w:numId w:val="31"/>
        </w:numPr>
        <w:spacing w:after="160" w:line="256" w:lineRule="auto"/>
        <w:jc w:val="both"/>
        <w:rPr>
          <w:del w:id="165" w:author="Seonwook Kim" w:date="2024-02-29T16:20:00Z"/>
          <w:rFonts w:eastAsia="맑은 고딕"/>
          <w:sz w:val="20"/>
          <w:szCs w:val="20"/>
        </w:rPr>
      </w:pPr>
      <w:del w:id="166" w:author="Seonwook Kim" w:date="2024-02-29T16:20:00Z">
        <w:r w:rsidRPr="00FF5AF4" w:rsidDel="00D54352">
          <w:rPr>
            <w:rFonts w:eastAsia="맑은 고딕"/>
            <w:sz w:val="20"/>
            <w:szCs w:val="20"/>
            <w:lang w:val="de-DE"/>
          </w:rPr>
          <w:delText xml:space="preserve">Supportive: Qualcomm, Samsung, Xiaomi, Nokia, ETRI, </w:delText>
        </w:r>
        <w:r w:rsidRPr="00FF5AF4" w:rsidDel="00D54352">
          <w:rPr>
            <w:rFonts w:eastAsia="SimSun"/>
            <w:sz w:val="20"/>
            <w:szCs w:val="20"/>
            <w:lang w:val="de-DE"/>
          </w:rPr>
          <w:delText>Fraunhofer</w:delText>
        </w:r>
        <w:r w:rsidRPr="00FF5AF4" w:rsidDel="00D54352">
          <w:rPr>
            <w:rFonts w:eastAsia="맑은 고딕"/>
            <w:sz w:val="20"/>
            <w:szCs w:val="20"/>
          </w:rPr>
          <w:delText xml:space="preserve">Negative: </w:delText>
        </w:r>
      </w:del>
    </w:p>
    <w:p w14:paraId="0D2ADC8B" w14:textId="50BBC501" w:rsidR="00F63708" w:rsidRPr="00FF5AF4" w:rsidDel="00D54352" w:rsidRDefault="00F63708" w:rsidP="00F63708">
      <w:pPr>
        <w:pStyle w:val="ListParagraph10"/>
        <w:numPr>
          <w:ilvl w:val="1"/>
          <w:numId w:val="31"/>
        </w:numPr>
        <w:spacing w:after="160" w:line="256" w:lineRule="auto"/>
        <w:jc w:val="both"/>
        <w:rPr>
          <w:del w:id="167" w:author="Seonwook Kim" w:date="2024-02-29T16:20:00Z"/>
          <w:rFonts w:eastAsia="맑은 고딕"/>
          <w:sz w:val="20"/>
          <w:szCs w:val="20"/>
        </w:rPr>
      </w:pPr>
      <w:del w:id="168" w:author="Seonwook Kim" w:date="2024-02-29T16:20:00Z">
        <w:r w:rsidRPr="00FF5AF4" w:rsidDel="00D54352">
          <w:rPr>
            <w:sz w:val="20"/>
            <w:szCs w:val="20"/>
            <w:highlight w:val="yellow"/>
          </w:rPr>
          <w:delText xml:space="preserve">CA scenario #3: Inter-band CA between the SCell and the other activated serving cell, with some conditions as specified in </w:delText>
        </w:r>
        <w:r w:rsidR="00014979" w:rsidDel="00D54352">
          <w:rPr>
            <w:sz w:val="20"/>
            <w:szCs w:val="20"/>
            <w:highlight w:val="yellow"/>
          </w:rPr>
          <w:delText>Rel-18</w:delText>
        </w:r>
        <w:r w:rsidRPr="00FF5AF4" w:rsidDel="00D54352">
          <w:rPr>
            <w:sz w:val="20"/>
            <w:szCs w:val="20"/>
            <w:highlight w:val="yellow"/>
          </w:rPr>
          <w:delText xml:space="preserve"> for SSB-less SCell (e.g., co-located gNB, FR1, etc.)</w:delText>
        </w:r>
      </w:del>
    </w:p>
    <w:p w14:paraId="405B6A62" w14:textId="162A5C38" w:rsidR="00F63708" w:rsidRPr="00FF5AF4" w:rsidDel="00D54352" w:rsidRDefault="00F63708" w:rsidP="00F63708">
      <w:pPr>
        <w:pStyle w:val="ListParagraph10"/>
        <w:numPr>
          <w:ilvl w:val="2"/>
          <w:numId w:val="31"/>
        </w:numPr>
        <w:spacing w:after="160" w:line="256" w:lineRule="auto"/>
        <w:jc w:val="both"/>
        <w:rPr>
          <w:del w:id="169" w:author="Seonwook Kim" w:date="2024-02-29T16:20:00Z"/>
          <w:rFonts w:eastAsia="맑은 고딕"/>
          <w:sz w:val="20"/>
          <w:szCs w:val="20"/>
        </w:rPr>
      </w:pPr>
      <w:del w:id="170" w:author="Seonwook Kim" w:date="2024-02-29T16:20:00Z">
        <w:r w:rsidRPr="00FF5AF4" w:rsidDel="00D54352">
          <w:rPr>
            <w:rFonts w:eastAsia="맑은 고딕"/>
            <w:sz w:val="20"/>
            <w:szCs w:val="20"/>
          </w:rPr>
          <w:delText>Supportive: Nokia</w:delText>
        </w:r>
      </w:del>
    </w:p>
    <w:p w14:paraId="0E0CF9B0" w14:textId="7027CC5C" w:rsidR="00F63708" w:rsidRPr="00FF5AF4" w:rsidDel="00D54352" w:rsidRDefault="00F63708" w:rsidP="00F63708">
      <w:pPr>
        <w:pStyle w:val="ListParagraph10"/>
        <w:numPr>
          <w:ilvl w:val="2"/>
          <w:numId w:val="31"/>
        </w:numPr>
        <w:spacing w:after="160" w:line="256" w:lineRule="auto"/>
        <w:jc w:val="both"/>
        <w:rPr>
          <w:del w:id="171" w:author="Seonwook Kim" w:date="2024-02-29T16:20:00Z"/>
          <w:rFonts w:eastAsia="맑은 고딕"/>
          <w:sz w:val="20"/>
          <w:szCs w:val="20"/>
        </w:rPr>
      </w:pPr>
      <w:del w:id="172" w:author="Seonwook Kim" w:date="2024-02-29T16:20:00Z">
        <w:r w:rsidRPr="00FF5AF4" w:rsidDel="00D54352">
          <w:rPr>
            <w:rFonts w:eastAsia="맑은 고딕"/>
            <w:sz w:val="20"/>
            <w:szCs w:val="20"/>
          </w:rPr>
          <w:delText>Negative: ZTE, Xiaomi</w:delText>
        </w:r>
      </w:del>
    </w:p>
    <w:p w14:paraId="22D37E60" w14:textId="0FE4DBA8" w:rsidR="00F63708" w:rsidRPr="00FF5AF4" w:rsidDel="00D54352" w:rsidRDefault="00F63708" w:rsidP="00F63708">
      <w:pPr>
        <w:pStyle w:val="ListParagraph10"/>
        <w:numPr>
          <w:ilvl w:val="1"/>
          <w:numId w:val="31"/>
        </w:numPr>
        <w:spacing w:after="160" w:line="256" w:lineRule="auto"/>
        <w:jc w:val="both"/>
        <w:rPr>
          <w:del w:id="173" w:author="Seonwook Kim" w:date="2024-02-29T16:20:00Z"/>
          <w:rFonts w:eastAsia="맑은 고딕"/>
          <w:sz w:val="20"/>
          <w:szCs w:val="20"/>
        </w:rPr>
      </w:pPr>
      <w:del w:id="174" w:author="Seonwook Kim" w:date="2024-02-29T16:20:00Z">
        <w:r w:rsidRPr="00FF5AF4" w:rsidDel="00D54352">
          <w:rPr>
            <w:sz w:val="20"/>
            <w:szCs w:val="20"/>
            <w:highlight w:val="yellow"/>
          </w:rPr>
          <w:delText>CA scenario #4: Inter-band CA between the SCell and the other activated serving cell, not covered by CA scenario #3</w:delText>
        </w:r>
      </w:del>
    </w:p>
    <w:p w14:paraId="26A3ED83" w14:textId="4712EC4A" w:rsidR="00F63708" w:rsidRPr="00FF5AF4" w:rsidDel="00D54352" w:rsidRDefault="00F63708" w:rsidP="00F63708">
      <w:pPr>
        <w:pStyle w:val="ListParagraph10"/>
        <w:numPr>
          <w:ilvl w:val="2"/>
          <w:numId w:val="31"/>
        </w:numPr>
        <w:spacing w:after="160" w:line="256" w:lineRule="auto"/>
        <w:jc w:val="both"/>
        <w:rPr>
          <w:del w:id="175" w:author="Seonwook Kim" w:date="2024-02-29T16:20:00Z"/>
          <w:rFonts w:eastAsia="맑은 고딕"/>
          <w:sz w:val="20"/>
          <w:szCs w:val="20"/>
        </w:rPr>
      </w:pPr>
      <w:del w:id="176" w:author="Seonwook Kim" w:date="2024-02-29T16:20:00Z">
        <w:r w:rsidRPr="00FF5AF4" w:rsidDel="00D54352">
          <w:rPr>
            <w:rFonts w:eastAsia="맑은 고딕"/>
            <w:sz w:val="20"/>
            <w:szCs w:val="20"/>
          </w:rPr>
          <w:lastRenderedPageBreak/>
          <w:delText xml:space="preserve">Supportive: Google, CEWiT, Fujitsu, ZTE, InterDigital, Qualcomm, Samsung, Xiaomi, Nokia, ETRI, </w:delText>
        </w:r>
        <w:r w:rsidRPr="00FF5AF4" w:rsidDel="00D54352">
          <w:rPr>
            <w:rFonts w:eastAsia="SimSun"/>
            <w:sz w:val="20"/>
            <w:szCs w:val="20"/>
          </w:rPr>
          <w:delText>Fraunhofer, MediaTek, Futurewei, Sharp, NEC,CATT</w:delText>
        </w:r>
      </w:del>
    </w:p>
    <w:p w14:paraId="79DB7CC0" w14:textId="5927D72C" w:rsidR="00F63708" w:rsidRPr="00FF5AF4" w:rsidDel="00D54352" w:rsidRDefault="00F63708" w:rsidP="00F63708">
      <w:pPr>
        <w:pStyle w:val="ListParagraph10"/>
        <w:numPr>
          <w:ilvl w:val="2"/>
          <w:numId w:val="31"/>
        </w:numPr>
        <w:spacing w:after="160" w:line="256" w:lineRule="auto"/>
        <w:jc w:val="both"/>
        <w:rPr>
          <w:del w:id="177" w:author="Seonwook Kim" w:date="2024-02-29T16:20:00Z"/>
          <w:rFonts w:eastAsia="맑은 고딕"/>
          <w:sz w:val="20"/>
          <w:szCs w:val="20"/>
        </w:rPr>
      </w:pPr>
      <w:del w:id="178" w:author="Seonwook Kim" w:date="2024-02-29T16:20:00Z">
        <w:r w:rsidRPr="00FF5AF4" w:rsidDel="00D54352">
          <w:rPr>
            <w:rFonts w:eastAsia="맑은 고딕"/>
            <w:sz w:val="20"/>
            <w:szCs w:val="20"/>
          </w:rPr>
          <w:delText xml:space="preserve">Negative: </w:delText>
        </w:r>
      </w:del>
    </w:p>
    <w:p w14:paraId="744DBA7F" w14:textId="77777777" w:rsidR="00F63708" w:rsidRPr="00FF5AF4" w:rsidDel="001F5C84" w:rsidRDefault="00F63708" w:rsidP="00F63708">
      <w:pPr>
        <w:pStyle w:val="ListParagraph10"/>
        <w:numPr>
          <w:ilvl w:val="1"/>
          <w:numId w:val="31"/>
        </w:numPr>
        <w:spacing w:after="160" w:line="256" w:lineRule="auto"/>
        <w:jc w:val="both"/>
        <w:rPr>
          <w:del w:id="179" w:author="Seonwook Kim" w:date="2024-02-29T14:00:00Z"/>
          <w:rFonts w:eastAsia="맑은 고딕"/>
          <w:sz w:val="20"/>
          <w:szCs w:val="20"/>
        </w:rPr>
      </w:pPr>
      <w:del w:id="180" w:author="Seonwook Kim" w:date="2024-02-29T14:00:00Z">
        <w:r w:rsidRPr="00FF5AF4" w:rsidDel="001F5C84">
          <w:rPr>
            <w:rFonts w:eastAsia="맑은 고딕"/>
            <w:sz w:val="20"/>
            <w:szCs w:val="20"/>
          </w:rPr>
          <w:delText>FFS whether to consider CA scenarios #1 and #3 for on-demand SSB SCell operation</w:delText>
        </w:r>
      </w:del>
    </w:p>
    <w:p w14:paraId="64F897F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China Telecom/CATT: Higher priority on inter-band CA case</w:t>
      </w:r>
    </w:p>
    <w:p w14:paraId="2FE9D17E"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 xml:space="preserve">vivo: Deprioritize SSB-less </w:t>
      </w:r>
      <w:proofErr w:type="spellStart"/>
      <w:r w:rsidRPr="00FF5AF4">
        <w:rPr>
          <w:rFonts w:eastAsia="맑은 고딕"/>
          <w:sz w:val="20"/>
          <w:szCs w:val="20"/>
        </w:rPr>
        <w:t>SCell</w:t>
      </w:r>
      <w:proofErr w:type="spellEnd"/>
      <w:r w:rsidRPr="00FF5AF4">
        <w:rPr>
          <w:rFonts w:eastAsia="맑은 고딕"/>
          <w:sz w:val="20"/>
          <w:szCs w:val="20"/>
        </w:rPr>
        <w:t xml:space="preserve"> scenario</w:t>
      </w:r>
    </w:p>
    <w:p w14:paraId="3816998D"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 xml:space="preserve">Negative: </w:t>
      </w:r>
      <w:proofErr w:type="spellStart"/>
      <w:r w:rsidRPr="00FF5AF4">
        <w:rPr>
          <w:rFonts w:eastAsia="맑은 고딕"/>
          <w:sz w:val="20"/>
          <w:szCs w:val="20"/>
        </w:rPr>
        <w:t>Spreadtrum</w:t>
      </w:r>
      <w:proofErr w:type="spellEnd"/>
      <w:r w:rsidRPr="00FF5AF4">
        <w:rPr>
          <w:rFonts w:eastAsia="맑은 고딕"/>
          <w:sz w:val="20"/>
          <w:szCs w:val="20"/>
        </w:rPr>
        <w:t xml:space="preserve"> (up to RAN4)</w:t>
      </w:r>
    </w:p>
    <w:p w14:paraId="560D9AB3" w14:textId="77777777" w:rsidR="00F63708" w:rsidRDefault="00F63708" w:rsidP="00F63708">
      <w:pPr>
        <w:ind w:firstLineChars="100" w:firstLine="200"/>
        <w:jc w:val="both"/>
        <w:rPr>
          <w:lang w:val="en-US" w:eastAsia="ko-KR"/>
        </w:rPr>
      </w:pPr>
      <w:r w:rsidRPr="00FF5AF4">
        <w:rPr>
          <w:rFonts w:hint="eastAsia"/>
          <w:szCs w:val="20"/>
          <w:lang w:val="en-US" w:eastAsia="ko-KR"/>
        </w:rPr>
        <w:t>Companies are encouraged to provide views on Proposal #</w:t>
      </w:r>
      <w:r w:rsidRPr="00FF5AF4">
        <w:rPr>
          <w:szCs w:val="20"/>
          <w:lang w:val="en-US" w:eastAsia="ko-KR"/>
        </w:rPr>
        <w:t>2-</w:t>
      </w:r>
      <w:r>
        <w:rPr>
          <w:lang w:val="en-US" w:eastAsia="ko-KR"/>
        </w:rPr>
        <w:t>3b.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63708" w14:paraId="6E8208B4" w14:textId="77777777" w:rsidTr="0032034B">
        <w:tc>
          <w:tcPr>
            <w:tcW w:w="1653" w:type="dxa"/>
            <w:tcBorders>
              <w:top w:val="single" w:sz="4" w:space="0" w:color="auto"/>
              <w:left w:val="single" w:sz="4" w:space="0" w:color="auto"/>
              <w:bottom w:val="single" w:sz="4" w:space="0" w:color="auto"/>
              <w:right w:val="single" w:sz="4" w:space="0" w:color="auto"/>
            </w:tcBorders>
          </w:tcPr>
          <w:p w14:paraId="62F4B51E" w14:textId="77777777" w:rsidR="00F63708" w:rsidRDefault="00F63708" w:rsidP="0032034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D535E9" w14:textId="77777777" w:rsidR="00F63708" w:rsidRDefault="00F63708" w:rsidP="0032034B">
            <w:pPr>
              <w:jc w:val="both"/>
              <w:rPr>
                <w:lang w:eastAsia="ko-KR"/>
              </w:rPr>
            </w:pPr>
            <w:r>
              <w:rPr>
                <w:lang w:eastAsia="ko-KR"/>
              </w:rPr>
              <w:t>Views</w:t>
            </w:r>
          </w:p>
        </w:tc>
      </w:tr>
      <w:tr w:rsidR="00F63708" w14:paraId="76088F9C" w14:textId="77777777" w:rsidTr="0032034B">
        <w:tc>
          <w:tcPr>
            <w:tcW w:w="1653" w:type="dxa"/>
            <w:tcBorders>
              <w:top w:val="single" w:sz="4" w:space="0" w:color="auto"/>
              <w:left w:val="single" w:sz="4" w:space="0" w:color="auto"/>
              <w:bottom w:val="single" w:sz="4" w:space="0" w:color="auto"/>
              <w:right w:val="single" w:sz="4" w:space="0" w:color="auto"/>
            </w:tcBorders>
          </w:tcPr>
          <w:p w14:paraId="0D94D229" w14:textId="77777777" w:rsidR="00F63708" w:rsidRDefault="00F63708" w:rsidP="0032034B">
            <w:pPr>
              <w:jc w:val="both"/>
              <w:rPr>
                <w:lang w:val="en-US" w:eastAsia="ko-KR"/>
              </w:rPr>
            </w:pPr>
          </w:p>
        </w:tc>
        <w:tc>
          <w:tcPr>
            <w:tcW w:w="7978" w:type="dxa"/>
            <w:tcBorders>
              <w:top w:val="single" w:sz="4" w:space="0" w:color="auto"/>
              <w:left w:val="single" w:sz="4" w:space="0" w:color="auto"/>
              <w:bottom w:val="single" w:sz="4" w:space="0" w:color="auto"/>
              <w:right w:val="single" w:sz="4" w:space="0" w:color="auto"/>
            </w:tcBorders>
          </w:tcPr>
          <w:p w14:paraId="214F309C" w14:textId="77777777" w:rsidR="00F63708" w:rsidRDefault="00F63708" w:rsidP="0032034B">
            <w:pPr>
              <w:jc w:val="both"/>
              <w:rPr>
                <w:iCs/>
                <w:lang w:val="en-US" w:eastAsia="ko-KR"/>
              </w:rPr>
            </w:pPr>
          </w:p>
        </w:tc>
      </w:tr>
      <w:tr w:rsidR="00F63708" w14:paraId="77864F3C" w14:textId="77777777" w:rsidTr="0032034B">
        <w:tc>
          <w:tcPr>
            <w:tcW w:w="1653" w:type="dxa"/>
            <w:tcBorders>
              <w:top w:val="single" w:sz="4" w:space="0" w:color="auto"/>
              <w:left w:val="single" w:sz="4" w:space="0" w:color="auto"/>
              <w:bottom w:val="single" w:sz="4" w:space="0" w:color="auto"/>
              <w:right w:val="single" w:sz="4" w:space="0" w:color="auto"/>
            </w:tcBorders>
          </w:tcPr>
          <w:p w14:paraId="417A43B1" w14:textId="77777777" w:rsidR="00F63708" w:rsidRDefault="00F63708" w:rsidP="0032034B">
            <w:pPr>
              <w:jc w:val="both"/>
              <w:rPr>
                <w:lang w:val="en-US" w:eastAsia="ko-KR"/>
              </w:rPr>
            </w:pPr>
          </w:p>
        </w:tc>
        <w:tc>
          <w:tcPr>
            <w:tcW w:w="7978" w:type="dxa"/>
            <w:tcBorders>
              <w:top w:val="single" w:sz="4" w:space="0" w:color="auto"/>
              <w:left w:val="single" w:sz="4" w:space="0" w:color="auto"/>
              <w:bottom w:val="single" w:sz="4" w:space="0" w:color="auto"/>
              <w:right w:val="single" w:sz="4" w:space="0" w:color="auto"/>
            </w:tcBorders>
          </w:tcPr>
          <w:p w14:paraId="0A83A60F" w14:textId="77777777" w:rsidR="00F63708" w:rsidRDefault="00F63708" w:rsidP="0032034B">
            <w:pPr>
              <w:jc w:val="both"/>
              <w:rPr>
                <w:iCs/>
                <w:lang w:val="en-US" w:eastAsia="ko-KR"/>
              </w:rPr>
            </w:pPr>
          </w:p>
        </w:tc>
      </w:tr>
    </w:tbl>
    <w:p w14:paraId="769A9D11" w14:textId="77777777" w:rsidR="00F63708" w:rsidRDefault="00F63708" w:rsidP="00F63708">
      <w:pPr>
        <w:ind w:firstLineChars="100" w:firstLine="196"/>
        <w:jc w:val="both"/>
        <w:rPr>
          <w:b/>
          <w:lang w:eastAsia="ko-KR"/>
        </w:rPr>
      </w:pPr>
    </w:p>
    <w:p w14:paraId="217ADB65" w14:textId="77777777" w:rsidR="006B77E9" w:rsidRDefault="006B77E9">
      <w:pPr>
        <w:ind w:firstLineChars="100" w:firstLine="200"/>
        <w:jc w:val="both"/>
        <w:rPr>
          <w:lang w:val="en-US" w:eastAsia="ko-KR"/>
        </w:rPr>
      </w:pPr>
    </w:p>
    <w:p w14:paraId="013F701C" w14:textId="77777777" w:rsidR="006B77E9" w:rsidRDefault="00792D5B">
      <w:pPr>
        <w:pStyle w:val="Heading2"/>
      </w:pPr>
      <w:r>
        <w:t>Other scenarios</w:t>
      </w:r>
    </w:p>
    <w:p w14:paraId="79BCA168" w14:textId="77777777" w:rsidR="006B77E9" w:rsidRDefault="006B77E9">
      <w:pPr>
        <w:ind w:firstLineChars="100" w:firstLine="200"/>
        <w:jc w:val="both"/>
        <w:rPr>
          <w:lang w:val="en-US" w:eastAsia="ko-KR"/>
        </w:rPr>
      </w:pPr>
    </w:p>
    <w:p w14:paraId="54891EAC" w14:textId="77777777" w:rsidR="006B77E9" w:rsidRDefault="00792D5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more scenarios than those described in Sections 2.1 to 2.3, as follows.</w:t>
      </w:r>
    </w:p>
    <w:p w14:paraId="2B6A96A9" w14:textId="77777777" w:rsidR="006B77E9" w:rsidRDefault="00792D5B">
      <w:pPr>
        <w:numPr>
          <w:ilvl w:val="0"/>
          <w:numId w:val="31"/>
        </w:numPr>
        <w:spacing w:line="252" w:lineRule="auto"/>
        <w:jc w:val="both"/>
        <w:rPr>
          <w:rFonts w:ascii="Times New Roman" w:eastAsia="Times New Roman" w:hAnsi="Times New Roman"/>
          <w:lang w:val="en-US" w:eastAsia="zh-CN"/>
        </w:rPr>
      </w:pPr>
      <w:r>
        <w:rPr>
          <w:lang w:val="en-US" w:eastAsia="ko-KR"/>
        </w:rPr>
        <w:t xml:space="preserve">Synchronization for </w:t>
      </w:r>
      <w:proofErr w:type="spellStart"/>
      <w:r>
        <w:rPr>
          <w:lang w:val="en-US" w:eastAsia="ko-KR"/>
        </w:rPr>
        <w:t>SCell</w:t>
      </w:r>
      <w:proofErr w:type="spellEnd"/>
      <w:r>
        <w:rPr>
          <w:lang w:val="en-US" w:eastAsia="ko-KR"/>
        </w:rPr>
        <w:t xml:space="preserve"> in cell dormancy or cell DTX</w:t>
      </w:r>
    </w:p>
    <w:p w14:paraId="332293A2" w14:textId="77777777" w:rsidR="006B77E9" w:rsidRDefault="00792D5B">
      <w:pPr>
        <w:numPr>
          <w:ilvl w:val="0"/>
          <w:numId w:val="31"/>
        </w:numPr>
        <w:spacing w:line="252" w:lineRule="auto"/>
        <w:jc w:val="both"/>
        <w:rPr>
          <w:rFonts w:ascii="Times New Roman" w:eastAsia="Times New Roman" w:hAnsi="Times New Roman"/>
          <w:lang w:val="en-US" w:eastAsia="zh-CN"/>
        </w:rPr>
      </w:pPr>
      <w:r>
        <w:rPr>
          <w:lang w:val="en-US" w:eastAsia="ko-KR"/>
        </w:rPr>
        <w:t xml:space="preserve">Same or different coverage between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p>
    <w:p w14:paraId="5086773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eastAsiaTheme="minorEastAsia"/>
          <w:lang w:eastAsia="ko-KR"/>
        </w:rPr>
        <w:t>RACH initiation upon TA timer expiry</w:t>
      </w:r>
    </w:p>
    <w:p w14:paraId="5197FF6C" w14:textId="77777777" w:rsidR="006B77E9" w:rsidRDefault="006B77E9">
      <w:pPr>
        <w:ind w:firstLineChars="100" w:firstLine="200"/>
        <w:jc w:val="both"/>
        <w:rPr>
          <w:lang w:val="en-US" w:eastAsia="ko-KR"/>
        </w:rPr>
      </w:pPr>
    </w:p>
    <w:p w14:paraId="4F2EC3E6" w14:textId="77777777" w:rsidR="006B77E9" w:rsidRDefault="00792D5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 xml:space="preserve">whether one or more of the above scenarios (or any other scenarios) need to be considered for on-demand SSB </w:t>
      </w:r>
      <w:proofErr w:type="spellStart"/>
      <w:r>
        <w:rPr>
          <w:lang w:val="en-US" w:eastAsia="ko-KR"/>
        </w:rPr>
        <w:t>SCell</w:t>
      </w:r>
      <w:proofErr w:type="spellEnd"/>
      <w:r>
        <w:rPr>
          <w:lang w:val="en-US" w:eastAsia="ko-KR"/>
        </w:rPr>
        <w:t xml:space="preserve"> operation, in addition to those in Sections 2.1 to 2.3.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28FA1074" w14:textId="77777777">
        <w:tc>
          <w:tcPr>
            <w:tcW w:w="1654" w:type="dxa"/>
            <w:tcBorders>
              <w:top w:val="single" w:sz="4" w:space="0" w:color="auto"/>
              <w:left w:val="single" w:sz="4" w:space="0" w:color="auto"/>
              <w:bottom w:val="single" w:sz="4" w:space="0" w:color="auto"/>
              <w:right w:val="single" w:sz="4" w:space="0" w:color="auto"/>
            </w:tcBorders>
          </w:tcPr>
          <w:p w14:paraId="501E3D73"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83806" w14:textId="77777777" w:rsidR="006B77E9" w:rsidRDefault="00792D5B">
            <w:pPr>
              <w:jc w:val="both"/>
              <w:rPr>
                <w:lang w:eastAsia="ko-KR"/>
              </w:rPr>
            </w:pPr>
            <w:r>
              <w:rPr>
                <w:lang w:eastAsia="ko-KR"/>
              </w:rPr>
              <w:t>Views</w:t>
            </w:r>
          </w:p>
        </w:tc>
      </w:tr>
      <w:tr w:rsidR="006B77E9" w14:paraId="40D6F738" w14:textId="77777777">
        <w:tc>
          <w:tcPr>
            <w:tcW w:w="1654" w:type="dxa"/>
            <w:tcBorders>
              <w:top w:val="single" w:sz="4" w:space="0" w:color="auto"/>
              <w:left w:val="single" w:sz="4" w:space="0" w:color="auto"/>
              <w:bottom w:val="single" w:sz="4" w:space="0" w:color="auto"/>
              <w:right w:val="single" w:sz="4" w:space="0" w:color="auto"/>
            </w:tcBorders>
          </w:tcPr>
          <w:p w14:paraId="1C55F68D" w14:textId="77777777" w:rsidR="006B77E9" w:rsidRDefault="00792D5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28E052D8" w14:textId="77777777" w:rsidR="006B77E9" w:rsidRDefault="00792D5B">
            <w:pPr>
              <w:jc w:val="both"/>
              <w:rPr>
                <w:iCs/>
                <w:lang w:val="en-US" w:eastAsia="ko-KR"/>
              </w:rPr>
            </w:pPr>
            <w:r>
              <w:rPr>
                <w:iCs/>
                <w:lang w:val="en-US" w:eastAsia="ko-KR"/>
              </w:rPr>
              <w:t xml:space="preserve">Maybe we can also consider some scenarios like </w:t>
            </w:r>
            <w:proofErr w:type="spellStart"/>
            <w:r>
              <w:rPr>
                <w:iCs/>
                <w:lang w:val="en-US" w:eastAsia="ko-KR"/>
              </w:rPr>
              <w:t>SCell</w:t>
            </w:r>
            <w:proofErr w:type="spellEnd"/>
            <w:r>
              <w:rPr>
                <w:iCs/>
                <w:lang w:val="en-US" w:eastAsia="ko-KR"/>
              </w:rPr>
              <w:t xml:space="preserve"> BFR, BWP switching and so on?</w:t>
            </w:r>
          </w:p>
        </w:tc>
      </w:tr>
      <w:tr w:rsidR="006B77E9" w14:paraId="472CA122" w14:textId="77777777">
        <w:tc>
          <w:tcPr>
            <w:tcW w:w="1654" w:type="dxa"/>
            <w:tcBorders>
              <w:top w:val="single" w:sz="4" w:space="0" w:color="auto"/>
              <w:left w:val="single" w:sz="4" w:space="0" w:color="auto"/>
              <w:bottom w:val="single" w:sz="4" w:space="0" w:color="auto"/>
              <w:right w:val="single" w:sz="4" w:space="0" w:color="auto"/>
            </w:tcBorders>
          </w:tcPr>
          <w:p w14:paraId="11D6F584"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7E957814" w14:textId="77777777" w:rsidR="006B77E9" w:rsidRDefault="00792D5B">
            <w:pPr>
              <w:jc w:val="both"/>
              <w:rPr>
                <w:rFonts w:eastAsia="SimSun"/>
                <w:iCs/>
                <w:lang w:val="en-US" w:eastAsia="zh-CN"/>
              </w:rPr>
            </w:pPr>
            <w:r>
              <w:rPr>
                <w:rFonts w:eastAsia="SimSun" w:hint="eastAsia"/>
                <w:iCs/>
                <w:lang w:val="en-US" w:eastAsia="zh-CN"/>
              </w:rPr>
              <w:t>E</w:t>
            </w:r>
            <w:r>
              <w:rPr>
                <w:rFonts w:eastAsia="SimSun"/>
                <w:iCs/>
                <w:lang w:val="en-US" w:eastAsia="zh-CN"/>
              </w:rPr>
              <w:t>nergy saving gain should be clarified for these scenarios</w:t>
            </w:r>
          </w:p>
        </w:tc>
      </w:tr>
      <w:tr w:rsidR="006B77E9" w14:paraId="31BE5B1A" w14:textId="77777777">
        <w:tc>
          <w:tcPr>
            <w:tcW w:w="1654" w:type="dxa"/>
            <w:tcBorders>
              <w:top w:val="single" w:sz="4" w:space="0" w:color="auto"/>
              <w:left w:val="single" w:sz="4" w:space="0" w:color="auto"/>
              <w:bottom w:val="single" w:sz="4" w:space="0" w:color="auto"/>
              <w:right w:val="single" w:sz="4" w:space="0" w:color="auto"/>
            </w:tcBorders>
          </w:tcPr>
          <w:p w14:paraId="162E7796" w14:textId="77777777" w:rsidR="006B77E9" w:rsidRDefault="00792D5B">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0FAE6DFE" w14:textId="77777777" w:rsidR="006B77E9" w:rsidRDefault="00792D5B">
            <w:pPr>
              <w:jc w:val="both"/>
              <w:rPr>
                <w:rFonts w:eastAsia="SimSun"/>
                <w:iCs/>
                <w:lang w:val="en-US" w:eastAsia="zh-CN"/>
              </w:rPr>
            </w:pPr>
            <w:r>
              <w:rPr>
                <w:rFonts w:eastAsia="SimSun"/>
                <w:iCs/>
                <w:lang w:val="en-US" w:eastAsia="zh-CN"/>
              </w:rPr>
              <w:t xml:space="preserve">We don’t think these discussions are critical at this state. We can further discuss later if needed when the on-demand SSB </w:t>
            </w:r>
            <w:proofErr w:type="spellStart"/>
            <w:r>
              <w:rPr>
                <w:rFonts w:eastAsia="SimSun"/>
                <w:iCs/>
                <w:lang w:val="en-US" w:eastAsia="zh-CN"/>
              </w:rPr>
              <w:t>Scell</w:t>
            </w:r>
            <w:proofErr w:type="spellEnd"/>
            <w:r>
              <w:rPr>
                <w:rFonts w:eastAsia="SimSun"/>
                <w:iCs/>
                <w:lang w:val="en-US" w:eastAsia="zh-CN"/>
              </w:rPr>
              <w:t xml:space="preserve"> operation framework becomes clearer. </w:t>
            </w:r>
          </w:p>
        </w:tc>
      </w:tr>
      <w:tr w:rsidR="006B77E9" w14:paraId="310C26F7" w14:textId="77777777">
        <w:tc>
          <w:tcPr>
            <w:tcW w:w="1654" w:type="dxa"/>
            <w:tcBorders>
              <w:top w:val="single" w:sz="4" w:space="0" w:color="auto"/>
              <w:left w:val="single" w:sz="4" w:space="0" w:color="auto"/>
              <w:bottom w:val="single" w:sz="4" w:space="0" w:color="auto"/>
              <w:right w:val="single" w:sz="4" w:space="0" w:color="auto"/>
            </w:tcBorders>
          </w:tcPr>
          <w:p w14:paraId="6EB9C644" w14:textId="77777777" w:rsidR="006B77E9" w:rsidRDefault="00792D5B">
            <w:pPr>
              <w:jc w:val="both"/>
              <w:rPr>
                <w:rFonts w:eastAsia="맑은 고딕"/>
                <w:lang w:val="en-US" w:eastAsia="ko-KR"/>
              </w:rPr>
            </w:pPr>
            <w:r>
              <w:rPr>
                <w:rFonts w:eastAsia="맑은 고딕"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67F80607" w14:textId="77777777" w:rsidR="006B77E9" w:rsidRDefault="00792D5B">
            <w:pPr>
              <w:jc w:val="both"/>
              <w:rPr>
                <w:rFonts w:eastAsia="SimSun"/>
                <w:iCs/>
                <w:lang w:val="en-US" w:eastAsia="zh-CN"/>
              </w:rPr>
            </w:pPr>
            <w:r>
              <w:rPr>
                <w:iCs/>
                <w:lang w:val="en-US" w:eastAsia="ko-KR"/>
              </w:rPr>
              <w:t>We think the above scenarios are more related to conditions how to trigger on-demand SSB transmission. Therefore, we suggest to defer the discussion once we identify the scenarios.</w:t>
            </w:r>
          </w:p>
        </w:tc>
      </w:tr>
      <w:tr w:rsidR="006B77E9" w14:paraId="5209E3CD" w14:textId="77777777">
        <w:tc>
          <w:tcPr>
            <w:tcW w:w="1654" w:type="dxa"/>
            <w:tcBorders>
              <w:top w:val="single" w:sz="4" w:space="0" w:color="auto"/>
              <w:left w:val="single" w:sz="4" w:space="0" w:color="auto"/>
              <w:bottom w:val="single" w:sz="4" w:space="0" w:color="auto"/>
              <w:right w:val="single" w:sz="4" w:space="0" w:color="auto"/>
            </w:tcBorders>
          </w:tcPr>
          <w:p w14:paraId="3A3FA534" w14:textId="77777777" w:rsidR="006B77E9" w:rsidRDefault="00792D5B">
            <w:pPr>
              <w:jc w:val="both"/>
              <w:rPr>
                <w:rFonts w:eastAsia="맑은 고딕"/>
                <w:lang w:val="en-US" w:eastAsia="ko-KR"/>
              </w:rPr>
            </w:pPr>
            <w:proofErr w:type="spellStart"/>
            <w:r>
              <w:rPr>
                <w:rFonts w:eastAsia="맑은 고딕"/>
                <w:lang w:val="en-US"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36B17CB4" w14:textId="77777777" w:rsidR="006B77E9" w:rsidRDefault="00792D5B">
            <w:pPr>
              <w:jc w:val="both"/>
              <w:rPr>
                <w:iCs/>
                <w:lang w:val="en-US" w:eastAsia="ko-KR"/>
              </w:rPr>
            </w:pPr>
            <w:r>
              <w:rPr>
                <w:iCs/>
                <w:lang w:val="en-US" w:eastAsia="ko-KR"/>
              </w:rPr>
              <w:t xml:space="preserve">We can discuss these scenarios after the main scenarios from Proposal # 1 and #2 are decided. </w:t>
            </w:r>
          </w:p>
        </w:tc>
      </w:tr>
    </w:tbl>
    <w:p w14:paraId="60750437" w14:textId="77777777" w:rsidR="006B77E9" w:rsidRDefault="006B77E9">
      <w:pPr>
        <w:ind w:firstLineChars="100" w:firstLine="196"/>
        <w:jc w:val="both"/>
        <w:rPr>
          <w:b/>
          <w:lang w:eastAsia="ko-KR"/>
        </w:rPr>
      </w:pPr>
    </w:p>
    <w:p w14:paraId="042F9C88" w14:textId="77777777" w:rsidR="006B77E9" w:rsidRDefault="006B77E9">
      <w:pPr>
        <w:ind w:firstLineChars="100" w:firstLine="200"/>
        <w:jc w:val="both"/>
        <w:rPr>
          <w:lang w:val="en-US" w:eastAsia="ko-KR"/>
        </w:rPr>
      </w:pPr>
    </w:p>
    <w:p w14:paraId="3194CC1F" w14:textId="77777777" w:rsidR="006B77E9" w:rsidRDefault="00792D5B">
      <w:pPr>
        <w:pStyle w:val="Heading1"/>
        <w:tabs>
          <w:tab w:val="clear" w:pos="2416"/>
          <w:tab w:val="left" w:pos="426"/>
        </w:tabs>
        <w:ind w:left="426"/>
      </w:pPr>
      <w:r>
        <w:rPr>
          <w:rFonts w:hint="eastAsia"/>
          <w:lang w:eastAsia="ko-KR"/>
        </w:rPr>
        <w:t>N</w:t>
      </w:r>
      <w:r>
        <w:rPr>
          <w:lang w:eastAsia="ko-KR"/>
        </w:rPr>
        <w:t>W</w:t>
      </w:r>
      <w:r>
        <w:t>-triggered on-demand SSB operation</w:t>
      </w:r>
    </w:p>
    <w:p w14:paraId="34679C60"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13DEE68F" w14:textId="77777777">
        <w:tc>
          <w:tcPr>
            <w:tcW w:w="1651" w:type="dxa"/>
            <w:shd w:val="clear" w:color="auto" w:fill="auto"/>
          </w:tcPr>
          <w:p w14:paraId="05E6E3EC" w14:textId="77777777" w:rsidR="006B77E9" w:rsidRDefault="00792D5B">
            <w:pPr>
              <w:jc w:val="both"/>
              <w:rPr>
                <w:lang w:eastAsia="ko-KR"/>
              </w:rPr>
            </w:pPr>
            <w:r>
              <w:rPr>
                <w:rFonts w:hint="eastAsia"/>
                <w:lang w:eastAsia="ko-KR"/>
              </w:rPr>
              <w:t>Company</w:t>
            </w:r>
          </w:p>
        </w:tc>
        <w:tc>
          <w:tcPr>
            <w:tcW w:w="7980" w:type="dxa"/>
            <w:shd w:val="clear" w:color="auto" w:fill="auto"/>
          </w:tcPr>
          <w:p w14:paraId="05C28E6F" w14:textId="77777777" w:rsidR="006B77E9" w:rsidRDefault="00792D5B">
            <w:pPr>
              <w:jc w:val="both"/>
              <w:rPr>
                <w:lang w:eastAsia="ko-KR"/>
              </w:rPr>
            </w:pPr>
            <w:r>
              <w:rPr>
                <w:rFonts w:hint="eastAsia"/>
                <w:lang w:eastAsia="ko-KR"/>
              </w:rPr>
              <w:t>Vi</w:t>
            </w:r>
            <w:r>
              <w:rPr>
                <w:lang w:eastAsia="ko-KR"/>
              </w:rPr>
              <w:t>ews</w:t>
            </w:r>
          </w:p>
        </w:tc>
      </w:tr>
      <w:tr w:rsidR="006B77E9" w14:paraId="283FEF4A" w14:textId="77777777">
        <w:tc>
          <w:tcPr>
            <w:tcW w:w="1651" w:type="dxa"/>
            <w:shd w:val="clear" w:color="auto" w:fill="auto"/>
          </w:tcPr>
          <w:p w14:paraId="693FB232" w14:textId="77777777" w:rsidR="006B77E9" w:rsidRDefault="00792D5B">
            <w:pPr>
              <w:jc w:val="both"/>
              <w:rPr>
                <w:szCs w:val="20"/>
                <w:lang w:eastAsia="ko-KR"/>
              </w:rPr>
            </w:pPr>
            <w:r>
              <w:rPr>
                <w:szCs w:val="20"/>
                <w:lang w:eastAsia="ko-KR"/>
              </w:rPr>
              <w:t xml:space="preserve">[1] </w:t>
            </w:r>
            <w:proofErr w:type="spellStart"/>
            <w:r>
              <w:rPr>
                <w:szCs w:val="20"/>
                <w:lang w:eastAsia="ko-KR"/>
              </w:rPr>
              <w:t>Spreadtrum</w:t>
            </w:r>
            <w:proofErr w:type="spellEnd"/>
          </w:p>
        </w:tc>
        <w:tc>
          <w:tcPr>
            <w:tcW w:w="7980" w:type="dxa"/>
            <w:shd w:val="clear" w:color="auto" w:fill="auto"/>
          </w:tcPr>
          <w:p w14:paraId="4BA4157C" w14:textId="77777777" w:rsidR="006B77E9" w:rsidRDefault="00792D5B">
            <w:pPr>
              <w:jc w:val="both"/>
              <w:rPr>
                <w:rFonts w:eastAsia="MS Mincho"/>
                <w:szCs w:val="20"/>
                <w:lang w:eastAsia="ja-JP"/>
              </w:rPr>
            </w:pPr>
            <w:r>
              <w:rPr>
                <w:rFonts w:eastAsia="MS Mincho"/>
                <w:b/>
                <w:bCs/>
                <w:szCs w:val="20"/>
                <w:lang w:eastAsia="ja-JP"/>
              </w:rPr>
              <w:t>Proposal 4:</w:t>
            </w:r>
            <w:r>
              <w:rPr>
                <w:rFonts w:eastAsia="MS Mincho"/>
                <w:szCs w:val="20"/>
                <w:lang w:eastAsia="ja-JP"/>
              </w:rPr>
              <w:t xml:space="preserve"> For triggering method of cell on/off indication via backhaul, </w:t>
            </w:r>
            <w:proofErr w:type="spellStart"/>
            <w:r>
              <w:rPr>
                <w:rFonts w:eastAsia="MS Mincho"/>
                <w:szCs w:val="20"/>
                <w:lang w:eastAsia="ja-JP"/>
              </w:rPr>
              <w:t>SCell</w:t>
            </w:r>
            <w:proofErr w:type="spellEnd"/>
            <w:r>
              <w:rPr>
                <w:rFonts w:eastAsia="MS Mincho"/>
                <w:szCs w:val="20"/>
                <w:lang w:eastAsia="ja-JP"/>
              </w:rPr>
              <w:t xml:space="preserve"> on/off indication over air from </w:t>
            </w:r>
            <w:proofErr w:type="spellStart"/>
            <w:r>
              <w:rPr>
                <w:rFonts w:eastAsia="MS Mincho"/>
                <w:szCs w:val="20"/>
                <w:lang w:eastAsia="ja-JP"/>
              </w:rPr>
              <w:t>PCell</w:t>
            </w:r>
            <w:proofErr w:type="spellEnd"/>
            <w:r>
              <w:rPr>
                <w:rFonts w:eastAsia="MS Mincho"/>
                <w:szCs w:val="20"/>
                <w:lang w:eastAsia="ja-JP"/>
              </w:rPr>
              <w:t xml:space="preserve"> to UE can be studied.</w:t>
            </w:r>
          </w:p>
          <w:p w14:paraId="70D91068" w14:textId="77777777" w:rsidR="006B77E9" w:rsidRDefault="006B77E9">
            <w:pPr>
              <w:jc w:val="both"/>
              <w:rPr>
                <w:rFonts w:eastAsia="MS Mincho"/>
                <w:szCs w:val="20"/>
                <w:lang w:eastAsia="ja-JP"/>
              </w:rPr>
            </w:pPr>
          </w:p>
          <w:p w14:paraId="5257683B" w14:textId="77777777" w:rsidR="006B77E9" w:rsidRDefault="00792D5B">
            <w:pPr>
              <w:jc w:val="both"/>
              <w:rPr>
                <w:rFonts w:eastAsia="MS Mincho"/>
                <w:szCs w:val="20"/>
                <w:lang w:eastAsia="ja-JP"/>
              </w:rPr>
            </w:pPr>
            <w:r>
              <w:rPr>
                <w:rFonts w:eastAsia="MS Mincho"/>
                <w:b/>
                <w:bCs/>
                <w:szCs w:val="20"/>
                <w:lang w:eastAsia="ja-JP"/>
              </w:rPr>
              <w:t>Proposal 5:</w:t>
            </w:r>
            <w:r>
              <w:rPr>
                <w:rFonts w:eastAsia="MS Mincho"/>
                <w:szCs w:val="20"/>
                <w:lang w:eastAsia="ja-JP"/>
              </w:rPr>
              <w:t xml:space="preserve"> If </w:t>
            </w:r>
            <w:proofErr w:type="spellStart"/>
            <w:r>
              <w:rPr>
                <w:rFonts w:eastAsia="MS Mincho"/>
                <w:szCs w:val="20"/>
                <w:lang w:eastAsia="ja-JP"/>
              </w:rPr>
              <w:t>SCell</w:t>
            </w:r>
            <w:proofErr w:type="spellEnd"/>
            <w:r>
              <w:rPr>
                <w:rFonts w:eastAsia="MS Mincho"/>
                <w:szCs w:val="20"/>
                <w:lang w:eastAsia="ja-JP"/>
              </w:rPr>
              <w:t xml:space="preserve"> on/off indication is based on MAC CE, </w:t>
            </w:r>
            <w:proofErr w:type="spellStart"/>
            <w:r>
              <w:rPr>
                <w:rFonts w:eastAsia="MS Mincho"/>
                <w:szCs w:val="20"/>
                <w:lang w:eastAsia="ja-JP"/>
              </w:rPr>
              <w:t>SCell</w:t>
            </w:r>
            <w:proofErr w:type="spellEnd"/>
            <w:r>
              <w:rPr>
                <w:rFonts w:eastAsia="MS Mincho"/>
                <w:szCs w:val="20"/>
                <w:lang w:eastAsia="ja-JP"/>
              </w:rPr>
              <w:t xml:space="preserve"> activation/deactivation can be reused.</w:t>
            </w:r>
          </w:p>
          <w:p w14:paraId="7E468269" w14:textId="77777777" w:rsidR="006B77E9" w:rsidRDefault="006B77E9">
            <w:pPr>
              <w:jc w:val="both"/>
              <w:rPr>
                <w:rFonts w:eastAsia="MS Mincho"/>
                <w:szCs w:val="20"/>
                <w:lang w:eastAsia="ja-JP"/>
              </w:rPr>
            </w:pPr>
          </w:p>
          <w:p w14:paraId="7205F452" w14:textId="77777777" w:rsidR="006B77E9" w:rsidRDefault="00792D5B">
            <w:pPr>
              <w:jc w:val="both"/>
              <w:rPr>
                <w:rFonts w:eastAsia="MS Mincho"/>
                <w:szCs w:val="20"/>
                <w:lang w:eastAsia="ja-JP"/>
              </w:rPr>
            </w:pPr>
            <w:r>
              <w:rPr>
                <w:rFonts w:eastAsia="MS Mincho"/>
                <w:b/>
                <w:bCs/>
                <w:szCs w:val="20"/>
                <w:lang w:eastAsia="ja-JP"/>
              </w:rPr>
              <w:t>Proposal 6:</w:t>
            </w:r>
            <w:r>
              <w:rPr>
                <w:rFonts w:eastAsia="MS Mincho"/>
                <w:szCs w:val="20"/>
                <w:lang w:eastAsia="ja-JP"/>
              </w:rPr>
              <w:t xml:space="preserve"> If </w:t>
            </w:r>
            <w:proofErr w:type="spellStart"/>
            <w:r>
              <w:rPr>
                <w:rFonts w:eastAsia="MS Mincho"/>
                <w:szCs w:val="20"/>
                <w:lang w:eastAsia="ja-JP"/>
              </w:rPr>
              <w:t>SCell</w:t>
            </w:r>
            <w:proofErr w:type="spellEnd"/>
            <w:r>
              <w:rPr>
                <w:rFonts w:eastAsia="MS Mincho"/>
                <w:szCs w:val="20"/>
                <w:lang w:eastAsia="ja-JP"/>
              </w:rPr>
              <w:t xml:space="preserve"> on/off indication is based on DCI, group-common PDCCH can be considered, if reliability of group-common PDCCH is justified.</w:t>
            </w:r>
          </w:p>
          <w:p w14:paraId="697AE97E" w14:textId="77777777" w:rsidR="006B77E9" w:rsidRDefault="006B77E9">
            <w:pPr>
              <w:jc w:val="both"/>
              <w:rPr>
                <w:rFonts w:eastAsia="MS Mincho"/>
                <w:szCs w:val="20"/>
                <w:lang w:eastAsia="ja-JP"/>
              </w:rPr>
            </w:pPr>
          </w:p>
          <w:p w14:paraId="2B5C82C8" w14:textId="77777777" w:rsidR="006B77E9" w:rsidRDefault="00792D5B">
            <w:pPr>
              <w:jc w:val="both"/>
              <w:rPr>
                <w:rFonts w:eastAsia="MS Mincho"/>
                <w:szCs w:val="20"/>
                <w:lang w:eastAsia="ja-JP"/>
              </w:rPr>
            </w:pPr>
            <w:r>
              <w:rPr>
                <w:rFonts w:eastAsia="MS Mincho"/>
                <w:b/>
                <w:bCs/>
                <w:szCs w:val="20"/>
                <w:lang w:eastAsia="ja-JP"/>
              </w:rPr>
              <w:t>Observation 9:</w:t>
            </w:r>
            <w:r>
              <w:rPr>
                <w:rFonts w:eastAsia="MS Mincho"/>
                <w:szCs w:val="20"/>
                <w:lang w:eastAsia="ja-JP"/>
              </w:rPr>
              <w:t xml:space="preserve"> Method-3 is like Method-2 when </w:t>
            </w:r>
            <w:proofErr w:type="spellStart"/>
            <w:r>
              <w:rPr>
                <w:rFonts w:eastAsia="MS Mincho"/>
                <w:szCs w:val="20"/>
                <w:lang w:eastAsia="ja-JP"/>
              </w:rPr>
              <w:t>SCell</w:t>
            </w:r>
            <w:proofErr w:type="spellEnd"/>
            <w:r>
              <w:rPr>
                <w:rFonts w:eastAsia="MS Mincho"/>
                <w:szCs w:val="20"/>
                <w:lang w:eastAsia="ja-JP"/>
              </w:rPr>
              <w:t xml:space="preserve"> on/off indication is based MAC CE.</w:t>
            </w:r>
          </w:p>
          <w:p w14:paraId="1711FDBD" w14:textId="77777777" w:rsidR="006B77E9" w:rsidRDefault="006B77E9">
            <w:pPr>
              <w:jc w:val="both"/>
              <w:rPr>
                <w:rFonts w:eastAsia="MS Mincho"/>
                <w:szCs w:val="20"/>
                <w:lang w:eastAsia="ja-JP"/>
              </w:rPr>
            </w:pPr>
          </w:p>
        </w:tc>
      </w:tr>
      <w:tr w:rsidR="006B77E9" w14:paraId="42A3B92E" w14:textId="77777777">
        <w:tc>
          <w:tcPr>
            <w:tcW w:w="1651" w:type="dxa"/>
            <w:shd w:val="clear" w:color="auto" w:fill="auto"/>
          </w:tcPr>
          <w:p w14:paraId="37CBA321" w14:textId="77777777" w:rsidR="006B77E9" w:rsidRDefault="00792D5B">
            <w:pPr>
              <w:jc w:val="both"/>
              <w:rPr>
                <w:lang w:eastAsia="ko-KR"/>
              </w:rPr>
            </w:pPr>
            <w:r>
              <w:rPr>
                <w:lang w:eastAsia="ko-KR"/>
              </w:rPr>
              <w:t xml:space="preserve">[2] </w:t>
            </w:r>
            <w:proofErr w:type="spellStart"/>
            <w:r>
              <w:rPr>
                <w:lang w:eastAsia="ko-KR"/>
              </w:rPr>
              <w:t>Futurewei</w:t>
            </w:r>
            <w:proofErr w:type="spellEnd"/>
          </w:p>
        </w:tc>
        <w:tc>
          <w:tcPr>
            <w:tcW w:w="7980" w:type="dxa"/>
            <w:shd w:val="clear" w:color="auto" w:fill="auto"/>
          </w:tcPr>
          <w:p w14:paraId="1A3DFA23" w14:textId="77777777" w:rsidR="006B77E9" w:rsidRDefault="00792D5B">
            <w:pPr>
              <w:jc w:val="both"/>
              <w:rPr>
                <w:rFonts w:eastAsia="MS Mincho"/>
                <w:lang w:val="en-US" w:eastAsia="ja-JP"/>
              </w:rPr>
            </w:pPr>
            <w:r>
              <w:rPr>
                <w:rFonts w:eastAsia="MS Mincho"/>
                <w:b/>
                <w:bCs/>
                <w:lang w:val="en-US" w:eastAsia="ja-JP"/>
              </w:rPr>
              <w:t xml:space="preserve">Proposal 3: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w:t>
            </w:r>
          </w:p>
          <w:p w14:paraId="56B1DFB0"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The </w:t>
            </w:r>
            <w:proofErr w:type="spellStart"/>
            <w:r>
              <w:rPr>
                <w:rFonts w:eastAsia="MS Mincho"/>
                <w:lang w:val="en-US" w:eastAsia="ja-JP"/>
              </w:rPr>
              <w:t>SCell</w:t>
            </w:r>
            <w:proofErr w:type="spellEnd"/>
            <w:r>
              <w:rPr>
                <w:rFonts w:eastAsia="MS Mincho"/>
                <w:lang w:val="en-US" w:eastAsia="ja-JP"/>
              </w:rPr>
              <w:t xml:space="preserve"> activation signaling sent on an activated non-dormant cell can be used as trigger for on-demand SSB.</w:t>
            </w:r>
          </w:p>
          <w:p w14:paraId="00DF4E04" w14:textId="77777777" w:rsidR="006B77E9" w:rsidRDefault="006B77E9">
            <w:pPr>
              <w:jc w:val="both"/>
              <w:rPr>
                <w:rFonts w:eastAsia="MS Mincho"/>
                <w:bCs/>
                <w:lang w:val="en-US" w:eastAsia="ja-JP"/>
              </w:rPr>
            </w:pPr>
          </w:p>
          <w:p w14:paraId="11C09239" w14:textId="77777777" w:rsidR="006B77E9" w:rsidRDefault="00792D5B">
            <w:pPr>
              <w:jc w:val="both"/>
              <w:rPr>
                <w:rFonts w:eastAsia="MS Mincho"/>
                <w:lang w:val="en-US" w:eastAsia="ja-JP"/>
              </w:rPr>
            </w:pPr>
            <w:r>
              <w:rPr>
                <w:rFonts w:eastAsia="MS Mincho"/>
                <w:b/>
                <w:bCs/>
                <w:lang w:val="en-US" w:eastAsia="ja-JP"/>
              </w:rPr>
              <w:t xml:space="preserve">Proposal 4: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 focus on the following scenarios:</w:t>
            </w:r>
          </w:p>
          <w:p w14:paraId="23B652FA"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Scenario 1: </w:t>
            </w:r>
            <w:proofErr w:type="spellStart"/>
            <w:r>
              <w:rPr>
                <w:rFonts w:eastAsia="MS Mincho"/>
                <w:lang w:val="en-US" w:eastAsia="ja-JP"/>
              </w:rPr>
              <w:t>SCell</w:t>
            </w:r>
            <w:proofErr w:type="spellEnd"/>
            <w:r>
              <w:rPr>
                <w:rFonts w:eastAsia="MS Mincho"/>
                <w:lang w:val="en-US" w:eastAsia="ja-JP"/>
              </w:rPr>
              <w:t xml:space="preserve"> fast activation with aperiodic SSB for a deactivated </w:t>
            </w:r>
            <w:proofErr w:type="spellStart"/>
            <w:r>
              <w:rPr>
                <w:rFonts w:eastAsia="MS Mincho"/>
                <w:lang w:val="en-US" w:eastAsia="ja-JP"/>
              </w:rPr>
              <w:t>SCell</w:t>
            </w:r>
            <w:proofErr w:type="spellEnd"/>
            <w:r>
              <w:rPr>
                <w:rFonts w:eastAsia="MS Mincho"/>
                <w:lang w:val="en-US" w:eastAsia="ja-JP"/>
              </w:rPr>
              <w:t>.</w:t>
            </w:r>
          </w:p>
          <w:p w14:paraId="2499FDA0" w14:textId="77777777" w:rsidR="006B77E9" w:rsidRDefault="006B77E9">
            <w:pPr>
              <w:jc w:val="both"/>
              <w:rPr>
                <w:rFonts w:eastAsia="MS Mincho"/>
                <w:bCs/>
                <w:lang w:val="en-US" w:eastAsia="ja-JP"/>
              </w:rPr>
            </w:pPr>
          </w:p>
        </w:tc>
      </w:tr>
      <w:tr w:rsidR="006B77E9" w14:paraId="306428C0" w14:textId="77777777">
        <w:tc>
          <w:tcPr>
            <w:tcW w:w="1651" w:type="dxa"/>
            <w:shd w:val="clear" w:color="auto" w:fill="auto"/>
          </w:tcPr>
          <w:p w14:paraId="1E03F7F0" w14:textId="77777777" w:rsidR="006B77E9" w:rsidRDefault="00792D5B">
            <w:pPr>
              <w:jc w:val="both"/>
              <w:rPr>
                <w:lang w:eastAsia="ko-KR"/>
              </w:rPr>
            </w:pPr>
            <w:r>
              <w:rPr>
                <w:lang w:eastAsia="ko-KR"/>
              </w:rPr>
              <w:lastRenderedPageBreak/>
              <w:t xml:space="preserve">[3] </w:t>
            </w:r>
            <w:r>
              <w:rPr>
                <w:rFonts w:hint="eastAsia"/>
                <w:lang w:eastAsia="ko-KR"/>
              </w:rPr>
              <w:t>H</w:t>
            </w:r>
            <w:r>
              <w:rPr>
                <w:lang w:eastAsia="ko-KR"/>
              </w:rPr>
              <w:t>uawei</w:t>
            </w:r>
          </w:p>
        </w:tc>
        <w:tc>
          <w:tcPr>
            <w:tcW w:w="7980" w:type="dxa"/>
            <w:shd w:val="clear" w:color="auto" w:fill="auto"/>
          </w:tcPr>
          <w:p w14:paraId="194B624B" w14:textId="77777777" w:rsidR="006B77E9" w:rsidRDefault="00792D5B">
            <w:pPr>
              <w:jc w:val="both"/>
              <w:rPr>
                <w:lang w:val="en-US" w:eastAsia="ko-KR"/>
              </w:rPr>
            </w:pPr>
            <w:r>
              <w:rPr>
                <w:b/>
                <w:bCs/>
                <w:lang w:val="en-US" w:eastAsia="ko-KR"/>
              </w:rPr>
              <w:t xml:space="preserve">Proposal 2: </w:t>
            </w:r>
            <w:r>
              <w:rPr>
                <w:lang w:val="en-US" w:eastAsia="ko-KR"/>
              </w:rPr>
              <w:t xml:space="preserve">On-demand SSB based measurement should be triggered by the </w:t>
            </w:r>
            <w:proofErr w:type="spellStart"/>
            <w:r>
              <w:rPr>
                <w:lang w:val="en-US" w:eastAsia="ko-KR"/>
              </w:rPr>
              <w:t>gNB</w:t>
            </w:r>
            <w:proofErr w:type="spellEnd"/>
            <w:r>
              <w:rPr>
                <w:lang w:val="en-US" w:eastAsia="ko-KR"/>
              </w:rPr>
              <w:t xml:space="preserve"> for at least </w:t>
            </w:r>
            <w:proofErr w:type="spellStart"/>
            <w:r>
              <w:rPr>
                <w:lang w:val="en-US" w:eastAsia="ko-KR"/>
              </w:rPr>
              <w:t>SCell</w:t>
            </w:r>
            <w:proofErr w:type="spellEnd"/>
            <w:r>
              <w:rPr>
                <w:lang w:val="en-US" w:eastAsia="ko-KR"/>
              </w:rPr>
              <w:t xml:space="preserve"> addition/modification. </w:t>
            </w:r>
          </w:p>
          <w:p w14:paraId="7C06A23F" w14:textId="77777777" w:rsidR="006B77E9" w:rsidRDefault="00792D5B">
            <w:pPr>
              <w:pStyle w:val="ListParagraph1"/>
              <w:numPr>
                <w:ilvl w:val="0"/>
                <w:numId w:val="38"/>
              </w:numPr>
              <w:ind w:leftChars="0"/>
              <w:jc w:val="both"/>
              <w:rPr>
                <w:lang w:val="en-US" w:eastAsia="ko-KR"/>
              </w:rPr>
            </w:pPr>
            <w:r>
              <w:rPr>
                <w:lang w:val="en-US" w:eastAsia="ko-KR"/>
              </w:rPr>
              <w:t>FFS: RAN4 RRM impacted requirements.</w:t>
            </w:r>
          </w:p>
          <w:p w14:paraId="258B4446" w14:textId="77777777" w:rsidR="006B77E9" w:rsidRDefault="006B77E9">
            <w:pPr>
              <w:jc w:val="both"/>
              <w:rPr>
                <w:lang w:eastAsia="ko-KR"/>
              </w:rPr>
            </w:pPr>
          </w:p>
          <w:p w14:paraId="6AC6EECB" w14:textId="77777777" w:rsidR="006B77E9" w:rsidRDefault="00792D5B">
            <w:pPr>
              <w:jc w:val="both"/>
              <w:rPr>
                <w:lang w:val="en-US" w:eastAsia="ko-KR"/>
              </w:rPr>
            </w:pPr>
            <w:r>
              <w:rPr>
                <w:b/>
                <w:bCs/>
                <w:lang w:val="en-US" w:eastAsia="ko-KR"/>
              </w:rPr>
              <w:t>Proposal 3:</w:t>
            </w:r>
            <w:r>
              <w:rPr>
                <w:lang w:val="en-US" w:eastAsia="ko-KR"/>
              </w:rPr>
              <w:t xml:space="preserve"> On-demand SSB on an </w:t>
            </w:r>
            <w:proofErr w:type="spellStart"/>
            <w:r>
              <w:rPr>
                <w:lang w:val="en-US" w:eastAsia="ko-KR"/>
              </w:rPr>
              <w:t>SCell</w:t>
            </w:r>
            <w:proofErr w:type="spellEnd"/>
            <w:r>
              <w:rPr>
                <w:lang w:val="en-US" w:eastAsia="ko-KR"/>
              </w:rPr>
              <w:t xml:space="preserve"> should be triggered by </w:t>
            </w:r>
            <w:proofErr w:type="spellStart"/>
            <w:r>
              <w:rPr>
                <w:lang w:val="en-US" w:eastAsia="ko-KR"/>
              </w:rPr>
              <w:t>gNB</w:t>
            </w:r>
            <w:proofErr w:type="spellEnd"/>
            <w:r>
              <w:rPr>
                <w:lang w:val="en-US" w:eastAsia="ko-KR"/>
              </w:rPr>
              <w:t xml:space="preserve"> for the measurement and T/F synchronization in conjunction with the activation command for </w:t>
            </w:r>
            <w:proofErr w:type="spellStart"/>
            <w:r>
              <w:rPr>
                <w:lang w:val="en-US" w:eastAsia="ko-KR"/>
              </w:rPr>
              <w:t>SCell</w:t>
            </w:r>
            <w:proofErr w:type="spellEnd"/>
            <w:r>
              <w:rPr>
                <w:lang w:val="en-US" w:eastAsia="ko-KR"/>
              </w:rPr>
              <w:t>, simultaneously or separately.</w:t>
            </w:r>
          </w:p>
          <w:p w14:paraId="6CC3D8E1" w14:textId="77777777" w:rsidR="006B77E9" w:rsidRDefault="006B77E9">
            <w:pPr>
              <w:jc w:val="both"/>
              <w:rPr>
                <w:rFonts w:eastAsia="MS Mincho"/>
                <w:bCs/>
                <w:lang w:val="en-US" w:eastAsia="ja-JP"/>
              </w:rPr>
            </w:pPr>
          </w:p>
        </w:tc>
      </w:tr>
      <w:tr w:rsidR="006B77E9" w14:paraId="0704F64F" w14:textId="77777777">
        <w:tc>
          <w:tcPr>
            <w:tcW w:w="1651" w:type="dxa"/>
            <w:shd w:val="clear" w:color="auto" w:fill="auto"/>
          </w:tcPr>
          <w:p w14:paraId="0D7C0EB7" w14:textId="77777777" w:rsidR="006B77E9" w:rsidRDefault="00792D5B">
            <w:pPr>
              <w:jc w:val="both"/>
              <w:rPr>
                <w:lang w:eastAsia="ko-KR"/>
              </w:rPr>
            </w:pPr>
            <w:r>
              <w:rPr>
                <w:lang w:eastAsia="ko-KR"/>
              </w:rPr>
              <w:t xml:space="preserve">[4] </w:t>
            </w:r>
            <w:r>
              <w:rPr>
                <w:rFonts w:hint="eastAsia"/>
                <w:lang w:eastAsia="ko-KR"/>
              </w:rPr>
              <w:t>E</w:t>
            </w:r>
            <w:r>
              <w:rPr>
                <w:lang w:eastAsia="ko-KR"/>
              </w:rPr>
              <w:t>ricsson</w:t>
            </w:r>
          </w:p>
        </w:tc>
        <w:tc>
          <w:tcPr>
            <w:tcW w:w="7980" w:type="dxa"/>
            <w:shd w:val="clear" w:color="auto" w:fill="auto"/>
          </w:tcPr>
          <w:p w14:paraId="6B4D4876" w14:textId="77777777" w:rsidR="006B77E9" w:rsidRDefault="00792D5B">
            <w:pPr>
              <w:jc w:val="both"/>
              <w:rPr>
                <w:rFonts w:eastAsia="MS Mincho"/>
                <w:bCs/>
                <w:lang w:eastAsia="ja-JP"/>
              </w:rPr>
            </w:pPr>
            <w:r>
              <w:rPr>
                <w:rFonts w:eastAsia="MS Mincho"/>
                <w:b/>
                <w:lang w:eastAsia="ja-JP"/>
              </w:rPr>
              <w:t xml:space="preserve">Proposal 4: </w:t>
            </w:r>
            <w:proofErr w:type="spellStart"/>
            <w:r>
              <w:rPr>
                <w:rFonts w:eastAsia="MS Mincho"/>
                <w:bCs/>
                <w:lang w:eastAsia="ja-JP"/>
              </w:rPr>
              <w:t>gNB</w:t>
            </w:r>
            <w:proofErr w:type="spellEnd"/>
            <w:r>
              <w:rPr>
                <w:rFonts w:eastAsia="MS Mincho"/>
                <w:bCs/>
                <w:lang w:eastAsia="ja-JP"/>
              </w:rPr>
              <w:t xml:space="preserve"> should be able to trigger on-demand SSB itself.</w:t>
            </w:r>
          </w:p>
          <w:p w14:paraId="0EE1C9BC" w14:textId="77777777" w:rsidR="006B77E9" w:rsidRDefault="006B77E9">
            <w:pPr>
              <w:jc w:val="both"/>
              <w:rPr>
                <w:rFonts w:eastAsia="MS Mincho"/>
                <w:bCs/>
                <w:lang w:eastAsia="ja-JP"/>
              </w:rPr>
            </w:pPr>
          </w:p>
        </w:tc>
      </w:tr>
      <w:tr w:rsidR="006B77E9" w14:paraId="6E239AB0" w14:textId="77777777">
        <w:tc>
          <w:tcPr>
            <w:tcW w:w="1651" w:type="dxa"/>
            <w:shd w:val="clear" w:color="auto" w:fill="auto"/>
          </w:tcPr>
          <w:p w14:paraId="6469F356" w14:textId="77777777" w:rsidR="006B77E9" w:rsidRDefault="00792D5B">
            <w:pPr>
              <w:jc w:val="both"/>
              <w:rPr>
                <w:lang w:eastAsia="ko-KR"/>
              </w:rPr>
            </w:pPr>
            <w:r>
              <w:rPr>
                <w:lang w:eastAsia="ko-KR"/>
              </w:rPr>
              <w:t xml:space="preserve">[5] </w:t>
            </w:r>
            <w:r>
              <w:rPr>
                <w:rFonts w:hint="eastAsia"/>
                <w:lang w:eastAsia="ko-KR"/>
              </w:rPr>
              <w:t>N</w:t>
            </w:r>
            <w:r>
              <w:rPr>
                <w:lang w:eastAsia="ko-KR"/>
              </w:rPr>
              <w:t>okia</w:t>
            </w:r>
          </w:p>
        </w:tc>
        <w:tc>
          <w:tcPr>
            <w:tcW w:w="7980" w:type="dxa"/>
            <w:shd w:val="clear" w:color="auto" w:fill="auto"/>
          </w:tcPr>
          <w:p w14:paraId="4FA924C0" w14:textId="77777777" w:rsidR="006B77E9" w:rsidRDefault="00792D5B">
            <w:pPr>
              <w:jc w:val="both"/>
              <w:rPr>
                <w:lang w:eastAsia="ko-KR"/>
              </w:rPr>
            </w:pPr>
            <w:r>
              <w:rPr>
                <w:b/>
                <w:bCs/>
                <w:lang w:eastAsia="ko-KR"/>
              </w:rPr>
              <w:t xml:space="preserve">Proposal 3: </w:t>
            </w:r>
            <w:r>
              <w:rPr>
                <w:lang w:eastAsia="ko-KR"/>
              </w:rPr>
              <w:t>RAN1 to consider a unified solution to address different scenarios, whenever possible and to prioritize the discussion on network triggered on-demand SSB transmission.</w:t>
            </w:r>
          </w:p>
          <w:p w14:paraId="26F3B2EB" w14:textId="77777777" w:rsidR="006B77E9" w:rsidRDefault="006B77E9">
            <w:pPr>
              <w:jc w:val="both"/>
              <w:rPr>
                <w:rFonts w:eastAsia="MS Mincho"/>
                <w:b/>
                <w:lang w:eastAsia="ja-JP"/>
              </w:rPr>
            </w:pPr>
          </w:p>
        </w:tc>
      </w:tr>
      <w:tr w:rsidR="006B77E9" w14:paraId="40E5C1CA" w14:textId="77777777">
        <w:tc>
          <w:tcPr>
            <w:tcW w:w="1651" w:type="dxa"/>
            <w:shd w:val="clear" w:color="auto" w:fill="auto"/>
          </w:tcPr>
          <w:p w14:paraId="66F2506A" w14:textId="77777777" w:rsidR="006B77E9" w:rsidRDefault="00792D5B">
            <w:pPr>
              <w:jc w:val="both"/>
              <w:rPr>
                <w:lang w:eastAsia="ko-KR"/>
              </w:rPr>
            </w:pPr>
            <w:r>
              <w:rPr>
                <w:lang w:eastAsia="ko-KR"/>
              </w:rPr>
              <w:t>[7] vivo</w:t>
            </w:r>
          </w:p>
        </w:tc>
        <w:tc>
          <w:tcPr>
            <w:tcW w:w="7980" w:type="dxa"/>
            <w:shd w:val="clear" w:color="auto" w:fill="auto"/>
          </w:tcPr>
          <w:p w14:paraId="7903E3B9" w14:textId="77777777" w:rsidR="006B77E9" w:rsidRDefault="00792D5B">
            <w:pPr>
              <w:jc w:val="both"/>
              <w:rPr>
                <w:lang w:eastAsia="ko-KR"/>
              </w:rPr>
            </w:pPr>
            <w:r>
              <w:rPr>
                <w:b/>
                <w:bCs/>
                <w:lang w:eastAsia="ko-KR"/>
              </w:rPr>
              <w:t>Proposal 5:</w:t>
            </w:r>
            <w:r>
              <w:rPr>
                <w:lang w:eastAsia="ko-KR"/>
              </w:rPr>
              <w:t xml:space="preserve"> To support on-demand SSB operation during the </w:t>
            </w:r>
            <w:proofErr w:type="spellStart"/>
            <w:r>
              <w:rPr>
                <w:lang w:eastAsia="ko-KR"/>
              </w:rPr>
              <w:t>SCell</w:t>
            </w:r>
            <w:proofErr w:type="spellEnd"/>
            <w:r>
              <w:rPr>
                <w:lang w:eastAsia="ko-KR"/>
              </w:rPr>
              <w:t xml:space="preserve"> activation procedure, further discuss the following issues: the trigger </w:t>
            </w:r>
            <w:proofErr w:type="spellStart"/>
            <w:r>
              <w:rPr>
                <w:lang w:eastAsia="ko-KR"/>
              </w:rPr>
              <w:t>singaling</w:t>
            </w:r>
            <w:proofErr w:type="spellEnd"/>
            <w:r>
              <w:rPr>
                <w:lang w:eastAsia="ko-KR"/>
              </w:rPr>
              <w:t>, time pattern of on-demand SSB, and the collision with other transmissions.</w:t>
            </w:r>
          </w:p>
          <w:p w14:paraId="25441BA8" w14:textId="77777777" w:rsidR="006B77E9" w:rsidRDefault="006B77E9">
            <w:pPr>
              <w:jc w:val="both"/>
              <w:rPr>
                <w:b/>
                <w:bCs/>
                <w:lang w:eastAsia="ko-KR"/>
              </w:rPr>
            </w:pPr>
          </w:p>
        </w:tc>
      </w:tr>
      <w:tr w:rsidR="006B77E9" w14:paraId="08A2EBCD" w14:textId="77777777">
        <w:tc>
          <w:tcPr>
            <w:tcW w:w="1651" w:type="dxa"/>
            <w:shd w:val="clear" w:color="auto" w:fill="auto"/>
          </w:tcPr>
          <w:p w14:paraId="49484058" w14:textId="77777777" w:rsidR="006B77E9" w:rsidRDefault="00792D5B">
            <w:pPr>
              <w:jc w:val="both"/>
              <w:rPr>
                <w:lang w:eastAsia="ko-KR"/>
              </w:rPr>
            </w:pPr>
            <w:r>
              <w:rPr>
                <w:lang w:eastAsia="ko-KR"/>
              </w:rPr>
              <w:t>[8] CMCC</w:t>
            </w:r>
          </w:p>
        </w:tc>
        <w:tc>
          <w:tcPr>
            <w:tcW w:w="7980" w:type="dxa"/>
            <w:shd w:val="clear" w:color="auto" w:fill="auto"/>
          </w:tcPr>
          <w:p w14:paraId="73D94143" w14:textId="77777777" w:rsidR="006B77E9" w:rsidRDefault="00792D5B">
            <w:pPr>
              <w:jc w:val="both"/>
              <w:rPr>
                <w:lang w:val="en-US" w:eastAsia="ko-KR"/>
              </w:rPr>
            </w:pPr>
            <w:r>
              <w:rPr>
                <w:b/>
                <w:bCs/>
                <w:lang w:val="en-US" w:eastAsia="ko-KR"/>
              </w:rPr>
              <w:t xml:space="preserve">Proposal 2: </w:t>
            </w:r>
            <w:r>
              <w:rPr>
                <w:lang w:val="en-US" w:eastAsia="ko-KR"/>
              </w:rPr>
              <w:t xml:space="preserve">For known </w:t>
            </w:r>
            <w:proofErr w:type="spellStart"/>
            <w:r>
              <w:rPr>
                <w:lang w:val="en-US" w:eastAsia="ko-KR"/>
              </w:rPr>
              <w:t>SCell</w:t>
            </w:r>
            <w:proofErr w:type="spellEnd"/>
            <w:r>
              <w:rPr>
                <w:lang w:val="en-US" w:eastAsia="ko-KR"/>
              </w:rPr>
              <w:t xml:space="preserve"> activation, </w:t>
            </w:r>
            <w:proofErr w:type="spellStart"/>
            <w:r>
              <w:rPr>
                <w:lang w:val="en-US" w:eastAsia="ko-KR"/>
              </w:rPr>
              <w:t>SCell</w:t>
            </w:r>
            <w:proofErr w:type="spellEnd"/>
            <w:r>
              <w:rPr>
                <w:lang w:val="en-US" w:eastAsia="ko-KR"/>
              </w:rPr>
              <w:t xml:space="preserve"> activation signaling can be used to switch from sparse SSB transmission or no SSB transmission to normal SSB transmission on </w:t>
            </w:r>
            <w:proofErr w:type="spellStart"/>
            <w:r>
              <w:rPr>
                <w:lang w:val="en-US" w:eastAsia="ko-KR"/>
              </w:rPr>
              <w:t>SCell</w:t>
            </w:r>
            <w:proofErr w:type="spellEnd"/>
            <w:r>
              <w:rPr>
                <w:lang w:val="en-US" w:eastAsia="ko-KR"/>
              </w:rPr>
              <w:t>.</w:t>
            </w:r>
          </w:p>
          <w:p w14:paraId="70A9AA9D" w14:textId="77777777" w:rsidR="006B77E9" w:rsidRDefault="006B77E9">
            <w:pPr>
              <w:jc w:val="both"/>
              <w:rPr>
                <w:b/>
                <w:bCs/>
                <w:lang w:val="en-US" w:eastAsia="ko-KR"/>
              </w:rPr>
            </w:pPr>
          </w:p>
          <w:p w14:paraId="38032BDE" w14:textId="77777777" w:rsidR="006B77E9" w:rsidRDefault="00792D5B">
            <w:pPr>
              <w:jc w:val="both"/>
              <w:rPr>
                <w:lang w:val="en-US" w:eastAsia="ko-KR"/>
              </w:rPr>
            </w:pPr>
            <w:r>
              <w:rPr>
                <w:b/>
                <w:bCs/>
                <w:lang w:val="en-US" w:eastAsia="ko-KR"/>
              </w:rPr>
              <w:t xml:space="preserve">Proposal 5: </w:t>
            </w:r>
            <w:r>
              <w:rPr>
                <w:lang w:val="en-US" w:eastAsia="ko-KR"/>
              </w:rPr>
              <w:t xml:space="preserve">For unknown </w:t>
            </w:r>
            <w:proofErr w:type="spellStart"/>
            <w:r>
              <w:rPr>
                <w:lang w:val="en-US" w:eastAsia="ko-KR"/>
              </w:rPr>
              <w:t>SCell</w:t>
            </w:r>
            <w:proofErr w:type="spellEnd"/>
            <w:r>
              <w:rPr>
                <w:lang w:val="en-US" w:eastAsia="ko-KR"/>
              </w:rPr>
              <w:t xml:space="preserve"> activation, </w:t>
            </w:r>
            <w:proofErr w:type="spellStart"/>
            <w:r>
              <w:rPr>
                <w:lang w:val="en-US" w:eastAsia="ko-KR"/>
              </w:rPr>
              <w:t>SCell</w:t>
            </w:r>
            <w:proofErr w:type="spellEnd"/>
            <w:r>
              <w:rPr>
                <w:lang w:val="en-US" w:eastAsia="ko-KR"/>
              </w:rPr>
              <w:t xml:space="preserve"> activation signaling can be used to switch from sparse SSB transmission or no SSB transmission to dense SSB transmission on </w:t>
            </w:r>
            <w:proofErr w:type="spellStart"/>
            <w:r>
              <w:rPr>
                <w:lang w:val="en-US" w:eastAsia="ko-KR"/>
              </w:rPr>
              <w:t>SCell</w:t>
            </w:r>
            <w:proofErr w:type="spellEnd"/>
            <w:r>
              <w:rPr>
                <w:lang w:val="en-US" w:eastAsia="ko-KR"/>
              </w:rPr>
              <w:t xml:space="preserve"> for a time period, followed by normal SSB transmission on </w:t>
            </w:r>
            <w:proofErr w:type="spellStart"/>
            <w:r>
              <w:rPr>
                <w:lang w:val="en-US" w:eastAsia="ko-KR"/>
              </w:rPr>
              <w:t>SCell</w:t>
            </w:r>
            <w:proofErr w:type="spellEnd"/>
            <w:r>
              <w:rPr>
                <w:lang w:val="en-US" w:eastAsia="ko-KR"/>
              </w:rPr>
              <w:t>.</w:t>
            </w:r>
          </w:p>
          <w:p w14:paraId="6CB6AD9A" w14:textId="77777777" w:rsidR="006B77E9" w:rsidRDefault="006B77E9">
            <w:pPr>
              <w:jc w:val="both"/>
              <w:rPr>
                <w:b/>
                <w:bCs/>
                <w:lang w:val="en-US" w:eastAsia="ko-KR"/>
              </w:rPr>
            </w:pPr>
          </w:p>
          <w:p w14:paraId="372ED180" w14:textId="77777777" w:rsidR="006B77E9" w:rsidRDefault="00792D5B">
            <w:pPr>
              <w:jc w:val="both"/>
              <w:rPr>
                <w:lang w:val="en-US" w:eastAsia="ko-KR"/>
              </w:rPr>
            </w:pPr>
            <w:r>
              <w:rPr>
                <w:b/>
                <w:bCs/>
                <w:lang w:val="en-US" w:eastAsia="ko-KR"/>
              </w:rPr>
              <w:t xml:space="preserve">Proposal 10: </w:t>
            </w:r>
            <w:proofErr w:type="spellStart"/>
            <w:r>
              <w:rPr>
                <w:lang w:val="en-US" w:eastAsia="ko-KR"/>
              </w:rPr>
              <w:t>SCell</w:t>
            </w:r>
            <w:proofErr w:type="spellEnd"/>
            <w:r>
              <w:rPr>
                <w:lang w:val="en-US" w:eastAsia="ko-KR"/>
              </w:rPr>
              <w:t xml:space="preserve"> deactivation signaling can be used to switch the SSB transmission to sparse periodicity or no SSB transmission on </w:t>
            </w:r>
            <w:proofErr w:type="spellStart"/>
            <w:r>
              <w:rPr>
                <w:lang w:val="en-US" w:eastAsia="ko-KR"/>
              </w:rPr>
              <w:t>SCell</w:t>
            </w:r>
            <w:proofErr w:type="spellEnd"/>
            <w:r>
              <w:rPr>
                <w:lang w:val="en-US" w:eastAsia="ko-KR"/>
              </w:rPr>
              <w:t>.</w:t>
            </w:r>
          </w:p>
          <w:p w14:paraId="1A27EC5A" w14:textId="77777777" w:rsidR="006B77E9" w:rsidRDefault="006B77E9">
            <w:pPr>
              <w:jc w:val="both"/>
              <w:rPr>
                <w:b/>
                <w:bCs/>
                <w:lang w:val="en-US" w:eastAsia="ko-KR"/>
              </w:rPr>
            </w:pPr>
          </w:p>
        </w:tc>
      </w:tr>
      <w:tr w:rsidR="006B77E9" w14:paraId="3F19D783" w14:textId="77777777">
        <w:tc>
          <w:tcPr>
            <w:tcW w:w="1651" w:type="dxa"/>
            <w:shd w:val="clear" w:color="auto" w:fill="auto"/>
          </w:tcPr>
          <w:p w14:paraId="6D3CC64D" w14:textId="77777777" w:rsidR="006B77E9" w:rsidRDefault="00792D5B">
            <w:pPr>
              <w:jc w:val="both"/>
              <w:rPr>
                <w:lang w:eastAsia="ko-KR"/>
              </w:rPr>
            </w:pPr>
            <w:r>
              <w:rPr>
                <w:lang w:eastAsia="ko-KR"/>
              </w:rPr>
              <w:t>[10] Google</w:t>
            </w:r>
          </w:p>
        </w:tc>
        <w:tc>
          <w:tcPr>
            <w:tcW w:w="7980" w:type="dxa"/>
            <w:shd w:val="clear" w:color="auto" w:fill="auto"/>
          </w:tcPr>
          <w:p w14:paraId="4F9065F7" w14:textId="77777777" w:rsidR="006B77E9" w:rsidRDefault="00792D5B">
            <w:pPr>
              <w:jc w:val="both"/>
              <w:rPr>
                <w:lang w:val="en-US" w:eastAsia="ko-KR"/>
              </w:rPr>
            </w:pPr>
            <w:r>
              <w:rPr>
                <w:b/>
                <w:bCs/>
                <w:lang w:val="en-US" w:eastAsia="ko-KR"/>
              </w:rPr>
              <w:t xml:space="preserve">Proposal 6: </w:t>
            </w:r>
            <w:r>
              <w:rPr>
                <w:lang w:val="en-US" w:eastAsia="ko-KR"/>
              </w:rPr>
              <w:t xml:space="preserve">Support the following mechanisms to activate SSB for an </w:t>
            </w:r>
            <w:proofErr w:type="spellStart"/>
            <w:r>
              <w:rPr>
                <w:lang w:val="en-US" w:eastAsia="ko-KR"/>
              </w:rPr>
              <w:t>SCell</w:t>
            </w:r>
            <w:proofErr w:type="spellEnd"/>
          </w:p>
          <w:p w14:paraId="71A4A771" w14:textId="77777777" w:rsidR="006B77E9" w:rsidRDefault="00792D5B">
            <w:pPr>
              <w:pStyle w:val="ListParagraph1"/>
              <w:numPr>
                <w:ilvl w:val="0"/>
                <w:numId w:val="38"/>
              </w:numPr>
              <w:ind w:leftChars="0"/>
              <w:jc w:val="both"/>
              <w:rPr>
                <w:lang w:val="en-US" w:eastAsia="ko-KR"/>
              </w:rPr>
            </w:pPr>
            <w:r>
              <w:rPr>
                <w:lang w:val="en-US" w:eastAsia="ko-KR"/>
              </w:rPr>
              <w:t>Activate the SSB associated with active TCI states by the MAC CE for TCI activation</w:t>
            </w:r>
          </w:p>
          <w:p w14:paraId="54B89DC6" w14:textId="77777777" w:rsidR="006B77E9" w:rsidRDefault="00792D5B">
            <w:pPr>
              <w:pStyle w:val="ListParagraph1"/>
              <w:numPr>
                <w:ilvl w:val="0"/>
                <w:numId w:val="38"/>
              </w:numPr>
              <w:ind w:leftChars="0"/>
              <w:jc w:val="both"/>
              <w:rPr>
                <w:b/>
                <w:bCs/>
                <w:lang w:val="en-US" w:eastAsia="ko-KR"/>
              </w:rPr>
            </w:pPr>
            <w:r>
              <w:rPr>
                <w:lang w:val="en-US" w:eastAsia="ko-KR"/>
              </w:rPr>
              <w:t xml:space="preserve">Activate one SSB by </w:t>
            </w:r>
            <w:proofErr w:type="spellStart"/>
            <w:r>
              <w:rPr>
                <w:lang w:val="en-US" w:eastAsia="ko-KR"/>
              </w:rPr>
              <w:t>SCell</w:t>
            </w:r>
            <w:proofErr w:type="spellEnd"/>
            <w:r>
              <w:rPr>
                <w:lang w:val="en-US" w:eastAsia="ko-KR"/>
              </w:rPr>
              <w:t xml:space="preserve"> activation/deactivation signaling</w:t>
            </w:r>
          </w:p>
          <w:p w14:paraId="49899B5B" w14:textId="77777777" w:rsidR="006B77E9" w:rsidRDefault="006B77E9">
            <w:pPr>
              <w:jc w:val="both"/>
              <w:rPr>
                <w:b/>
                <w:bCs/>
                <w:lang w:val="en-US" w:eastAsia="ko-KR"/>
              </w:rPr>
            </w:pPr>
          </w:p>
        </w:tc>
      </w:tr>
      <w:tr w:rsidR="006B77E9" w14:paraId="1AD1CB68" w14:textId="77777777">
        <w:tc>
          <w:tcPr>
            <w:tcW w:w="1651" w:type="dxa"/>
            <w:shd w:val="clear" w:color="auto" w:fill="auto"/>
          </w:tcPr>
          <w:p w14:paraId="5D6D942E" w14:textId="77777777" w:rsidR="006B77E9" w:rsidRDefault="00792D5B">
            <w:pPr>
              <w:jc w:val="both"/>
              <w:rPr>
                <w:lang w:eastAsia="ko-KR"/>
              </w:rPr>
            </w:pPr>
            <w:r>
              <w:rPr>
                <w:lang w:eastAsia="ko-KR"/>
              </w:rPr>
              <w:t>[11] CATT</w:t>
            </w:r>
          </w:p>
        </w:tc>
        <w:tc>
          <w:tcPr>
            <w:tcW w:w="7980" w:type="dxa"/>
            <w:shd w:val="clear" w:color="auto" w:fill="auto"/>
          </w:tcPr>
          <w:p w14:paraId="4FDA8F83" w14:textId="77777777" w:rsidR="006B77E9" w:rsidRDefault="00792D5B">
            <w:pPr>
              <w:jc w:val="both"/>
              <w:rPr>
                <w:lang w:eastAsia="ko-KR"/>
              </w:rPr>
            </w:pPr>
            <w:r>
              <w:rPr>
                <w:b/>
                <w:bCs/>
                <w:lang w:eastAsia="ko-KR"/>
              </w:rPr>
              <w:t xml:space="preserve">Observation 1: </w:t>
            </w:r>
            <w:r>
              <w:rPr>
                <w:lang w:eastAsia="ko-KR"/>
              </w:rPr>
              <w:t>For the method of cell on/off indication via backhaul, the backhaul refers to F1 message between DU and CU.</w:t>
            </w:r>
          </w:p>
          <w:p w14:paraId="0EC07686" w14:textId="77777777" w:rsidR="006B77E9" w:rsidRDefault="006B77E9">
            <w:pPr>
              <w:jc w:val="both"/>
              <w:rPr>
                <w:b/>
                <w:bCs/>
                <w:lang w:eastAsia="ko-KR"/>
              </w:rPr>
            </w:pPr>
          </w:p>
          <w:p w14:paraId="088FB5AB" w14:textId="77777777" w:rsidR="006B77E9" w:rsidRDefault="00792D5B">
            <w:pPr>
              <w:jc w:val="both"/>
              <w:rPr>
                <w:lang w:eastAsia="ko-KR"/>
              </w:rPr>
            </w:pPr>
            <w:r>
              <w:rPr>
                <w:b/>
                <w:bCs/>
                <w:lang w:eastAsia="ko-KR"/>
              </w:rPr>
              <w:t xml:space="preserve">Proposal 5: </w:t>
            </w:r>
            <w:r>
              <w:rPr>
                <w:lang w:eastAsia="ko-KR"/>
              </w:rPr>
              <w:t xml:space="preserve">In Rel-19, employ on-demand SSB </w:t>
            </w:r>
            <w:proofErr w:type="spellStart"/>
            <w:r>
              <w:rPr>
                <w:lang w:eastAsia="ko-KR"/>
              </w:rPr>
              <w:t>SCell</w:t>
            </w:r>
            <w:proofErr w:type="spellEnd"/>
            <w:r>
              <w:rPr>
                <w:lang w:eastAsia="ko-KR"/>
              </w:rPr>
              <w:t xml:space="preserve"> operation by NW for further discussion, instead of focusing on the two triggering methods (i.e., cell on/off indication via backhaul and </w:t>
            </w:r>
            <w:proofErr w:type="spellStart"/>
            <w:r>
              <w:rPr>
                <w:lang w:eastAsia="ko-KR"/>
              </w:rPr>
              <w:t>SCell</w:t>
            </w:r>
            <w:proofErr w:type="spellEnd"/>
            <w:r>
              <w:rPr>
                <w:lang w:eastAsia="ko-KR"/>
              </w:rPr>
              <w:t xml:space="preserve"> activation/deactivation signalling).</w:t>
            </w:r>
          </w:p>
          <w:p w14:paraId="0C392370" w14:textId="77777777" w:rsidR="006B77E9" w:rsidRDefault="006B77E9">
            <w:pPr>
              <w:jc w:val="both"/>
              <w:rPr>
                <w:b/>
                <w:bCs/>
                <w:lang w:eastAsia="ko-KR"/>
              </w:rPr>
            </w:pPr>
          </w:p>
          <w:p w14:paraId="071129A7" w14:textId="77777777" w:rsidR="006B77E9" w:rsidRDefault="00792D5B">
            <w:pPr>
              <w:pStyle w:val="3GPPText"/>
              <w:spacing w:afterLines="50"/>
              <w:rPr>
                <w:rFonts w:ascii="Times New Roman" w:eastAsia="SimSun" w:hAnsi="Times New Roman" w:cs="Times New Roman"/>
                <w:b/>
                <w:szCs w:val="20"/>
                <w:lang w:val="en-GB" w:eastAsia="zh-CN"/>
              </w:rPr>
            </w:pPr>
            <w:r>
              <w:rPr>
                <w:rFonts w:ascii="Times New Roman" w:eastAsia="SimSun" w:hAnsi="Times New Roman" w:cs="Times New Roman" w:hint="eastAsia"/>
                <w:b/>
                <w:szCs w:val="20"/>
                <w:lang w:val="en-GB" w:eastAsia="zh-CN"/>
              </w:rPr>
              <w:t xml:space="preserve">Proposal </w:t>
            </w:r>
            <w:r>
              <w:rPr>
                <w:rFonts w:ascii="Times New Roman" w:hAnsi="Times New Roman" w:cs="Times New Roman"/>
                <w:b/>
                <w:szCs w:val="20"/>
                <w:lang w:eastAsia="zh-CN"/>
              </w:rPr>
              <w:fldChar w:fldCharType="begin"/>
            </w:r>
            <w:r>
              <w:rPr>
                <w:rFonts w:ascii="Times New Roman" w:hAnsi="Times New Roman" w:cs="Times New Roman"/>
                <w:b/>
                <w:szCs w:val="20"/>
                <w:lang w:eastAsia="zh-CN"/>
              </w:rPr>
              <w:instrText xml:space="preserve"> SEQ Proposal \* ARABIC </w:instrText>
            </w:r>
            <w:r>
              <w:rPr>
                <w:rFonts w:ascii="Times New Roman" w:hAnsi="Times New Roman" w:cs="Times New Roman"/>
                <w:b/>
                <w:szCs w:val="20"/>
                <w:lang w:eastAsia="zh-CN"/>
              </w:rPr>
              <w:fldChar w:fldCharType="separate"/>
            </w:r>
            <w:r>
              <w:rPr>
                <w:rFonts w:ascii="Times New Roman" w:hAnsi="Times New Roman" w:cs="Times New Roman"/>
                <w:b/>
                <w:szCs w:val="20"/>
                <w:lang w:eastAsia="zh-CN"/>
              </w:rPr>
              <w:t>6</w:t>
            </w:r>
            <w:r>
              <w:rPr>
                <w:rFonts w:ascii="Times New Roman" w:hAnsi="Times New Roman" w:cs="Times New Roman"/>
                <w:b/>
                <w:szCs w:val="20"/>
                <w:lang w:eastAsia="zh-CN"/>
              </w:rPr>
              <w:fldChar w:fldCharType="end"/>
            </w:r>
            <w:r>
              <w:rPr>
                <w:rFonts w:ascii="Times New Roman" w:eastAsia="SimSun" w:hAnsi="Times New Roman" w:cs="Times New Roman" w:hint="eastAsia"/>
                <w:b/>
                <w:szCs w:val="20"/>
                <w:lang w:val="en-GB" w:eastAsia="zh-CN"/>
              </w:rPr>
              <w:t xml:space="preserve">: </w:t>
            </w:r>
            <w:r>
              <w:rPr>
                <w:rFonts w:ascii="Times New Roman" w:eastAsia="SimSun" w:hAnsi="Times New Roman" w:cs="Times New Roman" w:hint="eastAsia"/>
                <w:bCs/>
                <w:szCs w:val="20"/>
                <w:lang w:val="en-GB" w:eastAsia="zh-CN"/>
              </w:rPr>
              <w:t xml:space="preserve">In Rel-19, a unified triggering </w:t>
            </w:r>
            <w:r>
              <w:rPr>
                <w:rFonts w:ascii="Times New Roman" w:eastAsia="SimSun" w:hAnsi="Times New Roman" w:cs="Times New Roman"/>
                <w:bCs/>
                <w:szCs w:val="20"/>
                <w:lang w:val="en-GB" w:eastAsia="zh-CN"/>
              </w:rPr>
              <w:t>signal</w:t>
            </w:r>
            <w:r>
              <w:rPr>
                <w:rFonts w:ascii="Times New Roman" w:eastAsia="SimSun" w:hAnsi="Times New Roman" w:cs="Times New Roman" w:hint="eastAsia"/>
                <w:bCs/>
                <w:szCs w:val="20"/>
                <w:lang w:val="en-GB" w:eastAsia="zh-CN"/>
              </w:rPr>
              <w:t>ling should be specified to support all the functions of on-demand SSB.</w:t>
            </w:r>
          </w:p>
          <w:p w14:paraId="3877945B" w14:textId="77777777" w:rsidR="006B77E9" w:rsidRDefault="006B77E9">
            <w:pPr>
              <w:jc w:val="both"/>
              <w:rPr>
                <w:b/>
                <w:bCs/>
                <w:lang w:eastAsia="ko-KR"/>
              </w:rPr>
            </w:pPr>
          </w:p>
          <w:p w14:paraId="5E8332BC" w14:textId="77777777" w:rsidR="006B77E9" w:rsidRDefault="00792D5B">
            <w:pPr>
              <w:jc w:val="both"/>
              <w:rPr>
                <w:b/>
                <w:bCs/>
                <w:lang w:eastAsia="ko-KR"/>
              </w:rPr>
            </w:pPr>
            <w:r>
              <w:rPr>
                <w:b/>
                <w:bCs/>
                <w:lang w:eastAsia="ko-KR"/>
              </w:rPr>
              <w:t xml:space="preserve">Observation 2: </w:t>
            </w:r>
            <w:r>
              <w:rPr>
                <w:lang w:eastAsia="ko-KR"/>
              </w:rPr>
              <w:t xml:space="preserve">If </w:t>
            </w:r>
            <w:proofErr w:type="spellStart"/>
            <w:r>
              <w:rPr>
                <w:lang w:eastAsia="ko-KR"/>
              </w:rPr>
              <w:t>SCell</w:t>
            </w:r>
            <w:proofErr w:type="spellEnd"/>
            <w:r>
              <w:rPr>
                <w:lang w:eastAsia="ko-KR"/>
              </w:rPr>
              <w:t xml:space="preserve"> activation/deactivation MAC-CE is reused for on-demand SSB triggering, it is not clear whether the UE should perform </w:t>
            </w:r>
            <w:proofErr w:type="spellStart"/>
            <w:r>
              <w:rPr>
                <w:lang w:eastAsia="ko-KR"/>
              </w:rPr>
              <w:t>SCell</w:t>
            </w:r>
            <w:proofErr w:type="spellEnd"/>
            <w:r>
              <w:rPr>
                <w:lang w:eastAsia="ko-KR"/>
              </w:rPr>
              <w:t xml:space="preserve"> activation or L1/L3 measurement.</w:t>
            </w:r>
          </w:p>
          <w:p w14:paraId="6A3E41AB" w14:textId="77777777" w:rsidR="006B77E9" w:rsidRDefault="006B77E9">
            <w:pPr>
              <w:jc w:val="both"/>
              <w:rPr>
                <w:b/>
                <w:bCs/>
                <w:lang w:eastAsia="ko-KR"/>
              </w:rPr>
            </w:pPr>
          </w:p>
          <w:p w14:paraId="716A221F" w14:textId="77777777" w:rsidR="006B77E9" w:rsidRDefault="00792D5B">
            <w:pPr>
              <w:jc w:val="both"/>
              <w:rPr>
                <w:b/>
                <w:bCs/>
                <w:lang w:eastAsia="ko-KR"/>
              </w:rPr>
            </w:pPr>
            <w:r>
              <w:rPr>
                <w:b/>
                <w:bCs/>
                <w:lang w:eastAsia="ko-KR"/>
              </w:rPr>
              <w:t xml:space="preserve">Proposal 7: </w:t>
            </w:r>
            <w:r>
              <w:rPr>
                <w:lang w:eastAsia="ko-KR"/>
              </w:rPr>
              <w:t xml:space="preserve">The SSB index or </w:t>
            </w:r>
            <w:proofErr w:type="spellStart"/>
            <w:r>
              <w:rPr>
                <w:lang w:eastAsia="ko-KR"/>
              </w:rPr>
              <w:t>ssb</w:t>
            </w:r>
            <w:proofErr w:type="spellEnd"/>
            <w:r>
              <w:rPr>
                <w:lang w:eastAsia="ko-KR"/>
              </w:rPr>
              <w:t>-PositionsInBurst is preferred to be indicated by the on-demand SSB triggering signalling in Rel-19.</w:t>
            </w:r>
          </w:p>
          <w:p w14:paraId="0FABF9C6" w14:textId="77777777" w:rsidR="006B77E9" w:rsidRDefault="006B77E9">
            <w:pPr>
              <w:jc w:val="both"/>
              <w:rPr>
                <w:b/>
                <w:bCs/>
                <w:lang w:eastAsia="ko-KR"/>
              </w:rPr>
            </w:pPr>
          </w:p>
          <w:p w14:paraId="5399D3CE" w14:textId="77777777" w:rsidR="006B77E9" w:rsidRDefault="00792D5B">
            <w:pPr>
              <w:jc w:val="both"/>
              <w:rPr>
                <w:b/>
                <w:bCs/>
                <w:lang w:eastAsia="ko-KR"/>
              </w:rPr>
            </w:pPr>
            <w:r>
              <w:rPr>
                <w:b/>
                <w:bCs/>
                <w:lang w:eastAsia="ko-KR"/>
              </w:rPr>
              <w:t xml:space="preserve">Proposal 8: </w:t>
            </w:r>
            <w:r>
              <w:rPr>
                <w:lang w:eastAsia="ko-KR"/>
              </w:rPr>
              <w:t>The duration of on-demand SSB is preferred to be indicated by the on-demand SSB triggering signalling of Rel-19.</w:t>
            </w:r>
          </w:p>
          <w:p w14:paraId="4F5F6C7D" w14:textId="77777777" w:rsidR="006B77E9" w:rsidRDefault="006B77E9">
            <w:pPr>
              <w:jc w:val="both"/>
              <w:rPr>
                <w:b/>
                <w:bCs/>
                <w:lang w:eastAsia="ko-KR"/>
              </w:rPr>
            </w:pPr>
          </w:p>
        </w:tc>
      </w:tr>
      <w:tr w:rsidR="006B77E9" w14:paraId="33D2250A" w14:textId="77777777">
        <w:tc>
          <w:tcPr>
            <w:tcW w:w="1651" w:type="dxa"/>
            <w:shd w:val="clear" w:color="auto" w:fill="auto"/>
          </w:tcPr>
          <w:p w14:paraId="7D752001" w14:textId="77777777" w:rsidR="006B77E9" w:rsidRDefault="00792D5B">
            <w:pPr>
              <w:jc w:val="both"/>
              <w:rPr>
                <w:lang w:eastAsia="ko-KR"/>
              </w:rPr>
            </w:pPr>
            <w:r>
              <w:rPr>
                <w:lang w:eastAsia="ko-KR"/>
              </w:rPr>
              <w:t>[12] ZTE</w:t>
            </w:r>
          </w:p>
        </w:tc>
        <w:tc>
          <w:tcPr>
            <w:tcW w:w="7980" w:type="dxa"/>
            <w:shd w:val="clear" w:color="auto" w:fill="auto"/>
          </w:tcPr>
          <w:p w14:paraId="1159D4A8" w14:textId="77777777" w:rsidR="006B77E9" w:rsidRDefault="00792D5B">
            <w:pPr>
              <w:jc w:val="both"/>
              <w:rPr>
                <w:lang w:val="en-US" w:eastAsia="ko-KR"/>
              </w:rPr>
            </w:pPr>
            <w:r>
              <w:rPr>
                <w:b/>
                <w:bCs/>
                <w:lang w:val="en-US" w:eastAsia="ko-KR"/>
              </w:rPr>
              <w:t xml:space="preserve">Proposal 5: </w:t>
            </w:r>
            <w:r>
              <w:rPr>
                <w:lang w:val="en-US" w:eastAsia="ko-KR"/>
              </w:rPr>
              <w:t xml:space="preserve">On-demand SSB during </w:t>
            </w:r>
            <w:proofErr w:type="spellStart"/>
            <w:r>
              <w:rPr>
                <w:lang w:val="en-US" w:eastAsia="ko-KR"/>
              </w:rPr>
              <w:t>SCell</w:t>
            </w:r>
            <w:proofErr w:type="spellEnd"/>
            <w:r>
              <w:rPr>
                <w:lang w:val="en-US" w:eastAsia="ko-KR"/>
              </w:rPr>
              <w:t xml:space="preserve"> activation procedure can be triggered by the </w:t>
            </w:r>
            <w:proofErr w:type="spellStart"/>
            <w:r>
              <w:rPr>
                <w:lang w:val="en-US" w:eastAsia="ko-KR"/>
              </w:rPr>
              <w:t>SCell</w:t>
            </w:r>
            <w:proofErr w:type="spellEnd"/>
            <w:r>
              <w:rPr>
                <w:lang w:val="en-US" w:eastAsia="ko-KR"/>
              </w:rPr>
              <w:t xml:space="preserve"> activation signaling.</w:t>
            </w:r>
          </w:p>
          <w:p w14:paraId="3E3FE21C" w14:textId="77777777" w:rsidR="006B77E9" w:rsidRDefault="006B77E9">
            <w:pPr>
              <w:jc w:val="both"/>
              <w:rPr>
                <w:b/>
                <w:bCs/>
                <w:lang w:val="en-US" w:eastAsia="ko-KR"/>
              </w:rPr>
            </w:pPr>
          </w:p>
        </w:tc>
      </w:tr>
      <w:tr w:rsidR="006B77E9" w14:paraId="4C2AF624" w14:textId="77777777">
        <w:tc>
          <w:tcPr>
            <w:tcW w:w="1651" w:type="dxa"/>
            <w:shd w:val="clear" w:color="auto" w:fill="auto"/>
          </w:tcPr>
          <w:p w14:paraId="1FE3B472" w14:textId="77777777" w:rsidR="006B77E9" w:rsidRDefault="00792D5B">
            <w:pPr>
              <w:jc w:val="both"/>
              <w:rPr>
                <w:lang w:eastAsia="ko-KR"/>
              </w:rPr>
            </w:pPr>
            <w:r>
              <w:rPr>
                <w:lang w:eastAsia="ko-KR"/>
              </w:rPr>
              <w:t>[13] Dell</w:t>
            </w:r>
          </w:p>
        </w:tc>
        <w:tc>
          <w:tcPr>
            <w:tcW w:w="7980" w:type="dxa"/>
            <w:shd w:val="clear" w:color="auto" w:fill="auto"/>
          </w:tcPr>
          <w:p w14:paraId="7D8E3BA6" w14:textId="77777777" w:rsidR="006B77E9" w:rsidRDefault="00792D5B">
            <w:pPr>
              <w:jc w:val="both"/>
              <w:rPr>
                <w:b/>
                <w:bCs/>
                <w:lang w:eastAsia="ko-KR"/>
              </w:rPr>
            </w:pPr>
            <w:r>
              <w:rPr>
                <w:b/>
                <w:bCs/>
                <w:lang w:eastAsia="ko-KR"/>
              </w:rPr>
              <w:t xml:space="preserve">Proposal 2: </w:t>
            </w:r>
            <w:r>
              <w:rPr>
                <w:lang w:eastAsia="ko-KR"/>
              </w:rPr>
              <w:t>When anchor cell receives a camping NES capable device with highly poor coverage level, i.e., below a threshold, NES coverage provisioning is triggered.</w:t>
            </w:r>
            <w:r>
              <w:rPr>
                <w:b/>
                <w:bCs/>
                <w:lang w:eastAsia="ko-KR"/>
              </w:rPr>
              <w:t xml:space="preserve"> </w:t>
            </w:r>
          </w:p>
          <w:p w14:paraId="54933F06" w14:textId="77777777" w:rsidR="006B77E9" w:rsidRDefault="006B77E9">
            <w:pPr>
              <w:jc w:val="both"/>
              <w:rPr>
                <w:b/>
                <w:bCs/>
                <w:lang w:eastAsia="ko-KR"/>
              </w:rPr>
            </w:pPr>
          </w:p>
          <w:p w14:paraId="2FE59C6D" w14:textId="77777777" w:rsidR="006B77E9" w:rsidRDefault="00792D5B">
            <w:pPr>
              <w:jc w:val="both"/>
              <w:rPr>
                <w:b/>
                <w:bCs/>
                <w:lang w:eastAsia="ko-KR"/>
              </w:rPr>
            </w:pPr>
            <w:r>
              <w:rPr>
                <w:b/>
                <w:bCs/>
                <w:lang w:eastAsia="ko-KR"/>
              </w:rPr>
              <w:t xml:space="preserve">Proposal 3: </w:t>
            </w:r>
            <w:r>
              <w:rPr>
                <w:lang w:eastAsia="ko-KR"/>
              </w:rPr>
              <w:t>On condition of activating NES coverage provisioning, anchor cells transmit on-demand SSB/light SSB transmission request towards associated NES cells, over XN/backhaul interface.</w:t>
            </w:r>
            <w:r>
              <w:rPr>
                <w:b/>
                <w:bCs/>
                <w:lang w:eastAsia="ko-KR"/>
              </w:rPr>
              <w:t xml:space="preserve"> </w:t>
            </w:r>
          </w:p>
          <w:p w14:paraId="16AED3DF" w14:textId="77777777" w:rsidR="006B77E9" w:rsidRDefault="006B77E9">
            <w:pPr>
              <w:jc w:val="both"/>
              <w:rPr>
                <w:b/>
                <w:bCs/>
                <w:lang w:eastAsia="ko-KR"/>
              </w:rPr>
            </w:pPr>
          </w:p>
          <w:p w14:paraId="4C02D66C" w14:textId="77777777" w:rsidR="006B77E9" w:rsidRDefault="00792D5B">
            <w:pPr>
              <w:jc w:val="both"/>
              <w:rPr>
                <w:lang w:eastAsia="ko-KR"/>
              </w:rPr>
            </w:pPr>
            <w:r>
              <w:rPr>
                <w:b/>
                <w:bCs/>
                <w:lang w:eastAsia="ko-KR"/>
              </w:rPr>
              <w:lastRenderedPageBreak/>
              <w:t xml:space="preserve">Proposal 4: </w:t>
            </w:r>
            <w:r>
              <w:rPr>
                <w:lang w:eastAsia="ko-KR"/>
              </w:rPr>
              <w:t xml:space="preserve">On condition of activating NES coverage provisioning, anchor cells configure camping NES capable devices with on-demand SSB/light SSB measurement of NES cells while halting their RRC connection establishment.  </w:t>
            </w:r>
          </w:p>
          <w:p w14:paraId="23E8C0DB" w14:textId="77777777" w:rsidR="006B77E9" w:rsidRDefault="006B77E9">
            <w:pPr>
              <w:jc w:val="both"/>
              <w:rPr>
                <w:lang w:eastAsia="ko-KR"/>
              </w:rPr>
            </w:pPr>
          </w:p>
          <w:p w14:paraId="333B604F" w14:textId="77777777" w:rsidR="006B77E9" w:rsidRDefault="00792D5B">
            <w:pPr>
              <w:jc w:val="both"/>
              <w:rPr>
                <w:lang w:eastAsia="ko-KR"/>
              </w:rPr>
            </w:pPr>
            <w:r>
              <w:rPr>
                <w:b/>
                <w:bCs/>
                <w:lang w:eastAsia="ko-KR"/>
              </w:rPr>
              <w:t xml:space="preserve">Proposal 5: </w:t>
            </w:r>
            <w:r>
              <w:rPr>
                <w:lang w:eastAsia="ko-KR"/>
              </w:rPr>
              <w:t>(Send an LS to) RAN3 to support the on-demand SSB/light SSB transmission request over XN/backhaul interface from anchor cells to NES cells.</w:t>
            </w:r>
          </w:p>
          <w:p w14:paraId="07EA8CDF" w14:textId="77777777" w:rsidR="006B77E9" w:rsidRDefault="006B77E9">
            <w:pPr>
              <w:jc w:val="both"/>
              <w:rPr>
                <w:b/>
                <w:bCs/>
                <w:lang w:eastAsia="ko-KR"/>
              </w:rPr>
            </w:pPr>
          </w:p>
        </w:tc>
      </w:tr>
      <w:tr w:rsidR="006B77E9" w14:paraId="63CB655D" w14:textId="77777777">
        <w:tc>
          <w:tcPr>
            <w:tcW w:w="1651" w:type="dxa"/>
            <w:shd w:val="clear" w:color="auto" w:fill="auto"/>
          </w:tcPr>
          <w:p w14:paraId="2731A696" w14:textId="77777777" w:rsidR="006B77E9" w:rsidRDefault="00792D5B">
            <w:pPr>
              <w:jc w:val="both"/>
              <w:rPr>
                <w:lang w:eastAsia="ko-KR"/>
              </w:rPr>
            </w:pPr>
            <w:r>
              <w:rPr>
                <w:lang w:eastAsia="ko-KR"/>
              </w:rPr>
              <w:lastRenderedPageBreak/>
              <w:t>[14] Honor</w:t>
            </w:r>
          </w:p>
        </w:tc>
        <w:tc>
          <w:tcPr>
            <w:tcW w:w="7980" w:type="dxa"/>
            <w:shd w:val="clear" w:color="auto" w:fill="auto"/>
          </w:tcPr>
          <w:p w14:paraId="36D0845C" w14:textId="77777777" w:rsidR="006B77E9" w:rsidRDefault="00792D5B">
            <w:pPr>
              <w:jc w:val="both"/>
              <w:rPr>
                <w:lang w:eastAsia="ko-KR"/>
              </w:rPr>
            </w:pPr>
            <w:r>
              <w:rPr>
                <w:b/>
                <w:bCs/>
                <w:lang w:eastAsia="ko-KR"/>
              </w:rPr>
              <w:t xml:space="preserve">Observation 2: </w:t>
            </w:r>
            <w:r>
              <w:rPr>
                <w:lang w:eastAsia="ko-KR"/>
              </w:rPr>
              <w:t xml:space="preserve">It is for RAN3 to design the indication via backhaul which can be used as the WUS for network triggered on-demand SSB </w:t>
            </w:r>
            <w:proofErr w:type="spellStart"/>
            <w:r>
              <w:rPr>
                <w:lang w:eastAsia="ko-KR"/>
              </w:rPr>
              <w:t>SCell</w:t>
            </w:r>
            <w:proofErr w:type="spellEnd"/>
            <w:r>
              <w:rPr>
                <w:lang w:eastAsia="ko-KR"/>
              </w:rPr>
              <w:t xml:space="preserve"> operation.</w:t>
            </w:r>
          </w:p>
          <w:p w14:paraId="78729C47" w14:textId="77777777" w:rsidR="006B77E9" w:rsidRDefault="006B77E9">
            <w:pPr>
              <w:jc w:val="both"/>
              <w:rPr>
                <w:b/>
                <w:bCs/>
                <w:lang w:eastAsia="ko-KR"/>
              </w:rPr>
            </w:pPr>
          </w:p>
          <w:p w14:paraId="5FE24E58" w14:textId="77777777" w:rsidR="006B77E9" w:rsidRDefault="00792D5B">
            <w:pPr>
              <w:jc w:val="both"/>
              <w:rPr>
                <w:lang w:eastAsia="ko-KR"/>
              </w:rPr>
            </w:pPr>
            <w:r>
              <w:rPr>
                <w:b/>
                <w:bCs/>
                <w:lang w:eastAsia="ko-KR"/>
              </w:rPr>
              <w:t xml:space="preserve">Proposal 2: </w:t>
            </w:r>
            <w:r>
              <w:rPr>
                <w:lang w:eastAsia="ko-KR"/>
              </w:rPr>
              <w:t>RAN1 considers to design an indication to UE after network triggered on-demand SSB operation.</w:t>
            </w:r>
          </w:p>
          <w:p w14:paraId="07E47E3B" w14:textId="77777777" w:rsidR="006B77E9" w:rsidRDefault="006B77E9">
            <w:pPr>
              <w:jc w:val="both"/>
              <w:rPr>
                <w:b/>
                <w:bCs/>
                <w:lang w:eastAsia="ko-KR"/>
              </w:rPr>
            </w:pPr>
          </w:p>
        </w:tc>
      </w:tr>
      <w:tr w:rsidR="006B77E9" w14:paraId="6204C7A8" w14:textId="77777777">
        <w:tc>
          <w:tcPr>
            <w:tcW w:w="1651" w:type="dxa"/>
            <w:shd w:val="clear" w:color="auto" w:fill="auto"/>
          </w:tcPr>
          <w:p w14:paraId="0CFC8904" w14:textId="77777777" w:rsidR="006B77E9" w:rsidRDefault="00792D5B">
            <w:pPr>
              <w:jc w:val="both"/>
              <w:rPr>
                <w:lang w:eastAsia="ko-KR"/>
              </w:rPr>
            </w:pPr>
            <w:r>
              <w:rPr>
                <w:lang w:eastAsia="ko-KR"/>
              </w:rPr>
              <w:t xml:space="preserve">[15] </w:t>
            </w:r>
            <w:proofErr w:type="spellStart"/>
            <w:r>
              <w:rPr>
                <w:lang w:eastAsia="ko-KR"/>
              </w:rPr>
              <w:t>xiaomi</w:t>
            </w:r>
            <w:proofErr w:type="spellEnd"/>
          </w:p>
        </w:tc>
        <w:tc>
          <w:tcPr>
            <w:tcW w:w="7980" w:type="dxa"/>
            <w:shd w:val="clear" w:color="auto" w:fill="auto"/>
          </w:tcPr>
          <w:p w14:paraId="4F2104F7" w14:textId="77777777" w:rsidR="006B77E9" w:rsidRDefault="00792D5B">
            <w:pPr>
              <w:jc w:val="both"/>
              <w:rPr>
                <w:lang w:eastAsia="ko-KR"/>
              </w:rPr>
            </w:pPr>
            <w:r>
              <w:rPr>
                <w:b/>
                <w:bCs/>
                <w:lang w:eastAsia="ko-KR"/>
              </w:rPr>
              <w:t xml:space="preserve">Proposal 4: </w:t>
            </w:r>
            <w:r>
              <w:rPr>
                <w:lang w:eastAsia="ko-KR"/>
              </w:rPr>
              <w:t>Cell on/off indication based SSB triggering method should be deprioritized as there are many negative impacts on legacy procedures if UE follows legacy behaviours without knowing that SSB is shut down.</w:t>
            </w:r>
          </w:p>
          <w:p w14:paraId="40C85F82" w14:textId="77777777" w:rsidR="006B77E9" w:rsidRDefault="006B77E9">
            <w:pPr>
              <w:jc w:val="both"/>
              <w:rPr>
                <w:b/>
                <w:bCs/>
                <w:lang w:eastAsia="ko-KR"/>
              </w:rPr>
            </w:pPr>
          </w:p>
        </w:tc>
      </w:tr>
      <w:tr w:rsidR="006B77E9" w14:paraId="3687307C" w14:textId="77777777">
        <w:tc>
          <w:tcPr>
            <w:tcW w:w="1651" w:type="dxa"/>
            <w:shd w:val="clear" w:color="auto" w:fill="auto"/>
          </w:tcPr>
          <w:p w14:paraId="6C6C522B" w14:textId="77777777" w:rsidR="006B77E9" w:rsidRDefault="00792D5B">
            <w:pPr>
              <w:jc w:val="both"/>
              <w:rPr>
                <w:lang w:eastAsia="ko-KR"/>
              </w:rPr>
            </w:pPr>
            <w:r>
              <w:rPr>
                <w:lang w:eastAsia="ko-KR"/>
              </w:rPr>
              <w:t xml:space="preserve">[17] </w:t>
            </w:r>
            <w:r>
              <w:rPr>
                <w:rFonts w:hint="eastAsia"/>
                <w:lang w:eastAsia="ko-KR"/>
              </w:rPr>
              <w:t>C</w:t>
            </w:r>
            <w:r>
              <w:rPr>
                <w:lang w:eastAsia="ko-KR"/>
              </w:rPr>
              <w:t>hina Telecom</w:t>
            </w:r>
          </w:p>
        </w:tc>
        <w:tc>
          <w:tcPr>
            <w:tcW w:w="7980" w:type="dxa"/>
            <w:shd w:val="clear" w:color="auto" w:fill="auto"/>
          </w:tcPr>
          <w:p w14:paraId="1299292B" w14:textId="77777777" w:rsidR="006B77E9" w:rsidRDefault="00792D5B">
            <w:pPr>
              <w:jc w:val="both"/>
              <w:rPr>
                <w:lang w:val="en-US" w:eastAsia="ko-KR"/>
              </w:rPr>
            </w:pPr>
            <w:r>
              <w:rPr>
                <w:b/>
                <w:bCs/>
                <w:lang w:val="en-US" w:eastAsia="ko-KR"/>
              </w:rPr>
              <w:t xml:space="preserve">Proposal 5: </w:t>
            </w:r>
            <w:r>
              <w:rPr>
                <w:lang w:val="en-US" w:eastAsia="ko-KR"/>
              </w:rPr>
              <w:t xml:space="preserve">If the trigger of on-demand SSB is determined by </w:t>
            </w:r>
            <w:proofErr w:type="spellStart"/>
            <w:r>
              <w:rPr>
                <w:lang w:val="en-US" w:eastAsia="ko-KR"/>
              </w:rPr>
              <w:t>gNB</w:t>
            </w:r>
            <w:proofErr w:type="spellEnd"/>
            <w:r>
              <w:rPr>
                <w:lang w:val="en-US" w:eastAsia="ko-KR"/>
              </w:rPr>
              <w:t xml:space="preserve">, </w:t>
            </w:r>
          </w:p>
          <w:p w14:paraId="18CD1FAE" w14:textId="77777777" w:rsidR="006B77E9" w:rsidRDefault="00792D5B">
            <w:pPr>
              <w:pStyle w:val="ListParagraph1"/>
              <w:numPr>
                <w:ilvl w:val="0"/>
                <w:numId w:val="38"/>
              </w:numPr>
              <w:ind w:leftChars="0"/>
              <w:jc w:val="both"/>
              <w:rPr>
                <w:lang w:val="en-US" w:eastAsia="ko-KR"/>
              </w:rPr>
            </w:pPr>
            <w:r>
              <w:rPr>
                <w:lang w:val="en-US" w:eastAsia="ko-KR"/>
              </w:rPr>
              <w:t xml:space="preserve">If the </w:t>
            </w:r>
            <w:proofErr w:type="spellStart"/>
            <w:r>
              <w:rPr>
                <w:lang w:val="en-US" w:eastAsia="ko-KR"/>
              </w:rPr>
              <w:t>SCell</w:t>
            </w:r>
            <w:proofErr w:type="spellEnd"/>
            <w:r>
              <w:rPr>
                <w:lang w:val="en-US" w:eastAsia="ko-KR"/>
              </w:rPr>
              <w:t xml:space="preserve"> is activated, the benefit of such mechanism needs further study.</w:t>
            </w:r>
          </w:p>
          <w:p w14:paraId="10450D83" w14:textId="77777777" w:rsidR="006B77E9" w:rsidRDefault="00792D5B">
            <w:pPr>
              <w:pStyle w:val="ListParagraph1"/>
              <w:numPr>
                <w:ilvl w:val="0"/>
                <w:numId w:val="38"/>
              </w:numPr>
              <w:ind w:leftChars="0"/>
              <w:jc w:val="both"/>
              <w:rPr>
                <w:b/>
                <w:bCs/>
                <w:lang w:val="en-US" w:eastAsia="ko-KR"/>
              </w:rPr>
            </w:pPr>
            <w:r>
              <w:rPr>
                <w:lang w:val="en-US" w:eastAsia="ko-KR"/>
              </w:rPr>
              <w:t xml:space="preserve">The </w:t>
            </w:r>
            <w:proofErr w:type="spellStart"/>
            <w:r>
              <w:rPr>
                <w:lang w:val="en-US" w:eastAsia="ko-KR"/>
              </w:rPr>
              <w:t>SCell</w:t>
            </w:r>
            <w:proofErr w:type="spellEnd"/>
            <w:r>
              <w:rPr>
                <w:lang w:val="en-US" w:eastAsia="ko-KR"/>
              </w:rPr>
              <w:t xml:space="preserve"> activation signal can be reused as the trigger signal for on-demand SSB.</w:t>
            </w:r>
          </w:p>
          <w:p w14:paraId="44241004" w14:textId="77777777" w:rsidR="006B77E9" w:rsidRDefault="006B77E9">
            <w:pPr>
              <w:jc w:val="both"/>
              <w:rPr>
                <w:b/>
                <w:bCs/>
                <w:lang w:val="en-US" w:eastAsia="ko-KR"/>
              </w:rPr>
            </w:pPr>
          </w:p>
        </w:tc>
      </w:tr>
      <w:tr w:rsidR="006B77E9" w14:paraId="78ECC434" w14:textId="77777777">
        <w:tc>
          <w:tcPr>
            <w:tcW w:w="1651" w:type="dxa"/>
            <w:shd w:val="clear" w:color="auto" w:fill="auto"/>
          </w:tcPr>
          <w:p w14:paraId="7B5BE660" w14:textId="77777777" w:rsidR="006B77E9" w:rsidRDefault="00792D5B">
            <w:pPr>
              <w:jc w:val="both"/>
              <w:rPr>
                <w:lang w:eastAsia="ko-KR"/>
              </w:rPr>
            </w:pPr>
            <w:r>
              <w:rPr>
                <w:lang w:eastAsia="ko-KR"/>
              </w:rPr>
              <w:t>[19] NEC</w:t>
            </w:r>
          </w:p>
        </w:tc>
        <w:tc>
          <w:tcPr>
            <w:tcW w:w="7980" w:type="dxa"/>
            <w:shd w:val="clear" w:color="auto" w:fill="auto"/>
          </w:tcPr>
          <w:p w14:paraId="0FA1EF35" w14:textId="77777777" w:rsidR="006B77E9" w:rsidRDefault="00792D5B">
            <w:pPr>
              <w:jc w:val="both"/>
              <w:rPr>
                <w:lang w:eastAsia="ko-KR"/>
              </w:rPr>
            </w:pPr>
            <w:r>
              <w:rPr>
                <w:b/>
                <w:bCs/>
                <w:lang w:eastAsia="ko-KR"/>
              </w:rPr>
              <w:t xml:space="preserve">Proposal 5: </w:t>
            </w:r>
            <w:r>
              <w:rPr>
                <w:lang w:eastAsia="ko-KR"/>
              </w:rPr>
              <w:t xml:space="preserve">Upon </w:t>
            </w:r>
            <w:proofErr w:type="spellStart"/>
            <w:r>
              <w:rPr>
                <w:lang w:eastAsia="ko-KR"/>
              </w:rPr>
              <w:t>SCell</w:t>
            </w:r>
            <w:proofErr w:type="spellEnd"/>
            <w:r>
              <w:rPr>
                <w:lang w:eastAsia="ko-KR"/>
              </w:rPr>
              <w:t xml:space="preserve"> activation, on-demand SSB transmission can be initiated based on one of the following options:</w:t>
            </w:r>
          </w:p>
          <w:p w14:paraId="5262815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Option-1: </w:t>
            </w:r>
            <w:proofErr w:type="spellStart"/>
            <w:r>
              <w:rPr>
                <w:rFonts w:eastAsiaTheme="minorEastAsia"/>
                <w:lang w:eastAsia="ko-KR"/>
              </w:rPr>
              <w:t>gNB</w:t>
            </w:r>
            <w:proofErr w:type="spellEnd"/>
            <w:r>
              <w:rPr>
                <w:rFonts w:eastAsiaTheme="minorEastAsia"/>
                <w:lang w:eastAsia="ko-KR"/>
              </w:rPr>
              <w:t xml:space="preserve"> indicates within </w:t>
            </w:r>
            <w:proofErr w:type="spellStart"/>
            <w:r>
              <w:rPr>
                <w:rFonts w:eastAsiaTheme="minorEastAsia"/>
                <w:lang w:eastAsia="ko-KR"/>
              </w:rPr>
              <w:t>SCell</w:t>
            </w:r>
            <w:proofErr w:type="spellEnd"/>
            <w:r>
              <w:rPr>
                <w:rFonts w:eastAsiaTheme="minorEastAsia"/>
                <w:lang w:eastAsia="ko-KR"/>
              </w:rPr>
              <w:t xml:space="preserve"> activation command or any other message that on-demand SSB transmission shall be initiated. After receiving this indication, UE may start monitoring the SSB transmission.</w:t>
            </w:r>
          </w:p>
          <w:p w14:paraId="2808020E" w14:textId="77777777" w:rsidR="006B77E9" w:rsidRDefault="00792D5B">
            <w:pPr>
              <w:pStyle w:val="ListParagraph1"/>
              <w:numPr>
                <w:ilvl w:val="0"/>
                <w:numId w:val="37"/>
              </w:numPr>
              <w:ind w:leftChars="0"/>
              <w:jc w:val="both"/>
              <w:rPr>
                <w:rFonts w:eastAsiaTheme="minorEastAsia"/>
                <w:lang w:eastAsia="ko-KR"/>
              </w:rPr>
            </w:pPr>
            <w:r>
              <w:rPr>
                <w:lang w:eastAsia="ko-KR"/>
              </w:rPr>
              <w:t>Option-2: UE autonomously determines that on-</w:t>
            </w:r>
            <w:proofErr w:type="spellStart"/>
            <w:r>
              <w:rPr>
                <w:lang w:eastAsia="ko-KR"/>
              </w:rPr>
              <w:t>emand</w:t>
            </w:r>
            <w:proofErr w:type="spellEnd"/>
            <w:r>
              <w:rPr>
                <w:lang w:eastAsia="ko-KR"/>
              </w:rPr>
              <w:t xml:space="preserve"> SSB transmission shall be initiated immediately after receiving </w:t>
            </w:r>
            <w:proofErr w:type="spellStart"/>
            <w:r>
              <w:rPr>
                <w:lang w:eastAsia="ko-KR"/>
              </w:rPr>
              <w:t>SCell</w:t>
            </w:r>
            <w:proofErr w:type="spellEnd"/>
            <w:r>
              <w:rPr>
                <w:lang w:eastAsia="ko-KR"/>
              </w:rPr>
              <w:t xml:space="preserve"> activation command (i.e. no explicit indication of on-demand SSB).</w:t>
            </w:r>
          </w:p>
          <w:p w14:paraId="56438FB4" w14:textId="77777777" w:rsidR="006B77E9" w:rsidRDefault="006B77E9">
            <w:pPr>
              <w:jc w:val="both"/>
              <w:rPr>
                <w:rFonts w:eastAsiaTheme="minorEastAsia"/>
                <w:lang w:eastAsia="ko-KR"/>
              </w:rPr>
            </w:pPr>
          </w:p>
        </w:tc>
      </w:tr>
      <w:tr w:rsidR="006B77E9" w14:paraId="459394CC" w14:textId="77777777">
        <w:tc>
          <w:tcPr>
            <w:tcW w:w="1651" w:type="dxa"/>
            <w:shd w:val="clear" w:color="auto" w:fill="auto"/>
          </w:tcPr>
          <w:p w14:paraId="2E2FFA99" w14:textId="77777777" w:rsidR="006B77E9" w:rsidRDefault="00792D5B">
            <w:pPr>
              <w:jc w:val="both"/>
              <w:rPr>
                <w:lang w:eastAsia="ko-KR"/>
              </w:rPr>
            </w:pPr>
            <w:r>
              <w:rPr>
                <w:lang w:eastAsia="ko-KR"/>
              </w:rPr>
              <w:t>[22] Fraunhofer</w:t>
            </w:r>
          </w:p>
        </w:tc>
        <w:tc>
          <w:tcPr>
            <w:tcW w:w="7980" w:type="dxa"/>
            <w:shd w:val="clear" w:color="auto" w:fill="auto"/>
          </w:tcPr>
          <w:p w14:paraId="01AD953B" w14:textId="77777777" w:rsidR="006B77E9" w:rsidRDefault="00792D5B">
            <w:pPr>
              <w:jc w:val="both"/>
              <w:rPr>
                <w:lang w:eastAsia="ko-KR"/>
              </w:rPr>
            </w:pPr>
            <w:r>
              <w:rPr>
                <w:b/>
                <w:bCs/>
                <w:lang w:eastAsia="ko-KR"/>
              </w:rPr>
              <w:t xml:space="preserve">Proposal 2: </w:t>
            </w:r>
            <w:r>
              <w:rPr>
                <w:lang w:eastAsia="ko-KR"/>
              </w:rPr>
              <w:t>RAN1 to discuss if a downlink trigger for on-demand SSB would be beneficial, in addition to the uplink trigger.</w:t>
            </w:r>
          </w:p>
          <w:p w14:paraId="7B429D25" w14:textId="77777777" w:rsidR="006B77E9" w:rsidRDefault="006B77E9">
            <w:pPr>
              <w:jc w:val="both"/>
              <w:rPr>
                <w:b/>
                <w:bCs/>
                <w:lang w:eastAsia="ko-KR"/>
              </w:rPr>
            </w:pPr>
          </w:p>
        </w:tc>
      </w:tr>
      <w:tr w:rsidR="006B77E9" w14:paraId="573B76FC" w14:textId="77777777">
        <w:tc>
          <w:tcPr>
            <w:tcW w:w="1651" w:type="dxa"/>
            <w:shd w:val="clear" w:color="auto" w:fill="auto"/>
          </w:tcPr>
          <w:p w14:paraId="49C0265B" w14:textId="77777777" w:rsidR="006B77E9" w:rsidRDefault="00792D5B">
            <w:pPr>
              <w:jc w:val="both"/>
              <w:rPr>
                <w:lang w:eastAsia="ko-KR"/>
              </w:rPr>
            </w:pPr>
            <w:r>
              <w:rPr>
                <w:lang w:eastAsia="ko-KR"/>
              </w:rPr>
              <w:t>[23] Apple</w:t>
            </w:r>
          </w:p>
        </w:tc>
        <w:tc>
          <w:tcPr>
            <w:tcW w:w="7980" w:type="dxa"/>
            <w:shd w:val="clear" w:color="auto" w:fill="auto"/>
          </w:tcPr>
          <w:p w14:paraId="6B8C5F80" w14:textId="77777777" w:rsidR="006B77E9" w:rsidRDefault="00792D5B">
            <w:pPr>
              <w:jc w:val="both"/>
              <w:rPr>
                <w:lang w:eastAsia="ko-KR"/>
              </w:rPr>
            </w:pPr>
            <w:r>
              <w:rPr>
                <w:b/>
                <w:bCs/>
                <w:lang w:eastAsia="ko-KR"/>
              </w:rPr>
              <w:t xml:space="preserve">Proposal 2: </w:t>
            </w:r>
            <w:r>
              <w:rPr>
                <w:lang w:eastAsia="ko-KR"/>
              </w:rPr>
              <w:t xml:space="preserve">Network based triggering method including application time of SSB activation/deactivation is specified for on-demand SSB operation. Once triggered, UE can perform RRM measurements for not only serving cell but also </w:t>
            </w:r>
            <w:proofErr w:type="spellStart"/>
            <w:r>
              <w:rPr>
                <w:lang w:eastAsia="ko-KR"/>
              </w:rPr>
              <w:t>neighbor</w:t>
            </w:r>
            <w:proofErr w:type="spellEnd"/>
            <w:r>
              <w:rPr>
                <w:lang w:eastAsia="ko-KR"/>
              </w:rPr>
              <w:t xml:space="preserve"> cells in the </w:t>
            </w:r>
            <w:proofErr w:type="spellStart"/>
            <w:r>
              <w:rPr>
                <w:lang w:eastAsia="ko-KR"/>
              </w:rPr>
              <w:t>SCell</w:t>
            </w:r>
            <w:proofErr w:type="spellEnd"/>
            <w:r>
              <w:rPr>
                <w:lang w:eastAsia="ko-KR"/>
              </w:rPr>
              <w:t xml:space="preserve"> frequency. Further discuss options among L1, L2, and L3 </w:t>
            </w:r>
            <w:proofErr w:type="spellStart"/>
            <w:r>
              <w:rPr>
                <w:lang w:eastAsia="ko-KR"/>
              </w:rPr>
              <w:t>signaling</w:t>
            </w:r>
            <w:proofErr w:type="spellEnd"/>
            <w:r>
              <w:rPr>
                <w:lang w:eastAsia="ko-KR"/>
              </w:rPr>
              <w:t>.</w:t>
            </w:r>
          </w:p>
          <w:p w14:paraId="0338A7AA" w14:textId="77777777" w:rsidR="006B77E9" w:rsidRDefault="006B77E9">
            <w:pPr>
              <w:jc w:val="both"/>
              <w:rPr>
                <w:b/>
                <w:bCs/>
                <w:lang w:eastAsia="ko-KR"/>
              </w:rPr>
            </w:pPr>
          </w:p>
          <w:p w14:paraId="2F84E978" w14:textId="77777777" w:rsidR="006B77E9" w:rsidRDefault="00792D5B">
            <w:pPr>
              <w:jc w:val="both"/>
              <w:rPr>
                <w:lang w:eastAsia="ko-KR"/>
              </w:rPr>
            </w:pPr>
            <w:r>
              <w:rPr>
                <w:b/>
                <w:bCs/>
                <w:lang w:eastAsia="ko-KR"/>
              </w:rPr>
              <w:t xml:space="preserve">Proposal 4: </w:t>
            </w:r>
            <w:r>
              <w:rPr>
                <w:lang w:eastAsia="ko-KR"/>
              </w:rPr>
              <w:t xml:space="preserve">The option of reusing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for on-demand SSB operation is precluded.</w:t>
            </w:r>
          </w:p>
          <w:p w14:paraId="18FD69BB" w14:textId="77777777" w:rsidR="006B77E9" w:rsidRDefault="006B77E9">
            <w:pPr>
              <w:jc w:val="both"/>
              <w:rPr>
                <w:b/>
                <w:bCs/>
                <w:lang w:eastAsia="ko-KR"/>
              </w:rPr>
            </w:pPr>
          </w:p>
          <w:p w14:paraId="4CCDD9D7" w14:textId="77777777" w:rsidR="006B77E9" w:rsidRDefault="00792D5B">
            <w:pPr>
              <w:jc w:val="both"/>
              <w:rPr>
                <w:lang w:eastAsia="ko-KR"/>
              </w:rPr>
            </w:pPr>
            <w:r>
              <w:rPr>
                <w:b/>
                <w:bCs/>
                <w:lang w:eastAsia="ko-KR"/>
              </w:rPr>
              <w:t xml:space="preserve">Proposal 5: </w:t>
            </w:r>
            <w:r>
              <w:rPr>
                <w:lang w:eastAsia="ko-KR"/>
              </w:rPr>
              <w:t>The network based triggering method provides CC (or CC group) level granularity for on-demand SSB activation/deactivation.</w:t>
            </w:r>
          </w:p>
          <w:p w14:paraId="102ADBB5" w14:textId="77777777" w:rsidR="006B77E9" w:rsidRDefault="006B77E9">
            <w:pPr>
              <w:jc w:val="both"/>
              <w:rPr>
                <w:b/>
                <w:bCs/>
                <w:lang w:eastAsia="ko-KR"/>
              </w:rPr>
            </w:pPr>
          </w:p>
        </w:tc>
      </w:tr>
      <w:tr w:rsidR="006B77E9" w14:paraId="553E4727" w14:textId="77777777">
        <w:tc>
          <w:tcPr>
            <w:tcW w:w="1651" w:type="dxa"/>
            <w:shd w:val="clear" w:color="auto" w:fill="auto"/>
          </w:tcPr>
          <w:p w14:paraId="1F507F49" w14:textId="77777777" w:rsidR="006B77E9" w:rsidRDefault="00792D5B">
            <w:pPr>
              <w:jc w:val="both"/>
              <w:rPr>
                <w:lang w:eastAsia="ko-KR"/>
              </w:rPr>
            </w:pPr>
            <w:r>
              <w:rPr>
                <w:lang w:eastAsia="ko-KR"/>
              </w:rPr>
              <w:t>[24] NTPU</w:t>
            </w:r>
          </w:p>
        </w:tc>
        <w:tc>
          <w:tcPr>
            <w:tcW w:w="7980" w:type="dxa"/>
            <w:shd w:val="clear" w:color="auto" w:fill="auto"/>
          </w:tcPr>
          <w:p w14:paraId="6E2FCFE9" w14:textId="77777777" w:rsidR="006B77E9" w:rsidRDefault="00792D5B">
            <w:pPr>
              <w:jc w:val="both"/>
              <w:rPr>
                <w:lang w:eastAsia="ko-KR"/>
              </w:rPr>
            </w:pPr>
            <w:r>
              <w:rPr>
                <w:b/>
                <w:bCs/>
                <w:lang w:eastAsia="ko-KR"/>
              </w:rPr>
              <w:t xml:space="preserve">Proposal 3: </w:t>
            </w:r>
            <w:r>
              <w:rPr>
                <w:lang w:eastAsia="ko-KR"/>
              </w:rPr>
              <w:t xml:space="preserve">For SSB-less </w:t>
            </w:r>
            <w:proofErr w:type="spellStart"/>
            <w:r>
              <w:rPr>
                <w:lang w:eastAsia="ko-KR"/>
              </w:rPr>
              <w:t>SCell</w:t>
            </w:r>
            <w:proofErr w:type="spellEnd"/>
            <w:r>
              <w:rPr>
                <w:lang w:eastAsia="ko-KR"/>
              </w:rPr>
              <w:t xml:space="preserve"> activation, on-demand SSB transmission is triggered by the network, and an enhanced </w:t>
            </w:r>
            <w:proofErr w:type="spellStart"/>
            <w:r>
              <w:rPr>
                <w:lang w:eastAsia="ko-KR"/>
              </w:rPr>
              <w:t>SCell</w:t>
            </w:r>
            <w:proofErr w:type="spellEnd"/>
            <w:r>
              <w:rPr>
                <w:lang w:eastAsia="ko-KR"/>
              </w:rPr>
              <w:t xml:space="preserve"> activation MAC CE can be considered as a triggering signalling.</w:t>
            </w:r>
          </w:p>
          <w:p w14:paraId="3B4806EB" w14:textId="77777777" w:rsidR="006B77E9" w:rsidRDefault="006B77E9">
            <w:pPr>
              <w:jc w:val="both"/>
              <w:rPr>
                <w:b/>
                <w:bCs/>
                <w:lang w:eastAsia="ko-KR"/>
              </w:rPr>
            </w:pPr>
          </w:p>
        </w:tc>
      </w:tr>
      <w:tr w:rsidR="006B77E9" w14:paraId="67E8A4E4" w14:textId="77777777">
        <w:tc>
          <w:tcPr>
            <w:tcW w:w="1651" w:type="dxa"/>
            <w:shd w:val="clear" w:color="auto" w:fill="auto"/>
          </w:tcPr>
          <w:p w14:paraId="513C7E94" w14:textId="77777777" w:rsidR="006B77E9" w:rsidRDefault="00792D5B">
            <w:pPr>
              <w:jc w:val="both"/>
              <w:rPr>
                <w:lang w:eastAsia="ko-KR"/>
              </w:rPr>
            </w:pPr>
            <w:r>
              <w:rPr>
                <w:lang w:eastAsia="ko-KR"/>
              </w:rPr>
              <w:t>[25] Lenovo</w:t>
            </w:r>
          </w:p>
        </w:tc>
        <w:tc>
          <w:tcPr>
            <w:tcW w:w="7980" w:type="dxa"/>
            <w:shd w:val="clear" w:color="auto" w:fill="auto"/>
          </w:tcPr>
          <w:p w14:paraId="18D0E4AF" w14:textId="77777777" w:rsidR="006B77E9" w:rsidRDefault="00792D5B">
            <w:pPr>
              <w:jc w:val="both"/>
              <w:rPr>
                <w:lang w:val="en-US" w:eastAsia="ko-KR"/>
              </w:rPr>
            </w:pPr>
            <w:r>
              <w:rPr>
                <w:b/>
                <w:bCs/>
                <w:lang w:val="en-US" w:eastAsia="ko-KR"/>
              </w:rPr>
              <w:t xml:space="preserve">Proposal 1: </w:t>
            </w:r>
            <w:r>
              <w:rPr>
                <w:lang w:val="en-US" w:eastAsia="ko-KR"/>
              </w:rPr>
              <w:t xml:space="preserve">SSB(s) transmission triggered by </w:t>
            </w:r>
            <w:proofErr w:type="spellStart"/>
            <w:r>
              <w:rPr>
                <w:lang w:val="en-US" w:eastAsia="ko-KR"/>
              </w:rPr>
              <w:t>SCell</w:t>
            </w:r>
            <w:proofErr w:type="spellEnd"/>
            <w:r>
              <w:rPr>
                <w:lang w:val="en-US" w:eastAsia="ko-KR"/>
              </w:rPr>
              <w:t xml:space="preserve"> activation signaling is supported for network energy saving. </w:t>
            </w:r>
          </w:p>
          <w:p w14:paraId="20E1DD26" w14:textId="77777777" w:rsidR="006B77E9" w:rsidRDefault="006B77E9">
            <w:pPr>
              <w:jc w:val="both"/>
              <w:rPr>
                <w:lang w:val="en-US" w:eastAsia="ko-KR"/>
              </w:rPr>
            </w:pPr>
          </w:p>
          <w:p w14:paraId="13EDD0E6" w14:textId="77777777" w:rsidR="006B77E9" w:rsidRDefault="00792D5B">
            <w:pPr>
              <w:jc w:val="both"/>
              <w:rPr>
                <w:lang w:val="en-US" w:eastAsia="ko-KR"/>
              </w:rPr>
            </w:pPr>
            <w:r>
              <w:rPr>
                <w:b/>
                <w:bCs/>
                <w:lang w:val="en-US" w:eastAsia="ko-KR"/>
              </w:rPr>
              <w:t>Proposal 2:</w:t>
            </w:r>
            <w:r>
              <w:rPr>
                <w:lang w:val="en-US" w:eastAsia="ko-KR"/>
              </w:rPr>
              <w:t xml:space="preserve"> DCI based </w:t>
            </w:r>
            <w:proofErr w:type="spellStart"/>
            <w:r>
              <w:rPr>
                <w:lang w:val="en-US" w:eastAsia="ko-KR"/>
              </w:rPr>
              <w:t>SCell</w:t>
            </w:r>
            <w:proofErr w:type="spellEnd"/>
            <w:r>
              <w:rPr>
                <w:lang w:val="en-US" w:eastAsia="ko-KR"/>
              </w:rPr>
              <w:t xml:space="preserve"> activation is supported to mitigate the additional latency for SSB measurement before data transmission/reception.</w:t>
            </w:r>
          </w:p>
          <w:p w14:paraId="2573D615" w14:textId="77777777" w:rsidR="006B77E9" w:rsidRDefault="006B77E9">
            <w:pPr>
              <w:jc w:val="both"/>
              <w:rPr>
                <w:b/>
                <w:bCs/>
                <w:lang w:val="en-US" w:eastAsia="ko-KR"/>
              </w:rPr>
            </w:pPr>
          </w:p>
        </w:tc>
      </w:tr>
      <w:tr w:rsidR="006B77E9" w14:paraId="7781C3C8" w14:textId="77777777">
        <w:tc>
          <w:tcPr>
            <w:tcW w:w="1651" w:type="dxa"/>
            <w:shd w:val="clear" w:color="auto" w:fill="auto"/>
          </w:tcPr>
          <w:p w14:paraId="630AA0AF" w14:textId="77777777" w:rsidR="006B77E9" w:rsidRDefault="00792D5B">
            <w:pPr>
              <w:jc w:val="both"/>
              <w:rPr>
                <w:lang w:eastAsia="ko-KR"/>
              </w:rPr>
            </w:pPr>
            <w:r>
              <w:rPr>
                <w:lang w:eastAsia="ko-KR"/>
              </w:rPr>
              <w:t>[26] NTT DOCOMO</w:t>
            </w:r>
          </w:p>
        </w:tc>
        <w:tc>
          <w:tcPr>
            <w:tcW w:w="7980" w:type="dxa"/>
            <w:shd w:val="clear" w:color="auto" w:fill="auto"/>
          </w:tcPr>
          <w:p w14:paraId="29C33BF5" w14:textId="77777777" w:rsidR="006B77E9" w:rsidRDefault="00792D5B">
            <w:pPr>
              <w:jc w:val="both"/>
              <w:rPr>
                <w:b/>
                <w:bCs/>
                <w:lang w:val="en-US" w:eastAsia="ko-KR"/>
              </w:rPr>
            </w:pPr>
            <w:r>
              <w:rPr>
                <w:b/>
                <w:bCs/>
                <w:lang w:val="en-US" w:eastAsia="ko-KR"/>
              </w:rPr>
              <w:t>Proposal 7:</w:t>
            </w:r>
          </w:p>
          <w:p w14:paraId="41DFEC70" w14:textId="77777777" w:rsidR="006B77E9" w:rsidRDefault="00792D5B">
            <w:pPr>
              <w:pStyle w:val="ListParagraph1"/>
              <w:numPr>
                <w:ilvl w:val="0"/>
                <w:numId w:val="37"/>
              </w:numPr>
              <w:ind w:leftChars="0"/>
              <w:jc w:val="both"/>
              <w:rPr>
                <w:lang w:val="en-US" w:eastAsia="ko-KR"/>
              </w:rPr>
            </w:pPr>
            <w:r>
              <w:rPr>
                <w:lang w:val="en-US" w:eastAsia="ko-KR"/>
              </w:rPr>
              <w:t xml:space="preserve">Support </w:t>
            </w:r>
            <w:proofErr w:type="spellStart"/>
            <w:r>
              <w:rPr>
                <w:lang w:val="en-US" w:eastAsia="ko-KR"/>
              </w:rPr>
              <w:t>gNB</w:t>
            </w:r>
            <w:proofErr w:type="spellEnd"/>
            <w:r>
              <w:rPr>
                <w:lang w:val="en-US" w:eastAsia="ko-KR"/>
              </w:rPr>
              <w:t xml:space="preserve"> triggering on-demand SSB transmission on </w:t>
            </w:r>
            <w:proofErr w:type="spellStart"/>
            <w:r>
              <w:rPr>
                <w:lang w:val="en-US" w:eastAsia="ko-KR"/>
              </w:rPr>
              <w:t>Scell</w:t>
            </w:r>
            <w:proofErr w:type="spellEnd"/>
          </w:p>
          <w:p w14:paraId="467E54A3" w14:textId="77777777" w:rsidR="006B77E9" w:rsidRDefault="006B77E9">
            <w:pPr>
              <w:jc w:val="both"/>
              <w:rPr>
                <w:lang w:val="en-US" w:eastAsia="ko-KR"/>
              </w:rPr>
            </w:pPr>
          </w:p>
        </w:tc>
      </w:tr>
      <w:tr w:rsidR="006B77E9" w14:paraId="26516753" w14:textId="77777777">
        <w:tc>
          <w:tcPr>
            <w:tcW w:w="1651" w:type="dxa"/>
            <w:shd w:val="clear" w:color="auto" w:fill="auto"/>
          </w:tcPr>
          <w:p w14:paraId="4840D64D" w14:textId="77777777" w:rsidR="006B77E9" w:rsidRDefault="00792D5B">
            <w:pPr>
              <w:jc w:val="both"/>
              <w:rPr>
                <w:lang w:eastAsia="ko-KR"/>
              </w:rPr>
            </w:pPr>
            <w:r>
              <w:rPr>
                <w:lang w:eastAsia="ko-KR"/>
              </w:rPr>
              <w:t>[29] Fujitsu</w:t>
            </w:r>
          </w:p>
        </w:tc>
        <w:tc>
          <w:tcPr>
            <w:tcW w:w="7980" w:type="dxa"/>
            <w:shd w:val="clear" w:color="auto" w:fill="auto"/>
          </w:tcPr>
          <w:p w14:paraId="7A6A318B" w14:textId="77777777" w:rsidR="006B77E9" w:rsidRDefault="00792D5B">
            <w:pPr>
              <w:jc w:val="both"/>
              <w:rPr>
                <w:lang w:val="en-US" w:eastAsia="ko-KR"/>
              </w:rPr>
            </w:pPr>
            <w:r>
              <w:rPr>
                <w:b/>
                <w:bCs/>
                <w:lang w:val="en-US" w:eastAsia="ko-KR"/>
              </w:rPr>
              <w:t xml:space="preserve">Observation 3. </w:t>
            </w:r>
            <w:r>
              <w:rPr>
                <w:lang w:val="en-US" w:eastAsia="ko-KR"/>
              </w:rPr>
              <w:t>The cell on/off indication via backhaul can be used to exchange the start or stop timing of the on-demand SSB transmission between cells. It should be discussed in RAN3.</w:t>
            </w:r>
          </w:p>
          <w:p w14:paraId="56FB9F13" w14:textId="77777777" w:rsidR="006B77E9" w:rsidRDefault="006B77E9">
            <w:pPr>
              <w:jc w:val="both"/>
              <w:rPr>
                <w:lang w:val="en-US" w:eastAsia="ko-KR"/>
              </w:rPr>
            </w:pPr>
          </w:p>
          <w:p w14:paraId="0E12863B" w14:textId="77777777" w:rsidR="006B77E9" w:rsidRDefault="00792D5B">
            <w:pPr>
              <w:jc w:val="both"/>
              <w:rPr>
                <w:lang w:eastAsia="ko-KR"/>
              </w:rPr>
            </w:pPr>
            <w:r>
              <w:rPr>
                <w:b/>
                <w:bCs/>
                <w:lang w:eastAsia="ko-KR"/>
              </w:rPr>
              <w:t xml:space="preserve">Proposal 6.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can be used to indicate UE about on-demand SSB transmission in the following stages of </w:t>
            </w:r>
            <w:proofErr w:type="spellStart"/>
            <w:r>
              <w:rPr>
                <w:lang w:eastAsia="ko-KR"/>
              </w:rPr>
              <w:t>SCell</w:t>
            </w:r>
            <w:proofErr w:type="spellEnd"/>
            <w:r>
              <w:rPr>
                <w:lang w:eastAsia="ko-KR"/>
              </w:rPr>
              <w:t xml:space="preserve"> operation.</w:t>
            </w:r>
          </w:p>
          <w:p w14:paraId="77B42F3E" w14:textId="77777777" w:rsidR="006B77E9" w:rsidRDefault="00792D5B">
            <w:pPr>
              <w:pStyle w:val="ListParagraph1"/>
              <w:numPr>
                <w:ilvl w:val="0"/>
                <w:numId w:val="37"/>
              </w:numPr>
              <w:ind w:leftChars="0"/>
              <w:jc w:val="both"/>
              <w:rPr>
                <w:lang w:eastAsia="ko-KR"/>
              </w:rPr>
            </w:pPr>
            <w:r>
              <w:rPr>
                <w:lang w:eastAsia="ko-KR"/>
              </w:rPr>
              <w:lastRenderedPageBreak/>
              <w:t xml:space="preserve">In the stages prior to </w:t>
            </w:r>
            <w:proofErr w:type="spellStart"/>
            <w:r>
              <w:rPr>
                <w:lang w:eastAsia="ko-KR"/>
              </w:rPr>
              <w:t>SCell</w:t>
            </w:r>
            <w:proofErr w:type="spellEnd"/>
            <w:r>
              <w:rPr>
                <w:lang w:eastAsia="ko-KR"/>
              </w:rPr>
              <w:t xml:space="preserve"> activation,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can be used to indicate UE to start/stop performing measurement on on-demand SSB.</w:t>
            </w:r>
          </w:p>
          <w:p w14:paraId="56854500" w14:textId="77777777" w:rsidR="006B77E9" w:rsidRDefault="00792D5B">
            <w:pPr>
              <w:pStyle w:val="ListParagraph1"/>
              <w:numPr>
                <w:ilvl w:val="0"/>
                <w:numId w:val="37"/>
              </w:numPr>
              <w:ind w:leftChars="0"/>
              <w:jc w:val="both"/>
              <w:rPr>
                <w:lang w:eastAsia="ko-KR"/>
              </w:rPr>
            </w:pPr>
            <w:r>
              <w:rPr>
                <w:lang w:eastAsia="ko-KR"/>
              </w:rPr>
              <w:t xml:space="preserve">During the </w:t>
            </w:r>
            <w:proofErr w:type="spellStart"/>
            <w:r>
              <w:rPr>
                <w:lang w:eastAsia="ko-KR"/>
              </w:rPr>
              <w:t>SCell</w:t>
            </w:r>
            <w:proofErr w:type="spellEnd"/>
            <w:r>
              <w:rPr>
                <w:lang w:eastAsia="ko-KR"/>
              </w:rPr>
              <w:t xml:space="preserve"> activation stage,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can be used to indicate UE to start </w:t>
            </w:r>
            <w:proofErr w:type="spellStart"/>
            <w:r>
              <w:rPr>
                <w:lang w:eastAsia="ko-KR"/>
              </w:rPr>
              <w:t>SCell</w:t>
            </w:r>
            <w:proofErr w:type="spellEnd"/>
            <w:r>
              <w:rPr>
                <w:lang w:eastAsia="ko-KR"/>
              </w:rPr>
              <w:t xml:space="preserve"> activation procedure based on on-demand SSB or start deactivation procedure.</w:t>
            </w:r>
          </w:p>
          <w:p w14:paraId="51B4E4FE" w14:textId="77777777" w:rsidR="006B77E9" w:rsidRDefault="006B77E9">
            <w:pPr>
              <w:jc w:val="both"/>
              <w:rPr>
                <w:lang w:eastAsia="ko-KR"/>
              </w:rPr>
            </w:pPr>
          </w:p>
          <w:p w14:paraId="23C1D5DE" w14:textId="77777777" w:rsidR="006B77E9" w:rsidRDefault="00792D5B">
            <w:pPr>
              <w:jc w:val="both"/>
              <w:rPr>
                <w:lang w:eastAsia="ko-KR"/>
              </w:rPr>
            </w:pPr>
            <w:r>
              <w:rPr>
                <w:b/>
                <w:bCs/>
                <w:lang w:eastAsia="ko-KR"/>
              </w:rPr>
              <w:t>Proposal 7.</w:t>
            </w:r>
            <w:r>
              <w:rPr>
                <w:lang w:eastAsia="ko-KR"/>
              </w:rPr>
              <w:t xml:space="preserve"> The following </w:t>
            </w:r>
            <w:proofErr w:type="spellStart"/>
            <w:r>
              <w:rPr>
                <w:lang w:eastAsia="ko-KR"/>
              </w:rPr>
              <w:t>signaling</w:t>
            </w:r>
            <w:proofErr w:type="spellEnd"/>
            <w:r>
              <w:rPr>
                <w:lang w:eastAsia="ko-KR"/>
              </w:rPr>
              <w:t xml:space="preserve"> can be considered for Rel.19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p>
          <w:p w14:paraId="5E366736" w14:textId="77777777" w:rsidR="006B77E9" w:rsidRDefault="00792D5B">
            <w:pPr>
              <w:pStyle w:val="ListParagraph1"/>
              <w:numPr>
                <w:ilvl w:val="0"/>
                <w:numId w:val="37"/>
              </w:numPr>
              <w:ind w:leftChars="0"/>
              <w:jc w:val="both"/>
              <w:rPr>
                <w:lang w:eastAsia="ko-KR"/>
              </w:rPr>
            </w:pPr>
            <w:r>
              <w:rPr>
                <w:lang w:eastAsia="ko-KR"/>
              </w:rPr>
              <w:t>RRC</w:t>
            </w:r>
          </w:p>
          <w:p w14:paraId="682259FB" w14:textId="77777777" w:rsidR="006B77E9" w:rsidRDefault="00792D5B">
            <w:pPr>
              <w:pStyle w:val="ListParagraph1"/>
              <w:numPr>
                <w:ilvl w:val="1"/>
                <w:numId w:val="37"/>
              </w:numPr>
              <w:ind w:leftChars="0"/>
              <w:jc w:val="both"/>
              <w:rPr>
                <w:lang w:eastAsia="ko-KR"/>
              </w:rPr>
            </w:pPr>
            <w:r>
              <w:rPr>
                <w:lang w:eastAsia="ko-KR"/>
              </w:rPr>
              <w:t>Details should be discussed by RAN2.</w:t>
            </w:r>
          </w:p>
          <w:p w14:paraId="08E2EA72" w14:textId="77777777" w:rsidR="006B77E9" w:rsidRDefault="00792D5B">
            <w:pPr>
              <w:pStyle w:val="ListParagraph1"/>
              <w:numPr>
                <w:ilvl w:val="0"/>
                <w:numId w:val="37"/>
              </w:numPr>
              <w:ind w:leftChars="0"/>
              <w:jc w:val="both"/>
              <w:rPr>
                <w:lang w:eastAsia="ko-KR"/>
              </w:rPr>
            </w:pPr>
            <w:r>
              <w:rPr>
                <w:lang w:eastAsia="ko-KR"/>
              </w:rPr>
              <w:t>MAC-CE</w:t>
            </w:r>
          </w:p>
          <w:p w14:paraId="0448DF59" w14:textId="77777777" w:rsidR="006B77E9" w:rsidRDefault="00792D5B">
            <w:pPr>
              <w:pStyle w:val="ListParagraph1"/>
              <w:numPr>
                <w:ilvl w:val="1"/>
                <w:numId w:val="37"/>
              </w:numPr>
              <w:ind w:leftChars="0"/>
              <w:jc w:val="both"/>
              <w:rPr>
                <w:lang w:eastAsia="ko-KR"/>
              </w:rPr>
            </w:pPr>
            <w:r>
              <w:rPr>
                <w:lang w:eastAsia="ko-KR"/>
              </w:rPr>
              <w:t xml:space="preserve">The Rel.17 enhanced </w:t>
            </w:r>
            <w:proofErr w:type="spellStart"/>
            <w:r>
              <w:rPr>
                <w:lang w:eastAsia="ko-KR"/>
              </w:rPr>
              <w:t>SCell</w:t>
            </w:r>
            <w:proofErr w:type="spellEnd"/>
            <w:r>
              <w:rPr>
                <w:lang w:eastAsia="ko-KR"/>
              </w:rPr>
              <w:t xml:space="preserve"> activation/deactivation MAC-CE can be considered as the starting point.</w:t>
            </w:r>
          </w:p>
          <w:p w14:paraId="7AAD1B31" w14:textId="77777777" w:rsidR="006B77E9" w:rsidRDefault="00792D5B">
            <w:pPr>
              <w:pStyle w:val="ListParagraph1"/>
              <w:numPr>
                <w:ilvl w:val="1"/>
                <w:numId w:val="37"/>
              </w:numPr>
              <w:ind w:leftChars="0"/>
              <w:jc w:val="both"/>
              <w:rPr>
                <w:lang w:eastAsia="ko-KR"/>
              </w:rPr>
            </w:pPr>
            <w:r>
              <w:rPr>
                <w:lang w:eastAsia="ko-KR"/>
              </w:rPr>
              <w:t>Details should be discussed by RAN2.</w:t>
            </w:r>
          </w:p>
          <w:p w14:paraId="5DF91A0A" w14:textId="77777777" w:rsidR="006B77E9" w:rsidRDefault="00792D5B">
            <w:pPr>
              <w:pStyle w:val="ListParagraph1"/>
              <w:numPr>
                <w:ilvl w:val="0"/>
                <w:numId w:val="37"/>
              </w:numPr>
              <w:ind w:leftChars="0"/>
              <w:jc w:val="both"/>
              <w:rPr>
                <w:lang w:eastAsia="ko-KR"/>
              </w:rPr>
            </w:pPr>
            <w:r>
              <w:rPr>
                <w:lang w:eastAsia="ko-KR"/>
              </w:rPr>
              <w:t>Group-common DCI</w:t>
            </w:r>
          </w:p>
          <w:p w14:paraId="3868D98F" w14:textId="77777777" w:rsidR="006B77E9" w:rsidRDefault="00792D5B">
            <w:pPr>
              <w:pStyle w:val="ListParagraph1"/>
              <w:numPr>
                <w:ilvl w:val="1"/>
                <w:numId w:val="37"/>
              </w:numPr>
              <w:ind w:leftChars="0"/>
              <w:jc w:val="both"/>
              <w:rPr>
                <w:lang w:eastAsia="ko-KR"/>
              </w:rPr>
            </w:pPr>
            <w:r>
              <w:rPr>
                <w:lang w:eastAsia="ko-KR"/>
              </w:rPr>
              <w:t>FFS details.</w:t>
            </w:r>
          </w:p>
          <w:p w14:paraId="296F1A51" w14:textId="77777777" w:rsidR="006B77E9" w:rsidRDefault="006B77E9">
            <w:pPr>
              <w:jc w:val="both"/>
              <w:rPr>
                <w:lang w:eastAsia="ko-KR"/>
              </w:rPr>
            </w:pPr>
          </w:p>
        </w:tc>
      </w:tr>
      <w:tr w:rsidR="006B77E9" w14:paraId="587B5419" w14:textId="77777777">
        <w:tc>
          <w:tcPr>
            <w:tcW w:w="1651" w:type="dxa"/>
            <w:shd w:val="clear" w:color="auto" w:fill="auto"/>
          </w:tcPr>
          <w:p w14:paraId="1BF5A316" w14:textId="77777777" w:rsidR="006B77E9" w:rsidRDefault="00792D5B">
            <w:pPr>
              <w:jc w:val="both"/>
              <w:rPr>
                <w:lang w:eastAsia="ko-KR"/>
              </w:rPr>
            </w:pPr>
            <w:r>
              <w:rPr>
                <w:lang w:eastAsia="ko-KR"/>
              </w:rPr>
              <w:lastRenderedPageBreak/>
              <w:t>[31] ETRI</w:t>
            </w:r>
          </w:p>
        </w:tc>
        <w:tc>
          <w:tcPr>
            <w:tcW w:w="7980" w:type="dxa"/>
            <w:shd w:val="clear" w:color="auto" w:fill="auto"/>
          </w:tcPr>
          <w:p w14:paraId="397E44DB" w14:textId="77777777" w:rsidR="006B77E9" w:rsidRDefault="00792D5B">
            <w:pPr>
              <w:jc w:val="both"/>
              <w:rPr>
                <w:lang w:eastAsia="ko-KR"/>
              </w:rPr>
            </w:pPr>
            <w:r>
              <w:rPr>
                <w:b/>
                <w:bCs/>
                <w:lang w:eastAsia="ko-KR"/>
              </w:rPr>
              <w:t xml:space="preserve">Proposal 1: </w:t>
            </w:r>
            <w:r>
              <w:rPr>
                <w:lang w:eastAsia="ko-KR"/>
              </w:rPr>
              <w:t>It is proposed to discuss further on cell on/off indication via backhaul as a triggering method.</w:t>
            </w:r>
          </w:p>
          <w:p w14:paraId="3C245270" w14:textId="77777777" w:rsidR="006B77E9" w:rsidRDefault="006B77E9">
            <w:pPr>
              <w:jc w:val="both"/>
              <w:rPr>
                <w:b/>
                <w:bCs/>
                <w:lang w:eastAsia="ko-KR"/>
              </w:rPr>
            </w:pPr>
          </w:p>
        </w:tc>
      </w:tr>
      <w:tr w:rsidR="006B77E9" w14:paraId="31F74699" w14:textId="77777777">
        <w:tc>
          <w:tcPr>
            <w:tcW w:w="1651" w:type="dxa"/>
            <w:shd w:val="clear" w:color="auto" w:fill="auto"/>
          </w:tcPr>
          <w:p w14:paraId="0E5632E1" w14:textId="77777777" w:rsidR="006B77E9" w:rsidRDefault="00792D5B">
            <w:pPr>
              <w:jc w:val="both"/>
              <w:rPr>
                <w:lang w:eastAsia="ko-KR"/>
              </w:rPr>
            </w:pPr>
            <w:r>
              <w:rPr>
                <w:lang w:eastAsia="ko-KR"/>
              </w:rPr>
              <w:t>[33] MediaTek</w:t>
            </w:r>
          </w:p>
        </w:tc>
        <w:tc>
          <w:tcPr>
            <w:tcW w:w="7980" w:type="dxa"/>
            <w:shd w:val="clear" w:color="auto" w:fill="auto"/>
          </w:tcPr>
          <w:p w14:paraId="1BEA9584" w14:textId="77777777" w:rsidR="006B77E9" w:rsidRDefault="00792D5B">
            <w:pPr>
              <w:jc w:val="both"/>
              <w:rPr>
                <w:lang w:val="en-US" w:eastAsia="ko-KR"/>
              </w:rPr>
            </w:pPr>
            <w:r>
              <w:rPr>
                <w:b/>
                <w:bCs/>
                <w:lang w:val="en-US" w:eastAsia="ko-KR"/>
              </w:rPr>
              <w:t xml:space="preserve">Proposal 4: </w:t>
            </w:r>
            <w:r>
              <w:rPr>
                <w:lang w:val="en-US" w:eastAsia="ko-KR"/>
              </w:rPr>
              <w:t>The DL MAC-CE should include the following time domain properties of the to-be-transmitted on-demand SSB:</w:t>
            </w:r>
          </w:p>
          <w:p w14:paraId="1176B023" w14:textId="77777777" w:rsidR="006B77E9" w:rsidRDefault="00792D5B">
            <w:pPr>
              <w:pStyle w:val="ListParagraph1"/>
              <w:numPr>
                <w:ilvl w:val="0"/>
                <w:numId w:val="37"/>
              </w:numPr>
              <w:ind w:leftChars="0"/>
              <w:jc w:val="both"/>
              <w:rPr>
                <w:lang w:val="en-US" w:eastAsia="ko-KR"/>
              </w:rPr>
            </w:pPr>
            <w:r>
              <w:rPr>
                <w:lang w:val="en-US" w:eastAsia="ko-KR"/>
              </w:rPr>
              <w:t xml:space="preserve">SSBs (beams) to be transmitted in one SSB burst (Ex. using similar structure as </w:t>
            </w:r>
            <w:proofErr w:type="spellStart"/>
            <w:r>
              <w:rPr>
                <w:lang w:val="en-US" w:eastAsia="ko-KR"/>
              </w:rPr>
              <w:t>ssb</w:t>
            </w:r>
            <w:proofErr w:type="spellEnd"/>
            <w:r>
              <w:rPr>
                <w:lang w:val="en-US" w:eastAsia="ko-KR"/>
              </w:rPr>
              <w:t>-PositionsInBurst)</w:t>
            </w:r>
          </w:p>
          <w:p w14:paraId="114FF7A0" w14:textId="77777777" w:rsidR="006B77E9" w:rsidRDefault="00792D5B">
            <w:pPr>
              <w:pStyle w:val="ListParagraph1"/>
              <w:numPr>
                <w:ilvl w:val="0"/>
                <w:numId w:val="37"/>
              </w:numPr>
              <w:ind w:leftChars="0"/>
              <w:jc w:val="both"/>
              <w:rPr>
                <w:lang w:val="en-US" w:eastAsia="ko-KR"/>
              </w:rPr>
            </w:pPr>
            <w:r>
              <w:rPr>
                <w:lang w:val="en-US" w:eastAsia="ko-KR"/>
              </w:rPr>
              <w:t>Number of SSB bursts</w:t>
            </w:r>
          </w:p>
          <w:p w14:paraId="43DB5E7C" w14:textId="77777777" w:rsidR="006B77E9" w:rsidRDefault="00792D5B">
            <w:pPr>
              <w:pStyle w:val="ListParagraph1"/>
              <w:numPr>
                <w:ilvl w:val="0"/>
                <w:numId w:val="37"/>
              </w:numPr>
              <w:ind w:leftChars="0"/>
              <w:jc w:val="both"/>
              <w:rPr>
                <w:lang w:val="en-US" w:eastAsia="ko-KR"/>
              </w:rPr>
            </w:pPr>
            <w:r>
              <w:rPr>
                <w:lang w:val="en-US" w:eastAsia="ko-KR"/>
              </w:rPr>
              <w:t>Gap length between SSB bursts</w:t>
            </w:r>
          </w:p>
          <w:p w14:paraId="51C49F13" w14:textId="77777777" w:rsidR="006B77E9" w:rsidRDefault="00792D5B">
            <w:pPr>
              <w:pStyle w:val="ListParagraph1"/>
              <w:numPr>
                <w:ilvl w:val="0"/>
                <w:numId w:val="37"/>
              </w:numPr>
              <w:ind w:leftChars="0"/>
              <w:jc w:val="both"/>
              <w:rPr>
                <w:lang w:val="en-US" w:eastAsia="ko-KR"/>
              </w:rPr>
            </w:pPr>
            <w:r>
              <w:rPr>
                <w:lang w:val="en-US" w:eastAsia="ko-KR"/>
              </w:rPr>
              <w:t>Triggering offset</w:t>
            </w:r>
          </w:p>
          <w:p w14:paraId="7F17888B" w14:textId="77777777" w:rsidR="006B77E9" w:rsidRDefault="00792D5B">
            <w:pPr>
              <w:pStyle w:val="ListParagraph1"/>
              <w:numPr>
                <w:ilvl w:val="0"/>
                <w:numId w:val="37"/>
              </w:numPr>
              <w:ind w:leftChars="0"/>
              <w:jc w:val="both"/>
              <w:rPr>
                <w:lang w:val="en-US" w:eastAsia="ko-KR"/>
              </w:rPr>
            </w:pPr>
            <w:r>
              <w:rPr>
                <w:lang w:val="en-US" w:eastAsia="ko-KR"/>
              </w:rPr>
              <w:t>Number of SSB burst clusters (one cluster includes multiple SSB burst)</w:t>
            </w:r>
          </w:p>
          <w:p w14:paraId="44DE4B3C" w14:textId="77777777" w:rsidR="006B77E9" w:rsidRDefault="00792D5B">
            <w:pPr>
              <w:pStyle w:val="ListParagraph1"/>
              <w:numPr>
                <w:ilvl w:val="0"/>
                <w:numId w:val="37"/>
              </w:numPr>
              <w:ind w:leftChars="0"/>
              <w:jc w:val="both"/>
              <w:rPr>
                <w:lang w:val="en-US" w:eastAsia="ko-KR"/>
              </w:rPr>
            </w:pPr>
            <w:r>
              <w:rPr>
                <w:lang w:val="en-US" w:eastAsia="ko-KR"/>
              </w:rPr>
              <w:t>Number of SSB bursts in one cluster</w:t>
            </w:r>
          </w:p>
          <w:p w14:paraId="1EF917B0" w14:textId="77777777" w:rsidR="006B77E9" w:rsidRDefault="00792D5B">
            <w:pPr>
              <w:pStyle w:val="ListParagraph1"/>
              <w:numPr>
                <w:ilvl w:val="0"/>
                <w:numId w:val="37"/>
              </w:numPr>
              <w:ind w:leftChars="0"/>
              <w:jc w:val="both"/>
              <w:rPr>
                <w:b/>
                <w:bCs/>
                <w:lang w:val="en-US" w:eastAsia="ko-KR"/>
              </w:rPr>
            </w:pPr>
            <w:r>
              <w:rPr>
                <w:lang w:val="en-US" w:eastAsia="ko-KR"/>
              </w:rPr>
              <w:t>Gap length between SSB burst clusters</w:t>
            </w:r>
          </w:p>
          <w:p w14:paraId="550E7B13" w14:textId="77777777" w:rsidR="006B77E9" w:rsidRDefault="006B77E9">
            <w:pPr>
              <w:jc w:val="both"/>
              <w:rPr>
                <w:b/>
                <w:bCs/>
                <w:lang w:val="en-US" w:eastAsia="ko-KR"/>
              </w:rPr>
            </w:pPr>
          </w:p>
          <w:p w14:paraId="27947453" w14:textId="77777777" w:rsidR="006B77E9" w:rsidRDefault="00792D5B">
            <w:pPr>
              <w:jc w:val="both"/>
              <w:rPr>
                <w:lang w:val="en-US" w:eastAsia="ko-KR"/>
              </w:rPr>
            </w:pPr>
            <w:r>
              <w:rPr>
                <w:b/>
                <w:bCs/>
                <w:lang w:val="en-US" w:eastAsia="ko-KR"/>
              </w:rPr>
              <w:t xml:space="preserve">Proposal 5: </w:t>
            </w:r>
            <w:r>
              <w:rPr>
                <w:lang w:val="en-US" w:eastAsia="ko-KR"/>
              </w:rPr>
              <w:t>The DL MAC-CE should include the following frequency domain properties of the to-be-transmitted on-demand SSB (s):</w:t>
            </w:r>
          </w:p>
          <w:p w14:paraId="053F67A0" w14:textId="77777777" w:rsidR="006B77E9" w:rsidRDefault="00792D5B">
            <w:pPr>
              <w:pStyle w:val="ListParagraph1"/>
              <w:numPr>
                <w:ilvl w:val="0"/>
                <w:numId w:val="37"/>
              </w:numPr>
              <w:ind w:leftChars="0"/>
              <w:jc w:val="both"/>
              <w:rPr>
                <w:b/>
                <w:bCs/>
                <w:lang w:val="en-US" w:eastAsia="ko-KR"/>
              </w:rPr>
            </w:pPr>
            <w:r>
              <w:rPr>
                <w:lang w:val="en-US" w:eastAsia="ko-KR"/>
              </w:rPr>
              <w:t xml:space="preserve">Absolute frequency position(s) of the SSB (Ex. using similar definition as </w:t>
            </w:r>
            <w:proofErr w:type="spellStart"/>
            <w:r>
              <w:rPr>
                <w:lang w:val="en-US" w:eastAsia="ko-KR"/>
              </w:rPr>
              <w:t>absoluteFrequencySSB</w:t>
            </w:r>
            <w:proofErr w:type="spellEnd"/>
            <w:r>
              <w:rPr>
                <w:lang w:val="en-US" w:eastAsia="ko-KR"/>
              </w:rPr>
              <w:t>)</w:t>
            </w:r>
          </w:p>
          <w:p w14:paraId="6C7725F0" w14:textId="77777777" w:rsidR="006B77E9" w:rsidRDefault="006B77E9">
            <w:pPr>
              <w:jc w:val="both"/>
              <w:rPr>
                <w:b/>
                <w:bCs/>
                <w:lang w:val="en-US" w:eastAsia="ko-KR"/>
              </w:rPr>
            </w:pPr>
          </w:p>
        </w:tc>
      </w:tr>
      <w:tr w:rsidR="006B77E9" w14:paraId="5316A407" w14:textId="77777777">
        <w:tc>
          <w:tcPr>
            <w:tcW w:w="1651" w:type="dxa"/>
            <w:shd w:val="clear" w:color="auto" w:fill="auto"/>
          </w:tcPr>
          <w:p w14:paraId="765C3053" w14:textId="77777777" w:rsidR="006B77E9" w:rsidRDefault="00792D5B">
            <w:pPr>
              <w:jc w:val="both"/>
              <w:rPr>
                <w:lang w:eastAsia="ko-KR"/>
              </w:rPr>
            </w:pPr>
            <w:r>
              <w:rPr>
                <w:lang w:eastAsia="ko-KR"/>
              </w:rPr>
              <w:t>[34] LG Electronics</w:t>
            </w:r>
          </w:p>
        </w:tc>
        <w:tc>
          <w:tcPr>
            <w:tcW w:w="7980" w:type="dxa"/>
            <w:shd w:val="clear" w:color="auto" w:fill="auto"/>
          </w:tcPr>
          <w:p w14:paraId="49B6CAB3" w14:textId="77777777" w:rsidR="006B77E9" w:rsidRDefault="00792D5B">
            <w:pPr>
              <w:jc w:val="both"/>
              <w:rPr>
                <w:rFonts w:eastAsiaTheme="minorEastAsia"/>
                <w:lang w:eastAsia="ko-KR"/>
              </w:rPr>
            </w:pPr>
            <w:r>
              <w:rPr>
                <w:b/>
                <w:bCs/>
                <w:lang w:eastAsia="ko-KR"/>
              </w:rPr>
              <w:t xml:space="preserve">Proposal #6: </w:t>
            </w:r>
            <w:r>
              <w:rPr>
                <w:rFonts w:eastAsiaTheme="minorEastAsia"/>
                <w:lang w:eastAsia="ko-KR"/>
              </w:rPr>
              <w:t xml:space="preserve">For the on-demand SSB operation triggered by </w:t>
            </w:r>
            <w:proofErr w:type="spellStart"/>
            <w:r>
              <w:rPr>
                <w:rFonts w:eastAsiaTheme="minorEastAsia"/>
                <w:lang w:eastAsia="ko-KR"/>
              </w:rPr>
              <w:t>gNB’s</w:t>
            </w:r>
            <w:proofErr w:type="spellEnd"/>
            <w:r>
              <w:rPr>
                <w:rFonts w:eastAsiaTheme="minorEastAsia"/>
                <w:lang w:eastAsia="ko-KR"/>
              </w:rPr>
              <w:t xml:space="preserve">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 xml:space="preserve">, the </w:t>
            </w:r>
            <w:proofErr w:type="spellStart"/>
            <w:r>
              <w:rPr>
                <w:rFonts w:eastAsiaTheme="minorEastAsia"/>
                <w:lang w:eastAsia="ko-KR"/>
              </w:rPr>
              <w:t>signaling</w:t>
            </w:r>
            <w:proofErr w:type="spellEnd"/>
            <w:r>
              <w:rPr>
                <w:rFonts w:eastAsiaTheme="minorEastAsia"/>
                <w:lang w:eastAsia="ko-KR"/>
              </w:rPr>
              <w:t xml:space="preserve"> at least includes whether SSB will be transmitted on the SSB-less </w:t>
            </w:r>
            <w:proofErr w:type="spellStart"/>
            <w:r>
              <w:rPr>
                <w:rFonts w:eastAsiaTheme="minorEastAsia"/>
                <w:lang w:eastAsia="ko-KR"/>
              </w:rPr>
              <w:t>SCell</w:t>
            </w:r>
            <w:proofErr w:type="spellEnd"/>
            <w:r>
              <w:rPr>
                <w:rFonts w:eastAsiaTheme="minorEastAsia"/>
                <w:lang w:eastAsia="ko-KR"/>
              </w:rPr>
              <w:t xml:space="preserve"> or not. </w:t>
            </w:r>
          </w:p>
          <w:p w14:paraId="048B1A4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Discuss further other components (e.g., SSB transmission pattern, reference cell) to be included in the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 xml:space="preserve"> and </w:t>
            </w:r>
            <w:proofErr w:type="spellStart"/>
            <w:r>
              <w:rPr>
                <w:rFonts w:eastAsiaTheme="minorEastAsia"/>
                <w:lang w:eastAsia="ko-KR"/>
              </w:rPr>
              <w:t>signaling</w:t>
            </w:r>
            <w:proofErr w:type="spellEnd"/>
            <w:r>
              <w:rPr>
                <w:rFonts w:eastAsiaTheme="minorEastAsia"/>
                <w:lang w:eastAsia="ko-KR"/>
              </w:rPr>
              <w:t xml:space="preserve"> details.</w:t>
            </w:r>
          </w:p>
          <w:p w14:paraId="677B18A9" w14:textId="77777777" w:rsidR="006B77E9" w:rsidRDefault="006B77E9">
            <w:pPr>
              <w:jc w:val="both"/>
              <w:rPr>
                <w:rFonts w:eastAsiaTheme="minorEastAsia"/>
                <w:lang w:eastAsia="ko-KR"/>
              </w:rPr>
            </w:pPr>
          </w:p>
          <w:p w14:paraId="786DFE8E" w14:textId="77777777" w:rsidR="006B77E9" w:rsidRDefault="00792D5B">
            <w:pPr>
              <w:jc w:val="both"/>
              <w:rPr>
                <w:bCs/>
                <w:lang w:eastAsia="ko-KR"/>
              </w:rPr>
            </w:pPr>
            <w:r>
              <w:rPr>
                <w:b/>
                <w:bCs/>
                <w:lang w:eastAsia="ko-KR"/>
              </w:rPr>
              <w:t xml:space="preserve">Proposal #7: </w:t>
            </w:r>
            <w:r>
              <w:rPr>
                <w:bCs/>
                <w:lang w:eastAsia="ko-KR"/>
              </w:rPr>
              <w:t xml:space="preserve">Discuss how to handle the case where synchronization acquisition is problematic after UE receives </w:t>
            </w:r>
            <w:proofErr w:type="spellStart"/>
            <w:r>
              <w:rPr>
                <w:bCs/>
                <w:lang w:eastAsia="ko-KR"/>
              </w:rPr>
              <w:t>SCell</w:t>
            </w:r>
            <w:proofErr w:type="spellEnd"/>
            <w:r>
              <w:rPr>
                <w:bCs/>
                <w:lang w:eastAsia="ko-KR"/>
              </w:rPr>
              <w:t xml:space="preserve"> activation/deactivation </w:t>
            </w:r>
            <w:proofErr w:type="spellStart"/>
            <w:r>
              <w:rPr>
                <w:bCs/>
                <w:lang w:eastAsia="ko-KR"/>
              </w:rPr>
              <w:t>signaling</w:t>
            </w:r>
            <w:proofErr w:type="spellEnd"/>
            <w:r>
              <w:rPr>
                <w:bCs/>
                <w:lang w:eastAsia="ko-KR"/>
              </w:rPr>
              <w:t>.</w:t>
            </w:r>
          </w:p>
          <w:p w14:paraId="2ECB94C2" w14:textId="77777777" w:rsidR="006B77E9" w:rsidRDefault="006B77E9">
            <w:pPr>
              <w:jc w:val="both"/>
              <w:rPr>
                <w:b/>
                <w:bCs/>
                <w:lang w:eastAsia="ko-KR"/>
              </w:rPr>
            </w:pPr>
          </w:p>
        </w:tc>
      </w:tr>
      <w:tr w:rsidR="006B77E9" w14:paraId="2260DF50" w14:textId="77777777">
        <w:tc>
          <w:tcPr>
            <w:tcW w:w="1651" w:type="dxa"/>
            <w:shd w:val="clear" w:color="auto" w:fill="auto"/>
          </w:tcPr>
          <w:p w14:paraId="269F7A4F" w14:textId="77777777" w:rsidR="006B77E9" w:rsidRDefault="00792D5B">
            <w:pPr>
              <w:jc w:val="both"/>
              <w:rPr>
                <w:lang w:eastAsia="ko-KR"/>
              </w:rPr>
            </w:pPr>
            <w:r>
              <w:rPr>
                <w:lang w:eastAsia="ko-KR"/>
              </w:rPr>
              <w:t>[35] Qualcomm</w:t>
            </w:r>
          </w:p>
        </w:tc>
        <w:tc>
          <w:tcPr>
            <w:tcW w:w="7980" w:type="dxa"/>
            <w:shd w:val="clear" w:color="auto" w:fill="auto"/>
          </w:tcPr>
          <w:p w14:paraId="4F23F367" w14:textId="77777777" w:rsidR="006B77E9" w:rsidRDefault="00792D5B">
            <w:pPr>
              <w:jc w:val="both"/>
              <w:rPr>
                <w:lang w:eastAsia="ko-KR"/>
              </w:rPr>
            </w:pPr>
            <w:r>
              <w:rPr>
                <w:b/>
                <w:bCs/>
                <w:lang w:eastAsia="ko-KR"/>
              </w:rPr>
              <w:t xml:space="preserve">Proposal 3: </w:t>
            </w:r>
            <w:r>
              <w:rPr>
                <w:lang w:eastAsia="ko-KR"/>
              </w:rPr>
              <w:t>Rel-19 supports on-demand SSB triggering method based on network coordination. In particular, wake-up signal from the UE to trigger on-demand SSB transmission is not necessary.</w:t>
            </w:r>
          </w:p>
          <w:p w14:paraId="313D93EE" w14:textId="77777777" w:rsidR="006B77E9" w:rsidRDefault="006B77E9">
            <w:pPr>
              <w:jc w:val="both"/>
              <w:rPr>
                <w:b/>
                <w:bCs/>
                <w:lang w:eastAsia="ko-KR"/>
              </w:rPr>
            </w:pPr>
          </w:p>
        </w:tc>
      </w:tr>
    </w:tbl>
    <w:p w14:paraId="7963CF55" w14:textId="77777777" w:rsidR="006B77E9" w:rsidRDefault="006B77E9">
      <w:pPr>
        <w:ind w:firstLineChars="100" w:firstLine="200"/>
        <w:jc w:val="both"/>
        <w:rPr>
          <w:lang w:eastAsia="ko-KR"/>
        </w:rPr>
      </w:pPr>
    </w:p>
    <w:p w14:paraId="0515F6D4" w14:textId="77777777" w:rsidR="006B77E9" w:rsidRDefault="00792D5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Among three triggering methods (as captured below from WID, i.e., RP-234065), the 2</w:t>
      </w:r>
      <w:r>
        <w:rPr>
          <w:rFonts w:ascii="Times" w:hAnsi="Times" w:cs="Times"/>
          <w:b w:val="0"/>
          <w:i w:val="0"/>
          <w:sz w:val="20"/>
          <w:szCs w:val="20"/>
          <w:vertAlign w:val="superscript"/>
          <w:lang w:eastAsia="ko-KR"/>
        </w:rPr>
        <w:t>nd</w:t>
      </w:r>
      <w:r>
        <w:rPr>
          <w:rFonts w:ascii="Times" w:hAnsi="Times" w:cs="Times"/>
          <w:b w:val="0"/>
          <w:i w:val="0"/>
          <w:sz w:val="20"/>
          <w:szCs w:val="20"/>
          <w:lang w:eastAsia="ko-KR"/>
        </w:rPr>
        <w:t xml:space="preserve"> and 3</w:t>
      </w:r>
      <w:r>
        <w:rPr>
          <w:rFonts w:ascii="Times" w:hAnsi="Times" w:cs="Times"/>
          <w:b w:val="0"/>
          <w:i w:val="0"/>
          <w:sz w:val="20"/>
          <w:szCs w:val="20"/>
          <w:vertAlign w:val="superscript"/>
          <w:lang w:eastAsia="ko-KR"/>
        </w:rPr>
        <w:t>rd</w:t>
      </w:r>
      <w:r>
        <w:rPr>
          <w:rFonts w:ascii="Times" w:hAnsi="Times" w:cs="Times"/>
          <w:b w:val="0"/>
          <w:i w:val="0"/>
          <w:sz w:val="20"/>
          <w:szCs w:val="20"/>
          <w:lang w:eastAsia="ko-KR"/>
        </w:rPr>
        <w:t xml:space="preserve"> methods can be categorized into NW-triggered on-demand SSB operation.</w:t>
      </w:r>
    </w:p>
    <w:p w14:paraId="36AADBB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1: UE uplink wake-up-signal using an existing signal/channel</w:t>
      </w:r>
    </w:p>
    <w:p w14:paraId="53BCA86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0794F02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Method 3: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activation/deactivation signaling</w:t>
      </w:r>
    </w:p>
    <w:p w14:paraId="77CDCA40" w14:textId="77777777" w:rsidR="006B77E9" w:rsidRDefault="006B77E9">
      <w:pPr>
        <w:ind w:firstLineChars="100" w:firstLine="200"/>
        <w:jc w:val="both"/>
        <w:rPr>
          <w:lang w:eastAsia="ko-KR"/>
        </w:rPr>
      </w:pPr>
    </w:p>
    <w:p w14:paraId="2CD50165" w14:textId="77777777" w:rsidR="006B77E9" w:rsidRDefault="00792D5B">
      <w:pPr>
        <w:ind w:firstLineChars="100" w:firstLine="200"/>
        <w:jc w:val="both"/>
        <w:rPr>
          <w:lang w:eastAsia="ko-KR"/>
        </w:rPr>
      </w:pPr>
      <w:r>
        <w:rPr>
          <w:lang w:eastAsia="ko-KR"/>
        </w:rPr>
        <w:t>Below are company views on Methods 2 and 3 above.</w:t>
      </w:r>
    </w:p>
    <w:p w14:paraId="02A35B2F"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4FEDC53B"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CATT (unified signaling for Methods 2 and 3), Dell (Sending an LS to RAN3), ETRI</w:t>
      </w:r>
    </w:p>
    <w:p w14:paraId="6FB45A40"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to be discussed in RAN1: </w:t>
      </w:r>
      <w:proofErr w:type="spellStart"/>
      <w:r>
        <w:rPr>
          <w:rFonts w:ascii="Times New Roman" w:eastAsia="Times New Roman" w:hAnsi="Times New Roman"/>
          <w:lang w:val="en-US" w:eastAsia="zh-CN"/>
        </w:rPr>
        <w:t>xiaomi</w:t>
      </w:r>
      <w:proofErr w:type="spellEnd"/>
      <w:r>
        <w:rPr>
          <w:rFonts w:ascii="Times New Roman" w:eastAsia="Times New Roman" w:hAnsi="Times New Roman"/>
          <w:lang w:val="en-US" w:eastAsia="zh-CN"/>
        </w:rPr>
        <w:t>, Fujitsu (up to RAN3), LG Electronics (up to RAN3)</w:t>
      </w:r>
    </w:p>
    <w:p w14:paraId="74F736B8"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Method 3: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activation/deactivation signaling</w:t>
      </w:r>
    </w:p>
    <w:p w14:paraId="4AFB1938"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xml:space="preserve">, </w:t>
      </w:r>
      <w:proofErr w:type="spellStart"/>
      <w:r>
        <w:rPr>
          <w:rFonts w:ascii="Times New Roman" w:eastAsia="Times New Roman" w:hAnsi="Times New Roman"/>
          <w:lang w:val="en-US" w:eastAsia="zh-CN"/>
        </w:rPr>
        <w:t>Futurewei</w:t>
      </w:r>
      <w:proofErr w:type="spellEnd"/>
      <w:r>
        <w:rPr>
          <w:rFonts w:ascii="Times New Roman" w:eastAsia="Times New Roman" w:hAnsi="Times New Roman"/>
          <w:lang w:val="en-US" w:eastAsia="zh-CN"/>
        </w:rPr>
        <w:t>, Huawei, Ericsson, Nokia, CMCC, Google, CATT, ZTE, Honor, China Telecom, NEC, Apple, NTPU, Lenovo, NTT DOCOMO, Fujitsu, MediaTek, LG Electronics, Qualcomm</w:t>
      </w:r>
    </w:p>
    <w:p w14:paraId="1E03543C"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Fraunhofer</w:t>
      </w:r>
    </w:p>
    <w:p w14:paraId="00C341F1" w14:textId="77777777" w:rsidR="006B77E9" w:rsidRDefault="006B77E9">
      <w:pPr>
        <w:ind w:firstLineChars="100" w:firstLine="200"/>
        <w:jc w:val="both"/>
        <w:rPr>
          <w:lang w:val="en-US" w:eastAsia="ko-KR"/>
        </w:rPr>
      </w:pPr>
    </w:p>
    <w:p w14:paraId="5DC55A3E" w14:textId="77777777" w:rsidR="006B77E9" w:rsidRDefault="00792D5B">
      <w:pPr>
        <w:ind w:firstLineChars="100" w:firstLine="200"/>
        <w:jc w:val="both"/>
        <w:rPr>
          <w:lang w:val="en-US" w:eastAsia="ko-KR"/>
        </w:rPr>
      </w:pPr>
      <w:r>
        <w:rPr>
          <w:lang w:val="en-US" w:eastAsia="ko-KR"/>
        </w:rPr>
        <w:t>As stated by [11] CATT, we may not need to distinguish between Method 2 and Method 3. Rather, it would be better for RAN1 to focus on which signaling/procedure is needed at UE side if NW-triggered on-demand SSB operation is adopted.</w:t>
      </w:r>
    </w:p>
    <w:p w14:paraId="7723F65B" w14:textId="77777777" w:rsidR="006B77E9" w:rsidRDefault="006B77E9">
      <w:pPr>
        <w:ind w:firstLineChars="100" w:firstLine="200"/>
        <w:jc w:val="both"/>
        <w:rPr>
          <w:lang w:val="en-US" w:eastAsia="ko-KR"/>
        </w:rPr>
      </w:pPr>
    </w:p>
    <w:p w14:paraId="39AEF3B3" w14:textId="77777777" w:rsidR="006B77E9" w:rsidRDefault="00792D5B">
      <w:pPr>
        <w:ind w:firstLineChars="100" w:firstLine="200"/>
        <w:jc w:val="both"/>
        <w:rPr>
          <w:lang w:val="en-US" w:eastAsia="ko-KR"/>
        </w:rPr>
      </w:pPr>
      <w:r>
        <w:rPr>
          <w:lang w:val="en-US" w:eastAsia="ko-KR"/>
        </w:rPr>
        <w:t xml:space="preserve">Although several companies dealt with the issue on whether/how to use legacy </w:t>
      </w:r>
      <w:proofErr w:type="spellStart"/>
      <w:r>
        <w:rPr>
          <w:lang w:val="en-US" w:eastAsia="ko-KR"/>
        </w:rPr>
        <w:t>SCell</w:t>
      </w:r>
      <w:proofErr w:type="spellEnd"/>
      <w:r>
        <w:rPr>
          <w:lang w:val="en-US" w:eastAsia="ko-KR"/>
        </w:rPr>
        <w:t xml:space="preserve"> activation signaling such as </w:t>
      </w:r>
      <w:proofErr w:type="spellStart"/>
      <w:r>
        <w:rPr>
          <w:lang w:val="en-US" w:eastAsia="ko-KR"/>
        </w:rPr>
        <w:t>SCell</w:t>
      </w:r>
      <w:proofErr w:type="spellEnd"/>
      <w:r>
        <w:rPr>
          <w:lang w:val="en-US" w:eastAsia="ko-KR"/>
        </w:rPr>
        <w:t xml:space="preserve"> activation MAC CE or enhanced </w:t>
      </w:r>
      <w:proofErr w:type="spellStart"/>
      <w:r>
        <w:rPr>
          <w:lang w:val="en-US" w:eastAsia="ko-KR"/>
        </w:rPr>
        <w:t>SCell</w:t>
      </w:r>
      <w:proofErr w:type="spellEnd"/>
      <w:r>
        <w:rPr>
          <w:lang w:val="en-US" w:eastAsia="ko-KR"/>
        </w:rPr>
        <w:t xml:space="preserve"> activation MAC CE and which contents need to be contained in </w:t>
      </w:r>
      <w:proofErr w:type="spellStart"/>
      <w:r>
        <w:rPr>
          <w:lang w:val="en-US" w:eastAsia="ko-KR"/>
        </w:rPr>
        <w:t>SCell</w:t>
      </w:r>
      <w:proofErr w:type="spellEnd"/>
      <w:r>
        <w:rPr>
          <w:lang w:val="en-US" w:eastAsia="ko-KR"/>
        </w:rPr>
        <w:t xml:space="preserve"> activation signaling, those sorts of details can be discussed after RAN1 decide to introduce NW-triggered on-demand SSB operation.</w:t>
      </w:r>
    </w:p>
    <w:p w14:paraId="07C7F093" w14:textId="77777777" w:rsidR="006B77E9" w:rsidRDefault="006B77E9">
      <w:pPr>
        <w:ind w:firstLineChars="100" w:firstLine="200"/>
        <w:jc w:val="both"/>
        <w:rPr>
          <w:lang w:val="en-US" w:eastAsia="ko-KR"/>
        </w:rPr>
      </w:pPr>
    </w:p>
    <w:p w14:paraId="1C64E303" w14:textId="77777777" w:rsidR="006B77E9" w:rsidRDefault="00792D5B">
      <w:pPr>
        <w:ind w:firstLineChars="100" w:firstLine="200"/>
        <w:jc w:val="both"/>
        <w:rPr>
          <w:lang w:val="en-US" w:eastAsia="ko-KR"/>
        </w:rPr>
      </w:pPr>
      <w:r>
        <w:rPr>
          <w:lang w:val="en-US" w:eastAsia="ko-KR"/>
        </w:rPr>
        <w:t>Given that clear majority companies showed their preferences to adopting NW-triggered on-demand SSB operation, the following proposal can be made:</w:t>
      </w:r>
    </w:p>
    <w:p w14:paraId="6565B8FD" w14:textId="77777777" w:rsidR="006B77E9" w:rsidRDefault="006B77E9">
      <w:pPr>
        <w:ind w:firstLineChars="100" w:firstLine="200"/>
        <w:jc w:val="both"/>
        <w:rPr>
          <w:lang w:val="en-US" w:eastAsia="ko-KR"/>
        </w:rPr>
      </w:pPr>
    </w:p>
    <w:p w14:paraId="0A76A605"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3-1 (NW-triggering):</w:t>
      </w:r>
    </w:p>
    <w:p w14:paraId="04CBB4B5"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Adopt on-demand SSB </w:t>
      </w:r>
      <w:proofErr w:type="spellStart"/>
      <w:r>
        <w:t>SCell</w:t>
      </w:r>
      <w:proofErr w:type="spellEnd"/>
      <w:r>
        <w:t xml:space="preserve"> operation triggered by </w:t>
      </w:r>
      <w:proofErr w:type="spellStart"/>
      <w:r>
        <w:t>gNB</w:t>
      </w:r>
      <w:proofErr w:type="spellEnd"/>
      <w:r>
        <w:t>.</w:t>
      </w:r>
    </w:p>
    <w:p w14:paraId="15E041A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FFS details on </w:t>
      </w:r>
      <w:proofErr w:type="spellStart"/>
      <w:r>
        <w:t>signaling</w:t>
      </w:r>
      <w:proofErr w:type="spellEnd"/>
      <w:r>
        <w:t xml:space="preserve"> methods (e.g., MAC CE) and contents to be conveyed to UE</w:t>
      </w:r>
    </w:p>
    <w:p w14:paraId="57433221"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8CF1328" w14:textId="77777777">
        <w:tc>
          <w:tcPr>
            <w:tcW w:w="1654" w:type="dxa"/>
            <w:tcBorders>
              <w:top w:val="single" w:sz="4" w:space="0" w:color="auto"/>
              <w:left w:val="single" w:sz="4" w:space="0" w:color="auto"/>
              <w:bottom w:val="single" w:sz="4" w:space="0" w:color="auto"/>
              <w:right w:val="single" w:sz="4" w:space="0" w:color="auto"/>
            </w:tcBorders>
          </w:tcPr>
          <w:p w14:paraId="47E6F800"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2C4F3F1" w14:textId="77777777" w:rsidR="006B77E9" w:rsidRDefault="00792D5B">
            <w:pPr>
              <w:jc w:val="both"/>
              <w:rPr>
                <w:lang w:eastAsia="ko-KR"/>
              </w:rPr>
            </w:pPr>
            <w:r>
              <w:rPr>
                <w:lang w:eastAsia="ko-KR"/>
              </w:rPr>
              <w:t>Views</w:t>
            </w:r>
          </w:p>
        </w:tc>
      </w:tr>
      <w:tr w:rsidR="006B77E9" w14:paraId="2BD546DB" w14:textId="77777777">
        <w:tc>
          <w:tcPr>
            <w:tcW w:w="1654" w:type="dxa"/>
            <w:tcBorders>
              <w:top w:val="single" w:sz="4" w:space="0" w:color="auto"/>
              <w:left w:val="single" w:sz="4" w:space="0" w:color="auto"/>
              <w:bottom w:val="single" w:sz="4" w:space="0" w:color="auto"/>
              <w:right w:val="single" w:sz="4" w:space="0" w:color="auto"/>
            </w:tcBorders>
          </w:tcPr>
          <w:p w14:paraId="1B1EBEA0"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0583C97C" w14:textId="77777777" w:rsidR="006B77E9" w:rsidRDefault="00792D5B">
            <w:pPr>
              <w:jc w:val="both"/>
              <w:rPr>
                <w:rFonts w:eastAsia="SimSun"/>
                <w:iCs/>
                <w:lang w:val="en-US" w:eastAsia="zh-CN"/>
              </w:rPr>
            </w:pPr>
            <w:r>
              <w:rPr>
                <w:rFonts w:eastAsia="SimSun"/>
                <w:iCs/>
                <w:lang w:val="en-US" w:eastAsia="zh-CN"/>
              </w:rPr>
              <w:t xml:space="preserve">The trigger method of on-demand is actually related to whether UE or </w:t>
            </w:r>
            <w:proofErr w:type="spellStart"/>
            <w:r>
              <w:rPr>
                <w:rFonts w:eastAsia="SimSun"/>
                <w:iCs/>
                <w:lang w:val="en-US" w:eastAsia="zh-CN"/>
              </w:rPr>
              <w:t>gNB</w:t>
            </w:r>
            <w:proofErr w:type="spellEnd"/>
            <w:r>
              <w:rPr>
                <w:rFonts w:eastAsia="SimSun"/>
                <w:iCs/>
                <w:lang w:val="en-US" w:eastAsia="zh-CN"/>
              </w:rPr>
              <w:t xml:space="preserve"> should decide the adoption of on-demand SSB. Since the </w:t>
            </w:r>
            <w:proofErr w:type="spellStart"/>
            <w:r>
              <w:rPr>
                <w:rFonts w:eastAsia="SimSun"/>
                <w:iCs/>
                <w:lang w:val="en-US" w:eastAsia="zh-CN"/>
              </w:rPr>
              <w:t>SCell</w:t>
            </w:r>
            <w:proofErr w:type="spellEnd"/>
            <w:r>
              <w:rPr>
                <w:rFonts w:eastAsia="SimSun"/>
                <w:iCs/>
                <w:lang w:val="en-US" w:eastAsia="zh-CN"/>
              </w:rPr>
              <w:t xml:space="preserve"> should be activated when on-demand SSB is adopted, which is determined and triggered by </w:t>
            </w:r>
            <w:proofErr w:type="spellStart"/>
            <w:r>
              <w:rPr>
                <w:rFonts w:eastAsia="SimSun"/>
                <w:iCs/>
                <w:lang w:val="en-US" w:eastAsia="zh-CN"/>
              </w:rPr>
              <w:t>gNB</w:t>
            </w:r>
            <w:proofErr w:type="spellEnd"/>
            <w:r>
              <w:rPr>
                <w:rFonts w:eastAsia="SimSun"/>
                <w:iCs/>
                <w:lang w:val="en-US" w:eastAsia="zh-CN"/>
              </w:rPr>
              <w:t xml:space="preserve">, the on-demand SSB </w:t>
            </w:r>
            <w:proofErr w:type="spellStart"/>
            <w:r>
              <w:rPr>
                <w:rFonts w:eastAsia="SimSun"/>
                <w:iCs/>
                <w:lang w:val="en-US" w:eastAsia="zh-CN"/>
              </w:rPr>
              <w:t>triggerd</w:t>
            </w:r>
            <w:proofErr w:type="spellEnd"/>
            <w:r>
              <w:rPr>
                <w:rFonts w:eastAsia="SimSun"/>
                <w:iCs/>
                <w:lang w:val="en-US" w:eastAsia="zh-CN"/>
              </w:rPr>
              <w:t xml:space="preserve"> by </w:t>
            </w:r>
            <w:proofErr w:type="spellStart"/>
            <w:r>
              <w:rPr>
                <w:rFonts w:eastAsia="SimSun"/>
                <w:iCs/>
                <w:lang w:val="en-US" w:eastAsia="zh-CN"/>
              </w:rPr>
              <w:t>gNB</w:t>
            </w:r>
            <w:proofErr w:type="spellEnd"/>
            <w:r>
              <w:rPr>
                <w:rFonts w:eastAsia="SimSun"/>
                <w:iCs/>
                <w:lang w:val="en-US" w:eastAsia="zh-CN"/>
              </w:rPr>
              <w:t xml:space="preserve"> should be supported at least.</w:t>
            </w:r>
          </w:p>
        </w:tc>
      </w:tr>
      <w:tr w:rsidR="006B77E9" w14:paraId="5DD28D2B" w14:textId="77777777">
        <w:tc>
          <w:tcPr>
            <w:tcW w:w="1654" w:type="dxa"/>
            <w:tcBorders>
              <w:top w:val="single" w:sz="4" w:space="0" w:color="auto"/>
              <w:left w:val="single" w:sz="4" w:space="0" w:color="auto"/>
              <w:bottom w:val="single" w:sz="4" w:space="0" w:color="auto"/>
              <w:right w:val="single" w:sz="4" w:space="0" w:color="auto"/>
            </w:tcBorders>
          </w:tcPr>
          <w:p w14:paraId="300C0ADD" w14:textId="77777777" w:rsidR="006B77E9" w:rsidRDefault="00792D5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0988D1" w14:textId="77777777" w:rsidR="006B77E9" w:rsidRDefault="00792D5B">
            <w:pPr>
              <w:jc w:val="both"/>
              <w:rPr>
                <w:iCs/>
                <w:lang w:val="en-US" w:eastAsia="ko-KR"/>
              </w:rPr>
            </w:pPr>
            <w:r>
              <w:rPr>
                <w:iCs/>
                <w:lang w:val="en-US" w:eastAsia="ko-KR"/>
              </w:rPr>
              <w:t>Support</w:t>
            </w:r>
          </w:p>
        </w:tc>
      </w:tr>
      <w:tr w:rsidR="006B77E9" w14:paraId="070BACAA" w14:textId="77777777">
        <w:tc>
          <w:tcPr>
            <w:tcW w:w="1654" w:type="dxa"/>
            <w:tcBorders>
              <w:top w:val="single" w:sz="4" w:space="0" w:color="auto"/>
              <w:left w:val="single" w:sz="4" w:space="0" w:color="auto"/>
              <w:bottom w:val="single" w:sz="4" w:space="0" w:color="auto"/>
              <w:right w:val="single" w:sz="4" w:space="0" w:color="auto"/>
            </w:tcBorders>
          </w:tcPr>
          <w:p w14:paraId="717EA341"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249DF63"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w:t>
            </w:r>
            <w:proofErr w:type="spellStart"/>
            <w:r>
              <w:rPr>
                <w:rFonts w:eastAsia="SimSun"/>
                <w:iCs/>
                <w:lang w:val="en-US" w:eastAsia="zh-CN"/>
              </w:rPr>
              <w:t>PCell</w:t>
            </w:r>
            <w:proofErr w:type="spellEnd"/>
            <w:r>
              <w:rPr>
                <w:rFonts w:eastAsia="SimSun"/>
                <w:iCs/>
                <w:lang w:val="en-US" w:eastAsia="zh-CN"/>
              </w:rPr>
              <w:t xml:space="preserve"> know lots of information on </w:t>
            </w:r>
            <w:proofErr w:type="spellStart"/>
            <w:r>
              <w:rPr>
                <w:rFonts w:eastAsia="SimSun"/>
                <w:iCs/>
                <w:lang w:val="en-US" w:eastAsia="zh-CN"/>
              </w:rPr>
              <w:t>SCell</w:t>
            </w:r>
            <w:proofErr w:type="spellEnd"/>
            <w:r>
              <w:rPr>
                <w:rFonts w:eastAsia="SimSun"/>
                <w:iCs/>
                <w:lang w:val="en-US" w:eastAsia="zh-CN"/>
              </w:rPr>
              <w:t xml:space="preserve">. UL WUS just provides fast channel quality “reporting”, fast traffic “reporting” and/or finer UL sync on </w:t>
            </w:r>
            <w:proofErr w:type="spellStart"/>
            <w:r>
              <w:rPr>
                <w:rFonts w:eastAsia="SimSun"/>
                <w:iCs/>
                <w:lang w:val="en-US" w:eastAsia="zh-CN"/>
              </w:rPr>
              <w:t>SCell</w:t>
            </w:r>
            <w:proofErr w:type="spellEnd"/>
            <w:r>
              <w:rPr>
                <w:rFonts w:eastAsia="SimSun"/>
                <w:iCs/>
                <w:lang w:val="en-US" w:eastAsia="zh-CN"/>
              </w:rPr>
              <w:t>.</w:t>
            </w:r>
          </w:p>
        </w:tc>
      </w:tr>
      <w:tr w:rsidR="006B77E9" w14:paraId="09206CB6" w14:textId="77777777">
        <w:tc>
          <w:tcPr>
            <w:tcW w:w="1654" w:type="dxa"/>
            <w:tcBorders>
              <w:top w:val="single" w:sz="4" w:space="0" w:color="auto"/>
              <w:left w:val="single" w:sz="4" w:space="0" w:color="auto"/>
              <w:bottom w:val="single" w:sz="4" w:space="0" w:color="auto"/>
              <w:right w:val="single" w:sz="4" w:space="0" w:color="auto"/>
            </w:tcBorders>
          </w:tcPr>
          <w:p w14:paraId="65EBA51C" w14:textId="77777777" w:rsidR="006B77E9" w:rsidRDefault="00792D5B">
            <w:pPr>
              <w:jc w:val="both"/>
              <w:rPr>
                <w:lang w:val="en-US" w:eastAsia="zh-CN"/>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1C2A1B96" w14:textId="77777777" w:rsidR="006B77E9" w:rsidRDefault="00792D5B">
            <w:pPr>
              <w:jc w:val="both"/>
              <w:rPr>
                <w:iCs/>
                <w:lang w:val="en-US" w:eastAsia="ko-KR"/>
              </w:rPr>
            </w:pPr>
            <w:r>
              <w:rPr>
                <w:iCs/>
                <w:lang w:val="en-US" w:eastAsia="ko-KR"/>
              </w:rPr>
              <w:t xml:space="preserve">the proposal is more suitable in scenarios with restrictions such as </w:t>
            </w:r>
            <w:proofErr w:type="spellStart"/>
            <w:r>
              <w:rPr>
                <w:iCs/>
                <w:lang w:val="en-US" w:eastAsia="ko-KR"/>
              </w:rPr>
              <w:t>colocated</w:t>
            </w:r>
            <w:proofErr w:type="spellEnd"/>
            <w:r>
              <w:rPr>
                <w:iCs/>
                <w:lang w:val="en-US" w:eastAsia="ko-KR"/>
              </w:rPr>
              <w:t xml:space="preserve"> cells with </w:t>
            </w:r>
            <w:proofErr w:type="spellStart"/>
            <w:r>
              <w:rPr>
                <w:iCs/>
                <w:lang w:val="en-US" w:eastAsia="ko-KR"/>
              </w:rPr>
              <w:t>idela</w:t>
            </w:r>
            <w:proofErr w:type="spellEnd"/>
            <w:r>
              <w:rPr>
                <w:iCs/>
                <w:lang w:val="en-US" w:eastAsia="ko-KR"/>
              </w:rPr>
              <w:t xml:space="preserve"> </w:t>
            </w:r>
            <w:proofErr w:type="spellStart"/>
            <w:r>
              <w:rPr>
                <w:iCs/>
                <w:lang w:val="en-US" w:eastAsia="ko-KR"/>
              </w:rPr>
              <w:t>bachhaul</w:t>
            </w:r>
            <w:proofErr w:type="spellEnd"/>
            <w:r>
              <w:rPr>
                <w:iCs/>
                <w:lang w:val="en-US" w:eastAsia="ko-KR"/>
              </w:rPr>
              <w:t xml:space="preserve"> between them. Hence a note may be added to indicate the scenarios as given below</w:t>
            </w:r>
          </w:p>
          <w:p w14:paraId="1670F900" w14:textId="77777777" w:rsidR="006B77E9" w:rsidRDefault="00792D5B">
            <w:pPr>
              <w:pStyle w:val="ListParagraph1"/>
              <w:spacing w:after="160" w:line="256" w:lineRule="auto"/>
              <w:ind w:leftChars="0" w:left="360"/>
              <w:contextualSpacing/>
              <w:jc w:val="both"/>
              <w:rPr>
                <w:rFonts w:ascii="Times New Roman" w:eastAsia="맑은 고딕" w:hAnsi="Times New Roman"/>
                <w:lang w:val="en-US"/>
              </w:rPr>
            </w:pPr>
            <w:r>
              <w:rPr>
                <w:rFonts w:hint="eastAsia"/>
                <w:highlight w:val="cyan"/>
                <w:u w:val="single"/>
                <w:lang w:eastAsia="ko-KR"/>
              </w:rPr>
              <w:t>Proposal #</w:t>
            </w:r>
            <w:r>
              <w:rPr>
                <w:highlight w:val="cyan"/>
                <w:u w:val="single"/>
                <w:lang w:eastAsia="ko-KR"/>
              </w:rPr>
              <w:t>3-1 (NW-triggering)</w:t>
            </w:r>
          </w:p>
          <w:p w14:paraId="070D2EA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Adopt on-demand SSB </w:t>
            </w:r>
            <w:proofErr w:type="spellStart"/>
            <w:r>
              <w:t>SCell</w:t>
            </w:r>
            <w:proofErr w:type="spellEnd"/>
            <w:r>
              <w:t xml:space="preserve"> operation triggered by </w:t>
            </w:r>
            <w:proofErr w:type="spellStart"/>
            <w:r>
              <w:t>gNB</w:t>
            </w:r>
            <w:proofErr w:type="spellEnd"/>
            <w:r>
              <w:t>.</w:t>
            </w:r>
          </w:p>
          <w:p w14:paraId="1FC2576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FFS details on </w:t>
            </w:r>
            <w:proofErr w:type="spellStart"/>
            <w:r>
              <w:t>signaling</w:t>
            </w:r>
            <w:proofErr w:type="spellEnd"/>
            <w:r>
              <w:t xml:space="preserve"> methods (e.g., MAC CE) and contents to be conveyed to UE</w:t>
            </w:r>
          </w:p>
          <w:p w14:paraId="7D9F51B2" w14:textId="77777777" w:rsidR="006B77E9" w:rsidRDefault="00792D5B">
            <w:pPr>
              <w:pStyle w:val="ListParagraph1"/>
              <w:spacing w:after="160" w:line="256" w:lineRule="auto"/>
              <w:ind w:leftChars="0" w:left="800"/>
              <w:contextualSpacing/>
              <w:jc w:val="both"/>
              <w:rPr>
                <w:rFonts w:ascii="Times New Roman" w:eastAsia="맑은 고딕" w:hAnsi="Times New Roman"/>
                <w:lang w:val="en-US"/>
              </w:rPr>
            </w:pPr>
            <w:r>
              <w:rPr>
                <w:lang w:val="en-US"/>
              </w:rPr>
              <w:t xml:space="preserve">Note: Applicable to scenarios with </w:t>
            </w:r>
            <w:proofErr w:type="spellStart"/>
            <w:r>
              <w:rPr>
                <w:lang w:val="en-US"/>
              </w:rPr>
              <w:t>colocated</w:t>
            </w:r>
            <w:proofErr w:type="spellEnd"/>
            <w:r>
              <w:rPr>
                <w:lang w:val="en-US"/>
              </w:rPr>
              <w:t xml:space="preserve"> cells and ideal backhaul between the cells</w:t>
            </w:r>
          </w:p>
          <w:p w14:paraId="640E069C" w14:textId="77777777" w:rsidR="006B77E9" w:rsidRDefault="006B77E9">
            <w:pPr>
              <w:jc w:val="both"/>
              <w:rPr>
                <w:iCs/>
                <w:lang w:val="en-US" w:eastAsia="zh-CN"/>
              </w:rPr>
            </w:pPr>
          </w:p>
        </w:tc>
      </w:tr>
      <w:tr w:rsidR="006B77E9" w14:paraId="56202983" w14:textId="77777777">
        <w:tc>
          <w:tcPr>
            <w:tcW w:w="1654" w:type="dxa"/>
            <w:tcBorders>
              <w:top w:val="single" w:sz="4" w:space="0" w:color="auto"/>
              <w:left w:val="single" w:sz="4" w:space="0" w:color="auto"/>
              <w:bottom w:val="single" w:sz="4" w:space="0" w:color="auto"/>
              <w:right w:val="single" w:sz="4" w:space="0" w:color="auto"/>
            </w:tcBorders>
          </w:tcPr>
          <w:p w14:paraId="3BF73405"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15937C9C" w14:textId="77777777" w:rsidR="006B77E9" w:rsidRDefault="00792D5B">
            <w:pPr>
              <w:jc w:val="both"/>
              <w:rPr>
                <w:iCs/>
                <w:lang w:val="en-US" w:eastAsia="ko-KR"/>
              </w:rPr>
            </w:pPr>
            <w:r>
              <w:rPr>
                <w:rFonts w:eastAsia="MS Mincho" w:hint="eastAsia"/>
                <w:iCs/>
                <w:lang w:val="en-US" w:eastAsia="ja-JP"/>
              </w:rPr>
              <w:t>S</w:t>
            </w:r>
            <w:r>
              <w:rPr>
                <w:rFonts w:eastAsia="MS Mincho"/>
                <w:iCs/>
                <w:lang w:val="en-US" w:eastAsia="ja-JP"/>
              </w:rPr>
              <w:t>upport</w:t>
            </w:r>
          </w:p>
        </w:tc>
      </w:tr>
      <w:tr w:rsidR="006B77E9" w14:paraId="0180B5B1" w14:textId="77777777">
        <w:tc>
          <w:tcPr>
            <w:tcW w:w="1654" w:type="dxa"/>
            <w:tcBorders>
              <w:top w:val="single" w:sz="4" w:space="0" w:color="auto"/>
              <w:left w:val="single" w:sz="4" w:space="0" w:color="auto"/>
              <w:bottom w:val="single" w:sz="4" w:space="0" w:color="auto"/>
              <w:right w:val="single" w:sz="4" w:space="0" w:color="auto"/>
            </w:tcBorders>
          </w:tcPr>
          <w:p w14:paraId="2AE57350"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7977" w:type="dxa"/>
            <w:tcBorders>
              <w:top w:val="single" w:sz="4" w:space="0" w:color="auto"/>
              <w:left w:val="single" w:sz="4" w:space="0" w:color="auto"/>
              <w:bottom w:val="single" w:sz="4" w:space="0" w:color="auto"/>
              <w:right w:val="single" w:sz="4" w:space="0" w:color="auto"/>
            </w:tcBorders>
          </w:tcPr>
          <w:p w14:paraId="3F858D0B" w14:textId="77777777" w:rsidR="006B77E9" w:rsidRDefault="00792D5B">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B77E9" w14:paraId="43F4EABA" w14:textId="77777777">
        <w:tc>
          <w:tcPr>
            <w:tcW w:w="1654" w:type="dxa"/>
            <w:tcBorders>
              <w:top w:val="single" w:sz="4" w:space="0" w:color="auto"/>
              <w:left w:val="single" w:sz="4" w:space="0" w:color="auto"/>
              <w:bottom w:val="single" w:sz="4" w:space="0" w:color="auto"/>
              <w:right w:val="single" w:sz="4" w:space="0" w:color="auto"/>
            </w:tcBorders>
          </w:tcPr>
          <w:p w14:paraId="41C700D9" w14:textId="77777777" w:rsidR="006B77E9" w:rsidRDefault="00792D5B">
            <w:pPr>
              <w:jc w:val="both"/>
              <w:rPr>
                <w:rFonts w:eastAsia="MS Mincho"/>
                <w:lang w:eastAsia="ja-JP"/>
              </w:rPr>
            </w:pPr>
            <w:r>
              <w:rPr>
                <w:rFonts w:eastAsia="SimSun"/>
                <w:lang w:eastAsia="zh-CN"/>
              </w:rPr>
              <w:t xml:space="preserve">ZTE,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0A784B7F" w14:textId="77777777" w:rsidR="006B77E9" w:rsidRDefault="00792D5B">
            <w:pPr>
              <w:jc w:val="both"/>
              <w:rPr>
                <w:rFonts w:eastAsia="MS Mincho"/>
                <w:iCs/>
                <w:lang w:val="en-US" w:eastAsia="ja-JP"/>
              </w:rPr>
            </w:pPr>
            <w:r>
              <w:rPr>
                <w:rFonts w:eastAsia="SimSun"/>
                <w:iCs/>
                <w:lang w:val="en-US" w:eastAsia="zh-CN"/>
              </w:rPr>
              <w:t>We support this proposal.</w:t>
            </w:r>
          </w:p>
        </w:tc>
      </w:tr>
      <w:tr w:rsidR="006B77E9" w14:paraId="3DF55DAE" w14:textId="77777777">
        <w:tc>
          <w:tcPr>
            <w:tcW w:w="1654" w:type="dxa"/>
            <w:tcBorders>
              <w:top w:val="single" w:sz="4" w:space="0" w:color="auto"/>
              <w:left w:val="single" w:sz="4" w:space="0" w:color="auto"/>
              <w:bottom w:val="single" w:sz="4" w:space="0" w:color="auto"/>
              <w:right w:val="single" w:sz="4" w:space="0" w:color="auto"/>
            </w:tcBorders>
          </w:tcPr>
          <w:p w14:paraId="25DDC620" w14:textId="77777777" w:rsidR="006B77E9" w:rsidRDefault="00792D5B">
            <w:pPr>
              <w:jc w:val="both"/>
              <w:rPr>
                <w:rFonts w:eastAsia="SimSun"/>
                <w:lang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48068A53" w14:textId="77777777" w:rsidR="006B77E9" w:rsidRDefault="00792D5B">
            <w:pPr>
              <w:jc w:val="both"/>
              <w:rPr>
                <w:rFonts w:eastAsia="SimSun"/>
                <w:iCs/>
                <w:lang w:val="en-US" w:eastAsia="zh-CN"/>
              </w:rPr>
            </w:pPr>
            <w:r>
              <w:rPr>
                <w:rFonts w:eastAsia="SimSun" w:hint="eastAsia"/>
                <w:iCs/>
                <w:lang w:val="en-US" w:eastAsia="zh-CN"/>
              </w:rPr>
              <w:t>Support.</w:t>
            </w:r>
          </w:p>
        </w:tc>
      </w:tr>
      <w:tr w:rsidR="006B77E9" w14:paraId="3CC0F0D5" w14:textId="77777777">
        <w:tc>
          <w:tcPr>
            <w:tcW w:w="1654" w:type="dxa"/>
            <w:tcBorders>
              <w:top w:val="single" w:sz="4" w:space="0" w:color="auto"/>
              <w:left w:val="single" w:sz="4" w:space="0" w:color="auto"/>
              <w:bottom w:val="single" w:sz="4" w:space="0" w:color="auto"/>
              <w:right w:val="single" w:sz="4" w:space="0" w:color="auto"/>
            </w:tcBorders>
          </w:tcPr>
          <w:p w14:paraId="0917B9A6" w14:textId="77777777" w:rsidR="006B77E9" w:rsidRDefault="00792D5B">
            <w:pPr>
              <w:jc w:val="both"/>
              <w:rPr>
                <w:rFonts w:eastAsia="SimSun"/>
                <w:lang w:val="en-US" w:eastAsia="zh-CN"/>
              </w:rPr>
            </w:pPr>
            <w:r>
              <w:rPr>
                <w:rFonts w:eastAsia="MS Mincho"/>
                <w:lang w:eastAsia="ja-JP"/>
              </w:rPr>
              <w:t>Qualcomm</w:t>
            </w:r>
          </w:p>
        </w:tc>
        <w:tc>
          <w:tcPr>
            <w:tcW w:w="7977" w:type="dxa"/>
            <w:tcBorders>
              <w:top w:val="single" w:sz="4" w:space="0" w:color="auto"/>
              <w:left w:val="single" w:sz="4" w:space="0" w:color="auto"/>
              <w:bottom w:val="single" w:sz="4" w:space="0" w:color="auto"/>
              <w:right w:val="single" w:sz="4" w:space="0" w:color="auto"/>
            </w:tcBorders>
          </w:tcPr>
          <w:p w14:paraId="6E39DC2F" w14:textId="77777777" w:rsidR="006B77E9" w:rsidRDefault="00792D5B">
            <w:pPr>
              <w:jc w:val="both"/>
              <w:rPr>
                <w:rFonts w:eastAsia="SimSun"/>
                <w:iCs/>
                <w:lang w:val="en-US" w:eastAsia="zh-CN"/>
              </w:rPr>
            </w:pPr>
            <w:r>
              <w:rPr>
                <w:rFonts w:eastAsia="MS Mincho"/>
                <w:iCs/>
                <w:lang w:val="en-US" w:eastAsia="ja-JP"/>
              </w:rPr>
              <w:t xml:space="preserve">We support the proposal, and don’t think the note proposed by </w:t>
            </w:r>
            <w:proofErr w:type="spellStart"/>
            <w:r>
              <w:rPr>
                <w:rFonts w:eastAsia="MS Mincho"/>
                <w:iCs/>
                <w:lang w:val="en-US" w:eastAsia="ja-JP"/>
              </w:rPr>
              <w:t>CEWiT</w:t>
            </w:r>
            <w:proofErr w:type="spellEnd"/>
            <w:r>
              <w:rPr>
                <w:rFonts w:eastAsia="MS Mincho"/>
                <w:iCs/>
                <w:lang w:val="en-US" w:eastAsia="ja-JP"/>
              </w:rPr>
              <w:t xml:space="preserve"> is needed since how the cells coordinate can be performed via backhaul. From CA perspective, </w:t>
            </w:r>
            <w:proofErr w:type="spellStart"/>
            <w:r>
              <w:rPr>
                <w:rFonts w:eastAsia="MS Mincho"/>
                <w:iCs/>
                <w:lang w:val="en-US" w:eastAsia="ja-JP"/>
              </w:rPr>
              <w:t>Pcell</w:t>
            </w:r>
            <w:proofErr w:type="spellEnd"/>
            <w:r>
              <w:rPr>
                <w:rFonts w:eastAsia="MS Mincho"/>
                <w:iCs/>
                <w:lang w:val="en-US" w:eastAsia="ja-JP"/>
              </w:rPr>
              <w:t xml:space="preserve"> and </w:t>
            </w:r>
            <w:proofErr w:type="spellStart"/>
            <w:r>
              <w:rPr>
                <w:rFonts w:eastAsia="MS Mincho"/>
                <w:iCs/>
                <w:lang w:val="en-US" w:eastAsia="ja-JP"/>
              </w:rPr>
              <w:t>Scell</w:t>
            </w:r>
            <w:proofErr w:type="spellEnd"/>
            <w:r>
              <w:rPr>
                <w:rFonts w:eastAsia="MS Mincho"/>
                <w:iCs/>
                <w:lang w:val="en-US" w:eastAsia="ja-JP"/>
              </w:rPr>
              <w:t xml:space="preserve"> belong to the same DU; hence, the coordination may not be needed.</w:t>
            </w:r>
          </w:p>
        </w:tc>
      </w:tr>
      <w:tr w:rsidR="006B77E9" w14:paraId="3D4A0071" w14:textId="77777777">
        <w:tc>
          <w:tcPr>
            <w:tcW w:w="1654" w:type="dxa"/>
            <w:tcBorders>
              <w:top w:val="single" w:sz="4" w:space="0" w:color="auto"/>
              <w:left w:val="single" w:sz="4" w:space="0" w:color="auto"/>
              <w:bottom w:val="single" w:sz="4" w:space="0" w:color="auto"/>
              <w:right w:val="single" w:sz="4" w:space="0" w:color="auto"/>
            </w:tcBorders>
          </w:tcPr>
          <w:p w14:paraId="50E3FBA9" w14:textId="77777777" w:rsidR="006B77E9" w:rsidRDefault="00792D5B">
            <w:pPr>
              <w:jc w:val="both"/>
              <w:rPr>
                <w:rFonts w:eastAsia="MS Mincho"/>
                <w:lang w:eastAsia="ja-JP"/>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53A6BE5" w14:textId="77777777" w:rsidR="006B77E9" w:rsidRDefault="00792D5B">
            <w:pPr>
              <w:jc w:val="both"/>
              <w:rPr>
                <w:rFonts w:eastAsia="MS Mincho"/>
                <w:iCs/>
                <w:lang w:val="en-US" w:eastAsia="ja-JP"/>
              </w:rPr>
            </w:pPr>
            <w:r>
              <w:rPr>
                <w:rFonts w:eastAsia="SimSun"/>
                <w:iCs/>
                <w:lang w:val="en-US" w:eastAsia="zh-CN"/>
              </w:rPr>
              <w:t>We are generally okay but propose to remove the (</w:t>
            </w:r>
            <w:r>
              <w:t>e.g., MAC CE</w:t>
            </w:r>
            <w:r>
              <w:rPr>
                <w:rFonts w:eastAsia="SimSun"/>
                <w:iCs/>
                <w:lang w:val="en-US" w:eastAsia="zh-CN"/>
              </w:rPr>
              <w:t>) for clearer intention, as the details can be next step after agreeing on the main bullet.</w:t>
            </w:r>
          </w:p>
        </w:tc>
      </w:tr>
      <w:tr w:rsidR="006B77E9" w14:paraId="5EE593CD" w14:textId="77777777">
        <w:tc>
          <w:tcPr>
            <w:tcW w:w="1654" w:type="dxa"/>
            <w:tcBorders>
              <w:top w:val="single" w:sz="4" w:space="0" w:color="auto"/>
              <w:left w:val="single" w:sz="4" w:space="0" w:color="auto"/>
              <w:bottom w:val="single" w:sz="4" w:space="0" w:color="auto"/>
              <w:right w:val="single" w:sz="4" w:space="0" w:color="auto"/>
            </w:tcBorders>
          </w:tcPr>
          <w:p w14:paraId="5AFFB721" w14:textId="77777777" w:rsidR="006B77E9" w:rsidRDefault="00792D5B">
            <w:pPr>
              <w:jc w:val="both"/>
              <w:rPr>
                <w:rFonts w:eastAsia="SimSun"/>
                <w:lang w:eastAsia="zh-CN"/>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1F216327" w14:textId="77777777" w:rsidR="006B77E9" w:rsidRDefault="00792D5B">
            <w:pPr>
              <w:jc w:val="both"/>
              <w:rPr>
                <w:rFonts w:eastAsia="SimSun"/>
                <w:iCs/>
                <w:lang w:val="en-US" w:eastAsia="zh-CN"/>
              </w:rPr>
            </w:pPr>
            <w:r>
              <w:rPr>
                <w:iCs/>
                <w:lang w:val="en-US" w:eastAsia="ko-KR"/>
              </w:rPr>
              <w:t xml:space="preserve">We think the scenarios to support on-demand SSB shall be identified first, and then to discuss whether </w:t>
            </w:r>
            <w:proofErr w:type="spellStart"/>
            <w:r>
              <w:rPr>
                <w:iCs/>
                <w:lang w:val="en-US" w:eastAsia="ko-KR"/>
              </w:rPr>
              <w:t>gNB</w:t>
            </w:r>
            <w:proofErr w:type="spellEnd"/>
            <w:r>
              <w:rPr>
                <w:iCs/>
                <w:lang w:val="en-US" w:eastAsia="ko-KR"/>
              </w:rPr>
              <w:t xml:space="preserve"> triggered or UE triggered is more proper for the identified scenarios. </w:t>
            </w:r>
          </w:p>
        </w:tc>
      </w:tr>
      <w:tr w:rsidR="006B77E9" w14:paraId="5A9D5F33" w14:textId="77777777">
        <w:tc>
          <w:tcPr>
            <w:tcW w:w="1654" w:type="dxa"/>
            <w:tcBorders>
              <w:top w:val="single" w:sz="4" w:space="0" w:color="auto"/>
              <w:left w:val="single" w:sz="4" w:space="0" w:color="auto"/>
              <w:bottom w:val="single" w:sz="4" w:space="0" w:color="auto"/>
              <w:right w:val="single" w:sz="4" w:space="0" w:color="auto"/>
            </w:tcBorders>
          </w:tcPr>
          <w:p w14:paraId="28640800" w14:textId="77777777" w:rsidR="006B77E9" w:rsidRDefault="00792D5B">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2093AA64" w14:textId="77777777" w:rsidR="006B77E9" w:rsidRDefault="00792D5B">
            <w:pPr>
              <w:jc w:val="both"/>
              <w:rPr>
                <w:iCs/>
                <w:lang w:val="en-US" w:eastAsia="ko-KR"/>
              </w:rPr>
            </w:pPr>
            <w:r>
              <w:rPr>
                <w:iCs/>
                <w:lang w:val="en-US" w:eastAsia="ko-KR"/>
              </w:rPr>
              <w:t>We suggest the following:</w:t>
            </w:r>
          </w:p>
          <w:p w14:paraId="5BFC6F41" w14:textId="77777777" w:rsidR="006B77E9" w:rsidRDefault="006B77E9">
            <w:pPr>
              <w:jc w:val="both"/>
              <w:rPr>
                <w:iCs/>
                <w:lang w:val="en-US" w:eastAsia="ko-KR"/>
              </w:rPr>
            </w:pPr>
          </w:p>
          <w:p w14:paraId="7E4501E7"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3-1 (NW-triggering):</w:t>
            </w:r>
          </w:p>
          <w:p w14:paraId="3866ED56" w14:textId="77777777" w:rsidR="006B77E9" w:rsidRDefault="00792D5B">
            <w:pPr>
              <w:pStyle w:val="ListParagraph1"/>
              <w:numPr>
                <w:ilvl w:val="0"/>
                <w:numId w:val="31"/>
              </w:numPr>
              <w:spacing w:after="160" w:line="256" w:lineRule="auto"/>
              <w:ind w:leftChars="0"/>
              <w:contextualSpacing/>
              <w:jc w:val="both"/>
              <w:rPr>
                <w:iCs/>
                <w:lang w:val="en-US" w:eastAsia="ko-KR"/>
              </w:rPr>
            </w:pPr>
            <w:r>
              <w:t xml:space="preserve">Adopt on-demand SSB </w:t>
            </w:r>
            <w:proofErr w:type="spellStart"/>
            <w:r>
              <w:t>SCell</w:t>
            </w:r>
            <w:proofErr w:type="spellEnd"/>
            <w:r>
              <w:t xml:space="preserve"> operation triggered by </w:t>
            </w:r>
            <w:proofErr w:type="spellStart"/>
            <w:r>
              <w:t>gNB</w:t>
            </w:r>
            <w:proofErr w:type="spellEnd"/>
            <w:r>
              <w:t>.</w:t>
            </w:r>
          </w:p>
          <w:p w14:paraId="5FABBDCE" w14:textId="77777777" w:rsidR="006B77E9" w:rsidRDefault="00792D5B">
            <w:pPr>
              <w:pStyle w:val="ListParagraph1"/>
              <w:numPr>
                <w:ilvl w:val="1"/>
                <w:numId w:val="31"/>
              </w:numPr>
              <w:spacing w:after="160" w:line="256" w:lineRule="auto"/>
              <w:ind w:leftChars="0"/>
              <w:contextualSpacing/>
              <w:jc w:val="both"/>
              <w:rPr>
                <w:iCs/>
                <w:lang w:val="en-US" w:eastAsia="ko-KR"/>
              </w:rPr>
            </w:pPr>
            <w:r>
              <w:t xml:space="preserve">FFS details on </w:t>
            </w:r>
            <w:proofErr w:type="spellStart"/>
            <w:r>
              <w:t>signaling</w:t>
            </w:r>
            <w:proofErr w:type="spellEnd"/>
            <w:r>
              <w:t xml:space="preserve"> methods (e.g., </w:t>
            </w:r>
            <w:r>
              <w:rPr>
                <w:color w:val="FF0000"/>
                <w:lang w:val="en-US"/>
              </w:rPr>
              <w:t>L1, L2, or L3</w:t>
            </w:r>
            <w:r>
              <w:rPr>
                <w:strike/>
                <w:color w:val="FF0000"/>
              </w:rPr>
              <w:t>MAC CE</w:t>
            </w:r>
            <w:r>
              <w:t>) and contents to be conveyed to UE</w:t>
            </w:r>
          </w:p>
        </w:tc>
      </w:tr>
      <w:tr w:rsidR="006B77E9" w14:paraId="5681E4C2" w14:textId="77777777">
        <w:tc>
          <w:tcPr>
            <w:tcW w:w="1654" w:type="dxa"/>
            <w:tcBorders>
              <w:top w:val="single" w:sz="4" w:space="0" w:color="auto"/>
              <w:left w:val="single" w:sz="4" w:space="0" w:color="auto"/>
              <w:bottom w:val="single" w:sz="4" w:space="0" w:color="auto"/>
              <w:right w:val="single" w:sz="4" w:space="0" w:color="auto"/>
            </w:tcBorders>
          </w:tcPr>
          <w:p w14:paraId="625A1FC9"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36825051"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 xml:space="preserve">e can support </w:t>
            </w:r>
            <w:proofErr w:type="spellStart"/>
            <w:r>
              <w:rPr>
                <w:rFonts w:eastAsia="SimSun"/>
                <w:iCs/>
                <w:lang w:val="en-US" w:eastAsia="zh-CN"/>
              </w:rPr>
              <w:t>gNB</w:t>
            </w:r>
            <w:proofErr w:type="spellEnd"/>
            <w:r>
              <w:rPr>
                <w:rFonts w:eastAsia="SimSun"/>
                <w:iCs/>
                <w:lang w:val="en-US" w:eastAsia="zh-CN"/>
              </w:rPr>
              <w:t xml:space="preserve"> based SSB triggering method only if a SSB triggering signaling transmitted to UE will be introduced.</w:t>
            </w:r>
          </w:p>
          <w:p w14:paraId="404FF54A" w14:textId="77777777" w:rsidR="006B77E9" w:rsidRDefault="00792D5B">
            <w:pPr>
              <w:jc w:val="both"/>
              <w:rPr>
                <w:iCs/>
                <w:lang w:val="en-US" w:eastAsia="ko-KR"/>
              </w:rPr>
            </w:pPr>
            <w:r>
              <w:rPr>
                <w:rFonts w:eastAsia="SimSun"/>
                <w:iCs/>
                <w:lang w:val="en-US" w:eastAsia="zh-CN"/>
              </w:rPr>
              <w:lastRenderedPageBreak/>
              <w:t xml:space="preserve">We can’t live with any signaling that is totally transparent to UE, like cell on/off indication via backhaul. Because there will be negative impacts on legacy procedures if UE follows legacy </w:t>
            </w:r>
            <w:proofErr w:type="spellStart"/>
            <w:r>
              <w:rPr>
                <w:rFonts w:eastAsia="SimSun"/>
                <w:iCs/>
                <w:lang w:val="en-US" w:eastAsia="zh-CN"/>
              </w:rPr>
              <w:t>behaviour</w:t>
            </w:r>
            <w:proofErr w:type="spellEnd"/>
            <w:r>
              <w:rPr>
                <w:rFonts w:eastAsia="SimSun"/>
                <w:iCs/>
                <w:lang w:val="en-US" w:eastAsia="zh-CN"/>
              </w:rPr>
              <w:t xml:space="preserve"> without knowing that SSB is shut down or turned on.</w:t>
            </w:r>
          </w:p>
        </w:tc>
      </w:tr>
      <w:tr w:rsidR="006B77E9" w14:paraId="799A8AE5" w14:textId="77777777">
        <w:tc>
          <w:tcPr>
            <w:tcW w:w="1654" w:type="dxa"/>
            <w:tcBorders>
              <w:top w:val="single" w:sz="4" w:space="0" w:color="auto"/>
              <w:left w:val="single" w:sz="4" w:space="0" w:color="auto"/>
              <w:bottom w:val="single" w:sz="4" w:space="0" w:color="auto"/>
              <w:right w:val="single" w:sz="4" w:space="0" w:color="auto"/>
            </w:tcBorders>
          </w:tcPr>
          <w:p w14:paraId="5031CE40" w14:textId="77777777" w:rsidR="006B77E9" w:rsidRDefault="00792D5B">
            <w:pPr>
              <w:jc w:val="both"/>
              <w:rPr>
                <w:rFonts w:eastAsia="SimSun"/>
                <w:lang w:val="en-US" w:eastAsia="zh-CN"/>
              </w:rPr>
            </w:pPr>
            <w:r>
              <w:rPr>
                <w:rFonts w:eastAsia="SimSun"/>
                <w:lang w:val="en-US" w:eastAsia="zh-CN"/>
              </w:rPr>
              <w:lastRenderedPageBreak/>
              <w:t>CATT</w:t>
            </w:r>
          </w:p>
        </w:tc>
        <w:tc>
          <w:tcPr>
            <w:tcW w:w="7977" w:type="dxa"/>
            <w:tcBorders>
              <w:top w:val="single" w:sz="4" w:space="0" w:color="auto"/>
              <w:left w:val="single" w:sz="4" w:space="0" w:color="auto"/>
              <w:bottom w:val="single" w:sz="4" w:space="0" w:color="auto"/>
              <w:right w:val="single" w:sz="4" w:space="0" w:color="auto"/>
            </w:tcBorders>
          </w:tcPr>
          <w:p w14:paraId="21C25D0C" w14:textId="77777777" w:rsidR="006B77E9" w:rsidRDefault="00792D5B">
            <w:pPr>
              <w:spacing w:after="160" w:line="256" w:lineRule="auto"/>
              <w:ind w:left="360"/>
              <w:contextualSpacing/>
              <w:jc w:val="both"/>
              <w:rPr>
                <w:rFonts w:ascii="Times New Roman" w:eastAsia="맑은 고딕" w:hAnsi="Times New Roman"/>
                <w:lang w:val="en-US"/>
              </w:rPr>
            </w:pPr>
            <w:r>
              <w:t xml:space="preserve">Adopt on-demand SSB </w:t>
            </w:r>
            <w:proofErr w:type="spellStart"/>
            <w:r>
              <w:t>SCell</w:t>
            </w:r>
            <w:proofErr w:type="spellEnd"/>
            <w:r>
              <w:t xml:space="preserve"> operation triggered by </w:t>
            </w:r>
            <w:proofErr w:type="spellStart"/>
            <w:r>
              <w:t>gNB</w:t>
            </w:r>
            <w:proofErr w:type="spellEnd"/>
            <w:r>
              <w:t>.</w:t>
            </w:r>
          </w:p>
          <w:p w14:paraId="38784923" w14:textId="77777777" w:rsidR="006B77E9" w:rsidRDefault="00792D5B">
            <w:pPr>
              <w:pStyle w:val="ListParagraph1"/>
              <w:numPr>
                <w:ilvl w:val="0"/>
                <w:numId w:val="39"/>
              </w:numPr>
              <w:ind w:leftChars="0"/>
              <w:jc w:val="both"/>
              <w:rPr>
                <w:rFonts w:eastAsia="SimSun"/>
                <w:iCs/>
                <w:lang w:val="en-US"/>
              </w:rPr>
            </w:pPr>
            <w:r>
              <w:t>FFS details</w:t>
            </w:r>
          </w:p>
        </w:tc>
      </w:tr>
      <w:tr w:rsidR="006B77E9" w14:paraId="501C1CC1" w14:textId="77777777">
        <w:tc>
          <w:tcPr>
            <w:tcW w:w="1654" w:type="dxa"/>
            <w:tcBorders>
              <w:top w:val="single" w:sz="4" w:space="0" w:color="auto"/>
              <w:left w:val="single" w:sz="4" w:space="0" w:color="auto"/>
              <w:bottom w:val="single" w:sz="4" w:space="0" w:color="auto"/>
              <w:right w:val="single" w:sz="4" w:space="0" w:color="auto"/>
            </w:tcBorders>
          </w:tcPr>
          <w:p w14:paraId="38CF6276" w14:textId="77777777" w:rsidR="006B77E9" w:rsidRDefault="00792D5B">
            <w:pPr>
              <w:jc w:val="both"/>
              <w:rPr>
                <w:rFonts w:eastAsia="SimSun"/>
                <w:lang w:val="en-US" w:eastAsia="zh-CN"/>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070118AB" w14:textId="77777777" w:rsidR="006B77E9" w:rsidRDefault="00792D5B">
            <w:pPr>
              <w:spacing w:after="160" w:line="256" w:lineRule="auto"/>
              <w:ind w:left="360"/>
              <w:contextualSpacing/>
              <w:jc w:val="both"/>
            </w:pPr>
            <w:r>
              <w:rPr>
                <w:iCs/>
                <w:lang w:val="en-US" w:eastAsia="ko-KR"/>
              </w:rPr>
              <w:t>We support the proposal. Options on signaling methods should include DCI, MAC CE and L3 message.</w:t>
            </w:r>
          </w:p>
        </w:tc>
      </w:tr>
      <w:tr w:rsidR="006B77E9" w14:paraId="7E27BC05" w14:textId="77777777">
        <w:tc>
          <w:tcPr>
            <w:tcW w:w="1654" w:type="dxa"/>
            <w:tcBorders>
              <w:top w:val="single" w:sz="4" w:space="0" w:color="auto"/>
              <w:left w:val="single" w:sz="4" w:space="0" w:color="auto"/>
              <w:bottom w:val="single" w:sz="4" w:space="0" w:color="auto"/>
              <w:right w:val="single" w:sz="4" w:space="0" w:color="auto"/>
            </w:tcBorders>
          </w:tcPr>
          <w:p w14:paraId="618800A3" w14:textId="77777777" w:rsidR="006B77E9" w:rsidRDefault="00792D5B">
            <w:pPr>
              <w:jc w:val="both"/>
              <w:rPr>
                <w:lang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398D55F7" w14:textId="77777777" w:rsidR="006B77E9" w:rsidRDefault="00792D5B">
            <w:pPr>
              <w:spacing w:after="160" w:line="256" w:lineRule="auto"/>
              <w:ind w:left="360"/>
              <w:contextualSpacing/>
              <w:jc w:val="both"/>
              <w:rPr>
                <w:iCs/>
                <w:lang w:val="en-US" w:eastAsia="ko-KR"/>
              </w:rPr>
            </w:pPr>
            <w:r>
              <w:rPr>
                <w:rFonts w:hint="eastAsia"/>
                <w:lang w:eastAsia="ko-KR"/>
              </w:rPr>
              <w:t>W</w:t>
            </w:r>
            <w:r>
              <w:rPr>
                <w:lang w:eastAsia="ko-KR"/>
              </w:rPr>
              <w:t xml:space="preserve">e are generally OK with </w:t>
            </w:r>
            <w:r>
              <w:rPr>
                <w:rFonts w:hint="eastAsia"/>
                <w:lang w:eastAsia="ko-KR"/>
              </w:rPr>
              <w:t>t</w:t>
            </w:r>
            <w:r>
              <w:rPr>
                <w:lang w:eastAsia="ko-KR"/>
              </w:rPr>
              <w:t>he proposal. However, prefer to remove e.g., MAC CE.</w:t>
            </w:r>
          </w:p>
        </w:tc>
      </w:tr>
      <w:tr w:rsidR="006B77E9" w14:paraId="54095D8F" w14:textId="77777777">
        <w:tc>
          <w:tcPr>
            <w:tcW w:w="1654" w:type="dxa"/>
            <w:tcBorders>
              <w:top w:val="single" w:sz="4" w:space="0" w:color="auto"/>
              <w:left w:val="single" w:sz="4" w:space="0" w:color="auto"/>
              <w:bottom w:val="single" w:sz="4" w:space="0" w:color="auto"/>
              <w:right w:val="single" w:sz="4" w:space="0" w:color="auto"/>
            </w:tcBorders>
          </w:tcPr>
          <w:p w14:paraId="5564FD1B" w14:textId="77777777" w:rsidR="006B77E9" w:rsidRDefault="00792D5B">
            <w:pPr>
              <w:jc w:val="both"/>
              <w:rPr>
                <w:rFonts w:eastAsiaTheme="minorEastAsia"/>
                <w:lang w:val="en-US" w:eastAsia="ko-KR"/>
              </w:rPr>
            </w:pPr>
            <w:r>
              <w:rPr>
                <w:rFonts w:eastAsia="SimSun"/>
                <w:lang w:val="en-US" w:eastAsia="zh-CN"/>
              </w:rPr>
              <w:t xml:space="preserve">Huawei, </w:t>
            </w:r>
            <w:proofErr w:type="spellStart"/>
            <w:r>
              <w:rPr>
                <w:rFonts w:eastAsia="SimSun"/>
                <w:lang w:val="en-US" w:eastAsia="zh-CN"/>
              </w:rPr>
              <w:t>HiSilicon</w:t>
            </w:r>
            <w:proofErr w:type="spellEnd"/>
            <w:r>
              <w:rPr>
                <w:rFonts w:eastAsia="SimSun"/>
                <w:lang w:val="en-US"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1E4EE73A" w14:textId="77777777" w:rsidR="006B77E9" w:rsidRDefault="00792D5B">
            <w:pPr>
              <w:spacing w:after="160" w:line="256" w:lineRule="auto"/>
              <w:ind w:left="360"/>
              <w:contextualSpacing/>
              <w:jc w:val="both"/>
              <w:rPr>
                <w:lang w:eastAsia="ko-KR"/>
              </w:rPr>
            </w:pPr>
            <w:r>
              <w:rPr>
                <w:rFonts w:eastAsia="SimSun"/>
                <w:iCs/>
                <w:lang w:val="en-US" w:eastAsia="zh-CN"/>
              </w:rPr>
              <w:t xml:space="preserve">We support this proposal </w:t>
            </w:r>
          </w:p>
        </w:tc>
      </w:tr>
      <w:tr w:rsidR="006B77E9" w14:paraId="49A3BF40" w14:textId="77777777">
        <w:tc>
          <w:tcPr>
            <w:tcW w:w="1654" w:type="dxa"/>
            <w:tcBorders>
              <w:top w:val="single" w:sz="4" w:space="0" w:color="auto"/>
              <w:left w:val="single" w:sz="4" w:space="0" w:color="auto"/>
              <w:bottom w:val="single" w:sz="4" w:space="0" w:color="auto"/>
              <w:right w:val="single" w:sz="4" w:space="0" w:color="auto"/>
            </w:tcBorders>
          </w:tcPr>
          <w:p w14:paraId="0657075A" w14:textId="77777777" w:rsidR="006B77E9" w:rsidRDefault="00792D5B">
            <w:pPr>
              <w:jc w:val="both"/>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53C1B759" w14:textId="77777777" w:rsidR="006B77E9" w:rsidRDefault="00792D5B">
            <w:pPr>
              <w:spacing w:after="160" w:line="256" w:lineRule="auto"/>
              <w:contextualSpacing/>
              <w:jc w:val="both"/>
              <w:rPr>
                <w:rFonts w:eastAsia="SimSun"/>
                <w:iCs/>
                <w:lang w:val="en-US" w:eastAsia="zh-CN"/>
              </w:rPr>
            </w:pPr>
            <w:r>
              <w:rPr>
                <w:iCs/>
                <w:lang w:val="en-US" w:eastAsia="ko-KR"/>
              </w:rPr>
              <w:t xml:space="preserve">We are fine with this proposal. </w:t>
            </w:r>
          </w:p>
        </w:tc>
      </w:tr>
      <w:tr w:rsidR="006B77E9" w14:paraId="3D41E9CD" w14:textId="77777777">
        <w:tc>
          <w:tcPr>
            <w:tcW w:w="1654" w:type="dxa"/>
            <w:tcBorders>
              <w:top w:val="single" w:sz="4" w:space="0" w:color="auto"/>
              <w:left w:val="single" w:sz="4" w:space="0" w:color="auto"/>
              <w:bottom w:val="single" w:sz="4" w:space="0" w:color="auto"/>
              <w:right w:val="single" w:sz="4" w:space="0" w:color="auto"/>
            </w:tcBorders>
          </w:tcPr>
          <w:p w14:paraId="29ECE600" w14:textId="77777777" w:rsidR="006B77E9" w:rsidRDefault="00792D5B">
            <w:pPr>
              <w:jc w:val="both"/>
              <w:rPr>
                <w:lang w:eastAsia="ko-KR"/>
              </w:rPr>
            </w:pPr>
            <w:r>
              <w:rPr>
                <w:lang w:eastAsia="ko-KR"/>
              </w:rPr>
              <w:t>Fraunhofer</w:t>
            </w:r>
          </w:p>
        </w:tc>
        <w:tc>
          <w:tcPr>
            <w:tcW w:w="7977" w:type="dxa"/>
            <w:tcBorders>
              <w:top w:val="single" w:sz="4" w:space="0" w:color="auto"/>
              <w:left w:val="single" w:sz="4" w:space="0" w:color="auto"/>
              <w:bottom w:val="single" w:sz="4" w:space="0" w:color="auto"/>
              <w:right w:val="single" w:sz="4" w:space="0" w:color="auto"/>
            </w:tcBorders>
          </w:tcPr>
          <w:p w14:paraId="0040491F" w14:textId="77777777" w:rsidR="006B77E9" w:rsidRDefault="00792D5B">
            <w:pPr>
              <w:spacing w:after="160" w:line="256" w:lineRule="auto"/>
              <w:contextualSpacing/>
              <w:jc w:val="both"/>
              <w:rPr>
                <w:iCs/>
                <w:lang w:val="en-US" w:eastAsia="ko-KR"/>
              </w:rPr>
            </w:pPr>
            <w:r>
              <w:rPr>
                <w:iCs/>
                <w:lang w:val="en-US" w:eastAsia="ko-KR"/>
              </w:rPr>
              <w:t>Support.</w:t>
            </w:r>
          </w:p>
        </w:tc>
      </w:tr>
      <w:tr w:rsidR="006B77E9" w14:paraId="319F901C" w14:textId="77777777">
        <w:tc>
          <w:tcPr>
            <w:tcW w:w="1654" w:type="dxa"/>
            <w:tcBorders>
              <w:top w:val="single" w:sz="4" w:space="0" w:color="auto"/>
              <w:left w:val="single" w:sz="4" w:space="0" w:color="auto"/>
              <w:bottom w:val="single" w:sz="4" w:space="0" w:color="auto"/>
              <w:right w:val="single" w:sz="4" w:space="0" w:color="auto"/>
            </w:tcBorders>
          </w:tcPr>
          <w:p w14:paraId="24B33884" w14:textId="77777777" w:rsidR="006B77E9" w:rsidRDefault="00792D5B">
            <w:pPr>
              <w:spacing w:after="160" w:line="256" w:lineRule="auto"/>
              <w:contextualSpacing/>
              <w:jc w:val="both"/>
              <w:rPr>
                <w:iCs/>
                <w:lang w:val="en-US" w:eastAsia="ko-KR"/>
              </w:rPr>
            </w:pPr>
            <w:r>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0A8BD60E" w14:textId="77777777" w:rsidR="006B77E9" w:rsidRDefault="00792D5B">
            <w:pPr>
              <w:spacing w:after="160" w:line="256" w:lineRule="auto"/>
              <w:contextualSpacing/>
              <w:jc w:val="both"/>
              <w:rPr>
                <w:iCs/>
                <w:lang w:val="en-US" w:eastAsia="ko-KR"/>
              </w:rPr>
            </w:pPr>
            <w:r>
              <w:rPr>
                <w:rFonts w:hint="eastAsia"/>
                <w:iCs/>
                <w:lang w:val="en-US" w:eastAsia="ko-KR"/>
              </w:rPr>
              <w:t>Su</w:t>
            </w:r>
            <w:r>
              <w:rPr>
                <w:iCs/>
                <w:lang w:val="en-US" w:eastAsia="ko-KR"/>
              </w:rPr>
              <w:t>pport</w:t>
            </w:r>
          </w:p>
        </w:tc>
      </w:tr>
      <w:tr w:rsidR="006B77E9" w14:paraId="5B4A9F6A" w14:textId="77777777">
        <w:tc>
          <w:tcPr>
            <w:tcW w:w="1654" w:type="dxa"/>
            <w:tcBorders>
              <w:top w:val="single" w:sz="4" w:space="0" w:color="auto"/>
              <w:left w:val="single" w:sz="4" w:space="0" w:color="auto"/>
              <w:bottom w:val="single" w:sz="4" w:space="0" w:color="auto"/>
              <w:right w:val="single" w:sz="4" w:space="0" w:color="auto"/>
            </w:tcBorders>
          </w:tcPr>
          <w:p w14:paraId="51683E6A" w14:textId="77777777" w:rsidR="006B77E9" w:rsidRDefault="00792D5B">
            <w:pPr>
              <w:spacing w:after="160" w:line="256" w:lineRule="auto"/>
              <w:contextualSpacing/>
              <w:jc w:val="both"/>
              <w:rPr>
                <w:iCs/>
                <w:lang w:val="en-US" w:eastAsia="ko-KR"/>
              </w:rPr>
            </w:pPr>
            <w:r>
              <w:rPr>
                <w:rFonts w:hint="eastAsia"/>
                <w:iCs/>
                <w:lang w:val="en-US" w:eastAsia="ko-KR"/>
              </w:rPr>
              <w:t>ITRI</w:t>
            </w:r>
          </w:p>
        </w:tc>
        <w:tc>
          <w:tcPr>
            <w:tcW w:w="7977" w:type="dxa"/>
            <w:tcBorders>
              <w:top w:val="single" w:sz="4" w:space="0" w:color="auto"/>
              <w:left w:val="single" w:sz="4" w:space="0" w:color="auto"/>
              <w:bottom w:val="single" w:sz="4" w:space="0" w:color="auto"/>
              <w:right w:val="single" w:sz="4" w:space="0" w:color="auto"/>
            </w:tcBorders>
          </w:tcPr>
          <w:p w14:paraId="272F43D9" w14:textId="77777777" w:rsidR="006B77E9" w:rsidRDefault="00792D5B">
            <w:pPr>
              <w:spacing w:after="160" w:line="256" w:lineRule="auto"/>
              <w:contextualSpacing/>
              <w:jc w:val="both"/>
              <w:rPr>
                <w:iCs/>
                <w:lang w:val="en-US" w:eastAsia="ko-KR"/>
              </w:rPr>
            </w:pPr>
            <w:r>
              <w:rPr>
                <w:rFonts w:hint="eastAsia"/>
                <w:iCs/>
                <w:lang w:val="en-US" w:eastAsia="ko-KR"/>
              </w:rPr>
              <w:t>Su</w:t>
            </w:r>
            <w:r>
              <w:rPr>
                <w:iCs/>
                <w:lang w:val="en-US" w:eastAsia="ko-KR"/>
              </w:rPr>
              <w:t>pport</w:t>
            </w:r>
          </w:p>
        </w:tc>
      </w:tr>
      <w:tr w:rsidR="006B77E9" w14:paraId="75CC1BBC" w14:textId="77777777">
        <w:tc>
          <w:tcPr>
            <w:tcW w:w="1654" w:type="dxa"/>
            <w:tcBorders>
              <w:top w:val="single" w:sz="4" w:space="0" w:color="auto"/>
              <w:left w:val="single" w:sz="4" w:space="0" w:color="auto"/>
              <w:bottom w:val="single" w:sz="4" w:space="0" w:color="auto"/>
              <w:right w:val="single" w:sz="4" w:space="0" w:color="auto"/>
            </w:tcBorders>
          </w:tcPr>
          <w:p w14:paraId="58D29F91" w14:textId="77777777" w:rsidR="006B77E9" w:rsidRDefault="00792D5B">
            <w:pPr>
              <w:spacing w:after="160" w:line="256" w:lineRule="auto"/>
              <w:contextualSpacing/>
              <w:jc w:val="both"/>
              <w:rPr>
                <w:iCs/>
                <w:lang w:val="en-US" w:eastAsia="ko-KR"/>
              </w:rPr>
            </w:pPr>
            <w:proofErr w:type="spellStart"/>
            <w:r>
              <w:rPr>
                <w:iCs/>
                <w:lang w:val="en-US"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23405365" w14:textId="77777777" w:rsidR="006B77E9" w:rsidRDefault="00792D5B">
            <w:pPr>
              <w:spacing w:after="160" w:line="256" w:lineRule="auto"/>
              <w:contextualSpacing/>
              <w:jc w:val="both"/>
              <w:rPr>
                <w:iCs/>
                <w:lang w:val="en-US" w:eastAsia="ko-KR"/>
              </w:rPr>
            </w:pPr>
            <w:r>
              <w:rPr>
                <w:iCs/>
                <w:lang w:val="en-US" w:eastAsia="ko-KR"/>
              </w:rPr>
              <w:t xml:space="preserve">We support the Proposal #3-1. In this scenario UE may be informed for instance about the resources (time, frequency, QCL if collocated) where </w:t>
            </w:r>
            <w:proofErr w:type="spellStart"/>
            <w:r>
              <w:rPr>
                <w:iCs/>
                <w:lang w:val="en-US" w:eastAsia="ko-KR"/>
              </w:rPr>
              <w:t>SCell</w:t>
            </w:r>
            <w:proofErr w:type="spellEnd"/>
            <w:r>
              <w:rPr>
                <w:iCs/>
                <w:lang w:val="en-US" w:eastAsia="ko-KR"/>
              </w:rPr>
              <w:t xml:space="preserve"> SSB will be transmitted.</w:t>
            </w:r>
          </w:p>
        </w:tc>
      </w:tr>
      <w:tr w:rsidR="006B77E9" w14:paraId="710957E8" w14:textId="77777777">
        <w:tc>
          <w:tcPr>
            <w:tcW w:w="1654" w:type="dxa"/>
            <w:tcBorders>
              <w:top w:val="single" w:sz="4" w:space="0" w:color="auto"/>
              <w:left w:val="single" w:sz="4" w:space="0" w:color="auto"/>
              <w:bottom w:val="single" w:sz="4" w:space="0" w:color="auto"/>
              <w:right w:val="single" w:sz="4" w:space="0" w:color="auto"/>
            </w:tcBorders>
          </w:tcPr>
          <w:p w14:paraId="3250F787" w14:textId="77777777" w:rsidR="006B77E9" w:rsidRDefault="00792D5B">
            <w:pPr>
              <w:spacing w:after="160" w:line="256" w:lineRule="auto"/>
              <w:contextualSpacing/>
              <w:jc w:val="both"/>
              <w:rPr>
                <w:iCs/>
                <w:lang w:val="en-US" w:eastAsia="ko-KR"/>
              </w:rPr>
            </w:pPr>
            <w:r>
              <w:rPr>
                <w:iCs/>
                <w:lang w:val="en-US" w:eastAsia="ko-KR"/>
              </w:rPr>
              <w:t>NEC</w:t>
            </w:r>
          </w:p>
        </w:tc>
        <w:tc>
          <w:tcPr>
            <w:tcW w:w="7977" w:type="dxa"/>
            <w:tcBorders>
              <w:top w:val="single" w:sz="4" w:space="0" w:color="auto"/>
              <w:left w:val="single" w:sz="4" w:space="0" w:color="auto"/>
              <w:bottom w:val="single" w:sz="4" w:space="0" w:color="auto"/>
              <w:right w:val="single" w:sz="4" w:space="0" w:color="auto"/>
            </w:tcBorders>
          </w:tcPr>
          <w:p w14:paraId="6734D62D" w14:textId="77777777" w:rsidR="006B77E9" w:rsidRDefault="00792D5B">
            <w:pPr>
              <w:spacing w:after="160" w:line="256" w:lineRule="auto"/>
              <w:contextualSpacing/>
              <w:jc w:val="both"/>
              <w:rPr>
                <w:iCs/>
                <w:lang w:val="en-US" w:eastAsia="ko-KR"/>
              </w:rPr>
            </w:pPr>
            <w:r>
              <w:rPr>
                <w:iCs/>
                <w:lang w:val="en-US" w:eastAsia="ko-KR"/>
              </w:rPr>
              <w:t>We support this proposal.</w:t>
            </w:r>
          </w:p>
        </w:tc>
      </w:tr>
      <w:tr w:rsidR="006B77E9" w14:paraId="6C1F7F12" w14:textId="77777777">
        <w:tc>
          <w:tcPr>
            <w:tcW w:w="1654" w:type="dxa"/>
            <w:tcBorders>
              <w:top w:val="single" w:sz="4" w:space="0" w:color="auto"/>
              <w:left w:val="single" w:sz="4" w:space="0" w:color="auto"/>
              <w:bottom w:val="single" w:sz="4" w:space="0" w:color="auto"/>
              <w:right w:val="single" w:sz="4" w:space="0" w:color="auto"/>
            </w:tcBorders>
          </w:tcPr>
          <w:p w14:paraId="0E7E5E23" w14:textId="77777777" w:rsidR="006B77E9" w:rsidRDefault="00792D5B">
            <w:pPr>
              <w:spacing w:after="160" w:line="256" w:lineRule="auto"/>
              <w:contextualSpacing/>
              <w:jc w:val="both"/>
              <w:rPr>
                <w:iCs/>
                <w:lang w:val="en-US" w:eastAsia="ko-KR"/>
              </w:rPr>
            </w:pPr>
            <w:r>
              <w:rPr>
                <w:iCs/>
                <w:lang w:val="en-US" w:eastAsia="ko-KR"/>
              </w:rPr>
              <w:t>Lenovo</w:t>
            </w:r>
          </w:p>
        </w:tc>
        <w:tc>
          <w:tcPr>
            <w:tcW w:w="7977" w:type="dxa"/>
            <w:tcBorders>
              <w:top w:val="single" w:sz="4" w:space="0" w:color="auto"/>
              <w:left w:val="single" w:sz="4" w:space="0" w:color="auto"/>
              <w:bottom w:val="single" w:sz="4" w:space="0" w:color="auto"/>
              <w:right w:val="single" w:sz="4" w:space="0" w:color="auto"/>
            </w:tcBorders>
          </w:tcPr>
          <w:p w14:paraId="20EE2C20" w14:textId="77777777" w:rsidR="006B77E9" w:rsidRDefault="00792D5B">
            <w:pPr>
              <w:spacing w:after="160" w:line="256" w:lineRule="auto"/>
              <w:contextualSpacing/>
              <w:jc w:val="both"/>
              <w:rPr>
                <w:iCs/>
                <w:lang w:val="en-US" w:eastAsia="ko-KR"/>
              </w:rPr>
            </w:pPr>
            <w:r>
              <w:rPr>
                <w:iCs/>
                <w:lang w:val="en-US" w:eastAsia="ko-KR"/>
              </w:rPr>
              <w:t xml:space="preserve">We are fine with the proposal. </w:t>
            </w:r>
          </w:p>
        </w:tc>
      </w:tr>
    </w:tbl>
    <w:p w14:paraId="0F5ABF44" w14:textId="77777777" w:rsidR="006B77E9" w:rsidRDefault="006B77E9">
      <w:pPr>
        <w:ind w:firstLineChars="100" w:firstLine="196"/>
        <w:jc w:val="both"/>
        <w:rPr>
          <w:b/>
          <w:lang w:eastAsia="ko-KR"/>
        </w:rPr>
      </w:pPr>
    </w:p>
    <w:p w14:paraId="27685292" w14:textId="77777777" w:rsidR="006B77E9" w:rsidRDefault="006B77E9">
      <w:pPr>
        <w:ind w:firstLineChars="100" w:firstLine="200"/>
        <w:jc w:val="both"/>
        <w:rPr>
          <w:lang w:val="en-US" w:eastAsia="ko-KR"/>
        </w:rPr>
      </w:pPr>
    </w:p>
    <w:p w14:paraId="68346DB9" w14:textId="77777777" w:rsidR="006B77E9" w:rsidRDefault="00792D5B">
      <w:pPr>
        <w:pStyle w:val="Heading1"/>
        <w:tabs>
          <w:tab w:val="clear" w:pos="2416"/>
          <w:tab w:val="left" w:pos="426"/>
        </w:tabs>
        <w:ind w:left="426"/>
      </w:pPr>
      <w:r>
        <w:t>UE-triggered on-demand SSB operation</w:t>
      </w:r>
    </w:p>
    <w:p w14:paraId="3E62455F"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79275C5E" w14:textId="77777777">
        <w:tc>
          <w:tcPr>
            <w:tcW w:w="1651" w:type="dxa"/>
            <w:shd w:val="clear" w:color="auto" w:fill="auto"/>
          </w:tcPr>
          <w:p w14:paraId="5B0C2E51" w14:textId="77777777" w:rsidR="006B77E9" w:rsidRDefault="00792D5B">
            <w:pPr>
              <w:jc w:val="both"/>
              <w:rPr>
                <w:lang w:eastAsia="ko-KR"/>
              </w:rPr>
            </w:pPr>
            <w:r>
              <w:rPr>
                <w:rFonts w:hint="eastAsia"/>
                <w:lang w:eastAsia="ko-KR"/>
              </w:rPr>
              <w:t>Company</w:t>
            </w:r>
          </w:p>
        </w:tc>
        <w:tc>
          <w:tcPr>
            <w:tcW w:w="7980" w:type="dxa"/>
            <w:shd w:val="clear" w:color="auto" w:fill="auto"/>
          </w:tcPr>
          <w:p w14:paraId="7D59CD56" w14:textId="77777777" w:rsidR="006B77E9" w:rsidRDefault="00792D5B">
            <w:pPr>
              <w:jc w:val="both"/>
              <w:rPr>
                <w:lang w:eastAsia="ko-KR"/>
              </w:rPr>
            </w:pPr>
            <w:r>
              <w:rPr>
                <w:rFonts w:hint="eastAsia"/>
                <w:lang w:eastAsia="ko-KR"/>
              </w:rPr>
              <w:t>Vi</w:t>
            </w:r>
            <w:r>
              <w:rPr>
                <w:lang w:eastAsia="ko-KR"/>
              </w:rPr>
              <w:t>ews</w:t>
            </w:r>
          </w:p>
        </w:tc>
      </w:tr>
      <w:tr w:rsidR="006B77E9" w14:paraId="016A2DC2" w14:textId="77777777">
        <w:tc>
          <w:tcPr>
            <w:tcW w:w="1651" w:type="dxa"/>
            <w:shd w:val="clear" w:color="auto" w:fill="auto"/>
          </w:tcPr>
          <w:p w14:paraId="760F735D" w14:textId="77777777" w:rsidR="006B77E9" w:rsidRDefault="00792D5B">
            <w:pPr>
              <w:jc w:val="both"/>
              <w:rPr>
                <w:lang w:eastAsia="ko-KR"/>
              </w:rPr>
            </w:pPr>
            <w:r>
              <w:rPr>
                <w:lang w:eastAsia="ko-KR"/>
              </w:rPr>
              <w:t xml:space="preserve">[1] </w:t>
            </w:r>
            <w:proofErr w:type="spellStart"/>
            <w:r>
              <w:rPr>
                <w:lang w:eastAsia="ko-KR"/>
              </w:rPr>
              <w:t>Spreadtrum</w:t>
            </w:r>
            <w:proofErr w:type="spellEnd"/>
          </w:p>
        </w:tc>
        <w:tc>
          <w:tcPr>
            <w:tcW w:w="7980" w:type="dxa"/>
            <w:shd w:val="clear" w:color="auto" w:fill="auto"/>
          </w:tcPr>
          <w:p w14:paraId="49C9A24F" w14:textId="77777777" w:rsidR="006B77E9" w:rsidRDefault="00792D5B">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be feasible, if UL WUS is a PRACH (preamble).</w:t>
            </w:r>
          </w:p>
          <w:p w14:paraId="57647D5A" w14:textId="77777777" w:rsidR="006B77E9" w:rsidRDefault="006B77E9">
            <w:pPr>
              <w:jc w:val="both"/>
              <w:rPr>
                <w:rFonts w:eastAsiaTheme="minorEastAsia"/>
                <w:lang w:eastAsia="ko-KR"/>
              </w:rPr>
            </w:pPr>
          </w:p>
          <w:p w14:paraId="4529B891" w14:textId="77777777" w:rsidR="006B77E9" w:rsidRDefault="00792D5B">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not be necessary.</w:t>
            </w:r>
          </w:p>
          <w:p w14:paraId="6C9A6877" w14:textId="77777777" w:rsidR="006B77E9" w:rsidRDefault="006B77E9">
            <w:pPr>
              <w:jc w:val="both"/>
              <w:rPr>
                <w:rFonts w:eastAsiaTheme="minorEastAsia"/>
                <w:lang w:eastAsia="ko-KR"/>
              </w:rPr>
            </w:pPr>
          </w:p>
          <w:p w14:paraId="7AA69C9B" w14:textId="77777777" w:rsidR="006B77E9" w:rsidRDefault="00792D5B">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w:t>
            </w:r>
            <w:proofErr w:type="spellStart"/>
            <w:r>
              <w:rPr>
                <w:rFonts w:eastAsiaTheme="minorEastAsia"/>
                <w:lang w:eastAsia="ko-KR"/>
              </w:rPr>
              <w:t>PCell</w:t>
            </w:r>
            <w:proofErr w:type="spellEnd"/>
            <w:r>
              <w:rPr>
                <w:rFonts w:eastAsiaTheme="minorEastAsia"/>
                <w:lang w:eastAsia="ko-KR"/>
              </w:rPr>
              <w:t xml:space="preserve"> is feasible.</w:t>
            </w:r>
          </w:p>
          <w:p w14:paraId="64D2DE6B" w14:textId="77777777" w:rsidR="006B77E9" w:rsidRDefault="006B77E9">
            <w:pPr>
              <w:jc w:val="both"/>
              <w:rPr>
                <w:rFonts w:eastAsiaTheme="minorEastAsia"/>
                <w:lang w:eastAsia="ko-KR"/>
              </w:rPr>
            </w:pPr>
          </w:p>
          <w:p w14:paraId="08AB8F4F" w14:textId="77777777" w:rsidR="006B77E9" w:rsidRDefault="00792D5B">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38A57469" w14:textId="77777777" w:rsidR="006B77E9" w:rsidRDefault="006B77E9">
            <w:pPr>
              <w:jc w:val="both"/>
              <w:rPr>
                <w:rFonts w:eastAsiaTheme="minorEastAsia"/>
                <w:lang w:eastAsia="ko-KR"/>
              </w:rPr>
            </w:pPr>
          </w:p>
          <w:p w14:paraId="3E6FA827" w14:textId="77777777" w:rsidR="006B77E9" w:rsidRDefault="00792D5B">
            <w:pPr>
              <w:jc w:val="both"/>
              <w:rPr>
                <w:rFonts w:eastAsiaTheme="minorEastAsia"/>
                <w:lang w:eastAsia="ko-KR"/>
              </w:rPr>
            </w:pPr>
            <w:r>
              <w:rPr>
                <w:rFonts w:eastAsiaTheme="minorEastAsia"/>
                <w:b/>
                <w:bCs/>
                <w:lang w:eastAsia="ko-KR"/>
              </w:rPr>
              <w:t>Proposal 3:</w:t>
            </w:r>
            <w:r>
              <w:rPr>
                <w:rFonts w:eastAsiaTheme="minorEastAsia"/>
                <w:lang w:eastAsia="ko-KR"/>
              </w:rPr>
              <w:t xml:space="preserve"> For triggering method of UL WUS using an existing signal/channel, UE can transmit UL WUS to </w:t>
            </w:r>
            <w:proofErr w:type="spellStart"/>
            <w:r>
              <w:rPr>
                <w:rFonts w:eastAsiaTheme="minorEastAsia"/>
                <w:lang w:eastAsia="ko-KR"/>
              </w:rPr>
              <w:t>PCell</w:t>
            </w:r>
            <w:proofErr w:type="spellEnd"/>
            <w:r>
              <w:rPr>
                <w:rFonts w:eastAsiaTheme="minorEastAsia"/>
                <w:lang w:eastAsia="ko-KR"/>
              </w:rPr>
              <w:t xml:space="preserve">, but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5C92A8FF" w14:textId="77777777" w:rsidR="006B77E9" w:rsidRDefault="006B77E9">
            <w:pPr>
              <w:jc w:val="both"/>
              <w:rPr>
                <w:rFonts w:eastAsiaTheme="minorEastAsia"/>
                <w:lang w:eastAsia="ko-KR"/>
              </w:rPr>
            </w:pPr>
          </w:p>
        </w:tc>
      </w:tr>
      <w:tr w:rsidR="006B77E9" w14:paraId="24001A8C" w14:textId="77777777">
        <w:tc>
          <w:tcPr>
            <w:tcW w:w="1651" w:type="dxa"/>
            <w:shd w:val="clear" w:color="auto" w:fill="auto"/>
          </w:tcPr>
          <w:p w14:paraId="616A2D43" w14:textId="77777777" w:rsidR="006B77E9" w:rsidRDefault="00792D5B">
            <w:pPr>
              <w:jc w:val="both"/>
              <w:rPr>
                <w:lang w:eastAsia="ko-KR"/>
              </w:rPr>
            </w:pPr>
            <w:r>
              <w:rPr>
                <w:lang w:eastAsia="ko-KR"/>
              </w:rPr>
              <w:t xml:space="preserve">[2] </w:t>
            </w:r>
            <w:proofErr w:type="spellStart"/>
            <w:r>
              <w:rPr>
                <w:lang w:eastAsia="ko-KR"/>
              </w:rPr>
              <w:t>Futurewei</w:t>
            </w:r>
            <w:proofErr w:type="spellEnd"/>
          </w:p>
        </w:tc>
        <w:tc>
          <w:tcPr>
            <w:tcW w:w="7980" w:type="dxa"/>
            <w:shd w:val="clear" w:color="auto" w:fill="auto"/>
          </w:tcPr>
          <w:p w14:paraId="41574F9D" w14:textId="77777777" w:rsidR="006B77E9" w:rsidRDefault="00792D5B">
            <w:pPr>
              <w:jc w:val="both"/>
              <w:rPr>
                <w:rFonts w:eastAsia="MS Mincho"/>
                <w:lang w:val="en-US" w:eastAsia="ja-JP"/>
              </w:rPr>
            </w:pPr>
            <w:r>
              <w:rPr>
                <w:rFonts w:eastAsia="MS Mincho"/>
                <w:b/>
                <w:bCs/>
                <w:lang w:val="en-US" w:eastAsia="ja-JP"/>
              </w:rPr>
              <w:t xml:space="preserve">Proposal 3: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w:t>
            </w:r>
          </w:p>
          <w:p w14:paraId="4D960B08"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The UE may send UL WUS on an activated non-dormant cell to inform the network the need for on-demand SSB for the </w:t>
            </w:r>
            <w:proofErr w:type="spellStart"/>
            <w:r>
              <w:rPr>
                <w:rFonts w:eastAsia="MS Mincho"/>
                <w:lang w:val="en-US" w:eastAsia="ja-JP"/>
              </w:rPr>
              <w:t>SCell</w:t>
            </w:r>
            <w:proofErr w:type="spellEnd"/>
            <w:r>
              <w:rPr>
                <w:rFonts w:eastAsia="MS Mincho"/>
                <w:lang w:val="en-US" w:eastAsia="ja-JP"/>
              </w:rPr>
              <w:t xml:space="preserve"> in dormancy or cell DTX to reacquire / maintain synchronization.</w:t>
            </w:r>
          </w:p>
          <w:p w14:paraId="1032194F" w14:textId="77777777" w:rsidR="006B77E9" w:rsidRDefault="006B77E9">
            <w:pPr>
              <w:jc w:val="both"/>
              <w:rPr>
                <w:rFonts w:eastAsiaTheme="minorEastAsia"/>
                <w:lang w:val="en-US" w:eastAsia="ko-KR"/>
              </w:rPr>
            </w:pPr>
          </w:p>
          <w:p w14:paraId="6D01B8A6" w14:textId="77777777" w:rsidR="006B77E9" w:rsidRDefault="00792D5B">
            <w:pPr>
              <w:jc w:val="both"/>
              <w:rPr>
                <w:rFonts w:eastAsia="MS Mincho"/>
                <w:lang w:val="en-US" w:eastAsia="ja-JP"/>
              </w:rPr>
            </w:pPr>
            <w:r>
              <w:rPr>
                <w:rFonts w:eastAsia="MS Mincho"/>
                <w:b/>
                <w:bCs/>
                <w:lang w:val="en-US" w:eastAsia="ja-JP"/>
              </w:rPr>
              <w:t xml:space="preserve">Proposal 4: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 focus on the following scenarios:</w:t>
            </w:r>
          </w:p>
          <w:p w14:paraId="7615A70C"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(FFS) Scenario 2: UE UL WUS to request re-synchronization with on-demand SSB for an activated </w:t>
            </w:r>
            <w:proofErr w:type="spellStart"/>
            <w:r>
              <w:rPr>
                <w:rFonts w:eastAsia="MS Mincho"/>
                <w:lang w:val="en-US" w:eastAsia="ja-JP"/>
              </w:rPr>
              <w:t>SCell</w:t>
            </w:r>
            <w:proofErr w:type="spellEnd"/>
            <w:r>
              <w:rPr>
                <w:rFonts w:eastAsia="MS Mincho"/>
                <w:lang w:val="en-US" w:eastAsia="ja-JP"/>
              </w:rPr>
              <w:t xml:space="preserve"> in cell dormancy or cell DTX.</w:t>
            </w:r>
          </w:p>
          <w:p w14:paraId="37B6632F" w14:textId="77777777" w:rsidR="006B77E9" w:rsidRDefault="00792D5B">
            <w:pPr>
              <w:pStyle w:val="ListParagraph1"/>
              <w:numPr>
                <w:ilvl w:val="1"/>
                <w:numId w:val="37"/>
              </w:numPr>
              <w:ind w:leftChars="0"/>
              <w:jc w:val="both"/>
              <w:rPr>
                <w:rFonts w:eastAsia="MS Mincho"/>
                <w:lang w:val="en-US" w:eastAsia="ja-JP"/>
              </w:rPr>
            </w:pPr>
            <w:r>
              <w:rPr>
                <w:rFonts w:eastAsia="MS Mincho"/>
                <w:lang w:val="en-US" w:eastAsia="ja-JP"/>
              </w:rPr>
              <w:t xml:space="preserve">(If agreed) The SSB for the </w:t>
            </w:r>
            <w:proofErr w:type="spellStart"/>
            <w:r>
              <w:rPr>
                <w:rFonts w:eastAsia="MS Mincho"/>
                <w:lang w:val="en-US" w:eastAsia="ja-JP"/>
              </w:rPr>
              <w:t>SCell</w:t>
            </w:r>
            <w:proofErr w:type="spellEnd"/>
            <w:r>
              <w:rPr>
                <w:rFonts w:eastAsia="MS Mincho"/>
                <w:lang w:val="en-US" w:eastAsia="ja-JP"/>
              </w:rPr>
              <w:t xml:space="preserve"> has stopped for a sufficiently long time after the </w:t>
            </w:r>
            <w:proofErr w:type="spellStart"/>
            <w:r>
              <w:rPr>
                <w:rFonts w:eastAsia="MS Mincho"/>
                <w:lang w:val="en-US" w:eastAsia="ja-JP"/>
              </w:rPr>
              <w:t>SCell</w:t>
            </w:r>
            <w:proofErr w:type="spellEnd"/>
            <w:r>
              <w:rPr>
                <w:rFonts w:eastAsia="MS Mincho"/>
                <w:lang w:val="en-US" w:eastAsia="ja-JP"/>
              </w:rPr>
              <w:t xml:space="preserve"> enters dormancy or DTX.</w:t>
            </w:r>
          </w:p>
          <w:p w14:paraId="6B07C43C" w14:textId="77777777" w:rsidR="006B77E9" w:rsidRDefault="006B77E9">
            <w:pPr>
              <w:jc w:val="both"/>
              <w:rPr>
                <w:rFonts w:eastAsiaTheme="minorEastAsia"/>
                <w:lang w:val="en-US" w:eastAsia="ko-KR"/>
              </w:rPr>
            </w:pPr>
          </w:p>
        </w:tc>
      </w:tr>
      <w:tr w:rsidR="006B77E9" w14:paraId="448C6E9C" w14:textId="77777777">
        <w:tc>
          <w:tcPr>
            <w:tcW w:w="1651" w:type="dxa"/>
            <w:shd w:val="clear" w:color="auto" w:fill="auto"/>
          </w:tcPr>
          <w:p w14:paraId="3307444D" w14:textId="77777777" w:rsidR="006B77E9" w:rsidRDefault="00792D5B">
            <w:pPr>
              <w:jc w:val="both"/>
              <w:rPr>
                <w:lang w:eastAsia="ko-KR"/>
              </w:rPr>
            </w:pPr>
            <w:r>
              <w:rPr>
                <w:lang w:eastAsia="ko-KR"/>
              </w:rPr>
              <w:t>[3] Huawei</w:t>
            </w:r>
          </w:p>
        </w:tc>
        <w:tc>
          <w:tcPr>
            <w:tcW w:w="7980" w:type="dxa"/>
            <w:shd w:val="clear" w:color="auto" w:fill="auto"/>
          </w:tcPr>
          <w:p w14:paraId="38D416D7"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Explicit on-demand SSB wake-up-signal for uplink traffic could be considered by RAN1 if there </w:t>
            </w:r>
            <w:proofErr w:type="gramStart"/>
            <w:r>
              <w:rPr>
                <w:rFonts w:eastAsiaTheme="minorEastAsia"/>
                <w:lang w:eastAsia="ko-KR"/>
              </w:rPr>
              <w:t>is</w:t>
            </w:r>
            <w:proofErr w:type="gramEnd"/>
            <w:r>
              <w:rPr>
                <w:rFonts w:eastAsiaTheme="minorEastAsia"/>
                <w:lang w:eastAsia="ko-KR"/>
              </w:rPr>
              <w:t xml:space="preserve"> benefits.</w:t>
            </w:r>
          </w:p>
          <w:p w14:paraId="3B7CF9EB" w14:textId="77777777" w:rsidR="006B77E9" w:rsidRDefault="006B77E9">
            <w:pPr>
              <w:jc w:val="both"/>
              <w:rPr>
                <w:rFonts w:eastAsiaTheme="minorEastAsia"/>
                <w:lang w:eastAsia="ko-KR"/>
              </w:rPr>
            </w:pPr>
          </w:p>
        </w:tc>
      </w:tr>
      <w:tr w:rsidR="006B77E9" w14:paraId="426663F6" w14:textId="77777777">
        <w:tc>
          <w:tcPr>
            <w:tcW w:w="1651" w:type="dxa"/>
            <w:shd w:val="clear" w:color="auto" w:fill="auto"/>
          </w:tcPr>
          <w:p w14:paraId="5A7C2006" w14:textId="77777777" w:rsidR="006B77E9" w:rsidRDefault="00792D5B">
            <w:pPr>
              <w:jc w:val="both"/>
              <w:rPr>
                <w:lang w:eastAsia="ko-KR"/>
              </w:rPr>
            </w:pPr>
            <w:r>
              <w:rPr>
                <w:lang w:eastAsia="ko-KR"/>
              </w:rPr>
              <w:t>[8] CMCC</w:t>
            </w:r>
          </w:p>
        </w:tc>
        <w:tc>
          <w:tcPr>
            <w:tcW w:w="7980" w:type="dxa"/>
            <w:shd w:val="clear" w:color="auto" w:fill="auto"/>
          </w:tcPr>
          <w:p w14:paraId="66E57FB6" w14:textId="77777777" w:rsidR="006B77E9" w:rsidRDefault="00792D5B">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PRACH or SR sent to </w:t>
            </w:r>
            <w:proofErr w:type="spellStart"/>
            <w:r>
              <w:rPr>
                <w:rFonts w:eastAsiaTheme="minorEastAsia"/>
                <w:lang w:val="en-US" w:eastAsia="ko-KR"/>
              </w:rPr>
              <w:t>PCell</w:t>
            </w:r>
            <w:proofErr w:type="spellEnd"/>
            <w:r>
              <w:rPr>
                <w:rFonts w:eastAsiaTheme="minorEastAsia"/>
                <w:lang w:val="en-US" w:eastAsia="ko-KR"/>
              </w:rPr>
              <w:t xml:space="preserve"> can be considered as WUS signal for UE to trigger on demand dense SSB on </w:t>
            </w:r>
            <w:proofErr w:type="spellStart"/>
            <w:r>
              <w:rPr>
                <w:rFonts w:eastAsiaTheme="minorEastAsia"/>
                <w:lang w:val="en-US" w:eastAsia="ko-KR"/>
              </w:rPr>
              <w:t>SCell</w:t>
            </w:r>
            <w:proofErr w:type="spellEnd"/>
            <w:r>
              <w:rPr>
                <w:rFonts w:eastAsiaTheme="minorEastAsia"/>
                <w:lang w:val="en-US" w:eastAsia="ko-KR"/>
              </w:rPr>
              <w:t>.</w:t>
            </w:r>
          </w:p>
          <w:p w14:paraId="0D615AC9" w14:textId="77777777" w:rsidR="006B77E9" w:rsidRDefault="006B77E9">
            <w:pPr>
              <w:jc w:val="both"/>
              <w:rPr>
                <w:rFonts w:eastAsiaTheme="minorEastAsia"/>
                <w:lang w:val="en-US" w:eastAsia="ko-KR"/>
              </w:rPr>
            </w:pPr>
          </w:p>
          <w:p w14:paraId="6AE4998C" w14:textId="77777777" w:rsidR="006B77E9" w:rsidRDefault="00792D5B">
            <w:pPr>
              <w:jc w:val="both"/>
              <w:rPr>
                <w:rFonts w:eastAsiaTheme="minorEastAsia"/>
                <w:lang w:val="en-US" w:eastAsia="ko-KR"/>
              </w:rPr>
            </w:pPr>
            <w:r>
              <w:rPr>
                <w:rFonts w:eastAsiaTheme="minorEastAsia"/>
                <w:b/>
                <w:bCs/>
                <w:lang w:val="en-US" w:eastAsia="ko-KR"/>
              </w:rPr>
              <w:t>Proposal 7:</w:t>
            </w:r>
            <w:r>
              <w:rPr>
                <w:rFonts w:eastAsiaTheme="minorEastAsia"/>
                <w:lang w:val="en-US" w:eastAsia="ko-KR"/>
              </w:rPr>
              <w:t xml:space="preserve"> When UL WUS signal applies for triggering on demand dense SSB for fast </w:t>
            </w:r>
            <w:proofErr w:type="spellStart"/>
            <w:r>
              <w:rPr>
                <w:rFonts w:eastAsiaTheme="minorEastAsia"/>
                <w:lang w:val="en-US" w:eastAsia="ko-KR"/>
              </w:rPr>
              <w:t>SCell</w:t>
            </w:r>
            <w:proofErr w:type="spellEnd"/>
            <w:r>
              <w:rPr>
                <w:rFonts w:eastAsiaTheme="minorEastAsia"/>
                <w:lang w:val="en-US" w:eastAsia="ko-KR"/>
              </w:rPr>
              <w:t xml:space="preserve"> activation, </w:t>
            </w:r>
            <w:proofErr w:type="spellStart"/>
            <w:r>
              <w:rPr>
                <w:rFonts w:eastAsiaTheme="minorEastAsia"/>
                <w:lang w:val="en-US" w:eastAsia="ko-KR"/>
              </w:rPr>
              <w:t>PCell</w:t>
            </w:r>
            <w:proofErr w:type="spellEnd"/>
            <w:r>
              <w:rPr>
                <w:rFonts w:eastAsiaTheme="minorEastAsia"/>
                <w:lang w:val="en-US" w:eastAsia="ko-KR"/>
              </w:rPr>
              <w:t xml:space="preserve"> can send the confirmation to UE or indicate to UE on which </w:t>
            </w:r>
            <w:proofErr w:type="spellStart"/>
            <w:r>
              <w:rPr>
                <w:rFonts w:eastAsiaTheme="minorEastAsia"/>
                <w:lang w:val="en-US" w:eastAsia="ko-KR"/>
              </w:rPr>
              <w:t>SCell</w:t>
            </w:r>
            <w:proofErr w:type="spellEnd"/>
            <w:r>
              <w:rPr>
                <w:rFonts w:eastAsiaTheme="minorEastAsia"/>
                <w:lang w:val="en-US" w:eastAsia="ko-KR"/>
              </w:rPr>
              <w:t xml:space="preserve"> the on demand SSB will be transmitted.</w:t>
            </w:r>
          </w:p>
          <w:p w14:paraId="5EE38977" w14:textId="77777777" w:rsidR="006B77E9" w:rsidRDefault="006B77E9">
            <w:pPr>
              <w:jc w:val="both"/>
              <w:rPr>
                <w:rFonts w:eastAsiaTheme="minorEastAsia"/>
                <w:lang w:val="en-US" w:eastAsia="ko-KR"/>
              </w:rPr>
            </w:pPr>
          </w:p>
          <w:p w14:paraId="5A1D92F0" w14:textId="77777777" w:rsidR="006B77E9" w:rsidRDefault="00792D5B">
            <w:pPr>
              <w:jc w:val="both"/>
              <w:rPr>
                <w:rFonts w:eastAsiaTheme="minorEastAsia"/>
                <w:lang w:val="en-US" w:eastAsia="ko-KR"/>
              </w:rPr>
            </w:pPr>
            <w:r>
              <w:rPr>
                <w:rFonts w:eastAsiaTheme="minorEastAsia"/>
                <w:b/>
                <w:bCs/>
                <w:lang w:val="en-US" w:eastAsia="ko-KR"/>
              </w:rPr>
              <w:t>Proposal 8:</w:t>
            </w:r>
            <w:r>
              <w:rPr>
                <w:rFonts w:eastAsiaTheme="minorEastAsia"/>
                <w:lang w:val="en-US" w:eastAsia="ko-KR"/>
              </w:rPr>
              <w:t xml:space="preserve"> For unknown </w:t>
            </w:r>
            <w:proofErr w:type="spellStart"/>
            <w:r>
              <w:rPr>
                <w:rFonts w:eastAsiaTheme="minorEastAsia"/>
                <w:lang w:val="en-US" w:eastAsia="ko-KR"/>
              </w:rPr>
              <w:t>SCell</w:t>
            </w:r>
            <w:proofErr w:type="spellEnd"/>
            <w:r>
              <w:rPr>
                <w:rFonts w:eastAsiaTheme="minorEastAsia"/>
                <w:lang w:val="en-US" w:eastAsia="ko-KR"/>
              </w:rPr>
              <w:t xml:space="preserve"> activation, WUS (and subsequent </w:t>
            </w:r>
            <w:proofErr w:type="spellStart"/>
            <w:r>
              <w:rPr>
                <w:rFonts w:eastAsiaTheme="minorEastAsia"/>
                <w:lang w:val="en-US" w:eastAsia="ko-KR"/>
              </w:rPr>
              <w:t>gNB</w:t>
            </w:r>
            <w:proofErr w:type="spellEnd"/>
            <w:r>
              <w:rPr>
                <w:rFonts w:eastAsiaTheme="minorEastAsia"/>
                <w:lang w:val="en-US" w:eastAsia="ko-KR"/>
              </w:rPr>
              <w:t xml:space="preserve"> indication/confirmation) can be used to switch from sparse SSB transmission or no SSB transmission to dense SSB </w:t>
            </w:r>
            <w:r>
              <w:rPr>
                <w:rFonts w:eastAsiaTheme="minorEastAsia"/>
                <w:lang w:val="en-US" w:eastAsia="ko-KR"/>
              </w:rPr>
              <w:lastRenderedPageBreak/>
              <w:t xml:space="preserve">transmission on </w:t>
            </w:r>
            <w:proofErr w:type="spellStart"/>
            <w:r>
              <w:rPr>
                <w:rFonts w:eastAsiaTheme="minorEastAsia"/>
                <w:lang w:val="en-US" w:eastAsia="ko-KR"/>
              </w:rPr>
              <w:t>SCell</w:t>
            </w:r>
            <w:proofErr w:type="spellEnd"/>
            <w:r>
              <w:rPr>
                <w:rFonts w:eastAsiaTheme="minorEastAsia"/>
                <w:lang w:val="en-US" w:eastAsia="ko-KR"/>
              </w:rPr>
              <w:t xml:space="preserve">, then </w:t>
            </w:r>
            <w:proofErr w:type="spellStart"/>
            <w:r>
              <w:rPr>
                <w:rFonts w:eastAsiaTheme="minorEastAsia"/>
                <w:lang w:val="en-US" w:eastAsia="ko-KR"/>
              </w:rPr>
              <w:t>SCell</w:t>
            </w:r>
            <w:proofErr w:type="spellEnd"/>
            <w:r>
              <w:rPr>
                <w:rFonts w:eastAsiaTheme="minorEastAsia"/>
                <w:lang w:val="en-US" w:eastAsia="ko-KR"/>
              </w:rPr>
              <w:t xml:space="preserve"> activation signaling can be used to switch from dense SSB transmission to normal SSB transmission on </w:t>
            </w:r>
            <w:proofErr w:type="spellStart"/>
            <w:r>
              <w:rPr>
                <w:rFonts w:eastAsiaTheme="minorEastAsia"/>
                <w:lang w:val="en-US" w:eastAsia="ko-KR"/>
              </w:rPr>
              <w:t>SCell</w:t>
            </w:r>
            <w:proofErr w:type="spellEnd"/>
            <w:r>
              <w:rPr>
                <w:rFonts w:eastAsiaTheme="minorEastAsia"/>
                <w:lang w:val="en-US" w:eastAsia="ko-KR"/>
              </w:rPr>
              <w:t>.</w:t>
            </w:r>
          </w:p>
          <w:p w14:paraId="3B9AF2EE" w14:textId="77777777" w:rsidR="006B77E9" w:rsidRDefault="006B77E9">
            <w:pPr>
              <w:jc w:val="both"/>
              <w:rPr>
                <w:rFonts w:eastAsiaTheme="minorEastAsia"/>
                <w:lang w:val="en-US" w:eastAsia="ko-KR"/>
              </w:rPr>
            </w:pPr>
          </w:p>
        </w:tc>
      </w:tr>
      <w:tr w:rsidR="006B77E9" w14:paraId="764234E5" w14:textId="77777777">
        <w:tc>
          <w:tcPr>
            <w:tcW w:w="1651" w:type="dxa"/>
            <w:shd w:val="clear" w:color="auto" w:fill="auto"/>
          </w:tcPr>
          <w:p w14:paraId="6D15A37D" w14:textId="77777777" w:rsidR="006B77E9" w:rsidRDefault="00792D5B">
            <w:pPr>
              <w:jc w:val="both"/>
              <w:rPr>
                <w:lang w:eastAsia="ko-KR"/>
              </w:rPr>
            </w:pPr>
            <w:r>
              <w:rPr>
                <w:lang w:eastAsia="ko-KR"/>
              </w:rPr>
              <w:lastRenderedPageBreak/>
              <w:t>[9] Intel</w:t>
            </w:r>
          </w:p>
        </w:tc>
        <w:tc>
          <w:tcPr>
            <w:tcW w:w="7980" w:type="dxa"/>
            <w:shd w:val="clear" w:color="auto" w:fill="auto"/>
          </w:tcPr>
          <w:p w14:paraId="722DEB6B"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 xml:space="preserve">Investigate how the SSB transmission in a </w:t>
            </w:r>
            <w:proofErr w:type="spellStart"/>
            <w:r>
              <w:rPr>
                <w:rFonts w:eastAsiaTheme="minorEastAsia" w:hint="eastAsia"/>
                <w:lang w:eastAsia="ko-KR"/>
              </w:rPr>
              <w:t>SCell</w:t>
            </w:r>
            <w:proofErr w:type="spellEnd"/>
            <w:r>
              <w:rPr>
                <w:rFonts w:eastAsiaTheme="minorEastAsia" w:hint="eastAsia"/>
                <w:lang w:eastAsia="ko-KR"/>
              </w:rPr>
              <w:t xml:space="preserve"> can be triggered using either:</w:t>
            </w:r>
          </w:p>
          <w:p w14:paraId="66AD4F32" w14:textId="77777777" w:rsidR="006B77E9" w:rsidRDefault="00792D5B">
            <w:pPr>
              <w:pStyle w:val="ListParagraph1"/>
              <w:numPr>
                <w:ilvl w:val="0"/>
                <w:numId w:val="37"/>
              </w:numPr>
              <w:ind w:leftChars="0"/>
              <w:jc w:val="both"/>
              <w:rPr>
                <w:rFonts w:eastAsiaTheme="minorEastAsia"/>
                <w:lang w:eastAsia="ko-KR"/>
              </w:rPr>
            </w:pPr>
            <w:r>
              <w:rPr>
                <w:rFonts w:eastAsiaTheme="minorEastAsia" w:hint="eastAsia"/>
                <w:lang w:eastAsia="ko-KR"/>
              </w:rPr>
              <w:t xml:space="preserve">UL transmission in the </w:t>
            </w:r>
            <w:proofErr w:type="spellStart"/>
            <w:r>
              <w:rPr>
                <w:rFonts w:eastAsiaTheme="minorEastAsia" w:hint="eastAsia"/>
                <w:lang w:eastAsia="ko-KR"/>
              </w:rPr>
              <w:t>SCell</w:t>
            </w:r>
            <w:proofErr w:type="spellEnd"/>
          </w:p>
          <w:p w14:paraId="21C41D96" w14:textId="77777777" w:rsidR="006B77E9" w:rsidRDefault="00792D5B">
            <w:pPr>
              <w:pStyle w:val="ListParagraph1"/>
              <w:numPr>
                <w:ilvl w:val="0"/>
                <w:numId w:val="37"/>
              </w:numPr>
              <w:ind w:leftChars="0"/>
              <w:jc w:val="both"/>
              <w:rPr>
                <w:rFonts w:eastAsiaTheme="minorEastAsia"/>
                <w:lang w:eastAsia="ko-KR"/>
              </w:rPr>
            </w:pPr>
            <w:r>
              <w:rPr>
                <w:rFonts w:eastAsiaTheme="minorEastAsia" w:hint="eastAsia"/>
                <w:lang w:eastAsia="ko-KR"/>
              </w:rPr>
              <w:t xml:space="preserve">Trigger information transmission in the </w:t>
            </w:r>
            <w:proofErr w:type="spellStart"/>
            <w:r>
              <w:rPr>
                <w:rFonts w:eastAsiaTheme="minorEastAsia" w:hint="eastAsia"/>
                <w:lang w:eastAsia="ko-KR"/>
              </w:rPr>
              <w:t>PCell</w:t>
            </w:r>
            <w:proofErr w:type="spellEnd"/>
          </w:p>
          <w:p w14:paraId="7BAFD6F6" w14:textId="77777777" w:rsidR="006B77E9" w:rsidRDefault="006B77E9">
            <w:pPr>
              <w:jc w:val="both"/>
              <w:rPr>
                <w:rFonts w:eastAsiaTheme="minorEastAsia"/>
                <w:b/>
                <w:bCs/>
                <w:lang w:val="en-US" w:eastAsia="ko-KR"/>
              </w:rPr>
            </w:pPr>
          </w:p>
          <w:p w14:paraId="23D6828C"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hint="eastAsia"/>
                <w:lang w:eastAsia="ko-KR"/>
              </w:rPr>
              <w:t xml:space="preserve">Agree on the design target for the time and frequency error to be expected for the potential UL transmission triggering of on-demand SSB in the </w:t>
            </w:r>
            <w:proofErr w:type="spellStart"/>
            <w:r>
              <w:rPr>
                <w:rFonts w:eastAsiaTheme="minorEastAsia" w:hint="eastAsia"/>
                <w:lang w:eastAsia="ko-KR"/>
              </w:rPr>
              <w:t>SCell</w:t>
            </w:r>
            <w:proofErr w:type="spellEnd"/>
            <w:r>
              <w:rPr>
                <w:rFonts w:eastAsiaTheme="minorEastAsia" w:hint="eastAsia"/>
                <w:lang w:eastAsia="ko-KR"/>
              </w:rPr>
              <w:t>.</w:t>
            </w:r>
          </w:p>
          <w:p w14:paraId="775AECFA" w14:textId="77777777" w:rsidR="006B77E9" w:rsidRDefault="006B77E9">
            <w:pPr>
              <w:jc w:val="both"/>
              <w:rPr>
                <w:rFonts w:eastAsiaTheme="minorEastAsia"/>
                <w:b/>
                <w:bCs/>
                <w:lang w:val="en-US" w:eastAsia="ko-KR"/>
              </w:rPr>
            </w:pPr>
          </w:p>
        </w:tc>
      </w:tr>
      <w:tr w:rsidR="006B77E9" w14:paraId="5205736A" w14:textId="77777777">
        <w:tc>
          <w:tcPr>
            <w:tcW w:w="1651" w:type="dxa"/>
            <w:shd w:val="clear" w:color="auto" w:fill="auto"/>
          </w:tcPr>
          <w:p w14:paraId="64F41B9E" w14:textId="77777777" w:rsidR="006B77E9" w:rsidRDefault="00792D5B">
            <w:pPr>
              <w:jc w:val="both"/>
              <w:rPr>
                <w:lang w:eastAsia="ko-KR"/>
              </w:rPr>
            </w:pPr>
            <w:r>
              <w:rPr>
                <w:lang w:eastAsia="ko-KR"/>
              </w:rPr>
              <w:t>[10] Google</w:t>
            </w:r>
          </w:p>
        </w:tc>
        <w:tc>
          <w:tcPr>
            <w:tcW w:w="7980" w:type="dxa"/>
            <w:shd w:val="clear" w:color="auto" w:fill="auto"/>
          </w:tcPr>
          <w:p w14:paraId="03D461EE"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05BD9FA9"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56A2D2B6" w14:textId="77777777" w:rsidR="006B77E9" w:rsidRDefault="006B77E9">
            <w:pPr>
              <w:jc w:val="both"/>
              <w:rPr>
                <w:rFonts w:eastAsiaTheme="minorEastAsia"/>
                <w:b/>
                <w:bCs/>
                <w:lang w:eastAsia="ko-KR"/>
              </w:rPr>
            </w:pPr>
          </w:p>
          <w:p w14:paraId="3F7A726C" w14:textId="77777777" w:rsidR="006B77E9" w:rsidRDefault="00792D5B">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 xml:space="preserve">Support to transmit the UE request of SSB for </w:t>
            </w:r>
            <w:proofErr w:type="spellStart"/>
            <w:r>
              <w:rPr>
                <w:rFonts w:eastAsiaTheme="minorEastAsia"/>
                <w:lang w:val="en-US" w:eastAsia="ko-KR"/>
              </w:rPr>
              <w:t>SCell</w:t>
            </w:r>
            <w:proofErr w:type="spellEnd"/>
            <w:r>
              <w:rPr>
                <w:rFonts w:eastAsiaTheme="minorEastAsia"/>
                <w:lang w:val="en-US" w:eastAsia="ko-KR"/>
              </w:rPr>
              <w:t xml:space="preserve"> by MAC CE</w:t>
            </w:r>
          </w:p>
          <w:p w14:paraId="57847F10"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110B5CE3"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 xml:space="preserve">UE reports at least the </w:t>
            </w:r>
            <w:proofErr w:type="spellStart"/>
            <w:r>
              <w:rPr>
                <w:rFonts w:eastAsiaTheme="minorEastAsia"/>
                <w:lang w:val="en-US" w:eastAsia="ko-KR"/>
              </w:rPr>
              <w:t>SCell</w:t>
            </w:r>
            <w:proofErr w:type="spellEnd"/>
            <w:r>
              <w:rPr>
                <w:rFonts w:eastAsiaTheme="minorEastAsia"/>
                <w:lang w:val="en-US" w:eastAsia="ko-KR"/>
              </w:rPr>
              <w:t xml:space="preserve"> index and the event to trigger the SSB in the MAC CE</w:t>
            </w:r>
          </w:p>
          <w:p w14:paraId="7BF71C4B" w14:textId="77777777" w:rsidR="006B77E9" w:rsidRDefault="006B77E9">
            <w:pPr>
              <w:jc w:val="both"/>
              <w:rPr>
                <w:rFonts w:eastAsiaTheme="minorEastAsia"/>
                <w:b/>
                <w:bCs/>
                <w:lang w:val="en-US" w:eastAsia="ko-KR"/>
              </w:rPr>
            </w:pPr>
          </w:p>
        </w:tc>
      </w:tr>
      <w:tr w:rsidR="006B77E9" w14:paraId="5C48A0E9" w14:textId="77777777">
        <w:tc>
          <w:tcPr>
            <w:tcW w:w="1651" w:type="dxa"/>
            <w:shd w:val="clear" w:color="auto" w:fill="auto"/>
          </w:tcPr>
          <w:p w14:paraId="36298140" w14:textId="77777777" w:rsidR="006B77E9" w:rsidRDefault="00792D5B">
            <w:pPr>
              <w:jc w:val="both"/>
              <w:rPr>
                <w:lang w:eastAsia="ko-KR"/>
              </w:rPr>
            </w:pPr>
            <w:r>
              <w:rPr>
                <w:lang w:eastAsia="ko-KR"/>
              </w:rPr>
              <w:t xml:space="preserve">[11] </w:t>
            </w:r>
            <w:r>
              <w:rPr>
                <w:rFonts w:hint="eastAsia"/>
                <w:lang w:eastAsia="ko-KR"/>
              </w:rPr>
              <w:t>C</w:t>
            </w:r>
            <w:r>
              <w:rPr>
                <w:lang w:eastAsia="ko-KR"/>
              </w:rPr>
              <w:t>ATT</w:t>
            </w:r>
          </w:p>
        </w:tc>
        <w:tc>
          <w:tcPr>
            <w:tcW w:w="7980" w:type="dxa"/>
            <w:shd w:val="clear" w:color="auto" w:fill="auto"/>
          </w:tcPr>
          <w:p w14:paraId="7150429F"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The following existing channels should be considered as the candidate UE UL WUS to support on-demand SSB </w:t>
            </w:r>
            <w:proofErr w:type="spellStart"/>
            <w:r>
              <w:rPr>
                <w:rFonts w:eastAsiaTheme="minorEastAsia"/>
                <w:lang w:eastAsia="ko-KR"/>
              </w:rPr>
              <w:t>SCell</w:t>
            </w:r>
            <w:proofErr w:type="spellEnd"/>
            <w:r>
              <w:rPr>
                <w:rFonts w:eastAsiaTheme="minorEastAsia"/>
                <w:lang w:eastAsia="ko-KR"/>
              </w:rPr>
              <w:t xml:space="preserve"> operation for UE in connected mode configured with CA.</w:t>
            </w:r>
          </w:p>
          <w:p w14:paraId="2F18CDD1"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PRACH on </w:t>
            </w:r>
            <w:proofErr w:type="spellStart"/>
            <w:r>
              <w:rPr>
                <w:rFonts w:eastAsiaTheme="minorEastAsia"/>
                <w:lang w:eastAsia="ko-KR"/>
              </w:rPr>
              <w:t>PCell</w:t>
            </w:r>
            <w:proofErr w:type="spellEnd"/>
            <w:r>
              <w:rPr>
                <w:rFonts w:eastAsiaTheme="minorEastAsia"/>
                <w:lang w:eastAsia="ko-KR"/>
              </w:rPr>
              <w:t>/</w:t>
            </w:r>
            <w:proofErr w:type="spellStart"/>
            <w:r>
              <w:rPr>
                <w:rFonts w:eastAsiaTheme="minorEastAsia"/>
                <w:lang w:eastAsia="ko-KR"/>
              </w:rPr>
              <w:t>SCell</w:t>
            </w:r>
            <w:proofErr w:type="spellEnd"/>
          </w:p>
          <w:p w14:paraId="659C8EB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PUCCH on </w:t>
            </w:r>
            <w:proofErr w:type="spellStart"/>
            <w:r>
              <w:rPr>
                <w:rFonts w:eastAsiaTheme="minorEastAsia"/>
                <w:lang w:eastAsia="ko-KR"/>
              </w:rPr>
              <w:t>PCell</w:t>
            </w:r>
            <w:proofErr w:type="spellEnd"/>
          </w:p>
          <w:p w14:paraId="421CAA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PUSCH on </w:t>
            </w:r>
            <w:proofErr w:type="spellStart"/>
            <w:r>
              <w:rPr>
                <w:rFonts w:eastAsiaTheme="minorEastAsia"/>
                <w:lang w:eastAsia="ko-KR"/>
              </w:rPr>
              <w:t>PCell</w:t>
            </w:r>
            <w:proofErr w:type="spellEnd"/>
          </w:p>
          <w:p w14:paraId="60D502E8" w14:textId="77777777" w:rsidR="006B77E9" w:rsidRDefault="006B77E9">
            <w:pPr>
              <w:jc w:val="both"/>
              <w:rPr>
                <w:rFonts w:eastAsiaTheme="minorEastAsia"/>
                <w:lang w:eastAsia="ko-KR"/>
              </w:rPr>
            </w:pPr>
          </w:p>
          <w:p w14:paraId="66DD77D0" w14:textId="77777777" w:rsidR="006B77E9" w:rsidRDefault="00792D5B">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The conditions for a UE to send UL WUS to a Cell for triggering on-demand SSB transmission at least include:</w:t>
            </w:r>
          </w:p>
          <w:p w14:paraId="594A583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The channel quality of the communication link between the UE and its serving cells (including </w:t>
            </w:r>
            <w:proofErr w:type="spellStart"/>
            <w:r>
              <w:rPr>
                <w:rFonts w:eastAsiaTheme="minorEastAsia"/>
                <w:lang w:eastAsia="ko-KR"/>
              </w:rPr>
              <w:t>PCell</w:t>
            </w:r>
            <w:proofErr w:type="spellEnd"/>
            <w:r>
              <w:rPr>
                <w:rFonts w:eastAsiaTheme="minorEastAsia"/>
                <w:lang w:eastAsia="ko-KR"/>
              </w:rPr>
              <w:t xml:space="preserve"> and activated </w:t>
            </w:r>
            <w:proofErr w:type="spellStart"/>
            <w:r>
              <w:rPr>
                <w:rFonts w:eastAsiaTheme="minorEastAsia"/>
                <w:lang w:eastAsia="ko-KR"/>
              </w:rPr>
              <w:t>SCell</w:t>
            </w:r>
            <w:proofErr w:type="spellEnd"/>
            <w:r>
              <w:rPr>
                <w:rFonts w:eastAsiaTheme="minorEastAsia"/>
                <w:lang w:eastAsia="ko-KR"/>
              </w:rPr>
              <w:t>(s)) is below a (pre)-configured threshold.</w:t>
            </w:r>
          </w:p>
          <w:p w14:paraId="142797F8"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val="en-US" w:eastAsia="ko-KR"/>
              </w:rPr>
              <w:t>The metrics of the channel quality can be RSRP, RSRQ and SINR.</w:t>
            </w:r>
          </w:p>
          <w:p w14:paraId="4DFDB1F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val="en-US" w:eastAsia="ko-KR"/>
              </w:rPr>
              <w:t>There is uplink data that needs to be transmitted for the UE.</w:t>
            </w:r>
          </w:p>
          <w:p w14:paraId="18A19618" w14:textId="77777777" w:rsidR="006B77E9" w:rsidRDefault="006B77E9">
            <w:pPr>
              <w:jc w:val="both"/>
              <w:rPr>
                <w:rFonts w:eastAsiaTheme="minorEastAsia"/>
                <w:lang w:eastAsia="ko-KR"/>
              </w:rPr>
            </w:pPr>
          </w:p>
          <w:p w14:paraId="0A07DB22" w14:textId="77777777" w:rsidR="006B77E9" w:rsidRDefault="00792D5B">
            <w:pPr>
              <w:jc w:val="both"/>
              <w:rPr>
                <w:rFonts w:eastAsiaTheme="minorEastAsia"/>
                <w:lang w:val="en-US" w:eastAsia="ko-KR"/>
              </w:rPr>
            </w:pPr>
            <w:r>
              <w:rPr>
                <w:rFonts w:eastAsiaTheme="minorEastAsia"/>
                <w:b/>
                <w:bCs/>
                <w:lang w:val="en-US" w:eastAsia="ko-KR"/>
              </w:rPr>
              <w:t>Proposal 4:</w:t>
            </w:r>
            <w:r>
              <w:rPr>
                <w:rFonts w:eastAsiaTheme="minorEastAsia"/>
                <w:lang w:val="en-US" w:eastAsia="ko-KR"/>
              </w:rPr>
              <w:t xml:space="preserve"> Both of the following options should be supported for the cell UE may send UL WUS to:</w:t>
            </w:r>
          </w:p>
          <w:p w14:paraId="6A6E549B"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Option-1: </w:t>
            </w:r>
            <w:proofErr w:type="spellStart"/>
            <w:r>
              <w:rPr>
                <w:rFonts w:eastAsiaTheme="minorEastAsia"/>
                <w:lang w:val="en-US" w:eastAsia="ko-KR"/>
              </w:rPr>
              <w:t>PCell</w:t>
            </w:r>
            <w:proofErr w:type="spellEnd"/>
            <w:r>
              <w:rPr>
                <w:rFonts w:eastAsiaTheme="minorEastAsia"/>
                <w:lang w:val="en-US" w:eastAsia="ko-KR"/>
              </w:rPr>
              <w:t xml:space="preserve"> (</w:t>
            </w:r>
            <w:proofErr w:type="spellStart"/>
            <w:r>
              <w:rPr>
                <w:rFonts w:eastAsiaTheme="minorEastAsia"/>
                <w:lang w:val="en-US" w:eastAsia="ko-KR"/>
              </w:rPr>
              <w:t>PCell</w:t>
            </w:r>
            <w:proofErr w:type="spellEnd"/>
            <w:r>
              <w:rPr>
                <w:rFonts w:eastAsiaTheme="minorEastAsia"/>
                <w:lang w:val="en-US" w:eastAsia="ko-KR"/>
              </w:rPr>
              <w:t xml:space="preserve"> needs to further trigger the on-demand SSB transmission of potential </w:t>
            </w:r>
            <w:proofErr w:type="spellStart"/>
            <w:r>
              <w:rPr>
                <w:rFonts w:eastAsiaTheme="minorEastAsia"/>
                <w:lang w:val="en-US" w:eastAsia="ko-KR"/>
              </w:rPr>
              <w:t>SCell</w:t>
            </w:r>
            <w:proofErr w:type="spellEnd"/>
            <w:r>
              <w:rPr>
                <w:rFonts w:eastAsiaTheme="minorEastAsia"/>
                <w:lang w:val="en-US" w:eastAsia="ko-KR"/>
              </w:rPr>
              <w:t xml:space="preserve"> to be activated).</w:t>
            </w:r>
          </w:p>
          <w:p w14:paraId="25B0B36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Option-2: Potential </w:t>
            </w:r>
            <w:proofErr w:type="spellStart"/>
            <w:r>
              <w:rPr>
                <w:rFonts w:eastAsiaTheme="minorEastAsia"/>
                <w:lang w:val="en-US" w:eastAsia="ko-KR"/>
              </w:rPr>
              <w:t>SCell</w:t>
            </w:r>
            <w:proofErr w:type="spellEnd"/>
            <w:r>
              <w:rPr>
                <w:rFonts w:eastAsiaTheme="minorEastAsia"/>
                <w:lang w:val="en-US" w:eastAsia="ko-KR"/>
              </w:rPr>
              <w:t xml:space="preserve"> to be activated (</w:t>
            </w:r>
            <w:proofErr w:type="spellStart"/>
            <w:r>
              <w:rPr>
                <w:rFonts w:eastAsiaTheme="minorEastAsia"/>
                <w:lang w:val="en-US" w:eastAsia="ko-KR"/>
              </w:rPr>
              <w:t>SCell</w:t>
            </w:r>
            <w:proofErr w:type="spellEnd"/>
            <w:r>
              <w:rPr>
                <w:rFonts w:eastAsiaTheme="minorEastAsia"/>
                <w:lang w:val="en-US" w:eastAsia="ko-KR"/>
              </w:rPr>
              <w:t xml:space="preserve"> may start to send the on-demand SSB after receiving the UL WUS).</w:t>
            </w:r>
          </w:p>
          <w:p w14:paraId="06E00C68" w14:textId="77777777" w:rsidR="006B77E9" w:rsidRDefault="006B77E9">
            <w:pPr>
              <w:jc w:val="both"/>
              <w:rPr>
                <w:rFonts w:eastAsiaTheme="minorEastAsia"/>
                <w:lang w:eastAsia="ko-KR"/>
              </w:rPr>
            </w:pPr>
          </w:p>
        </w:tc>
      </w:tr>
      <w:tr w:rsidR="006B77E9" w14:paraId="5F469132" w14:textId="77777777">
        <w:tc>
          <w:tcPr>
            <w:tcW w:w="1651" w:type="dxa"/>
            <w:shd w:val="clear" w:color="auto" w:fill="auto"/>
          </w:tcPr>
          <w:p w14:paraId="6951EE26" w14:textId="77777777" w:rsidR="006B77E9" w:rsidRDefault="00792D5B">
            <w:pPr>
              <w:jc w:val="both"/>
              <w:rPr>
                <w:lang w:eastAsia="ko-KR"/>
              </w:rPr>
            </w:pPr>
            <w:r>
              <w:rPr>
                <w:lang w:eastAsia="ko-KR"/>
              </w:rPr>
              <w:t>[14] Honor</w:t>
            </w:r>
          </w:p>
        </w:tc>
        <w:tc>
          <w:tcPr>
            <w:tcW w:w="7980" w:type="dxa"/>
            <w:shd w:val="clear" w:color="auto" w:fill="auto"/>
          </w:tcPr>
          <w:p w14:paraId="072A0A0A" w14:textId="77777777" w:rsidR="006B77E9" w:rsidRDefault="00792D5B">
            <w:pPr>
              <w:jc w:val="both"/>
              <w:rPr>
                <w:rFonts w:eastAsiaTheme="minorEastAsia"/>
                <w:lang w:eastAsia="ko-KR"/>
              </w:rPr>
            </w:pPr>
            <w:r>
              <w:rPr>
                <w:rFonts w:eastAsiaTheme="minorEastAsia"/>
                <w:b/>
                <w:bCs/>
                <w:lang w:eastAsia="ko-KR"/>
              </w:rPr>
              <w:t xml:space="preserve">Observation 3: </w:t>
            </w:r>
            <w:r>
              <w:rPr>
                <w:rFonts w:eastAsiaTheme="minorEastAsia"/>
                <w:lang w:eastAsia="ko-KR"/>
              </w:rPr>
              <w:t xml:space="preserve">One way for UE triggered on-demand SSB </w:t>
            </w:r>
            <w:proofErr w:type="spellStart"/>
            <w:r>
              <w:rPr>
                <w:rFonts w:eastAsiaTheme="minorEastAsia"/>
                <w:lang w:eastAsia="ko-KR"/>
              </w:rPr>
              <w:t>SCell</w:t>
            </w:r>
            <w:proofErr w:type="spellEnd"/>
            <w:r>
              <w:rPr>
                <w:rFonts w:eastAsiaTheme="minorEastAsia"/>
                <w:lang w:eastAsia="ko-KR"/>
              </w:rPr>
              <w:t xml:space="preserve"> operation is to send the WUS via </w:t>
            </w:r>
            <w:proofErr w:type="spellStart"/>
            <w:r>
              <w:rPr>
                <w:rFonts w:eastAsiaTheme="minorEastAsia"/>
                <w:lang w:eastAsia="ko-KR"/>
              </w:rPr>
              <w:t>PCell</w:t>
            </w:r>
            <w:proofErr w:type="spellEnd"/>
            <w:r>
              <w:rPr>
                <w:rFonts w:eastAsiaTheme="minorEastAsia"/>
                <w:lang w:eastAsia="ko-KR"/>
              </w:rPr>
              <w:t>.</w:t>
            </w:r>
          </w:p>
          <w:p w14:paraId="72CFDA20" w14:textId="77777777" w:rsidR="006B77E9" w:rsidRDefault="006B77E9">
            <w:pPr>
              <w:jc w:val="both"/>
              <w:rPr>
                <w:rFonts w:eastAsiaTheme="minorEastAsia"/>
                <w:b/>
                <w:bCs/>
                <w:lang w:eastAsia="ko-KR"/>
              </w:rPr>
            </w:pPr>
          </w:p>
          <w:p w14:paraId="2AEFFC2E"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UCI, such as new SR can be used as on-demand request sent to the </w:t>
            </w:r>
            <w:proofErr w:type="spellStart"/>
            <w:r>
              <w:rPr>
                <w:rFonts w:eastAsiaTheme="minorEastAsia"/>
                <w:lang w:eastAsia="ko-KR"/>
              </w:rPr>
              <w:t>PCell</w:t>
            </w:r>
            <w:proofErr w:type="spellEnd"/>
            <w:r>
              <w:rPr>
                <w:rFonts w:eastAsiaTheme="minorEastAsia"/>
                <w:lang w:eastAsia="ko-KR"/>
              </w:rPr>
              <w:t>.</w:t>
            </w:r>
          </w:p>
          <w:p w14:paraId="53AA429B" w14:textId="77777777" w:rsidR="006B77E9" w:rsidRDefault="006B77E9">
            <w:pPr>
              <w:jc w:val="both"/>
              <w:rPr>
                <w:rFonts w:eastAsiaTheme="minorEastAsia"/>
                <w:b/>
                <w:bCs/>
                <w:lang w:eastAsia="ko-KR"/>
              </w:rPr>
            </w:pPr>
          </w:p>
          <w:p w14:paraId="45CA229A" w14:textId="77777777" w:rsidR="006B77E9" w:rsidRDefault="00792D5B">
            <w:pPr>
              <w:jc w:val="both"/>
              <w:rPr>
                <w:rFonts w:eastAsiaTheme="minorEastAsia"/>
                <w:lang w:eastAsia="ko-KR"/>
              </w:rPr>
            </w:pPr>
            <w:r>
              <w:rPr>
                <w:rFonts w:eastAsiaTheme="minorEastAsia"/>
                <w:b/>
                <w:bCs/>
                <w:lang w:eastAsia="ko-KR"/>
              </w:rPr>
              <w:t xml:space="preserve">Observation 4: </w:t>
            </w:r>
            <w:r>
              <w:rPr>
                <w:rFonts w:eastAsiaTheme="minorEastAsia"/>
                <w:lang w:eastAsia="ko-KR"/>
              </w:rPr>
              <w:t xml:space="preserve">UE directly sending WUS to the </w:t>
            </w:r>
            <w:proofErr w:type="spellStart"/>
            <w:r>
              <w:rPr>
                <w:rFonts w:eastAsiaTheme="minorEastAsia"/>
                <w:lang w:eastAsia="ko-KR"/>
              </w:rPr>
              <w:t>SCell</w:t>
            </w:r>
            <w:proofErr w:type="spellEnd"/>
            <w:r>
              <w:rPr>
                <w:rFonts w:eastAsiaTheme="minorEastAsia"/>
                <w:lang w:eastAsia="ko-KR"/>
              </w:rPr>
              <w:t xml:space="preserve"> is another possible way for UE triggered on-demand SSB </w:t>
            </w:r>
            <w:proofErr w:type="spellStart"/>
            <w:r>
              <w:rPr>
                <w:rFonts w:eastAsiaTheme="minorEastAsia"/>
                <w:lang w:eastAsia="ko-KR"/>
              </w:rPr>
              <w:t>SCell</w:t>
            </w:r>
            <w:proofErr w:type="spellEnd"/>
            <w:r>
              <w:rPr>
                <w:rFonts w:eastAsiaTheme="minorEastAsia"/>
                <w:lang w:eastAsia="ko-KR"/>
              </w:rPr>
              <w:t xml:space="preserve"> operation.</w:t>
            </w:r>
          </w:p>
          <w:p w14:paraId="769E562B" w14:textId="77777777" w:rsidR="006B77E9" w:rsidRDefault="006B77E9">
            <w:pPr>
              <w:jc w:val="both"/>
              <w:rPr>
                <w:rFonts w:eastAsiaTheme="minorEastAsia"/>
                <w:lang w:eastAsia="ko-KR"/>
              </w:rPr>
            </w:pPr>
          </w:p>
          <w:p w14:paraId="335CA2D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Dedicated PRACH or SRS can be considered as the WUS sent to the </w:t>
            </w:r>
            <w:proofErr w:type="spellStart"/>
            <w:r>
              <w:rPr>
                <w:rFonts w:eastAsiaTheme="minorEastAsia"/>
                <w:lang w:eastAsia="ko-KR"/>
              </w:rPr>
              <w:t>SCell</w:t>
            </w:r>
            <w:proofErr w:type="spellEnd"/>
            <w:r>
              <w:rPr>
                <w:rFonts w:eastAsiaTheme="minorEastAsia"/>
                <w:lang w:eastAsia="ko-KR"/>
              </w:rPr>
              <w:t>.</w:t>
            </w:r>
          </w:p>
          <w:p w14:paraId="03E0B9DA" w14:textId="77777777" w:rsidR="006B77E9" w:rsidRDefault="006B77E9">
            <w:pPr>
              <w:jc w:val="both"/>
              <w:rPr>
                <w:rFonts w:eastAsiaTheme="minorEastAsia"/>
                <w:b/>
                <w:bCs/>
                <w:lang w:eastAsia="ko-KR"/>
              </w:rPr>
            </w:pPr>
          </w:p>
        </w:tc>
      </w:tr>
      <w:tr w:rsidR="006B77E9" w14:paraId="6AB87032" w14:textId="77777777">
        <w:tc>
          <w:tcPr>
            <w:tcW w:w="1651" w:type="dxa"/>
            <w:shd w:val="clear" w:color="auto" w:fill="auto"/>
          </w:tcPr>
          <w:p w14:paraId="313D236D" w14:textId="77777777" w:rsidR="006B77E9" w:rsidRDefault="00792D5B">
            <w:pPr>
              <w:jc w:val="both"/>
              <w:rPr>
                <w:lang w:eastAsia="ko-KR"/>
              </w:rPr>
            </w:pPr>
            <w:r>
              <w:rPr>
                <w:lang w:eastAsia="ko-KR"/>
              </w:rPr>
              <w:t xml:space="preserve">[15] </w:t>
            </w:r>
            <w:proofErr w:type="spellStart"/>
            <w:r>
              <w:rPr>
                <w:lang w:eastAsia="ko-KR"/>
              </w:rPr>
              <w:t>xiaomi</w:t>
            </w:r>
            <w:proofErr w:type="spellEnd"/>
          </w:p>
        </w:tc>
        <w:tc>
          <w:tcPr>
            <w:tcW w:w="7980" w:type="dxa"/>
            <w:shd w:val="clear" w:color="auto" w:fill="auto"/>
          </w:tcPr>
          <w:p w14:paraId="1184D488" w14:textId="77777777" w:rsidR="006B77E9" w:rsidRDefault="00792D5B">
            <w:pPr>
              <w:jc w:val="both"/>
              <w:rPr>
                <w:rFonts w:eastAsiaTheme="minorEastAsia"/>
                <w:lang w:eastAsia="ko-KR"/>
              </w:rPr>
            </w:pPr>
            <w:r>
              <w:rPr>
                <w:rFonts w:eastAsiaTheme="minorEastAsia"/>
                <w:b/>
                <w:bCs/>
                <w:lang w:eastAsia="ko-KR"/>
              </w:rPr>
              <w:t>Proposal 1:</w:t>
            </w:r>
            <w:r>
              <w:rPr>
                <w:rFonts w:eastAsiaTheme="minorEastAsia"/>
                <w:lang w:eastAsia="ko-KR"/>
              </w:rPr>
              <w:t xml:space="preserve"> The wake-up-signal is at least used to request the resume of SSB transmission.</w:t>
            </w:r>
          </w:p>
          <w:p w14:paraId="2FDA2745"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5F214EF1" w14:textId="77777777" w:rsidR="006B77E9" w:rsidRDefault="006B77E9">
            <w:pPr>
              <w:jc w:val="both"/>
              <w:rPr>
                <w:rFonts w:eastAsiaTheme="minorEastAsia"/>
                <w:b/>
                <w:bCs/>
                <w:lang w:eastAsia="ko-KR"/>
              </w:rPr>
            </w:pPr>
          </w:p>
          <w:p w14:paraId="1BDE5B54"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For UE wake-up-signal, reusing existing uplink channel or uplink signal as much as possible. At least the following channel/signal can be considered as starting point:</w:t>
            </w:r>
          </w:p>
          <w:p w14:paraId="3C626EF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1: WUS is carried by PRACH</w:t>
            </w:r>
          </w:p>
          <w:p w14:paraId="2747140E"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2: WUS is carried by PUCCH</w:t>
            </w:r>
          </w:p>
          <w:p w14:paraId="6CD92444"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3: WUS is carried by CG PUSCH</w:t>
            </w:r>
          </w:p>
          <w:p w14:paraId="615133F8" w14:textId="77777777" w:rsidR="006B77E9" w:rsidRDefault="006B77E9">
            <w:pPr>
              <w:jc w:val="both"/>
              <w:rPr>
                <w:rFonts w:eastAsiaTheme="minorEastAsia"/>
                <w:b/>
                <w:bCs/>
                <w:lang w:eastAsia="ko-KR"/>
              </w:rPr>
            </w:pPr>
          </w:p>
          <w:p w14:paraId="0343A742"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Further study how to send WUS requesting SSB on a </w:t>
            </w:r>
            <w:proofErr w:type="spellStart"/>
            <w:r>
              <w:rPr>
                <w:rFonts w:eastAsiaTheme="minorEastAsia"/>
                <w:lang w:eastAsia="ko-KR"/>
              </w:rPr>
              <w:t>SCell</w:t>
            </w:r>
            <w:proofErr w:type="spellEnd"/>
            <w:r>
              <w:rPr>
                <w:rFonts w:eastAsiaTheme="minorEastAsia"/>
                <w:lang w:eastAsia="ko-KR"/>
              </w:rPr>
              <w:t xml:space="preserve">, i.e., UE sends WUS to </w:t>
            </w:r>
            <w:proofErr w:type="spellStart"/>
            <w:r>
              <w:rPr>
                <w:rFonts w:eastAsiaTheme="minorEastAsia"/>
                <w:lang w:eastAsia="ko-KR"/>
              </w:rPr>
              <w:t>PCell</w:t>
            </w:r>
            <w:proofErr w:type="spellEnd"/>
            <w:r>
              <w:rPr>
                <w:rFonts w:eastAsiaTheme="minorEastAsia"/>
                <w:lang w:eastAsia="ko-KR"/>
              </w:rPr>
              <w:t>/</w:t>
            </w:r>
            <w:proofErr w:type="spellStart"/>
            <w:r>
              <w:rPr>
                <w:rFonts w:eastAsiaTheme="minorEastAsia"/>
                <w:lang w:eastAsia="ko-KR"/>
              </w:rPr>
              <w:t>PSCell</w:t>
            </w:r>
            <w:proofErr w:type="spellEnd"/>
            <w:r>
              <w:rPr>
                <w:rFonts w:eastAsiaTheme="minorEastAsia"/>
                <w:lang w:eastAsia="ko-KR"/>
              </w:rPr>
              <w:t xml:space="preserve"> or UE sends WUS to target </w:t>
            </w:r>
            <w:proofErr w:type="spellStart"/>
            <w:r>
              <w:rPr>
                <w:rFonts w:eastAsiaTheme="minorEastAsia"/>
                <w:lang w:eastAsia="ko-KR"/>
              </w:rPr>
              <w:t>SCell</w:t>
            </w:r>
            <w:proofErr w:type="spellEnd"/>
            <w:r>
              <w:rPr>
                <w:rFonts w:eastAsiaTheme="minorEastAsia"/>
                <w:lang w:eastAsia="ko-KR"/>
              </w:rPr>
              <w:t>.</w:t>
            </w:r>
          </w:p>
          <w:p w14:paraId="5574539C" w14:textId="77777777" w:rsidR="006B77E9" w:rsidRDefault="006B77E9">
            <w:pPr>
              <w:jc w:val="both"/>
              <w:rPr>
                <w:rFonts w:eastAsiaTheme="minorEastAsia"/>
                <w:b/>
                <w:bCs/>
                <w:lang w:eastAsia="ko-KR"/>
              </w:rPr>
            </w:pPr>
          </w:p>
        </w:tc>
      </w:tr>
      <w:tr w:rsidR="006B77E9" w14:paraId="0615D0E4" w14:textId="77777777">
        <w:tc>
          <w:tcPr>
            <w:tcW w:w="1651" w:type="dxa"/>
            <w:shd w:val="clear" w:color="auto" w:fill="auto"/>
          </w:tcPr>
          <w:p w14:paraId="40B52DEB" w14:textId="77777777" w:rsidR="006B77E9" w:rsidRDefault="00792D5B">
            <w:pPr>
              <w:jc w:val="both"/>
              <w:rPr>
                <w:lang w:eastAsia="ko-KR"/>
              </w:rPr>
            </w:pPr>
            <w:r>
              <w:rPr>
                <w:lang w:eastAsia="ko-KR"/>
              </w:rPr>
              <w:lastRenderedPageBreak/>
              <w:t>[16] OPPO</w:t>
            </w:r>
          </w:p>
        </w:tc>
        <w:tc>
          <w:tcPr>
            <w:tcW w:w="7980" w:type="dxa"/>
            <w:shd w:val="clear" w:color="auto" w:fill="auto"/>
          </w:tcPr>
          <w:p w14:paraId="01AF5E9A" w14:textId="77777777" w:rsidR="006B77E9" w:rsidRDefault="00792D5B">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 xml:space="preserve">On-demand SSB request can be transmitted through PRACH on </w:t>
            </w:r>
            <w:proofErr w:type="spellStart"/>
            <w:r>
              <w:rPr>
                <w:rFonts w:eastAsiaTheme="minorEastAsia"/>
                <w:lang w:val="en-US" w:eastAsia="ko-KR"/>
              </w:rPr>
              <w:t>SCell</w:t>
            </w:r>
            <w:proofErr w:type="spellEnd"/>
            <w:r>
              <w:rPr>
                <w:rFonts w:eastAsiaTheme="minorEastAsia"/>
                <w:lang w:val="en-US" w:eastAsia="ko-KR"/>
              </w:rPr>
              <w:t xml:space="preserve"> or PUSCH on </w:t>
            </w:r>
            <w:proofErr w:type="spellStart"/>
            <w:r>
              <w:rPr>
                <w:rFonts w:eastAsiaTheme="minorEastAsia"/>
                <w:lang w:val="en-US" w:eastAsia="ko-KR"/>
              </w:rPr>
              <w:t>PCell</w:t>
            </w:r>
            <w:proofErr w:type="spellEnd"/>
            <w:r>
              <w:rPr>
                <w:rFonts w:eastAsiaTheme="minorEastAsia"/>
                <w:lang w:val="en-US" w:eastAsia="ko-KR"/>
              </w:rPr>
              <w:t>.</w:t>
            </w:r>
          </w:p>
          <w:p w14:paraId="3FCCDF56" w14:textId="77777777" w:rsidR="006B77E9" w:rsidRDefault="006B77E9">
            <w:pPr>
              <w:jc w:val="both"/>
              <w:rPr>
                <w:rFonts w:eastAsiaTheme="minorEastAsia"/>
                <w:b/>
                <w:bCs/>
                <w:lang w:val="en-US" w:eastAsia="ko-KR"/>
              </w:rPr>
            </w:pPr>
          </w:p>
          <w:p w14:paraId="31A0B239" w14:textId="77777777" w:rsidR="006B77E9" w:rsidRDefault="00792D5B">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Introduce a confirmation indication from </w:t>
            </w:r>
            <w:proofErr w:type="spellStart"/>
            <w:r>
              <w:rPr>
                <w:rFonts w:eastAsiaTheme="minorEastAsia"/>
                <w:lang w:val="en-US" w:eastAsia="ko-KR"/>
              </w:rPr>
              <w:t>gNB</w:t>
            </w:r>
            <w:proofErr w:type="spellEnd"/>
            <w:r>
              <w:rPr>
                <w:rFonts w:eastAsiaTheme="minorEastAsia"/>
                <w:lang w:val="en-US" w:eastAsia="ko-KR"/>
              </w:rPr>
              <w:t xml:space="preserve"> side to respond the on-demand SSB request from UE.</w:t>
            </w:r>
          </w:p>
          <w:p w14:paraId="7CE2063A" w14:textId="77777777" w:rsidR="006B77E9" w:rsidRDefault="006B77E9">
            <w:pPr>
              <w:jc w:val="both"/>
              <w:rPr>
                <w:rFonts w:eastAsiaTheme="minorEastAsia"/>
                <w:b/>
                <w:bCs/>
                <w:lang w:val="en-US" w:eastAsia="ko-KR"/>
              </w:rPr>
            </w:pPr>
          </w:p>
        </w:tc>
      </w:tr>
      <w:tr w:rsidR="006B77E9" w14:paraId="4D848236" w14:textId="77777777">
        <w:tc>
          <w:tcPr>
            <w:tcW w:w="1651" w:type="dxa"/>
            <w:shd w:val="clear" w:color="auto" w:fill="auto"/>
          </w:tcPr>
          <w:p w14:paraId="0DFB6B03" w14:textId="77777777" w:rsidR="006B77E9" w:rsidRDefault="00792D5B">
            <w:pPr>
              <w:jc w:val="both"/>
              <w:rPr>
                <w:lang w:eastAsia="ko-KR"/>
              </w:rPr>
            </w:pPr>
            <w:r>
              <w:rPr>
                <w:lang w:eastAsia="ko-KR"/>
              </w:rPr>
              <w:t>[17] China Telecom</w:t>
            </w:r>
          </w:p>
        </w:tc>
        <w:tc>
          <w:tcPr>
            <w:tcW w:w="7980" w:type="dxa"/>
            <w:shd w:val="clear" w:color="auto" w:fill="auto"/>
          </w:tcPr>
          <w:p w14:paraId="0144FDB4" w14:textId="77777777" w:rsidR="006B77E9" w:rsidRDefault="00792D5B">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 xml:space="preserve">If the </w:t>
            </w:r>
            <w:proofErr w:type="spellStart"/>
            <w:r>
              <w:rPr>
                <w:rFonts w:eastAsiaTheme="minorEastAsia"/>
                <w:lang w:val="en-US" w:eastAsia="ko-KR"/>
              </w:rPr>
              <w:t>SCell</w:t>
            </w:r>
            <w:proofErr w:type="spellEnd"/>
            <w:r>
              <w:rPr>
                <w:rFonts w:eastAsiaTheme="minorEastAsia"/>
                <w:lang w:val="en-US" w:eastAsia="ko-KR"/>
              </w:rPr>
              <w:t xml:space="preserve"> is activated, all the UL signals can be considered to trigger the transmission of on-demand SSB.</w:t>
            </w:r>
          </w:p>
          <w:p w14:paraId="4EC58AED" w14:textId="77777777" w:rsidR="006B77E9" w:rsidRDefault="006B77E9">
            <w:pPr>
              <w:jc w:val="both"/>
              <w:rPr>
                <w:rFonts w:eastAsiaTheme="minorEastAsia"/>
                <w:b/>
                <w:bCs/>
                <w:lang w:val="en-US" w:eastAsia="ko-KR"/>
              </w:rPr>
            </w:pPr>
          </w:p>
          <w:p w14:paraId="0B6F8A35" w14:textId="77777777" w:rsidR="006B77E9" w:rsidRDefault="00792D5B">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If the trigger of on-demand SSB is determined by UE, WUS from UE can be used as the trigger signal.</w:t>
            </w:r>
          </w:p>
          <w:p w14:paraId="5115C59B"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The WUS can be either transmitted on the </w:t>
            </w:r>
            <w:proofErr w:type="spellStart"/>
            <w:r>
              <w:rPr>
                <w:rFonts w:eastAsiaTheme="minorEastAsia"/>
                <w:lang w:val="en-US" w:eastAsia="ko-KR"/>
              </w:rPr>
              <w:t>SCell</w:t>
            </w:r>
            <w:proofErr w:type="spellEnd"/>
            <w:r>
              <w:rPr>
                <w:rFonts w:eastAsiaTheme="minorEastAsia"/>
                <w:lang w:val="en-US" w:eastAsia="ko-KR"/>
              </w:rPr>
              <w:t xml:space="preserve"> or </w:t>
            </w:r>
            <w:proofErr w:type="spellStart"/>
            <w:r>
              <w:rPr>
                <w:rFonts w:eastAsiaTheme="minorEastAsia"/>
                <w:lang w:val="en-US" w:eastAsia="ko-KR"/>
              </w:rPr>
              <w:t>Pcell</w:t>
            </w:r>
            <w:proofErr w:type="spellEnd"/>
            <w:r>
              <w:rPr>
                <w:rFonts w:eastAsiaTheme="minorEastAsia"/>
                <w:lang w:val="en-US" w:eastAsia="ko-KR"/>
              </w:rPr>
              <w:t>.</w:t>
            </w:r>
          </w:p>
          <w:p w14:paraId="4B4AA78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The WUS can be reused as the </w:t>
            </w:r>
            <w:proofErr w:type="spellStart"/>
            <w:r>
              <w:rPr>
                <w:rFonts w:eastAsiaTheme="minorEastAsia"/>
                <w:lang w:val="en-US" w:eastAsia="ko-KR"/>
              </w:rPr>
              <w:t>SCell</w:t>
            </w:r>
            <w:proofErr w:type="spellEnd"/>
            <w:r>
              <w:rPr>
                <w:rFonts w:eastAsiaTheme="minorEastAsia"/>
                <w:lang w:val="en-US" w:eastAsia="ko-KR"/>
              </w:rPr>
              <w:t xml:space="preserve"> activation signal if the </w:t>
            </w:r>
            <w:proofErr w:type="spellStart"/>
            <w:r>
              <w:rPr>
                <w:rFonts w:eastAsiaTheme="minorEastAsia"/>
                <w:lang w:val="en-US" w:eastAsia="ko-KR"/>
              </w:rPr>
              <w:t>SCell</w:t>
            </w:r>
            <w:proofErr w:type="spellEnd"/>
            <w:r>
              <w:rPr>
                <w:rFonts w:eastAsiaTheme="minorEastAsia"/>
                <w:lang w:val="en-US" w:eastAsia="ko-KR"/>
              </w:rPr>
              <w:t xml:space="preserve"> is non-activated.</w:t>
            </w:r>
          </w:p>
          <w:p w14:paraId="0A0A7057" w14:textId="77777777" w:rsidR="006B77E9" w:rsidRDefault="006B77E9">
            <w:pPr>
              <w:jc w:val="both"/>
              <w:rPr>
                <w:rFonts w:eastAsiaTheme="minorEastAsia"/>
                <w:lang w:val="en-US" w:eastAsia="ko-KR"/>
              </w:rPr>
            </w:pPr>
          </w:p>
        </w:tc>
      </w:tr>
      <w:tr w:rsidR="006B77E9" w14:paraId="23A4EDC6" w14:textId="77777777">
        <w:tc>
          <w:tcPr>
            <w:tcW w:w="1651" w:type="dxa"/>
            <w:shd w:val="clear" w:color="auto" w:fill="auto"/>
          </w:tcPr>
          <w:p w14:paraId="6F842BD4" w14:textId="77777777" w:rsidR="006B77E9" w:rsidRDefault="00792D5B">
            <w:pPr>
              <w:jc w:val="both"/>
              <w:rPr>
                <w:lang w:eastAsia="ko-KR"/>
              </w:rPr>
            </w:pPr>
            <w:r>
              <w:rPr>
                <w:lang w:eastAsia="ko-KR"/>
              </w:rPr>
              <w:t>[19] NEC</w:t>
            </w:r>
          </w:p>
        </w:tc>
        <w:tc>
          <w:tcPr>
            <w:tcW w:w="7980" w:type="dxa"/>
            <w:shd w:val="clear" w:color="auto" w:fill="auto"/>
          </w:tcPr>
          <w:p w14:paraId="3C925888"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Specify on-demand </w:t>
            </w:r>
            <w:proofErr w:type="spellStart"/>
            <w:r>
              <w:rPr>
                <w:rFonts w:eastAsiaTheme="minorEastAsia"/>
                <w:lang w:eastAsia="ko-KR"/>
              </w:rPr>
              <w:t>SCell</w:t>
            </w:r>
            <w:proofErr w:type="spellEnd"/>
            <w:r>
              <w:rPr>
                <w:rFonts w:eastAsiaTheme="minorEastAsia"/>
                <w:lang w:eastAsia="ko-KR"/>
              </w:rPr>
              <w:t xml:space="preserve"> SSB request based on UE request. UE request for on-demand SSB on </w:t>
            </w:r>
            <w:proofErr w:type="spellStart"/>
            <w:r>
              <w:rPr>
                <w:rFonts w:eastAsiaTheme="minorEastAsia"/>
                <w:lang w:eastAsia="ko-KR"/>
              </w:rPr>
              <w:t>SCell</w:t>
            </w:r>
            <w:proofErr w:type="spellEnd"/>
            <w:r>
              <w:rPr>
                <w:rFonts w:eastAsiaTheme="minorEastAsia"/>
                <w:lang w:eastAsia="ko-KR"/>
              </w:rPr>
              <w:t xml:space="preserve"> may be sent via </w:t>
            </w:r>
            <w:proofErr w:type="spellStart"/>
            <w:r>
              <w:rPr>
                <w:rFonts w:eastAsiaTheme="minorEastAsia"/>
                <w:lang w:eastAsia="ko-KR"/>
              </w:rPr>
              <w:t>PCell</w:t>
            </w:r>
            <w:proofErr w:type="spellEnd"/>
            <w:r>
              <w:rPr>
                <w:rFonts w:eastAsiaTheme="minorEastAsia"/>
                <w:lang w:eastAsia="ko-KR"/>
              </w:rPr>
              <w:t xml:space="preserve"> dynamically via configured PUCCH or SR resources.</w:t>
            </w:r>
          </w:p>
          <w:p w14:paraId="555B1E44" w14:textId="77777777" w:rsidR="006B77E9" w:rsidRDefault="006B77E9">
            <w:pPr>
              <w:jc w:val="both"/>
              <w:rPr>
                <w:rFonts w:eastAsiaTheme="minorEastAsia"/>
                <w:b/>
                <w:bCs/>
                <w:lang w:eastAsia="ko-KR"/>
              </w:rPr>
            </w:pPr>
          </w:p>
        </w:tc>
      </w:tr>
      <w:tr w:rsidR="006B77E9" w14:paraId="09F62EA1" w14:textId="77777777">
        <w:tc>
          <w:tcPr>
            <w:tcW w:w="1651" w:type="dxa"/>
            <w:shd w:val="clear" w:color="auto" w:fill="auto"/>
          </w:tcPr>
          <w:p w14:paraId="09427AF5" w14:textId="77777777" w:rsidR="006B77E9" w:rsidRDefault="00792D5B">
            <w:pPr>
              <w:jc w:val="both"/>
              <w:rPr>
                <w:lang w:eastAsia="ko-KR"/>
              </w:rPr>
            </w:pPr>
            <w:r>
              <w:rPr>
                <w:lang w:eastAsia="ko-KR"/>
              </w:rPr>
              <w:t xml:space="preserve">[20] </w:t>
            </w:r>
            <w:proofErr w:type="spellStart"/>
            <w:r>
              <w:rPr>
                <w:rFonts w:hint="eastAsia"/>
                <w:lang w:eastAsia="ko-KR"/>
              </w:rPr>
              <w:t>I</w:t>
            </w:r>
            <w:r>
              <w:rPr>
                <w:lang w:eastAsia="ko-KR"/>
              </w:rPr>
              <w:t>nterDigital</w:t>
            </w:r>
            <w:proofErr w:type="spellEnd"/>
          </w:p>
        </w:tc>
        <w:tc>
          <w:tcPr>
            <w:tcW w:w="7980" w:type="dxa"/>
            <w:shd w:val="clear" w:color="auto" w:fill="auto"/>
          </w:tcPr>
          <w:p w14:paraId="5673BB0E"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 xml:space="preserve">Support triggering of on-demand SSBs in </w:t>
            </w:r>
            <w:proofErr w:type="spellStart"/>
            <w:r>
              <w:rPr>
                <w:rFonts w:eastAsiaTheme="minorEastAsia"/>
                <w:lang w:eastAsia="ko-KR"/>
              </w:rPr>
              <w:t>SCell</w:t>
            </w:r>
            <w:proofErr w:type="spellEnd"/>
            <w:r>
              <w:rPr>
                <w:rFonts w:eastAsiaTheme="minorEastAsia"/>
                <w:lang w:eastAsia="ko-KR"/>
              </w:rPr>
              <w:t xml:space="preserve"> at least based on transmission of UE WUS</w:t>
            </w:r>
          </w:p>
          <w:p w14:paraId="30DBEED0" w14:textId="77777777" w:rsidR="006B77E9" w:rsidRDefault="006B77E9">
            <w:pPr>
              <w:jc w:val="both"/>
              <w:rPr>
                <w:rFonts w:eastAsiaTheme="minorEastAsia"/>
                <w:lang w:eastAsia="ko-KR"/>
              </w:rPr>
            </w:pPr>
          </w:p>
          <w:p w14:paraId="00657C88"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Support using PRACH preamble on the </w:t>
            </w:r>
            <w:proofErr w:type="spellStart"/>
            <w:r>
              <w:rPr>
                <w:rFonts w:eastAsiaTheme="minorEastAsia"/>
                <w:lang w:eastAsia="ko-KR"/>
              </w:rPr>
              <w:t>PCell</w:t>
            </w:r>
            <w:proofErr w:type="spellEnd"/>
            <w:r>
              <w:rPr>
                <w:rFonts w:eastAsiaTheme="minorEastAsia"/>
                <w:lang w:eastAsia="ko-KR"/>
              </w:rPr>
              <w:t xml:space="preserve"> as UE WUS for triggering on-demand SSB on the </w:t>
            </w:r>
            <w:proofErr w:type="spellStart"/>
            <w:r>
              <w:rPr>
                <w:rFonts w:eastAsiaTheme="minorEastAsia"/>
                <w:lang w:eastAsia="ko-KR"/>
              </w:rPr>
              <w:t>SCell</w:t>
            </w:r>
            <w:proofErr w:type="spellEnd"/>
            <w:r>
              <w:rPr>
                <w:rFonts w:eastAsiaTheme="minorEastAsia"/>
                <w:lang w:eastAsia="ko-KR"/>
              </w:rPr>
              <w:t xml:space="preserve"> </w:t>
            </w:r>
          </w:p>
          <w:p w14:paraId="50670E26" w14:textId="77777777" w:rsidR="006B77E9" w:rsidRDefault="006B77E9">
            <w:pPr>
              <w:jc w:val="both"/>
              <w:rPr>
                <w:rFonts w:eastAsiaTheme="minorEastAsia"/>
                <w:lang w:eastAsia="ko-KR"/>
              </w:rPr>
            </w:pPr>
          </w:p>
          <w:p w14:paraId="1C96B01C"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The resources provisioned for UE WUS for triggering on-demand SSB consists of at least PRACH preambles and RACH occasions (e.g. in time and frequency domains)</w:t>
            </w:r>
          </w:p>
          <w:p w14:paraId="5BEEDE0A" w14:textId="77777777" w:rsidR="006B77E9" w:rsidRDefault="006B77E9">
            <w:pPr>
              <w:jc w:val="both"/>
              <w:rPr>
                <w:rFonts w:eastAsiaTheme="minorEastAsia"/>
                <w:lang w:eastAsia="ko-KR"/>
              </w:rPr>
            </w:pPr>
          </w:p>
          <w:p w14:paraId="75C9047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Conditions for triggering UE WUS (e.g. PL measurements, DL synchronization with </w:t>
            </w:r>
            <w:proofErr w:type="spellStart"/>
            <w:r>
              <w:rPr>
                <w:rFonts w:eastAsiaTheme="minorEastAsia"/>
                <w:lang w:eastAsia="ko-KR"/>
              </w:rPr>
              <w:t>Scell</w:t>
            </w:r>
            <w:proofErr w:type="spellEnd"/>
            <w:r>
              <w:rPr>
                <w:rFonts w:eastAsiaTheme="minorEastAsia"/>
                <w:lang w:eastAsia="ko-KR"/>
              </w:rPr>
              <w:t xml:space="preserve">, data arrival, timing alignment with </w:t>
            </w:r>
            <w:proofErr w:type="spellStart"/>
            <w:r>
              <w:rPr>
                <w:rFonts w:eastAsiaTheme="minorEastAsia"/>
                <w:lang w:eastAsia="ko-KR"/>
              </w:rPr>
              <w:t>Scell</w:t>
            </w:r>
            <w:proofErr w:type="spellEnd"/>
            <w:r>
              <w:rPr>
                <w:rFonts w:eastAsiaTheme="minorEastAsia"/>
                <w:lang w:eastAsia="ko-KR"/>
              </w:rPr>
              <w:t>) can be initially discussed in RAN2</w:t>
            </w:r>
          </w:p>
          <w:p w14:paraId="3BBE2DF7" w14:textId="77777777" w:rsidR="006B77E9" w:rsidRDefault="006B77E9">
            <w:pPr>
              <w:jc w:val="both"/>
              <w:rPr>
                <w:rFonts w:eastAsiaTheme="minorEastAsia"/>
                <w:b/>
                <w:bCs/>
                <w:lang w:eastAsia="ko-KR"/>
              </w:rPr>
            </w:pPr>
          </w:p>
        </w:tc>
      </w:tr>
      <w:tr w:rsidR="006B77E9" w14:paraId="5EF26CC7" w14:textId="77777777">
        <w:tc>
          <w:tcPr>
            <w:tcW w:w="1651" w:type="dxa"/>
            <w:shd w:val="clear" w:color="auto" w:fill="auto"/>
          </w:tcPr>
          <w:p w14:paraId="44679E6B" w14:textId="77777777" w:rsidR="006B77E9" w:rsidRDefault="00792D5B">
            <w:pPr>
              <w:jc w:val="both"/>
              <w:rPr>
                <w:lang w:eastAsia="ko-KR"/>
              </w:rPr>
            </w:pPr>
            <w:r>
              <w:rPr>
                <w:lang w:eastAsia="ko-KR"/>
              </w:rPr>
              <w:t>[22] Fraunhofer</w:t>
            </w:r>
          </w:p>
        </w:tc>
        <w:tc>
          <w:tcPr>
            <w:tcW w:w="7980" w:type="dxa"/>
            <w:shd w:val="clear" w:color="auto" w:fill="auto"/>
          </w:tcPr>
          <w:p w14:paraId="56355718"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RAN1 to define an uplink trigger for on-demand SSB (uplink wake-up signal)</w:t>
            </w:r>
          </w:p>
          <w:p w14:paraId="575B26F5" w14:textId="77777777" w:rsidR="006B77E9" w:rsidRDefault="006B77E9">
            <w:pPr>
              <w:jc w:val="both"/>
              <w:rPr>
                <w:rFonts w:eastAsiaTheme="minorEastAsia"/>
                <w:b/>
                <w:bCs/>
                <w:lang w:eastAsia="ko-KR"/>
              </w:rPr>
            </w:pPr>
          </w:p>
        </w:tc>
      </w:tr>
      <w:tr w:rsidR="006B77E9" w14:paraId="0E663BDB" w14:textId="77777777">
        <w:tc>
          <w:tcPr>
            <w:tcW w:w="1651" w:type="dxa"/>
            <w:shd w:val="clear" w:color="auto" w:fill="auto"/>
          </w:tcPr>
          <w:p w14:paraId="1543FE17" w14:textId="77777777" w:rsidR="006B77E9" w:rsidRDefault="00792D5B">
            <w:pPr>
              <w:jc w:val="both"/>
              <w:rPr>
                <w:lang w:eastAsia="ko-KR"/>
              </w:rPr>
            </w:pPr>
            <w:r>
              <w:rPr>
                <w:lang w:eastAsia="ko-KR"/>
              </w:rPr>
              <w:t>[23] Apple</w:t>
            </w:r>
          </w:p>
        </w:tc>
        <w:tc>
          <w:tcPr>
            <w:tcW w:w="7980" w:type="dxa"/>
            <w:shd w:val="clear" w:color="auto" w:fill="auto"/>
          </w:tcPr>
          <w:p w14:paraId="6C776C21"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UE based triggering method can be considered for on-demand SSB operation. If introduced, the network confirmation (e.g. </w:t>
            </w:r>
            <w:proofErr w:type="gramStart"/>
            <w:r>
              <w:rPr>
                <w:rFonts w:eastAsiaTheme="minorEastAsia"/>
                <w:lang w:eastAsia="ko-KR"/>
              </w:rPr>
              <w:t>network based</w:t>
            </w:r>
            <w:proofErr w:type="gramEnd"/>
            <w:r>
              <w:rPr>
                <w:rFonts w:eastAsiaTheme="minorEastAsia"/>
                <w:lang w:eastAsia="ko-KR"/>
              </w:rPr>
              <w:t xml:space="preserve"> triggering) should follow UE based triggering </w:t>
            </w:r>
            <w:proofErr w:type="spellStart"/>
            <w:r>
              <w:rPr>
                <w:rFonts w:eastAsiaTheme="minorEastAsia"/>
                <w:lang w:eastAsia="ko-KR"/>
              </w:rPr>
              <w:t>signaling</w:t>
            </w:r>
            <w:proofErr w:type="spellEnd"/>
            <w:r>
              <w:rPr>
                <w:rFonts w:eastAsiaTheme="minorEastAsia"/>
                <w:lang w:eastAsia="ko-KR"/>
              </w:rPr>
              <w:t>.</w:t>
            </w:r>
          </w:p>
          <w:p w14:paraId="3C7C1B89" w14:textId="77777777" w:rsidR="006B77E9" w:rsidRDefault="006B77E9">
            <w:pPr>
              <w:jc w:val="both"/>
              <w:rPr>
                <w:rFonts w:eastAsiaTheme="minorEastAsia"/>
                <w:b/>
                <w:bCs/>
                <w:lang w:eastAsia="ko-KR"/>
              </w:rPr>
            </w:pPr>
          </w:p>
          <w:p w14:paraId="00391FD4"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If UE based triggering method is introduced, existing channel/signal and procedure are benchmarked. The granularity of UE triggering method is further discussed (e.g. CC level, group of CCs).</w:t>
            </w:r>
          </w:p>
          <w:p w14:paraId="2A86BF50" w14:textId="77777777" w:rsidR="006B77E9" w:rsidRDefault="006B77E9">
            <w:pPr>
              <w:jc w:val="both"/>
              <w:rPr>
                <w:rFonts w:eastAsiaTheme="minorEastAsia"/>
                <w:b/>
                <w:bCs/>
                <w:lang w:eastAsia="ko-KR"/>
              </w:rPr>
            </w:pPr>
          </w:p>
        </w:tc>
      </w:tr>
      <w:tr w:rsidR="006B77E9" w14:paraId="0107A2CF" w14:textId="77777777">
        <w:tc>
          <w:tcPr>
            <w:tcW w:w="1651" w:type="dxa"/>
            <w:shd w:val="clear" w:color="auto" w:fill="auto"/>
          </w:tcPr>
          <w:p w14:paraId="0312EF9E" w14:textId="77777777" w:rsidR="006B77E9" w:rsidRDefault="00792D5B">
            <w:pPr>
              <w:jc w:val="both"/>
              <w:rPr>
                <w:lang w:eastAsia="ko-KR"/>
              </w:rPr>
            </w:pPr>
            <w:r>
              <w:rPr>
                <w:lang w:eastAsia="ko-KR"/>
              </w:rPr>
              <w:t>[24] NTPU</w:t>
            </w:r>
          </w:p>
        </w:tc>
        <w:tc>
          <w:tcPr>
            <w:tcW w:w="7980" w:type="dxa"/>
            <w:shd w:val="clear" w:color="auto" w:fill="auto"/>
          </w:tcPr>
          <w:p w14:paraId="087F3693"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 xml:space="preserve">For SSB-less </w:t>
            </w:r>
            <w:proofErr w:type="spellStart"/>
            <w:r>
              <w:rPr>
                <w:rFonts w:eastAsiaTheme="minorEastAsia"/>
                <w:lang w:eastAsia="ko-KR"/>
              </w:rPr>
              <w:t>SCell</w:t>
            </w:r>
            <w:proofErr w:type="spellEnd"/>
            <w:r>
              <w:rPr>
                <w:rFonts w:eastAsiaTheme="minorEastAsia"/>
                <w:lang w:eastAsia="ko-KR"/>
              </w:rPr>
              <w:t xml:space="preserve"> activation, on-demand SSB transmission triggered by the UE may cause additional UL signalling (e.g., WUS) overhead and additional </w:t>
            </w:r>
            <w:proofErr w:type="spellStart"/>
            <w:r>
              <w:rPr>
                <w:rFonts w:eastAsiaTheme="minorEastAsia"/>
                <w:lang w:eastAsia="ko-KR"/>
              </w:rPr>
              <w:t>SCell</w:t>
            </w:r>
            <w:proofErr w:type="spellEnd"/>
            <w:r>
              <w:rPr>
                <w:rFonts w:eastAsiaTheme="minorEastAsia"/>
                <w:lang w:eastAsia="ko-KR"/>
              </w:rPr>
              <w:t xml:space="preserve"> activation delay.</w:t>
            </w:r>
          </w:p>
          <w:p w14:paraId="135D6566" w14:textId="77777777" w:rsidR="006B77E9" w:rsidRDefault="006B77E9">
            <w:pPr>
              <w:jc w:val="both"/>
              <w:rPr>
                <w:rFonts w:eastAsiaTheme="minorEastAsia"/>
                <w:b/>
                <w:bCs/>
                <w:lang w:eastAsia="ko-KR"/>
              </w:rPr>
            </w:pPr>
          </w:p>
        </w:tc>
      </w:tr>
      <w:tr w:rsidR="006B77E9" w14:paraId="000C8D1D" w14:textId="77777777">
        <w:tc>
          <w:tcPr>
            <w:tcW w:w="1651" w:type="dxa"/>
            <w:shd w:val="clear" w:color="auto" w:fill="auto"/>
          </w:tcPr>
          <w:p w14:paraId="1CFDA29A" w14:textId="77777777" w:rsidR="006B77E9" w:rsidRDefault="00792D5B">
            <w:pPr>
              <w:jc w:val="both"/>
              <w:rPr>
                <w:lang w:eastAsia="ko-KR"/>
              </w:rPr>
            </w:pPr>
            <w:r>
              <w:rPr>
                <w:lang w:eastAsia="ko-KR"/>
              </w:rPr>
              <w:t>[25] Lenovo</w:t>
            </w:r>
          </w:p>
        </w:tc>
        <w:tc>
          <w:tcPr>
            <w:tcW w:w="7980" w:type="dxa"/>
            <w:shd w:val="clear" w:color="auto" w:fill="auto"/>
          </w:tcPr>
          <w:p w14:paraId="49539D0A" w14:textId="77777777" w:rsidR="006B77E9" w:rsidRDefault="00792D5B">
            <w:pPr>
              <w:jc w:val="both"/>
              <w:rPr>
                <w:rFonts w:eastAsiaTheme="minorEastAsia"/>
                <w:lang w:val="en-US" w:eastAsia="ko-KR"/>
              </w:rPr>
            </w:pPr>
            <w:r>
              <w:rPr>
                <w:rFonts w:eastAsiaTheme="minorEastAsia"/>
                <w:b/>
                <w:bCs/>
                <w:lang w:val="en-US" w:eastAsia="ko-KR"/>
              </w:rPr>
              <w:t>Observation 1:</w:t>
            </w:r>
            <w:r>
              <w:rPr>
                <w:rFonts w:eastAsiaTheme="minorEastAsia"/>
                <w:lang w:val="en-US" w:eastAsia="ko-KR"/>
              </w:rPr>
              <w:t xml:space="preserve"> On-demand SSB triggered for DL sync. with </w:t>
            </w:r>
            <w:proofErr w:type="spellStart"/>
            <w:r>
              <w:rPr>
                <w:rFonts w:eastAsiaTheme="minorEastAsia"/>
                <w:lang w:val="en-US" w:eastAsia="ko-KR"/>
              </w:rPr>
              <w:t>SCell</w:t>
            </w:r>
            <w:proofErr w:type="spellEnd"/>
            <w:r>
              <w:rPr>
                <w:rFonts w:eastAsiaTheme="minorEastAsia"/>
                <w:lang w:val="en-US" w:eastAsia="ko-KR"/>
              </w:rPr>
              <w:t xml:space="preserve"> might not be needed since </w:t>
            </w:r>
            <w:proofErr w:type="spellStart"/>
            <w:r>
              <w:rPr>
                <w:rFonts w:eastAsiaTheme="minorEastAsia"/>
                <w:lang w:val="en-US" w:eastAsia="ko-KR"/>
              </w:rPr>
              <w:t>gNB</w:t>
            </w:r>
            <w:proofErr w:type="spellEnd"/>
            <w:r>
              <w:rPr>
                <w:rFonts w:eastAsiaTheme="minorEastAsia"/>
                <w:lang w:val="en-US" w:eastAsia="ko-KR"/>
              </w:rPr>
              <w:t xml:space="preserve"> is able to decide whether cross sync. is feasible between carriers.</w:t>
            </w:r>
          </w:p>
          <w:p w14:paraId="27BC60FA" w14:textId="77777777" w:rsidR="006B77E9" w:rsidRDefault="006B77E9">
            <w:pPr>
              <w:jc w:val="both"/>
              <w:rPr>
                <w:rFonts w:eastAsiaTheme="minorEastAsia"/>
                <w:lang w:val="en-US" w:eastAsia="ko-KR"/>
              </w:rPr>
            </w:pPr>
          </w:p>
          <w:p w14:paraId="00E11038" w14:textId="77777777" w:rsidR="006B77E9" w:rsidRDefault="00792D5B">
            <w:pPr>
              <w:spacing w:line="276" w:lineRule="auto"/>
              <w:jc w:val="both"/>
              <w:rPr>
                <w:rFonts w:eastAsiaTheme="minorEastAsia"/>
                <w:lang w:val="en-US" w:eastAsia="ko-KR"/>
              </w:rPr>
            </w:pPr>
            <w:bookmarkStart w:id="181" w:name="OLE_LINK16"/>
            <w:r>
              <w:rPr>
                <w:rFonts w:eastAsiaTheme="minorEastAsia"/>
                <w:b/>
                <w:bCs/>
                <w:lang w:val="en-US" w:eastAsia="ko-KR"/>
              </w:rPr>
              <w:t>Observation 2:</w:t>
            </w:r>
            <w:r>
              <w:rPr>
                <w:rFonts w:eastAsiaTheme="minorEastAsia"/>
                <w:lang w:val="en-US" w:eastAsia="ko-KR"/>
              </w:rPr>
              <w:t xml:space="preserve"> To reduce power consumption on SSB transmission, the </w:t>
            </w:r>
            <w:proofErr w:type="spellStart"/>
            <w:r>
              <w:rPr>
                <w:rFonts w:eastAsiaTheme="minorEastAsia"/>
                <w:lang w:val="en-US" w:eastAsia="ko-KR"/>
              </w:rPr>
              <w:t>gNB</w:t>
            </w:r>
            <w:proofErr w:type="spellEnd"/>
            <w:r>
              <w:rPr>
                <w:rFonts w:eastAsiaTheme="minorEastAsia"/>
                <w:lang w:val="en-US" w:eastAsia="ko-KR"/>
              </w:rPr>
              <w:t xml:space="preserve"> might transmit only limited number of SSBs in the </w:t>
            </w:r>
            <w:proofErr w:type="spellStart"/>
            <w:r>
              <w:rPr>
                <w:rFonts w:eastAsiaTheme="minorEastAsia"/>
                <w:lang w:val="en-US" w:eastAsia="ko-KR"/>
              </w:rPr>
              <w:t>SCell</w:t>
            </w:r>
            <w:proofErr w:type="spellEnd"/>
            <w:r>
              <w:rPr>
                <w:rFonts w:eastAsiaTheme="minorEastAsia"/>
                <w:lang w:val="en-US" w:eastAsia="ko-KR"/>
              </w:rPr>
              <w:t>.</w:t>
            </w:r>
            <w:bookmarkEnd w:id="181"/>
          </w:p>
          <w:p w14:paraId="5537ED10" w14:textId="77777777" w:rsidR="006B77E9" w:rsidRDefault="006B77E9">
            <w:pPr>
              <w:spacing w:line="276" w:lineRule="auto"/>
              <w:jc w:val="both"/>
              <w:rPr>
                <w:rFonts w:eastAsiaTheme="minorEastAsia"/>
                <w:lang w:val="en-US" w:eastAsia="ko-KR"/>
              </w:rPr>
            </w:pPr>
          </w:p>
          <w:p w14:paraId="5D8E6BE8" w14:textId="77777777" w:rsidR="006B77E9" w:rsidRDefault="00792D5B">
            <w:pPr>
              <w:spacing w:line="276" w:lineRule="auto"/>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In case limited number of SSBs are transmitted and the channel condition of the SSB(s) is below a threshold, a wake-up signal can be transmitted by the UE to request additional SSB(s) transmission from </w:t>
            </w:r>
            <w:proofErr w:type="spellStart"/>
            <w:r>
              <w:rPr>
                <w:rFonts w:eastAsiaTheme="minorEastAsia"/>
                <w:lang w:val="en-US" w:eastAsia="ko-KR"/>
              </w:rPr>
              <w:t>gNB</w:t>
            </w:r>
            <w:proofErr w:type="spellEnd"/>
            <w:r>
              <w:rPr>
                <w:rFonts w:eastAsiaTheme="minorEastAsia"/>
                <w:lang w:val="en-US" w:eastAsia="ko-KR"/>
              </w:rPr>
              <w:t>.</w:t>
            </w:r>
          </w:p>
          <w:p w14:paraId="3BCE9A91" w14:textId="77777777" w:rsidR="006B77E9" w:rsidRDefault="006B77E9">
            <w:pPr>
              <w:spacing w:line="276" w:lineRule="auto"/>
              <w:jc w:val="both"/>
              <w:rPr>
                <w:rFonts w:eastAsiaTheme="minorEastAsia"/>
                <w:lang w:val="en-US" w:eastAsia="ko-KR"/>
              </w:rPr>
            </w:pPr>
          </w:p>
        </w:tc>
      </w:tr>
      <w:tr w:rsidR="006B77E9" w14:paraId="05E137E1" w14:textId="77777777">
        <w:tc>
          <w:tcPr>
            <w:tcW w:w="1651" w:type="dxa"/>
            <w:shd w:val="clear" w:color="auto" w:fill="auto"/>
          </w:tcPr>
          <w:p w14:paraId="7C8E3C3E" w14:textId="77777777" w:rsidR="006B77E9" w:rsidRDefault="00792D5B">
            <w:pPr>
              <w:jc w:val="both"/>
              <w:rPr>
                <w:lang w:eastAsia="ko-KR"/>
              </w:rPr>
            </w:pPr>
            <w:r>
              <w:rPr>
                <w:lang w:eastAsia="ko-KR"/>
              </w:rPr>
              <w:t xml:space="preserve">[26] </w:t>
            </w:r>
            <w:r>
              <w:rPr>
                <w:rFonts w:hint="eastAsia"/>
                <w:lang w:eastAsia="ko-KR"/>
              </w:rPr>
              <w:t>N</w:t>
            </w:r>
            <w:r>
              <w:rPr>
                <w:lang w:eastAsia="ko-KR"/>
              </w:rPr>
              <w:t>TT DOCOMO</w:t>
            </w:r>
          </w:p>
        </w:tc>
        <w:tc>
          <w:tcPr>
            <w:tcW w:w="7980" w:type="dxa"/>
            <w:shd w:val="clear" w:color="auto" w:fill="auto"/>
          </w:tcPr>
          <w:p w14:paraId="77AA04E4" w14:textId="77777777" w:rsidR="006B77E9" w:rsidRDefault="00792D5B">
            <w:pPr>
              <w:jc w:val="both"/>
              <w:rPr>
                <w:rFonts w:eastAsiaTheme="minorEastAsia"/>
                <w:b/>
                <w:bCs/>
                <w:lang w:val="en-US" w:eastAsia="ko-KR"/>
              </w:rPr>
            </w:pPr>
            <w:r>
              <w:rPr>
                <w:rFonts w:eastAsiaTheme="minorEastAsia"/>
                <w:b/>
                <w:bCs/>
                <w:lang w:val="en-US" w:eastAsia="ko-KR"/>
              </w:rPr>
              <w:t>Observation 2:</w:t>
            </w:r>
          </w:p>
          <w:p w14:paraId="508A9BB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For UE triggering method, </w:t>
            </w:r>
            <w:proofErr w:type="spellStart"/>
            <w:r>
              <w:rPr>
                <w:rFonts w:eastAsiaTheme="minorEastAsia"/>
                <w:lang w:val="en-US" w:eastAsia="ko-KR"/>
              </w:rPr>
              <w:t>gNB</w:t>
            </w:r>
            <w:proofErr w:type="spellEnd"/>
            <w:r>
              <w:rPr>
                <w:rFonts w:eastAsiaTheme="minorEastAsia"/>
                <w:lang w:val="en-US" w:eastAsia="ko-KR"/>
              </w:rPr>
              <w:t xml:space="preserve"> may fall into transmitting SSB frequently on </w:t>
            </w:r>
            <w:proofErr w:type="spellStart"/>
            <w:r>
              <w:rPr>
                <w:rFonts w:eastAsiaTheme="minorEastAsia"/>
                <w:lang w:val="en-US" w:eastAsia="ko-KR"/>
              </w:rPr>
              <w:t>SCell</w:t>
            </w:r>
            <w:proofErr w:type="spellEnd"/>
            <w:r>
              <w:rPr>
                <w:rFonts w:eastAsiaTheme="minorEastAsia"/>
                <w:lang w:val="en-US" w:eastAsia="ko-KR"/>
              </w:rPr>
              <w:t xml:space="preserve"> to meet all UE’s re-quest and requirements on </w:t>
            </w:r>
            <w:proofErr w:type="spellStart"/>
            <w:r>
              <w:rPr>
                <w:rFonts w:eastAsiaTheme="minorEastAsia"/>
                <w:lang w:val="en-US" w:eastAsia="ko-KR"/>
              </w:rPr>
              <w:t>SCell</w:t>
            </w:r>
            <w:proofErr w:type="spellEnd"/>
            <w:r>
              <w:rPr>
                <w:rFonts w:eastAsiaTheme="minorEastAsia"/>
                <w:lang w:val="en-US" w:eastAsia="ko-KR"/>
              </w:rPr>
              <w:t>, which is not desirable for NES operation.</w:t>
            </w:r>
          </w:p>
          <w:p w14:paraId="70854D57"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The required SSB properties such as when/how frequent/how many SSB is required by the UE could be statically determined e.g., as UE capability, and hence a mechanism for dynamic request of SSB trans-mission from UE would be unnecessary.</w:t>
            </w:r>
          </w:p>
          <w:p w14:paraId="44F4FED6" w14:textId="77777777" w:rsidR="006B77E9" w:rsidRDefault="006B77E9">
            <w:pPr>
              <w:jc w:val="both"/>
              <w:rPr>
                <w:rFonts w:eastAsiaTheme="minorEastAsia"/>
                <w:b/>
                <w:bCs/>
                <w:lang w:val="en-US" w:eastAsia="ko-KR"/>
              </w:rPr>
            </w:pPr>
          </w:p>
        </w:tc>
      </w:tr>
      <w:tr w:rsidR="006B77E9" w14:paraId="1851FCC6" w14:textId="77777777">
        <w:tc>
          <w:tcPr>
            <w:tcW w:w="1651" w:type="dxa"/>
            <w:shd w:val="clear" w:color="auto" w:fill="auto"/>
          </w:tcPr>
          <w:p w14:paraId="2C2967F0" w14:textId="77777777" w:rsidR="006B77E9" w:rsidRDefault="00792D5B">
            <w:pPr>
              <w:jc w:val="both"/>
              <w:rPr>
                <w:lang w:eastAsia="ko-KR"/>
              </w:rPr>
            </w:pPr>
            <w:r>
              <w:rPr>
                <w:lang w:eastAsia="ko-KR"/>
              </w:rPr>
              <w:t xml:space="preserve">[28] </w:t>
            </w:r>
            <w:proofErr w:type="spellStart"/>
            <w:r>
              <w:rPr>
                <w:lang w:eastAsia="ko-KR"/>
              </w:rPr>
              <w:t>ASUSTeK</w:t>
            </w:r>
            <w:proofErr w:type="spellEnd"/>
          </w:p>
        </w:tc>
        <w:tc>
          <w:tcPr>
            <w:tcW w:w="7980" w:type="dxa"/>
            <w:shd w:val="clear" w:color="auto" w:fill="auto"/>
          </w:tcPr>
          <w:p w14:paraId="4B853AAD" w14:textId="77777777" w:rsidR="006B77E9" w:rsidRDefault="00792D5B">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5128EC8B" w14:textId="77777777" w:rsidR="006B77E9" w:rsidRDefault="006B77E9">
            <w:pPr>
              <w:jc w:val="both"/>
              <w:rPr>
                <w:rFonts w:eastAsiaTheme="minorEastAsia"/>
                <w:lang w:val="en-US" w:eastAsia="ko-KR"/>
              </w:rPr>
            </w:pPr>
          </w:p>
          <w:p w14:paraId="2A076757"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On-demand SSB on </w:t>
            </w:r>
            <w:proofErr w:type="spellStart"/>
            <w:r>
              <w:rPr>
                <w:rFonts w:eastAsiaTheme="minorEastAsia"/>
                <w:lang w:val="en-US" w:eastAsia="ko-KR"/>
              </w:rPr>
              <w:t>SCell</w:t>
            </w:r>
            <w:proofErr w:type="spellEnd"/>
            <w:r>
              <w:rPr>
                <w:rFonts w:eastAsiaTheme="minorEastAsia"/>
                <w:lang w:val="en-US" w:eastAsia="ko-KR"/>
              </w:rPr>
              <w:t xml:space="preserve"> is triggered by uplink wake up signal on </w:t>
            </w:r>
            <w:proofErr w:type="spellStart"/>
            <w:r>
              <w:rPr>
                <w:rFonts w:eastAsiaTheme="minorEastAsia"/>
                <w:lang w:val="en-US" w:eastAsia="ko-KR"/>
              </w:rPr>
              <w:t>PCell</w:t>
            </w:r>
            <w:proofErr w:type="spellEnd"/>
            <w:r>
              <w:rPr>
                <w:rFonts w:eastAsiaTheme="minorEastAsia"/>
                <w:lang w:val="en-US" w:eastAsia="ko-KR"/>
              </w:rPr>
              <w:t xml:space="preserve"> from UE.</w:t>
            </w:r>
          </w:p>
          <w:p w14:paraId="79143C15" w14:textId="77777777" w:rsidR="006B77E9" w:rsidRDefault="006B77E9">
            <w:pPr>
              <w:jc w:val="both"/>
              <w:rPr>
                <w:rFonts w:eastAsiaTheme="minorEastAsia"/>
                <w:b/>
                <w:bCs/>
                <w:lang w:val="en-US" w:eastAsia="ko-KR"/>
              </w:rPr>
            </w:pPr>
          </w:p>
        </w:tc>
      </w:tr>
      <w:tr w:rsidR="006B77E9" w14:paraId="5BAE94AB" w14:textId="77777777">
        <w:tc>
          <w:tcPr>
            <w:tcW w:w="1651" w:type="dxa"/>
            <w:shd w:val="clear" w:color="auto" w:fill="auto"/>
          </w:tcPr>
          <w:p w14:paraId="1C5AF73F" w14:textId="77777777" w:rsidR="006B77E9" w:rsidRDefault="00792D5B">
            <w:pPr>
              <w:jc w:val="both"/>
              <w:rPr>
                <w:lang w:eastAsia="ko-KR"/>
              </w:rPr>
            </w:pPr>
            <w:r>
              <w:rPr>
                <w:lang w:eastAsia="ko-KR"/>
              </w:rPr>
              <w:lastRenderedPageBreak/>
              <w:t>[29] Fujitsu</w:t>
            </w:r>
          </w:p>
        </w:tc>
        <w:tc>
          <w:tcPr>
            <w:tcW w:w="7980" w:type="dxa"/>
            <w:shd w:val="clear" w:color="auto" w:fill="auto"/>
          </w:tcPr>
          <w:p w14:paraId="68CBF204" w14:textId="77777777" w:rsidR="006B77E9" w:rsidRDefault="00792D5B">
            <w:pPr>
              <w:jc w:val="both"/>
              <w:rPr>
                <w:rFonts w:eastAsiaTheme="minorEastAsia"/>
                <w:b/>
                <w:bCs/>
                <w:lang w:eastAsia="ko-KR"/>
              </w:rPr>
            </w:pPr>
            <w:r>
              <w:rPr>
                <w:rFonts w:eastAsiaTheme="minorEastAsia"/>
                <w:b/>
                <w:bCs/>
                <w:lang w:eastAsia="ko-KR"/>
              </w:rPr>
              <w:t xml:space="preserve">Proposal 5. </w:t>
            </w:r>
            <w:r>
              <w:rPr>
                <w:rFonts w:eastAsiaTheme="minorEastAsia"/>
                <w:lang w:eastAsia="ko-KR"/>
              </w:rPr>
              <w:t>For UE uplink wake-up-signal, useful use case(s) need to be identified first.</w:t>
            </w:r>
            <w:r>
              <w:rPr>
                <w:rFonts w:eastAsiaTheme="minorEastAsia"/>
                <w:b/>
                <w:bCs/>
                <w:lang w:eastAsia="ko-KR"/>
              </w:rPr>
              <w:t xml:space="preserve">  </w:t>
            </w:r>
          </w:p>
          <w:p w14:paraId="73108441" w14:textId="77777777" w:rsidR="006B77E9" w:rsidRDefault="006B77E9">
            <w:pPr>
              <w:jc w:val="both"/>
              <w:rPr>
                <w:rFonts w:eastAsiaTheme="minorEastAsia"/>
                <w:b/>
                <w:bCs/>
                <w:lang w:eastAsia="ko-KR"/>
              </w:rPr>
            </w:pPr>
          </w:p>
        </w:tc>
      </w:tr>
      <w:tr w:rsidR="006B77E9" w14:paraId="724FEF44" w14:textId="77777777">
        <w:tc>
          <w:tcPr>
            <w:tcW w:w="1651" w:type="dxa"/>
            <w:shd w:val="clear" w:color="auto" w:fill="auto"/>
          </w:tcPr>
          <w:p w14:paraId="538A430E" w14:textId="77777777" w:rsidR="006B77E9" w:rsidRDefault="00792D5B">
            <w:pPr>
              <w:jc w:val="both"/>
              <w:rPr>
                <w:lang w:eastAsia="ko-KR"/>
              </w:rPr>
            </w:pPr>
            <w:r>
              <w:rPr>
                <w:lang w:eastAsia="ko-KR"/>
              </w:rPr>
              <w:t>[30] CAICT</w:t>
            </w:r>
          </w:p>
        </w:tc>
        <w:tc>
          <w:tcPr>
            <w:tcW w:w="7980" w:type="dxa"/>
            <w:shd w:val="clear" w:color="auto" w:fill="auto"/>
          </w:tcPr>
          <w:p w14:paraId="7A3B4F3E" w14:textId="77777777" w:rsidR="006B77E9" w:rsidRDefault="00792D5B">
            <w:pPr>
              <w:jc w:val="both"/>
              <w:rPr>
                <w:rFonts w:eastAsiaTheme="minorEastAsia"/>
                <w:lang w:eastAsia="ko-KR"/>
              </w:rPr>
            </w:pPr>
            <w:r>
              <w:rPr>
                <w:rFonts w:eastAsiaTheme="minorEastAsia"/>
                <w:b/>
                <w:bCs/>
                <w:lang w:eastAsia="ko-KR"/>
              </w:rPr>
              <w:t xml:space="preserve">Proposal: </w:t>
            </w:r>
            <w:r>
              <w:rPr>
                <w:rFonts w:eastAsiaTheme="minorEastAsia"/>
                <w:lang w:eastAsia="ko-KR"/>
              </w:rPr>
              <w:t>Triggering method of UE uplink wake-up-signal using an existing signal/channel can be specified.</w:t>
            </w:r>
          </w:p>
          <w:p w14:paraId="505BF196" w14:textId="77777777" w:rsidR="006B77E9" w:rsidRDefault="006B77E9">
            <w:pPr>
              <w:jc w:val="both"/>
              <w:rPr>
                <w:rFonts w:eastAsiaTheme="minorEastAsia"/>
                <w:b/>
                <w:bCs/>
                <w:lang w:eastAsia="ko-KR"/>
              </w:rPr>
            </w:pPr>
          </w:p>
        </w:tc>
      </w:tr>
      <w:tr w:rsidR="006B77E9" w14:paraId="2025E30F" w14:textId="77777777">
        <w:tc>
          <w:tcPr>
            <w:tcW w:w="1651" w:type="dxa"/>
            <w:shd w:val="clear" w:color="auto" w:fill="auto"/>
          </w:tcPr>
          <w:p w14:paraId="7F9AF37E" w14:textId="77777777" w:rsidR="006B77E9" w:rsidRDefault="00792D5B">
            <w:pPr>
              <w:jc w:val="both"/>
              <w:rPr>
                <w:lang w:eastAsia="ko-KR"/>
              </w:rPr>
            </w:pPr>
            <w:r>
              <w:rPr>
                <w:lang w:eastAsia="ko-KR"/>
              </w:rPr>
              <w:t>[31] ETRI</w:t>
            </w:r>
          </w:p>
        </w:tc>
        <w:tc>
          <w:tcPr>
            <w:tcW w:w="7980" w:type="dxa"/>
            <w:shd w:val="clear" w:color="auto" w:fill="auto"/>
          </w:tcPr>
          <w:p w14:paraId="767C2946"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It is proposed to report additional information with the request for on-demand SSB transmission.</w:t>
            </w:r>
          </w:p>
          <w:p w14:paraId="1448500E"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Details of additional information can be discussed further.</w:t>
            </w:r>
          </w:p>
          <w:p w14:paraId="3533D2AC" w14:textId="77777777" w:rsidR="006B77E9" w:rsidRDefault="006B77E9">
            <w:pPr>
              <w:jc w:val="both"/>
              <w:rPr>
                <w:rFonts w:eastAsiaTheme="minorEastAsia"/>
                <w:b/>
                <w:bCs/>
                <w:lang w:eastAsia="ko-KR"/>
              </w:rPr>
            </w:pPr>
          </w:p>
        </w:tc>
      </w:tr>
      <w:tr w:rsidR="006B77E9" w14:paraId="2570765C" w14:textId="77777777">
        <w:tc>
          <w:tcPr>
            <w:tcW w:w="1651" w:type="dxa"/>
            <w:shd w:val="clear" w:color="auto" w:fill="auto"/>
          </w:tcPr>
          <w:p w14:paraId="6884705E" w14:textId="77777777" w:rsidR="006B77E9" w:rsidRDefault="00792D5B">
            <w:pPr>
              <w:jc w:val="both"/>
              <w:rPr>
                <w:lang w:eastAsia="ko-KR"/>
              </w:rPr>
            </w:pPr>
            <w:r>
              <w:rPr>
                <w:lang w:eastAsia="ko-KR"/>
              </w:rPr>
              <w:t xml:space="preserve">[32] </w:t>
            </w:r>
            <w:proofErr w:type="spellStart"/>
            <w:r>
              <w:rPr>
                <w:lang w:eastAsia="ko-KR"/>
              </w:rPr>
              <w:t>CEWiT</w:t>
            </w:r>
            <w:proofErr w:type="spellEnd"/>
          </w:p>
        </w:tc>
        <w:tc>
          <w:tcPr>
            <w:tcW w:w="7980" w:type="dxa"/>
            <w:shd w:val="clear" w:color="auto" w:fill="auto"/>
          </w:tcPr>
          <w:p w14:paraId="3BD7AFA6"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Following alternatives can be considered for the signals to be used as UL WUS by UE</w:t>
            </w:r>
          </w:p>
          <w:p w14:paraId="5C7A438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Alt.1. an UL signal configured by </w:t>
            </w:r>
            <w:proofErr w:type="spellStart"/>
            <w:r>
              <w:rPr>
                <w:rFonts w:eastAsiaTheme="minorEastAsia"/>
                <w:lang w:eastAsia="ko-KR"/>
              </w:rPr>
              <w:t>PCell</w:t>
            </w:r>
            <w:proofErr w:type="spellEnd"/>
          </w:p>
          <w:p w14:paraId="597E66AA"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Alt.2. a predefined sequence.</w:t>
            </w:r>
          </w:p>
          <w:p w14:paraId="61357DEB" w14:textId="77777777" w:rsidR="006B77E9" w:rsidRDefault="006B77E9">
            <w:pPr>
              <w:jc w:val="both"/>
              <w:rPr>
                <w:rFonts w:eastAsiaTheme="minorEastAsia"/>
                <w:b/>
                <w:bCs/>
                <w:lang w:eastAsia="ko-KR"/>
              </w:rPr>
            </w:pPr>
          </w:p>
          <w:p w14:paraId="5C2C8B5E"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Following alternatives can be considered to provide resources of the trigger.</w:t>
            </w:r>
          </w:p>
          <w:p w14:paraId="33EB7DA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Alt.1. Configured by </w:t>
            </w:r>
            <w:proofErr w:type="spellStart"/>
            <w:r>
              <w:rPr>
                <w:rFonts w:eastAsiaTheme="minorEastAsia"/>
                <w:lang w:eastAsia="ko-KR"/>
              </w:rPr>
              <w:t>PCell</w:t>
            </w:r>
            <w:proofErr w:type="spellEnd"/>
          </w:p>
          <w:p w14:paraId="6C41183B"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Alt.2. Predefined in specification.</w:t>
            </w:r>
          </w:p>
          <w:p w14:paraId="184B8D17" w14:textId="77777777" w:rsidR="006B77E9" w:rsidRDefault="006B77E9">
            <w:pPr>
              <w:jc w:val="both"/>
              <w:rPr>
                <w:rFonts w:eastAsiaTheme="minorEastAsia"/>
                <w:b/>
                <w:bCs/>
                <w:lang w:eastAsia="ko-KR"/>
              </w:rPr>
            </w:pPr>
          </w:p>
        </w:tc>
      </w:tr>
      <w:tr w:rsidR="006B77E9" w14:paraId="45A19775" w14:textId="77777777">
        <w:tc>
          <w:tcPr>
            <w:tcW w:w="1651" w:type="dxa"/>
            <w:shd w:val="clear" w:color="auto" w:fill="auto"/>
          </w:tcPr>
          <w:p w14:paraId="66797A71" w14:textId="77777777" w:rsidR="006B77E9" w:rsidRDefault="00792D5B">
            <w:pPr>
              <w:jc w:val="both"/>
              <w:rPr>
                <w:lang w:eastAsia="ko-KR"/>
              </w:rPr>
            </w:pPr>
            <w:r>
              <w:rPr>
                <w:lang w:eastAsia="ko-KR"/>
              </w:rPr>
              <w:t>[33] MediaTek</w:t>
            </w:r>
          </w:p>
        </w:tc>
        <w:tc>
          <w:tcPr>
            <w:tcW w:w="7980" w:type="dxa"/>
            <w:shd w:val="clear" w:color="auto" w:fill="auto"/>
          </w:tcPr>
          <w:p w14:paraId="5D5B24C7"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The UL MAC-CE should include the UE request of on-demand SSB and which cell(s) would need on-demand SSB.</w:t>
            </w:r>
          </w:p>
          <w:p w14:paraId="0C9EDD6F" w14:textId="77777777" w:rsidR="006B77E9" w:rsidRDefault="006B77E9">
            <w:pPr>
              <w:jc w:val="both"/>
              <w:rPr>
                <w:rFonts w:eastAsiaTheme="minorEastAsia"/>
                <w:b/>
                <w:bCs/>
                <w:lang w:val="en-US" w:eastAsia="ko-KR"/>
              </w:rPr>
            </w:pPr>
          </w:p>
        </w:tc>
      </w:tr>
      <w:tr w:rsidR="006B77E9" w14:paraId="3E3308AC" w14:textId="77777777">
        <w:tc>
          <w:tcPr>
            <w:tcW w:w="1651" w:type="dxa"/>
            <w:shd w:val="clear" w:color="auto" w:fill="auto"/>
          </w:tcPr>
          <w:p w14:paraId="633C3CD1" w14:textId="77777777" w:rsidR="006B77E9" w:rsidRDefault="00792D5B">
            <w:pPr>
              <w:jc w:val="both"/>
              <w:rPr>
                <w:lang w:eastAsia="ko-KR"/>
              </w:rPr>
            </w:pPr>
            <w:r>
              <w:rPr>
                <w:lang w:eastAsia="ko-KR"/>
              </w:rPr>
              <w:t>[34] LG Electronics</w:t>
            </w:r>
          </w:p>
        </w:tc>
        <w:tc>
          <w:tcPr>
            <w:tcW w:w="7980" w:type="dxa"/>
            <w:shd w:val="clear" w:color="auto" w:fill="auto"/>
          </w:tcPr>
          <w:p w14:paraId="18F60B8C"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For the on-demand SSB operation triggered by UE uplink wake-up-signal for an SSB-less </w:t>
            </w:r>
            <w:proofErr w:type="spellStart"/>
            <w:r>
              <w:rPr>
                <w:rFonts w:eastAsiaTheme="minorEastAsia"/>
                <w:lang w:eastAsia="ko-KR"/>
              </w:rPr>
              <w:t>SCell</w:t>
            </w:r>
            <w:proofErr w:type="spellEnd"/>
            <w:r>
              <w:rPr>
                <w:rFonts w:eastAsiaTheme="minorEastAsia"/>
                <w:lang w:eastAsia="ko-KR"/>
              </w:rPr>
              <w:t>, discuss first the triggering conditions, including the following example conditions.</w:t>
            </w:r>
          </w:p>
          <w:p w14:paraId="3225C9B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When the received signal strength from the reference cell(s) (determined by the pre-defined rule or explicitly configured by higher layer parameter) associated with SSB-less </w:t>
            </w:r>
            <w:proofErr w:type="spellStart"/>
            <w:r>
              <w:rPr>
                <w:rFonts w:eastAsiaTheme="minorEastAsia"/>
                <w:lang w:eastAsia="ko-KR"/>
              </w:rPr>
              <w:t>SCell</w:t>
            </w:r>
            <w:proofErr w:type="spellEnd"/>
            <w:r>
              <w:rPr>
                <w:rFonts w:eastAsiaTheme="minorEastAsia"/>
                <w:lang w:eastAsia="ko-KR"/>
              </w:rPr>
              <w:t xml:space="preserve"> becomes lower than a given threshold</w:t>
            </w:r>
          </w:p>
          <w:p w14:paraId="6EB8FC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When DL reception timing difference between SSB-less </w:t>
            </w:r>
            <w:proofErr w:type="spellStart"/>
            <w:r>
              <w:rPr>
                <w:rFonts w:eastAsiaTheme="minorEastAsia"/>
                <w:lang w:eastAsia="ko-KR"/>
              </w:rPr>
              <w:t>SCell</w:t>
            </w:r>
            <w:proofErr w:type="spellEnd"/>
            <w:r>
              <w:rPr>
                <w:rFonts w:eastAsiaTheme="minorEastAsia"/>
                <w:lang w:eastAsia="ko-KR"/>
              </w:rPr>
              <w:t xml:space="preserve"> and its associated reference cell(s) becomes larger than a given threshold</w:t>
            </w:r>
          </w:p>
          <w:p w14:paraId="49CAE7F5"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When UE is not capable of operating with the reference cell(s) as the timing reference for the SSB-less </w:t>
            </w:r>
            <w:proofErr w:type="spellStart"/>
            <w:r>
              <w:rPr>
                <w:rFonts w:eastAsiaTheme="minorEastAsia"/>
                <w:lang w:eastAsia="ko-KR"/>
              </w:rPr>
              <w:t>SCell</w:t>
            </w:r>
            <w:proofErr w:type="spellEnd"/>
          </w:p>
          <w:p w14:paraId="08318B22" w14:textId="77777777" w:rsidR="006B77E9" w:rsidRDefault="006B77E9">
            <w:pPr>
              <w:jc w:val="both"/>
              <w:rPr>
                <w:rFonts w:eastAsiaTheme="minorEastAsia"/>
                <w:lang w:eastAsia="ko-KR"/>
              </w:rPr>
            </w:pPr>
          </w:p>
          <w:p w14:paraId="6FB344C1"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at least one of the following candidates as UE’s uplink wake-up-signal to trigger on-demand SSB.</w:t>
            </w:r>
          </w:p>
          <w:p w14:paraId="4B61A32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#1: PRACH (+ msg3 PUSCH)</w:t>
            </w:r>
          </w:p>
          <w:p w14:paraId="7BBD5041"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#2: SR PUCCH (+ followed by PUSCH)</w:t>
            </w:r>
          </w:p>
          <w:p w14:paraId="28BCD130"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#3: Periodic/semi-persistent PUCCH/PUSCH</w:t>
            </w:r>
          </w:p>
          <w:p w14:paraId="6EB1F6C7" w14:textId="77777777" w:rsidR="006B77E9" w:rsidRDefault="006B77E9">
            <w:pPr>
              <w:jc w:val="both"/>
              <w:rPr>
                <w:rFonts w:eastAsiaTheme="minorEastAsia"/>
                <w:lang w:eastAsia="ko-KR"/>
              </w:rPr>
            </w:pPr>
          </w:p>
          <w:p w14:paraId="3C55100D" w14:textId="77777777" w:rsidR="006B77E9" w:rsidRDefault="00792D5B">
            <w:pPr>
              <w:jc w:val="both"/>
              <w:rPr>
                <w:rFonts w:eastAsiaTheme="minorEastAsia"/>
                <w:lang w:eastAsia="ko-KR"/>
              </w:rPr>
            </w:pPr>
            <w:r>
              <w:rPr>
                <w:rFonts w:eastAsiaTheme="minorEastAsia"/>
                <w:b/>
                <w:bCs/>
                <w:lang w:eastAsia="ko-KR"/>
              </w:rPr>
              <w:t>Proposal #5:</w:t>
            </w:r>
            <w:r>
              <w:rPr>
                <w:rFonts w:eastAsiaTheme="minorEastAsia"/>
                <w:lang w:eastAsia="ko-KR"/>
              </w:rPr>
              <w:t xml:space="preserve"> Discuss how to handle the case where UE does not receive </w:t>
            </w:r>
            <w:proofErr w:type="spellStart"/>
            <w:r>
              <w:rPr>
                <w:rFonts w:eastAsiaTheme="minorEastAsia"/>
                <w:lang w:eastAsia="ko-KR"/>
              </w:rPr>
              <w:t>gNB’s</w:t>
            </w:r>
            <w:proofErr w:type="spellEnd"/>
            <w:r>
              <w:rPr>
                <w:rFonts w:eastAsiaTheme="minorEastAsia"/>
                <w:lang w:eastAsia="ko-KR"/>
              </w:rPr>
              <w:t xml:space="preserve"> response corresponding to UE’s uplink wake-up-signal or UE does not detect the SSB on an SSB-less </w:t>
            </w:r>
            <w:proofErr w:type="spellStart"/>
            <w:r>
              <w:rPr>
                <w:rFonts w:eastAsiaTheme="minorEastAsia"/>
                <w:lang w:eastAsia="ko-KR"/>
              </w:rPr>
              <w:t>SCell</w:t>
            </w:r>
            <w:proofErr w:type="spellEnd"/>
            <w:r>
              <w:rPr>
                <w:rFonts w:eastAsiaTheme="minorEastAsia"/>
                <w:lang w:eastAsia="ko-KR"/>
              </w:rPr>
              <w:t xml:space="preserve"> after UE transmits uplink wake-up-signal.</w:t>
            </w:r>
          </w:p>
          <w:p w14:paraId="2655A1F5" w14:textId="77777777" w:rsidR="006B77E9" w:rsidRDefault="006B77E9">
            <w:pPr>
              <w:jc w:val="both"/>
              <w:rPr>
                <w:rFonts w:eastAsiaTheme="minorEastAsia"/>
                <w:b/>
                <w:bCs/>
                <w:lang w:eastAsia="ko-KR"/>
              </w:rPr>
            </w:pPr>
          </w:p>
        </w:tc>
      </w:tr>
    </w:tbl>
    <w:p w14:paraId="46E09210" w14:textId="77777777" w:rsidR="006B77E9" w:rsidRDefault="006B77E9">
      <w:pPr>
        <w:ind w:firstLineChars="100" w:firstLine="200"/>
        <w:jc w:val="both"/>
        <w:rPr>
          <w:lang w:val="en-US" w:eastAsia="ko-KR"/>
        </w:rPr>
      </w:pPr>
    </w:p>
    <w:p w14:paraId="30505903" w14:textId="77777777" w:rsidR="006B77E9" w:rsidRDefault="00792D5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1573A2D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lang w:eastAsia="ko-KR"/>
        </w:rPr>
        <w:t xml:space="preserve">CMCC, Intel, Google, CATT, Honor, </w:t>
      </w:r>
      <w:proofErr w:type="spellStart"/>
      <w:r>
        <w:rPr>
          <w:lang w:eastAsia="ko-KR"/>
        </w:rPr>
        <w:t>xiaomi</w:t>
      </w:r>
      <w:proofErr w:type="spellEnd"/>
      <w:r>
        <w:rPr>
          <w:lang w:eastAsia="ko-KR"/>
        </w:rPr>
        <w:t xml:space="preserve">, OPPO, China Telecom, </w:t>
      </w:r>
      <w:proofErr w:type="spellStart"/>
      <w:r>
        <w:rPr>
          <w:lang w:eastAsia="ko-KR"/>
        </w:rPr>
        <w:t>InterDigital</w:t>
      </w:r>
      <w:proofErr w:type="spellEnd"/>
      <w:r>
        <w:rPr>
          <w:lang w:eastAsia="ko-KR"/>
        </w:rPr>
        <w:t xml:space="preserve">, Samsung, NEC, Fraunhofer, Apple, </w:t>
      </w:r>
      <w:proofErr w:type="spellStart"/>
      <w:r>
        <w:rPr>
          <w:lang w:eastAsia="ko-KR"/>
        </w:rPr>
        <w:t>ASUSTeK</w:t>
      </w:r>
      <w:proofErr w:type="spellEnd"/>
      <w:r>
        <w:rPr>
          <w:lang w:eastAsia="ko-KR"/>
        </w:rPr>
        <w:t xml:space="preserve">, CAICT, ETRI, </w:t>
      </w:r>
      <w:proofErr w:type="spellStart"/>
      <w:r>
        <w:rPr>
          <w:lang w:eastAsia="ko-KR"/>
        </w:rPr>
        <w:t>CEWiT</w:t>
      </w:r>
      <w:proofErr w:type="spellEnd"/>
      <w:r>
        <w:rPr>
          <w:lang w:eastAsia="ko-KR"/>
        </w:rPr>
        <w:t>, MediaTek, LG Electronics</w:t>
      </w:r>
    </w:p>
    <w:p w14:paraId="103A7796"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proofErr w:type="spellStart"/>
      <w:r>
        <w:rPr>
          <w:lang w:val="en-US" w:eastAsia="ko-KR"/>
        </w:rPr>
        <w:t>Spreadtrum</w:t>
      </w:r>
      <w:proofErr w:type="spellEnd"/>
      <w:r>
        <w:rPr>
          <w:lang w:eastAsia="ko-KR"/>
        </w:rPr>
        <w:t xml:space="preserve">, </w:t>
      </w:r>
      <w:proofErr w:type="spellStart"/>
      <w:r>
        <w:rPr>
          <w:lang w:eastAsia="ko-KR"/>
        </w:rPr>
        <w:t>Futurewei</w:t>
      </w:r>
      <w:proofErr w:type="spellEnd"/>
      <w:r>
        <w:rPr>
          <w:lang w:eastAsia="ko-KR"/>
        </w:rPr>
        <w:t>, Huawei, Ericsson, Nokia, NTPU, Lenovo, NTT DOCOMO, Fujitsu, Qualcomm</w:t>
      </w:r>
    </w:p>
    <w:p w14:paraId="2E0A5D6E" w14:textId="77777777" w:rsidR="006B77E9" w:rsidRDefault="006B77E9">
      <w:pPr>
        <w:ind w:firstLineChars="100" w:firstLine="200"/>
        <w:jc w:val="both"/>
        <w:rPr>
          <w:lang w:val="en-US" w:eastAsia="ko-KR"/>
        </w:rPr>
      </w:pPr>
    </w:p>
    <w:p w14:paraId="5EAF17AE" w14:textId="77777777" w:rsidR="006B77E9" w:rsidRDefault="00792D5B">
      <w:pPr>
        <w:ind w:firstLineChars="100" w:firstLine="200"/>
        <w:jc w:val="both"/>
        <w:rPr>
          <w:lang w:val="en-US" w:eastAsia="ko-KR"/>
        </w:rPr>
      </w:pPr>
      <w:r>
        <w:rPr>
          <w:lang w:val="en-US" w:eastAsia="ko-KR"/>
        </w:rPr>
        <w:t>Given the considerable negative views on introducing UE-triggered on-demand SSB operation, it seems reasonable to first discuss use cases and/or scenarios in Section 2 and clarify in which case UE-triggered on-demand SSB operation is required. It is noted that if UE-triggered on-demand SSB operation is adopted, what are the triggering conditions and which signal/channel is used for UL WUS should be discussed accordingly, as suggested by proponents of UE-triggered on-demand SSB operation.</w:t>
      </w:r>
    </w:p>
    <w:p w14:paraId="7E2C5C6D" w14:textId="77777777" w:rsidR="006B77E9" w:rsidRDefault="006B77E9">
      <w:pPr>
        <w:ind w:firstLineChars="100" w:firstLine="200"/>
        <w:jc w:val="both"/>
        <w:rPr>
          <w:lang w:val="en-US" w:eastAsia="ko-KR"/>
        </w:rPr>
      </w:pPr>
    </w:p>
    <w:p w14:paraId="06E2C939" w14:textId="77777777" w:rsidR="006B77E9" w:rsidRDefault="00792D5B">
      <w:pPr>
        <w:pStyle w:val="Heading3"/>
        <w:numPr>
          <w:ilvl w:val="0"/>
          <w:numId w:val="0"/>
        </w:numPr>
        <w:ind w:left="720" w:hanging="720"/>
        <w:jc w:val="both"/>
        <w:rPr>
          <w:u w:val="single"/>
          <w:lang w:eastAsia="ko-KR"/>
        </w:rPr>
      </w:pPr>
      <w:r>
        <w:rPr>
          <w:highlight w:val="cyan"/>
          <w:u w:val="single"/>
          <w:lang w:eastAsia="ko-KR"/>
        </w:rPr>
        <w:lastRenderedPageBreak/>
        <w:t xml:space="preserve">[LOW] </w:t>
      </w:r>
      <w:r>
        <w:rPr>
          <w:rFonts w:hint="eastAsia"/>
          <w:highlight w:val="cyan"/>
          <w:u w:val="single"/>
          <w:lang w:eastAsia="ko-KR"/>
        </w:rPr>
        <w:t>Proposal #</w:t>
      </w:r>
      <w:r>
        <w:rPr>
          <w:highlight w:val="cyan"/>
          <w:u w:val="single"/>
          <w:lang w:eastAsia="ko-KR"/>
        </w:rPr>
        <w:t>4-1 (UE-triggering):</w:t>
      </w:r>
    </w:p>
    <w:p w14:paraId="454E3A7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Discuss further whether to adopt on-demand SSB </w:t>
      </w:r>
      <w:proofErr w:type="spellStart"/>
      <w:r>
        <w:t>SCell</w:t>
      </w:r>
      <w:proofErr w:type="spellEnd"/>
      <w:r>
        <w:t xml:space="preserve"> operation triggered by UE.</w:t>
      </w:r>
    </w:p>
    <w:p w14:paraId="6526C2BF" w14:textId="77777777" w:rsidR="006B77E9" w:rsidRDefault="00792D5B">
      <w:pPr>
        <w:ind w:firstLineChars="100" w:firstLine="200"/>
        <w:jc w:val="both"/>
        <w:rPr>
          <w:lang w:val="en-US" w:eastAsia="ko-KR"/>
        </w:rPr>
      </w:pPr>
      <w:r>
        <w:rPr>
          <w:lang w:val="en-US" w:eastAsia="ko-KR"/>
        </w:rPr>
        <w:t>Discussion on Proposal #4-1 can be put on hold until proposals in Section 2 are settled down. Nevertheless, c</w:t>
      </w:r>
      <w:r>
        <w:rPr>
          <w:rFonts w:hint="eastAsia"/>
          <w:lang w:val="en-US" w:eastAsia="ko-KR"/>
        </w:rPr>
        <w:t xml:space="preserve">ompanies </w:t>
      </w:r>
      <w:r>
        <w:rPr>
          <w:lang w:val="en-US" w:eastAsia="ko-KR"/>
        </w:rPr>
        <w:t>can</w:t>
      </w:r>
      <w:r>
        <w:rPr>
          <w:rFonts w:hint="eastAsia"/>
          <w:lang w:val="en-US" w:eastAsia="ko-KR"/>
        </w:rPr>
        <w:t xml:space="preserve"> provide views on Proposal #</w:t>
      </w:r>
      <w:r>
        <w:rPr>
          <w:lang w:val="en-US" w:eastAsia="ko-KR"/>
        </w:rPr>
        <w:t>4-1.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16BF7A45" w14:textId="77777777">
        <w:tc>
          <w:tcPr>
            <w:tcW w:w="1653" w:type="dxa"/>
            <w:tcBorders>
              <w:top w:val="single" w:sz="4" w:space="0" w:color="auto"/>
              <w:left w:val="single" w:sz="4" w:space="0" w:color="auto"/>
              <w:bottom w:val="single" w:sz="4" w:space="0" w:color="auto"/>
              <w:right w:val="single" w:sz="4" w:space="0" w:color="auto"/>
            </w:tcBorders>
          </w:tcPr>
          <w:p w14:paraId="1B0A0476"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A59EBFF" w14:textId="77777777" w:rsidR="006B77E9" w:rsidRDefault="00792D5B">
            <w:pPr>
              <w:jc w:val="both"/>
              <w:rPr>
                <w:lang w:eastAsia="ko-KR"/>
              </w:rPr>
            </w:pPr>
            <w:r>
              <w:rPr>
                <w:lang w:eastAsia="ko-KR"/>
              </w:rPr>
              <w:t>Views</w:t>
            </w:r>
          </w:p>
        </w:tc>
      </w:tr>
      <w:tr w:rsidR="006B77E9" w14:paraId="4B7CD62E" w14:textId="77777777">
        <w:tc>
          <w:tcPr>
            <w:tcW w:w="1653" w:type="dxa"/>
            <w:tcBorders>
              <w:top w:val="single" w:sz="4" w:space="0" w:color="auto"/>
              <w:left w:val="single" w:sz="4" w:space="0" w:color="auto"/>
              <w:bottom w:val="single" w:sz="4" w:space="0" w:color="auto"/>
              <w:right w:val="single" w:sz="4" w:space="0" w:color="auto"/>
            </w:tcBorders>
          </w:tcPr>
          <w:p w14:paraId="4AC25A5E"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1D11B5EC" w14:textId="77777777" w:rsidR="006B77E9" w:rsidRDefault="00792D5B">
            <w:pPr>
              <w:jc w:val="both"/>
              <w:rPr>
                <w:rFonts w:eastAsia="SimSun"/>
                <w:iCs/>
                <w:lang w:val="en-US" w:eastAsia="zh-CN"/>
              </w:rPr>
            </w:pPr>
            <w:r>
              <w:rPr>
                <w:rFonts w:eastAsia="SimSun"/>
                <w:iCs/>
                <w:lang w:val="en-US" w:eastAsia="zh-CN"/>
              </w:rPr>
              <w:t xml:space="preserve">The UE-triggering on-demand SSB may be controversial due to the necessity of such condition. From our prospective, UE may have the demand of on-demand SSB, e.g., UE is moving with a high velocity and the HO may happen. And since SSB is cell-specific signal, the final decision can be done by </w:t>
            </w:r>
            <w:proofErr w:type="spellStart"/>
            <w:r>
              <w:rPr>
                <w:rFonts w:eastAsia="SimSun"/>
                <w:iCs/>
                <w:lang w:val="en-US" w:eastAsia="zh-CN"/>
              </w:rPr>
              <w:t>gNB</w:t>
            </w:r>
            <w:proofErr w:type="spellEnd"/>
            <w:r>
              <w:rPr>
                <w:rFonts w:eastAsia="SimSun"/>
                <w:iCs/>
                <w:lang w:val="en-US" w:eastAsia="zh-CN"/>
              </w:rPr>
              <w:t xml:space="preserve">. However, in such case, to further guarantee the performance when NES techniques are adopted, the UE-triggering on-demand SSB mechanism should be supported, then the </w:t>
            </w:r>
            <w:proofErr w:type="spellStart"/>
            <w:r>
              <w:rPr>
                <w:rFonts w:eastAsia="SimSun"/>
                <w:iCs/>
                <w:lang w:val="en-US" w:eastAsia="zh-CN"/>
              </w:rPr>
              <w:t>gNB</w:t>
            </w:r>
            <w:proofErr w:type="spellEnd"/>
            <w:r>
              <w:rPr>
                <w:rFonts w:eastAsia="SimSun"/>
                <w:iCs/>
                <w:lang w:val="en-US" w:eastAsia="zh-CN"/>
              </w:rPr>
              <w:t xml:space="preserve"> can response to the WUS </w:t>
            </w:r>
            <w:r>
              <w:rPr>
                <w:rFonts w:eastAsia="SimSun" w:hint="eastAsia"/>
                <w:iCs/>
                <w:lang w:val="en-US" w:eastAsia="zh-CN"/>
              </w:rPr>
              <w:t>either</w:t>
            </w:r>
            <w:r>
              <w:rPr>
                <w:rFonts w:eastAsia="SimSun"/>
                <w:iCs/>
                <w:lang w:val="en-US" w:eastAsia="zh-CN"/>
              </w:rPr>
              <w:t xml:space="preserve"> by transmitting a DL triggering signal to UE or just </w:t>
            </w:r>
            <w:proofErr w:type="spellStart"/>
            <w:r>
              <w:rPr>
                <w:rFonts w:eastAsia="SimSun"/>
                <w:iCs/>
                <w:lang w:val="en-US" w:eastAsia="zh-CN"/>
              </w:rPr>
              <w:t>determing</w:t>
            </w:r>
            <w:proofErr w:type="spellEnd"/>
            <w:r>
              <w:rPr>
                <w:rFonts w:eastAsia="SimSun"/>
                <w:iCs/>
                <w:lang w:val="en-US" w:eastAsia="zh-CN"/>
              </w:rPr>
              <w:t xml:space="preserve"> to transmit the on-demand SSB or not.  </w:t>
            </w:r>
          </w:p>
        </w:tc>
      </w:tr>
      <w:tr w:rsidR="006B77E9" w14:paraId="4D262167" w14:textId="77777777">
        <w:tc>
          <w:tcPr>
            <w:tcW w:w="1653" w:type="dxa"/>
            <w:tcBorders>
              <w:top w:val="single" w:sz="4" w:space="0" w:color="auto"/>
              <w:left w:val="single" w:sz="4" w:space="0" w:color="auto"/>
              <w:bottom w:val="single" w:sz="4" w:space="0" w:color="auto"/>
              <w:right w:val="single" w:sz="4" w:space="0" w:color="auto"/>
            </w:tcBorders>
          </w:tcPr>
          <w:p w14:paraId="0F318C70" w14:textId="77777777" w:rsidR="006B77E9" w:rsidRDefault="00792D5B">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7AE56379" w14:textId="77777777" w:rsidR="006B77E9" w:rsidRDefault="00792D5B">
            <w:pPr>
              <w:jc w:val="both"/>
              <w:rPr>
                <w:iCs/>
                <w:lang w:val="en-US" w:eastAsia="ko-KR"/>
              </w:rPr>
            </w:pPr>
            <w:r>
              <w:rPr>
                <w:iCs/>
                <w:lang w:val="en-US" w:eastAsia="ko-KR"/>
              </w:rPr>
              <w:t xml:space="preserve">We think the UE triggered SSB is beneficial for NES with regard to </w:t>
            </w:r>
            <w:proofErr w:type="spellStart"/>
            <w:r>
              <w:rPr>
                <w:iCs/>
                <w:lang w:val="en-US" w:eastAsia="ko-KR"/>
              </w:rPr>
              <w:t>SCell</w:t>
            </w:r>
            <w:proofErr w:type="spellEnd"/>
            <w:r>
              <w:rPr>
                <w:iCs/>
                <w:lang w:val="en-US" w:eastAsia="ko-KR"/>
              </w:rPr>
              <w:t xml:space="preserve"> BM.</w:t>
            </w:r>
          </w:p>
        </w:tc>
      </w:tr>
      <w:tr w:rsidR="006B77E9" w14:paraId="1D6FA199" w14:textId="77777777">
        <w:tc>
          <w:tcPr>
            <w:tcW w:w="1653" w:type="dxa"/>
            <w:tcBorders>
              <w:top w:val="single" w:sz="4" w:space="0" w:color="auto"/>
              <w:left w:val="single" w:sz="4" w:space="0" w:color="auto"/>
              <w:bottom w:val="single" w:sz="4" w:space="0" w:color="auto"/>
              <w:right w:val="single" w:sz="4" w:space="0" w:color="auto"/>
            </w:tcBorders>
          </w:tcPr>
          <w:p w14:paraId="4ADC3D6A"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7E2CF2E8" w14:textId="77777777" w:rsidR="006B77E9" w:rsidRDefault="00792D5B">
            <w:pPr>
              <w:jc w:val="both"/>
              <w:rPr>
                <w:iCs/>
                <w:lang w:val="en-US" w:eastAsia="ko-KR"/>
              </w:rPr>
            </w:pPr>
            <w:r>
              <w:rPr>
                <w:rFonts w:eastAsia="SimSun"/>
                <w:iCs/>
                <w:lang w:val="en-US" w:eastAsia="zh-CN"/>
              </w:rPr>
              <w:t xml:space="preserve">UL WUS just provides fast channel quality “reporting”, fast traffic “reporting” and/or finer UL sync on </w:t>
            </w:r>
            <w:proofErr w:type="spellStart"/>
            <w:r>
              <w:rPr>
                <w:rFonts w:eastAsia="SimSun"/>
                <w:iCs/>
                <w:lang w:val="en-US" w:eastAsia="zh-CN"/>
              </w:rPr>
              <w:t>SCell</w:t>
            </w:r>
            <w:proofErr w:type="spellEnd"/>
            <w:r>
              <w:rPr>
                <w:rFonts w:eastAsia="SimSun"/>
                <w:iCs/>
                <w:lang w:val="en-US" w:eastAsia="zh-CN"/>
              </w:rPr>
              <w:t>.</w:t>
            </w:r>
          </w:p>
        </w:tc>
      </w:tr>
      <w:tr w:rsidR="006B77E9" w14:paraId="00E10B0B" w14:textId="77777777">
        <w:tc>
          <w:tcPr>
            <w:tcW w:w="1653" w:type="dxa"/>
            <w:tcBorders>
              <w:top w:val="single" w:sz="4" w:space="0" w:color="auto"/>
              <w:left w:val="single" w:sz="4" w:space="0" w:color="auto"/>
              <w:bottom w:val="single" w:sz="4" w:space="0" w:color="auto"/>
              <w:right w:val="single" w:sz="4" w:space="0" w:color="auto"/>
            </w:tcBorders>
          </w:tcPr>
          <w:p w14:paraId="5E973309" w14:textId="77777777" w:rsidR="006B77E9" w:rsidRDefault="00792D5B">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98DD2E8" w14:textId="77777777" w:rsidR="006B77E9" w:rsidRDefault="00792D5B">
            <w:pPr>
              <w:jc w:val="both"/>
              <w:rPr>
                <w:rFonts w:eastAsia="SimSun"/>
                <w:iCs/>
                <w:lang w:val="en-US" w:eastAsia="zh-CN"/>
              </w:rPr>
            </w:pPr>
            <w:r>
              <w:rPr>
                <w:rFonts w:eastAsia="SimSun"/>
                <w:iCs/>
                <w:lang w:val="en-US" w:eastAsia="zh-CN"/>
              </w:rPr>
              <w:t xml:space="preserve">In general, we assume that </w:t>
            </w:r>
            <w:proofErr w:type="spellStart"/>
            <w:r>
              <w:rPr>
                <w:rFonts w:eastAsia="SimSun"/>
                <w:iCs/>
                <w:lang w:val="en-US" w:eastAsia="zh-CN"/>
              </w:rPr>
              <w:t>gNB</w:t>
            </w:r>
            <w:proofErr w:type="spellEnd"/>
            <w:r>
              <w:rPr>
                <w:rFonts w:eastAsia="SimSun"/>
                <w:iCs/>
                <w:lang w:val="en-US" w:eastAsia="zh-CN"/>
              </w:rPr>
              <w:t xml:space="preserve"> has information on UE’s DL/UL traffic and control the on-demand SSB based on the traffic. the UE triggered on-demand SSB seems not so necessary, but we are open to discuss it if the benefit can be justified.</w:t>
            </w:r>
          </w:p>
        </w:tc>
      </w:tr>
      <w:tr w:rsidR="006B77E9" w14:paraId="56610628" w14:textId="77777777">
        <w:tc>
          <w:tcPr>
            <w:tcW w:w="1653" w:type="dxa"/>
            <w:tcBorders>
              <w:top w:val="single" w:sz="4" w:space="0" w:color="auto"/>
              <w:left w:val="single" w:sz="4" w:space="0" w:color="auto"/>
              <w:bottom w:val="single" w:sz="4" w:space="0" w:color="auto"/>
              <w:right w:val="single" w:sz="4" w:space="0" w:color="auto"/>
            </w:tcBorders>
          </w:tcPr>
          <w:p w14:paraId="547142AB" w14:textId="77777777" w:rsidR="006B77E9" w:rsidRDefault="00792D5B">
            <w:pPr>
              <w:jc w:val="both"/>
              <w:rPr>
                <w:lang w:val="en-US" w:eastAsia="zh-CN"/>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18177144" w14:textId="77777777" w:rsidR="006B77E9" w:rsidRDefault="00792D5B">
            <w:pPr>
              <w:jc w:val="both"/>
              <w:rPr>
                <w:iCs/>
                <w:lang w:val="en-US" w:eastAsia="zh-CN"/>
              </w:rPr>
            </w:pPr>
            <w:r>
              <w:rPr>
                <w:iCs/>
                <w:lang w:val="en-US" w:eastAsia="ko-KR"/>
              </w:rPr>
              <w:t xml:space="preserve">The triggering is applicable to scenarios with non-ideal backhaul between the cell. Especially in CA scenario #3: Inter-band CA between the </w:t>
            </w:r>
            <w:proofErr w:type="spellStart"/>
            <w:r>
              <w:rPr>
                <w:iCs/>
                <w:lang w:val="en-US" w:eastAsia="ko-KR"/>
              </w:rPr>
              <w:t>SCell</w:t>
            </w:r>
            <w:proofErr w:type="spellEnd"/>
            <w:r>
              <w:rPr>
                <w:iCs/>
                <w:lang w:val="en-US" w:eastAsia="ko-KR"/>
              </w:rPr>
              <w:t xml:space="preserve"> and the other serving cell, without any restriction i.e. with non-</w:t>
            </w:r>
            <w:proofErr w:type="spellStart"/>
            <w:r>
              <w:rPr>
                <w:iCs/>
                <w:lang w:val="en-US" w:eastAsia="ko-KR"/>
              </w:rPr>
              <w:t>colocated</w:t>
            </w:r>
            <w:proofErr w:type="spellEnd"/>
            <w:r>
              <w:rPr>
                <w:iCs/>
                <w:lang w:val="en-US" w:eastAsia="ko-KR"/>
              </w:rPr>
              <w:t xml:space="preserve"> cells.</w:t>
            </w:r>
          </w:p>
        </w:tc>
      </w:tr>
      <w:tr w:rsidR="006B77E9" w14:paraId="4EDF9A46" w14:textId="77777777">
        <w:tc>
          <w:tcPr>
            <w:tcW w:w="1653" w:type="dxa"/>
            <w:tcBorders>
              <w:top w:val="single" w:sz="4" w:space="0" w:color="auto"/>
              <w:left w:val="single" w:sz="4" w:space="0" w:color="auto"/>
              <w:bottom w:val="single" w:sz="4" w:space="0" w:color="auto"/>
              <w:right w:val="single" w:sz="4" w:space="0" w:color="auto"/>
            </w:tcBorders>
          </w:tcPr>
          <w:p w14:paraId="63361F2B"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2E56B161" w14:textId="77777777" w:rsidR="006B77E9" w:rsidRDefault="00792D5B">
            <w:pPr>
              <w:jc w:val="both"/>
              <w:rPr>
                <w:iCs/>
                <w:lang w:val="en-US" w:eastAsia="ko-KR"/>
              </w:rPr>
            </w:pPr>
            <w:r>
              <w:rPr>
                <w:rFonts w:eastAsia="MS Mincho"/>
                <w:iCs/>
                <w:lang w:val="en-US" w:eastAsia="ja-JP"/>
              </w:rPr>
              <w:t xml:space="preserve">We are open to discuss the use cases for UL WUS. </w:t>
            </w:r>
          </w:p>
        </w:tc>
      </w:tr>
      <w:tr w:rsidR="006B77E9" w14:paraId="72D82122" w14:textId="77777777">
        <w:tc>
          <w:tcPr>
            <w:tcW w:w="1653" w:type="dxa"/>
            <w:tcBorders>
              <w:top w:val="single" w:sz="4" w:space="0" w:color="auto"/>
              <w:left w:val="single" w:sz="4" w:space="0" w:color="auto"/>
              <w:bottom w:val="single" w:sz="4" w:space="0" w:color="auto"/>
              <w:right w:val="single" w:sz="4" w:space="0" w:color="auto"/>
            </w:tcBorders>
          </w:tcPr>
          <w:p w14:paraId="732E4692" w14:textId="77777777" w:rsidR="006B77E9" w:rsidRDefault="00792D5B">
            <w:pPr>
              <w:jc w:val="both"/>
              <w:rPr>
                <w:rFonts w:eastAsia="MS Mincho"/>
                <w:lang w:eastAsia="ja-JP"/>
              </w:rPr>
            </w:pPr>
            <w:r>
              <w:rPr>
                <w:rFonts w:eastAsia="SimSun"/>
                <w:lang w:eastAsia="zh-CN"/>
              </w:rPr>
              <w:t xml:space="preserve">ZTE,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51563265" w14:textId="77777777" w:rsidR="006B77E9" w:rsidRDefault="00792D5B">
            <w:pPr>
              <w:jc w:val="both"/>
              <w:rPr>
                <w:rFonts w:eastAsia="MS Mincho"/>
                <w:iCs/>
                <w:lang w:val="en-US" w:eastAsia="ja-JP"/>
              </w:rPr>
            </w:pPr>
            <w:r>
              <w:rPr>
                <w:rFonts w:eastAsia="SimSun"/>
                <w:iCs/>
                <w:lang w:val="en-US" w:eastAsia="zh-CN"/>
              </w:rPr>
              <w:t>We are fine to consider this proposal at this stage.</w:t>
            </w:r>
          </w:p>
        </w:tc>
      </w:tr>
      <w:tr w:rsidR="006B77E9" w14:paraId="27276D67" w14:textId="77777777">
        <w:tc>
          <w:tcPr>
            <w:tcW w:w="1653" w:type="dxa"/>
            <w:tcBorders>
              <w:top w:val="single" w:sz="4" w:space="0" w:color="auto"/>
              <w:left w:val="single" w:sz="4" w:space="0" w:color="auto"/>
              <w:bottom w:val="single" w:sz="4" w:space="0" w:color="auto"/>
              <w:right w:val="single" w:sz="4" w:space="0" w:color="auto"/>
            </w:tcBorders>
          </w:tcPr>
          <w:p w14:paraId="687C0A63" w14:textId="77777777" w:rsidR="006B77E9" w:rsidRDefault="00792D5B">
            <w:pPr>
              <w:jc w:val="both"/>
              <w:rPr>
                <w:rFonts w:eastAsia="SimSun"/>
                <w:lang w:eastAsia="zh-CN"/>
              </w:rPr>
            </w:pPr>
            <w:proofErr w:type="spellStart"/>
            <w:r>
              <w:rPr>
                <w:rFonts w:eastAsia="SimSun"/>
                <w:lang w:eastAsia="zh-CN"/>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79A76DAD" w14:textId="77777777" w:rsidR="006B77E9" w:rsidRDefault="00792D5B">
            <w:pPr>
              <w:jc w:val="both"/>
              <w:rPr>
                <w:rFonts w:eastAsia="SimSun"/>
                <w:iCs/>
                <w:lang w:val="en-US" w:eastAsia="zh-CN"/>
              </w:rPr>
            </w:pPr>
            <w:r>
              <w:rPr>
                <w:rFonts w:eastAsia="SimSun"/>
                <w:iCs/>
                <w:lang w:val="en-US" w:eastAsia="zh-CN"/>
              </w:rPr>
              <w:t xml:space="preserve">Support proposal #4-1, given the benefit of UE being able to convey on timely basis the need for on-demand SSB. It can then be up to </w:t>
            </w:r>
            <w:proofErr w:type="spellStart"/>
            <w:r>
              <w:rPr>
                <w:rFonts w:eastAsia="SimSun"/>
                <w:iCs/>
                <w:lang w:val="en-US" w:eastAsia="zh-CN"/>
              </w:rPr>
              <w:t>gNB</w:t>
            </w:r>
            <w:proofErr w:type="spellEnd"/>
            <w:r>
              <w:rPr>
                <w:rFonts w:eastAsia="SimSun"/>
                <w:iCs/>
                <w:lang w:val="en-US" w:eastAsia="zh-CN"/>
              </w:rPr>
              <w:t xml:space="preserve"> to decide whether to trigger on-demand SSB transmission from </w:t>
            </w:r>
            <w:proofErr w:type="spellStart"/>
            <w:r>
              <w:rPr>
                <w:rFonts w:eastAsia="SimSun"/>
                <w:iCs/>
                <w:lang w:val="en-US" w:eastAsia="zh-CN"/>
              </w:rPr>
              <w:t>Scell</w:t>
            </w:r>
            <w:proofErr w:type="spellEnd"/>
            <w:r>
              <w:rPr>
                <w:rFonts w:eastAsia="SimSun"/>
                <w:iCs/>
                <w:lang w:val="en-US" w:eastAsia="zh-CN"/>
              </w:rPr>
              <w:t xml:space="preserve">  </w:t>
            </w:r>
          </w:p>
        </w:tc>
      </w:tr>
      <w:tr w:rsidR="006B77E9" w14:paraId="0F104D90" w14:textId="77777777">
        <w:tc>
          <w:tcPr>
            <w:tcW w:w="1653" w:type="dxa"/>
            <w:tcBorders>
              <w:top w:val="single" w:sz="4" w:space="0" w:color="auto"/>
              <w:left w:val="single" w:sz="4" w:space="0" w:color="auto"/>
              <w:bottom w:val="single" w:sz="4" w:space="0" w:color="auto"/>
              <w:right w:val="single" w:sz="4" w:space="0" w:color="auto"/>
            </w:tcBorders>
          </w:tcPr>
          <w:p w14:paraId="2E9CBD18" w14:textId="77777777" w:rsidR="006B77E9" w:rsidRDefault="00792D5B">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4E0F0FCB" w14:textId="77777777" w:rsidR="006B77E9" w:rsidRDefault="00792D5B">
            <w:pPr>
              <w:jc w:val="both"/>
              <w:rPr>
                <w:rFonts w:eastAsia="SimSun"/>
                <w:lang w:val="en-US" w:eastAsia="zh-CN"/>
              </w:rPr>
            </w:pPr>
            <w:r>
              <w:rPr>
                <w:rFonts w:eastAsia="SimSun" w:hint="eastAsia"/>
                <w:lang w:val="en-US" w:eastAsia="zh-CN"/>
              </w:rPr>
              <w:t>O</w:t>
            </w:r>
            <w:r>
              <w:t xml:space="preserve">n-demand SSB </w:t>
            </w:r>
            <w:proofErr w:type="spellStart"/>
            <w:r>
              <w:t>SCell</w:t>
            </w:r>
            <w:proofErr w:type="spellEnd"/>
            <w:r>
              <w:t xml:space="preserve"> operation triggered by UE</w:t>
            </w:r>
            <w:r>
              <w:rPr>
                <w:rFonts w:eastAsia="SimSun" w:hint="eastAsia"/>
                <w:lang w:val="en-US" w:eastAsia="zh-CN"/>
              </w:rPr>
              <w:t xml:space="preserve"> </w:t>
            </w:r>
            <w:r>
              <w:rPr>
                <w:rFonts w:eastAsia="SimSun"/>
                <w:lang w:val="en-US" w:eastAsia="zh-CN"/>
              </w:rPr>
              <w:t>can be</w:t>
            </w:r>
            <w:r>
              <w:rPr>
                <w:rFonts w:eastAsia="SimSun" w:hint="eastAsia"/>
                <w:lang w:val="en-US" w:eastAsia="zh-CN"/>
              </w:rPr>
              <w:t xml:space="preserve"> supported. </w:t>
            </w:r>
          </w:p>
          <w:p w14:paraId="32DDC2ED" w14:textId="77777777" w:rsidR="006B77E9" w:rsidRDefault="00792D5B">
            <w:pPr>
              <w:jc w:val="both"/>
              <w:rPr>
                <w:bCs/>
                <w:lang w:val="en-US" w:eastAsia="zh-CN"/>
              </w:rPr>
            </w:pPr>
            <w:r>
              <w:rPr>
                <w:rFonts w:hint="eastAsia"/>
                <w:bCs/>
                <w:lang w:val="en-US" w:eastAsia="zh-CN"/>
              </w:rPr>
              <w:t xml:space="preserve">If UE detects heavy UL traffic, UE can request </w:t>
            </w:r>
            <w:r>
              <w:rPr>
                <w:rFonts w:eastAsia="SimSun" w:hint="eastAsia"/>
                <w:lang w:val="en-US" w:eastAsia="zh-CN"/>
              </w:rPr>
              <w:t>o</w:t>
            </w:r>
            <w:r>
              <w:t>n-demand SSB</w:t>
            </w:r>
            <w:r>
              <w:rPr>
                <w:rFonts w:eastAsia="SimSun" w:hint="eastAsia"/>
                <w:lang w:val="en-US" w:eastAsia="zh-CN"/>
              </w:rPr>
              <w:t xml:space="preserve"> via WUS for fast</w:t>
            </w:r>
            <w:r>
              <w:rPr>
                <w:bCs/>
                <w:lang w:val="en-US" w:eastAsia="zh-CN"/>
              </w:rPr>
              <w:t xml:space="preserve"> activation</w:t>
            </w:r>
            <w:r>
              <w:rPr>
                <w:rFonts w:hint="eastAsia"/>
                <w:bCs/>
                <w:lang w:val="en-US" w:eastAsia="zh-CN"/>
              </w:rPr>
              <w:t xml:space="preserve"> of unknown </w:t>
            </w:r>
            <w:proofErr w:type="spellStart"/>
            <w:r>
              <w:rPr>
                <w:rFonts w:hint="eastAsia"/>
                <w:bCs/>
                <w:lang w:val="en-US" w:eastAsia="zh-CN"/>
              </w:rPr>
              <w:t>SCell</w:t>
            </w:r>
            <w:proofErr w:type="spellEnd"/>
            <w:r>
              <w:rPr>
                <w:rFonts w:hint="eastAsia"/>
                <w:bCs/>
                <w:lang w:val="en-US" w:eastAsia="zh-CN"/>
              </w:rPr>
              <w:t xml:space="preserve">. As analyzed in our </w:t>
            </w:r>
            <w:proofErr w:type="spellStart"/>
            <w:r>
              <w:rPr>
                <w:rFonts w:hint="eastAsia"/>
                <w:bCs/>
                <w:lang w:val="en-US" w:eastAsia="zh-CN"/>
              </w:rPr>
              <w:t>Tdoc</w:t>
            </w:r>
            <w:proofErr w:type="spellEnd"/>
            <w:r>
              <w:rPr>
                <w:rFonts w:hint="eastAsia"/>
                <w:bCs/>
                <w:lang w:val="en-US" w:eastAsia="zh-CN"/>
              </w:rPr>
              <w:t xml:space="preserve"> R1-2400335, WUS has benefit in reducing unknown </w:t>
            </w:r>
            <w:proofErr w:type="spellStart"/>
            <w:r>
              <w:rPr>
                <w:rFonts w:hint="eastAsia"/>
                <w:bCs/>
                <w:lang w:val="en-US" w:eastAsia="zh-CN"/>
              </w:rPr>
              <w:t>SCell</w:t>
            </w:r>
            <w:proofErr w:type="spellEnd"/>
            <w:r>
              <w:rPr>
                <w:bCs/>
                <w:lang w:val="en-US" w:eastAsia="zh-CN"/>
              </w:rPr>
              <w:t xml:space="preserve"> activation</w:t>
            </w:r>
            <w:r>
              <w:rPr>
                <w:rFonts w:hint="eastAsia"/>
                <w:bCs/>
                <w:lang w:val="en-US" w:eastAsia="zh-CN"/>
              </w:rPr>
              <w:t xml:space="preserve"> delay comparing with legacy SR based unknown </w:t>
            </w:r>
            <w:proofErr w:type="spellStart"/>
            <w:r>
              <w:rPr>
                <w:rFonts w:hint="eastAsia"/>
                <w:bCs/>
                <w:lang w:val="en-US" w:eastAsia="zh-CN"/>
              </w:rPr>
              <w:t>SCell</w:t>
            </w:r>
            <w:proofErr w:type="spellEnd"/>
            <w:r>
              <w:rPr>
                <w:bCs/>
                <w:lang w:val="en-US" w:eastAsia="zh-CN"/>
              </w:rPr>
              <w:t xml:space="preserve"> activation</w:t>
            </w:r>
            <w:r>
              <w:rPr>
                <w:rFonts w:hint="eastAsia"/>
                <w:bCs/>
                <w:lang w:val="en-US" w:eastAsia="zh-CN"/>
              </w:rPr>
              <w:t xml:space="preserve">. With legacy SR based unknown </w:t>
            </w:r>
            <w:proofErr w:type="spellStart"/>
            <w:r>
              <w:rPr>
                <w:rFonts w:hint="eastAsia"/>
                <w:bCs/>
                <w:lang w:val="en-US" w:eastAsia="zh-CN"/>
              </w:rPr>
              <w:t>SCell</w:t>
            </w:r>
            <w:proofErr w:type="spellEnd"/>
            <w:r>
              <w:rPr>
                <w:bCs/>
                <w:lang w:val="en-US" w:eastAsia="zh-CN"/>
              </w:rPr>
              <w:t xml:space="preserve"> activation</w:t>
            </w:r>
            <w:r>
              <w:rPr>
                <w:rFonts w:hint="eastAsia"/>
                <w:bCs/>
                <w:lang w:val="en-US" w:eastAsia="zh-CN"/>
              </w:rPr>
              <w:t xml:space="preserve">, </w:t>
            </w:r>
            <w:proofErr w:type="spellStart"/>
            <w:r>
              <w:rPr>
                <w:rFonts w:hint="eastAsia"/>
                <w:bCs/>
                <w:lang w:val="en-US" w:eastAsia="zh-CN"/>
              </w:rPr>
              <w:t>gNB</w:t>
            </w:r>
            <w:proofErr w:type="spellEnd"/>
            <w:r>
              <w:rPr>
                <w:rFonts w:hint="eastAsia"/>
                <w:bCs/>
                <w:lang w:val="en-US" w:eastAsia="zh-CN"/>
              </w:rPr>
              <w:t xml:space="preserve"> determines to activate </w:t>
            </w:r>
            <w:proofErr w:type="spellStart"/>
            <w:r>
              <w:rPr>
                <w:rFonts w:hint="eastAsia"/>
                <w:bCs/>
                <w:lang w:val="en-US" w:eastAsia="zh-CN"/>
              </w:rPr>
              <w:t>SCell</w:t>
            </w:r>
            <w:proofErr w:type="spellEnd"/>
            <w:r>
              <w:rPr>
                <w:rFonts w:hint="eastAsia"/>
                <w:bCs/>
                <w:lang w:val="en-US" w:eastAsia="zh-CN"/>
              </w:rPr>
              <w:t xml:space="preserve"> after receiving SR and BSR from UE, the </w:t>
            </w:r>
            <w:r>
              <w:rPr>
                <w:bCs/>
                <w:lang w:val="en-US" w:eastAsia="zh-CN"/>
              </w:rPr>
              <w:t>activation</w:t>
            </w:r>
            <w:r>
              <w:rPr>
                <w:rFonts w:hint="eastAsia"/>
                <w:bCs/>
                <w:lang w:val="en-US" w:eastAsia="zh-CN"/>
              </w:rPr>
              <w:t xml:space="preserve"> delay of unknown </w:t>
            </w:r>
            <w:proofErr w:type="spellStart"/>
            <w:r>
              <w:rPr>
                <w:rFonts w:hint="eastAsia"/>
                <w:bCs/>
                <w:lang w:val="en-US" w:eastAsia="zh-CN"/>
              </w:rPr>
              <w:t>SCell</w:t>
            </w:r>
            <w:proofErr w:type="spellEnd"/>
            <w:r>
              <w:rPr>
                <w:rFonts w:hint="eastAsia"/>
                <w:bCs/>
                <w:lang w:val="en-US" w:eastAsia="zh-CN"/>
              </w:rPr>
              <w:t xml:space="preserve"> is long with normal SSB period. With WUS, UE transmits WUS (e.g. SR) to </w:t>
            </w:r>
            <w:proofErr w:type="spellStart"/>
            <w:r>
              <w:rPr>
                <w:rFonts w:hint="eastAsia"/>
                <w:bCs/>
                <w:lang w:val="en-US" w:eastAsia="zh-CN"/>
              </w:rPr>
              <w:t>gNB</w:t>
            </w:r>
            <w:proofErr w:type="spellEnd"/>
            <w:r>
              <w:rPr>
                <w:rFonts w:hint="eastAsia"/>
                <w:bCs/>
                <w:lang w:val="en-US" w:eastAsia="zh-CN"/>
              </w:rPr>
              <w:t xml:space="preserve"> </w:t>
            </w:r>
            <w:r>
              <w:rPr>
                <w:bCs/>
                <w:lang w:val="en-US" w:eastAsia="zh-CN"/>
              </w:rPr>
              <w:t>(</w:t>
            </w:r>
            <w:proofErr w:type="spellStart"/>
            <w:r>
              <w:rPr>
                <w:bCs/>
                <w:lang w:val="en-US" w:eastAsia="zh-CN"/>
              </w:rPr>
              <w:t>gNB</w:t>
            </w:r>
            <w:proofErr w:type="spellEnd"/>
            <w:r>
              <w:rPr>
                <w:bCs/>
                <w:lang w:val="en-US" w:eastAsia="zh-CN"/>
              </w:rPr>
              <w:t xml:space="preserve"> may need to confirm the request) </w:t>
            </w:r>
            <w:r>
              <w:rPr>
                <w:rFonts w:hint="eastAsia"/>
                <w:bCs/>
                <w:lang w:val="en-US" w:eastAsia="zh-CN"/>
              </w:rPr>
              <w:t xml:space="preserve">and SSB </w:t>
            </w:r>
            <w:r>
              <w:rPr>
                <w:bCs/>
                <w:lang w:val="en-US" w:eastAsia="zh-CN"/>
              </w:rPr>
              <w:t>can be</w:t>
            </w:r>
            <w:r>
              <w:rPr>
                <w:rFonts w:hint="eastAsia"/>
                <w:bCs/>
                <w:lang w:val="en-US" w:eastAsia="zh-CN"/>
              </w:rPr>
              <w:t xml:space="preserve"> triggered earlier with denser period, the unknown </w:t>
            </w:r>
            <w:proofErr w:type="spellStart"/>
            <w:r>
              <w:rPr>
                <w:rFonts w:hint="eastAsia"/>
                <w:bCs/>
                <w:lang w:val="en-US" w:eastAsia="zh-CN"/>
              </w:rPr>
              <w:t>SCell</w:t>
            </w:r>
            <w:proofErr w:type="spellEnd"/>
            <w:r>
              <w:rPr>
                <w:bCs/>
                <w:lang w:val="en-US" w:eastAsia="zh-CN"/>
              </w:rPr>
              <w:t xml:space="preserve"> </w:t>
            </w:r>
            <w:r>
              <w:rPr>
                <w:rFonts w:hint="eastAsia"/>
                <w:bCs/>
                <w:lang w:val="en-US" w:eastAsia="zh-CN"/>
              </w:rPr>
              <w:t xml:space="preserve">is transformed to known </w:t>
            </w:r>
            <w:proofErr w:type="spellStart"/>
            <w:r>
              <w:rPr>
                <w:rFonts w:hint="eastAsia"/>
                <w:bCs/>
                <w:lang w:val="en-US" w:eastAsia="zh-CN"/>
              </w:rPr>
              <w:t>SCell</w:t>
            </w:r>
            <w:proofErr w:type="spellEnd"/>
            <w:r>
              <w:rPr>
                <w:rFonts w:hint="eastAsia"/>
                <w:bCs/>
                <w:lang w:val="en-US" w:eastAsia="zh-CN"/>
              </w:rPr>
              <w:t xml:space="preserve"> and the </w:t>
            </w:r>
            <w:r>
              <w:rPr>
                <w:bCs/>
                <w:lang w:val="en-US" w:eastAsia="zh-CN"/>
              </w:rPr>
              <w:t>activation</w:t>
            </w:r>
            <w:r>
              <w:rPr>
                <w:rFonts w:hint="eastAsia"/>
                <w:bCs/>
                <w:lang w:val="en-US" w:eastAsia="zh-CN"/>
              </w:rPr>
              <w:t xml:space="preserve"> delay of known </w:t>
            </w:r>
            <w:proofErr w:type="spellStart"/>
            <w:r>
              <w:rPr>
                <w:rFonts w:hint="eastAsia"/>
                <w:bCs/>
                <w:lang w:val="en-US" w:eastAsia="zh-CN"/>
              </w:rPr>
              <w:t>SCell</w:t>
            </w:r>
            <w:proofErr w:type="spellEnd"/>
            <w:r>
              <w:rPr>
                <w:rFonts w:hint="eastAsia"/>
                <w:bCs/>
                <w:lang w:val="en-US" w:eastAsia="zh-CN"/>
              </w:rPr>
              <w:t xml:space="preserve"> is short</w:t>
            </w:r>
            <w:r>
              <w:rPr>
                <w:bCs/>
                <w:lang w:val="en-US" w:eastAsia="zh-CN"/>
              </w:rPr>
              <w:t>er</w:t>
            </w:r>
            <w:r>
              <w:rPr>
                <w:rFonts w:hint="eastAsia"/>
                <w:bCs/>
                <w:lang w:val="en-US" w:eastAsia="zh-CN"/>
              </w:rPr>
              <w:t>.</w:t>
            </w:r>
          </w:p>
          <w:p w14:paraId="008BD252" w14:textId="77777777" w:rsidR="006B77E9" w:rsidRDefault="006B77E9">
            <w:pPr>
              <w:jc w:val="both"/>
              <w:rPr>
                <w:rFonts w:eastAsia="SimSun"/>
                <w:iCs/>
                <w:lang w:val="en-US" w:eastAsia="zh-CN"/>
              </w:rPr>
            </w:pPr>
          </w:p>
        </w:tc>
      </w:tr>
      <w:tr w:rsidR="006B77E9" w14:paraId="5CFB4D38" w14:textId="77777777">
        <w:tc>
          <w:tcPr>
            <w:tcW w:w="1653" w:type="dxa"/>
            <w:tcBorders>
              <w:top w:val="single" w:sz="4" w:space="0" w:color="auto"/>
              <w:left w:val="single" w:sz="4" w:space="0" w:color="auto"/>
              <w:bottom w:val="single" w:sz="4" w:space="0" w:color="auto"/>
              <w:right w:val="single" w:sz="4" w:space="0" w:color="auto"/>
            </w:tcBorders>
          </w:tcPr>
          <w:p w14:paraId="7F7C4282" w14:textId="77777777" w:rsidR="006B77E9" w:rsidRDefault="00792D5B">
            <w:pPr>
              <w:jc w:val="both"/>
              <w:rPr>
                <w:rFonts w:eastAsia="SimSun"/>
                <w:lang w:val="en-US" w:eastAsia="zh-CN"/>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D107F95" w14:textId="77777777" w:rsidR="006B77E9" w:rsidRDefault="00792D5B">
            <w:pPr>
              <w:jc w:val="both"/>
              <w:rPr>
                <w:rFonts w:eastAsia="SimSun"/>
                <w:lang w:val="en-US" w:eastAsia="zh-CN"/>
              </w:rPr>
            </w:pPr>
            <w:r>
              <w:rPr>
                <w:iCs/>
                <w:lang w:val="en-US" w:eastAsia="ko-KR"/>
              </w:rPr>
              <w:t xml:space="preserve">We think the scenarios to support on-demand SSB shall be identified first, and then to discuss whether </w:t>
            </w:r>
            <w:proofErr w:type="spellStart"/>
            <w:r>
              <w:rPr>
                <w:iCs/>
                <w:lang w:val="en-US" w:eastAsia="ko-KR"/>
              </w:rPr>
              <w:t>gNB</w:t>
            </w:r>
            <w:proofErr w:type="spellEnd"/>
            <w:r>
              <w:rPr>
                <w:iCs/>
                <w:lang w:val="en-US" w:eastAsia="ko-KR"/>
              </w:rPr>
              <w:t xml:space="preserve"> triggered or UE triggered is more proper for the identified scenarios.</w:t>
            </w:r>
          </w:p>
        </w:tc>
      </w:tr>
      <w:tr w:rsidR="006B77E9" w14:paraId="35D7E64E" w14:textId="77777777">
        <w:tc>
          <w:tcPr>
            <w:tcW w:w="1653" w:type="dxa"/>
            <w:tcBorders>
              <w:top w:val="single" w:sz="4" w:space="0" w:color="auto"/>
              <w:left w:val="single" w:sz="4" w:space="0" w:color="auto"/>
              <w:bottom w:val="single" w:sz="4" w:space="0" w:color="auto"/>
              <w:right w:val="single" w:sz="4" w:space="0" w:color="auto"/>
            </w:tcBorders>
          </w:tcPr>
          <w:p w14:paraId="2FCE523C" w14:textId="77777777" w:rsidR="006B77E9" w:rsidRDefault="00792D5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19358910" w14:textId="77777777" w:rsidR="006B77E9" w:rsidRDefault="00792D5B">
            <w:pPr>
              <w:jc w:val="both"/>
              <w:rPr>
                <w:iCs/>
                <w:lang w:val="en-US" w:eastAsia="ko-KR"/>
              </w:rPr>
            </w:pPr>
            <w:r>
              <w:rPr>
                <w:rFonts w:eastAsia="SimSun" w:hint="eastAsia"/>
                <w:iCs/>
                <w:lang w:val="en-US" w:eastAsia="zh-CN"/>
              </w:rPr>
              <w:t>F</w:t>
            </w:r>
            <w:r>
              <w:rPr>
                <w:rFonts w:eastAsia="SimSun"/>
                <w:iCs/>
                <w:lang w:val="en-US" w:eastAsia="zh-CN"/>
              </w:rPr>
              <w:t xml:space="preserve">rom our understanding, there is benefit to support UE triggered on-demand SSB. For example, if on-demand SSB is supported after </w:t>
            </w:r>
            <w:proofErr w:type="spellStart"/>
            <w:r>
              <w:rPr>
                <w:rFonts w:eastAsia="SimSun"/>
                <w:iCs/>
                <w:lang w:val="en-US" w:eastAsia="zh-CN"/>
              </w:rPr>
              <w:t>scell</w:t>
            </w:r>
            <w:proofErr w:type="spellEnd"/>
            <w:r>
              <w:rPr>
                <w:rFonts w:eastAsia="SimSun"/>
                <w:iCs/>
                <w:lang w:val="en-US" w:eastAsia="zh-CN"/>
              </w:rPr>
              <w:t xml:space="preserve"> is activated, UE can send WUS to NW to request SSB for DL synchronization to maintain connection to the NW when SSB is shut down for a period of time.</w:t>
            </w:r>
          </w:p>
        </w:tc>
      </w:tr>
      <w:tr w:rsidR="006B77E9" w14:paraId="18F1E8BF" w14:textId="77777777">
        <w:tc>
          <w:tcPr>
            <w:tcW w:w="1653" w:type="dxa"/>
            <w:tcBorders>
              <w:top w:val="single" w:sz="4" w:space="0" w:color="auto"/>
              <w:left w:val="single" w:sz="4" w:space="0" w:color="auto"/>
              <w:bottom w:val="single" w:sz="4" w:space="0" w:color="auto"/>
              <w:right w:val="single" w:sz="4" w:space="0" w:color="auto"/>
            </w:tcBorders>
          </w:tcPr>
          <w:p w14:paraId="36AB20B8" w14:textId="77777777" w:rsidR="006B77E9" w:rsidRDefault="00792D5B">
            <w:pPr>
              <w:jc w:val="both"/>
              <w:rPr>
                <w:rFonts w:eastAsia="SimSun"/>
                <w:lang w:eastAsia="zh-CN"/>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E12F946" w14:textId="77777777" w:rsidR="006B77E9" w:rsidRDefault="00792D5B">
            <w:pPr>
              <w:jc w:val="both"/>
              <w:rPr>
                <w:rFonts w:eastAsia="SimSun"/>
                <w:iCs/>
                <w:lang w:val="en-US" w:eastAsia="zh-CN"/>
              </w:rPr>
            </w:pPr>
            <w:r>
              <w:rPr>
                <w:iCs/>
                <w:lang w:val="en-US" w:eastAsia="ko-KR"/>
              </w:rPr>
              <w:t>UE triggered on-demand should have lower priority than network triggered operation.</w:t>
            </w:r>
          </w:p>
        </w:tc>
      </w:tr>
      <w:tr w:rsidR="006B77E9" w14:paraId="38A22E00" w14:textId="77777777">
        <w:tc>
          <w:tcPr>
            <w:tcW w:w="1653" w:type="dxa"/>
            <w:tcBorders>
              <w:top w:val="single" w:sz="4" w:space="0" w:color="auto"/>
              <w:left w:val="single" w:sz="4" w:space="0" w:color="auto"/>
              <w:bottom w:val="single" w:sz="4" w:space="0" w:color="auto"/>
              <w:right w:val="single" w:sz="4" w:space="0" w:color="auto"/>
            </w:tcBorders>
          </w:tcPr>
          <w:p w14:paraId="137A9399" w14:textId="77777777" w:rsidR="006B77E9" w:rsidRDefault="00792D5B">
            <w:pPr>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607D0E80" w14:textId="77777777" w:rsidR="006B77E9" w:rsidRDefault="00792D5B">
            <w:pPr>
              <w:jc w:val="both"/>
              <w:rPr>
                <w:iCs/>
                <w:lang w:val="en-US" w:eastAsia="ko-KR"/>
              </w:rPr>
            </w:pPr>
            <w:r>
              <w:t xml:space="preserve">If the only motivation for on-demand SSB </w:t>
            </w:r>
            <w:proofErr w:type="spellStart"/>
            <w:r>
              <w:t>SCell</w:t>
            </w:r>
            <w:proofErr w:type="spellEnd"/>
            <w:r>
              <w:t xml:space="preserve"> operation triggered by the UE is the UL traffic increase then we do not see a need for this triggering.  Since the UE and the </w:t>
            </w:r>
            <w:proofErr w:type="spellStart"/>
            <w:r>
              <w:t>gNB</w:t>
            </w:r>
            <w:proofErr w:type="spellEnd"/>
            <w:r>
              <w:t xml:space="preserve"> has established connection through </w:t>
            </w:r>
            <w:proofErr w:type="spellStart"/>
            <w:r>
              <w:t>Pcell</w:t>
            </w:r>
            <w:proofErr w:type="spellEnd"/>
            <w:r>
              <w:t xml:space="preserve">. And the </w:t>
            </w:r>
            <w:proofErr w:type="spellStart"/>
            <w:r>
              <w:t>gNB</w:t>
            </w:r>
            <w:proofErr w:type="spellEnd"/>
            <w:r>
              <w:t xml:space="preserve"> can use the BSR reports to know the UE needed traffic. </w:t>
            </w:r>
          </w:p>
        </w:tc>
      </w:tr>
      <w:tr w:rsidR="006B77E9" w14:paraId="600E45AD" w14:textId="77777777">
        <w:tc>
          <w:tcPr>
            <w:tcW w:w="1653" w:type="dxa"/>
            <w:tcBorders>
              <w:top w:val="single" w:sz="4" w:space="0" w:color="auto"/>
              <w:left w:val="single" w:sz="4" w:space="0" w:color="auto"/>
              <w:bottom w:val="single" w:sz="4" w:space="0" w:color="auto"/>
              <w:right w:val="single" w:sz="4" w:space="0" w:color="auto"/>
            </w:tcBorders>
          </w:tcPr>
          <w:p w14:paraId="40CB8640" w14:textId="77777777" w:rsidR="006B77E9" w:rsidRDefault="00792D5B">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AEA0D54" w14:textId="77777777" w:rsidR="006B77E9" w:rsidRDefault="00792D5B">
            <w:pPr>
              <w:jc w:val="both"/>
            </w:pPr>
            <w:r>
              <w:rPr>
                <w:iCs/>
                <w:lang w:val="en-US" w:eastAsia="ko-KR"/>
              </w:rPr>
              <w:t xml:space="preserve">In our view this discussion is connected to proposal #2-2 as well as the scenarios and the time frequency synchronization and measurement requirements to the UE. WE would like to understand if it is possible for </w:t>
            </w:r>
            <w:proofErr w:type="spellStart"/>
            <w:r>
              <w:rPr>
                <w:iCs/>
                <w:lang w:val="en-US" w:eastAsia="ko-KR"/>
              </w:rPr>
              <w:t>gNB</w:t>
            </w:r>
            <w:proofErr w:type="spellEnd"/>
            <w:r>
              <w:rPr>
                <w:iCs/>
                <w:lang w:val="en-US" w:eastAsia="ko-KR"/>
              </w:rPr>
              <w:t xml:space="preserve"> based triggers as well as potential longer period SSB transmission to guarantee that required SSB transmissions for all configured measurements as well as for on t-f (re-)synchronization are present. </w:t>
            </w:r>
          </w:p>
        </w:tc>
      </w:tr>
      <w:tr w:rsidR="006B77E9" w14:paraId="4BBC9C63" w14:textId="77777777">
        <w:tc>
          <w:tcPr>
            <w:tcW w:w="1653" w:type="dxa"/>
            <w:tcBorders>
              <w:top w:val="single" w:sz="4" w:space="0" w:color="auto"/>
              <w:left w:val="single" w:sz="4" w:space="0" w:color="auto"/>
              <w:bottom w:val="single" w:sz="4" w:space="0" w:color="auto"/>
              <w:right w:val="single" w:sz="4" w:space="0" w:color="auto"/>
            </w:tcBorders>
          </w:tcPr>
          <w:p w14:paraId="1E93E8D9" w14:textId="77777777" w:rsidR="006B77E9" w:rsidRDefault="00792D5B">
            <w:pPr>
              <w:jc w:val="both"/>
              <w:rPr>
                <w:lang w:eastAsia="ko-KR"/>
              </w:rPr>
            </w:pPr>
            <w:r>
              <w:rPr>
                <w:lang w:eastAsia="ko-KR"/>
              </w:rPr>
              <w:t>Fraunhofer</w:t>
            </w:r>
          </w:p>
        </w:tc>
        <w:tc>
          <w:tcPr>
            <w:tcW w:w="7978" w:type="dxa"/>
            <w:tcBorders>
              <w:top w:val="single" w:sz="4" w:space="0" w:color="auto"/>
              <w:left w:val="single" w:sz="4" w:space="0" w:color="auto"/>
              <w:bottom w:val="single" w:sz="4" w:space="0" w:color="auto"/>
              <w:right w:val="single" w:sz="4" w:space="0" w:color="auto"/>
            </w:tcBorders>
          </w:tcPr>
          <w:p w14:paraId="2B588EFF" w14:textId="77777777" w:rsidR="006B77E9" w:rsidRDefault="00792D5B">
            <w:pPr>
              <w:jc w:val="both"/>
            </w:pPr>
            <w:r>
              <w:rPr>
                <w:rFonts w:eastAsia="SimSun"/>
                <w:iCs/>
                <w:lang w:val="en-US" w:eastAsia="zh-CN"/>
              </w:rPr>
              <w:t xml:space="preserve">We support adopting UE triggered on-demand SSB </w:t>
            </w:r>
            <w:proofErr w:type="spellStart"/>
            <w:r>
              <w:rPr>
                <w:rFonts w:eastAsia="SimSun"/>
                <w:iCs/>
                <w:lang w:val="en-US" w:eastAsia="zh-CN"/>
              </w:rPr>
              <w:t>SCell</w:t>
            </w:r>
            <w:proofErr w:type="spellEnd"/>
            <w:r>
              <w:rPr>
                <w:rFonts w:eastAsia="SimSun"/>
                <w:iCs/>
                <w:lang w:val="en-US" w:eastAsia="zh-CN"/>
              </w:rPr>
              <w:t xml:space="preserve"> operation via UL WUS, considering the several cases discussed above by companies where UE is in a better position to initiate the demand for SSB, e.g.,</w:t>
            </w:r>
            <w:r>
              <w:t xml:space="preserve"> </w:t>
            </w:r>
          </w:p>
          <w:p w14:paraId="7F728F05" w14:textId="77777777" w:rsidR="006B77E9" w:rsidRDefault="00792D5B">
            <w:pPr>
              <w:pStyle w:val="ListParagraph1"/>
              <w:numPr>
                <w:ilvl w:val="0"/>
                <w:numId w:val="37"/>
              </w:numPr>
              <w:ind w:leftChars="0"/>
              <w:jc w:val="both"/>
              <w:rPr>
                <w:rFonts w:eastAsia="SimSun"/>
                <w:iCs/>
                <w:lang w:val="en-US"/>
              </w:rPr>
            </w:pPr>
            <w:r>
              <w:rPr>
                <w:rFonts w:eastAsia="SimSun"/>
                <w:iCs/>
                <w:lang w:val="en-US"/>
              </w:rPr>
              <w:t xml:space="preserve">The UE needs to achieve time/frequency synchronization prior to transmission on </w:t>
            </w:r>
            <w:proofErr w:type="spellStart"/>
            <w:r>
              <w:rPr>
                <w:rFonts w:eastAsia="SimSun"/>
                <w:iCs/>
                <w:lang w:val="en-US"/>
              </w:rPr>
              <w:t>SCell</w:t>
            </w:r>
            <w:proofErr w:type="spellEnd"/>
          </w:p>
          <w:p w14:paraId="68E5B078" w14:textId="77777777" w:rsidR="006B77E9" w:rsidRDefault="00792D5B">
            <w:pPr>
              <w:pStyle w:val="ListParagraph1"/>
              <w:numPr>
                <w:ilvl w:val="0"/>
                <w:numId w:val="37"/>
              </w:numPr>
              <w:ind w:leftChars="0"/>
              <w:jc w:val="both"/>
              <w:rPr>
                <w:rFonts w:eastAsia="SimSun"/>
                <w:iCs/>
                <w:lang w:val="en-US"/>
              </w:rPr>
            </w:pPr>
            <w:r>
              <w:rPr>
                <w:rFonts w:eastAsia="SimSun"/>
                <w:iCs/>
                <w:lang w:val="en-US"/>
              </w:rPr>
              <w:t xml:space="preserve">The UE needs to perform measurements on </w:t>
            </w:r>
            <w:proofErr w:type="spellStart"/>
            <w:r>
              <w:rPr>
                <w:rFonts w:eastAsia="SimSun"/>
                <w:iCs/>
                <w:lang w:val="en-US"/>
              </w:rPr>
              <w:t>SCell</w:t>
            </w:r>
            <w:proofErr w:type="spellEnd"/>
          </w:p>
          <w:p w14:paraId="4EAFDCF6" w14:textId="77777777" w:rsidR="006B77E9" w:rsidRDefault="00792D5B">
            <w:pPr>
              <w:jc w:val="both"/>
              <w:rPr>
                <w:iCs/>
                <w:lang w:val="en-US" w:eastAsia="ko-KR"/>
              </w:rPr>
            </w:pPr>
            <w:r>
              <w:rPr>
                <w:rFonts w:eastAsia="SimSun"/>
                <w:iCs/>
                <w:lang w:val="en-US" w:eastAsia="zh-CN"/>
              </w:rPr>
              <w:t xml:space="preserve"> </w:t>
            </w:r>
          </w:p>
        </w:tc>
      </w:tr>
      <w:tr w:rsidR="006B77E9" w14:paraId="04EC5130" w14:textId="77777777">
        <w:tc>
          <w:tcPr>
            <w:tcW w:w="1653" w:type="dxa"/>
            <w:tcBorders>
              <w:top w:val="single" w:sz="4" w:space="0" w:color="auto"/>
              <w:left w:val="single" w:sz="4" w:space="0" w:color="auto"/>
              <w:bottom w:val="single" w:sz="4" w:space="0" w:color="auto"/>
              <w:right w:val="single" w:sz="4" w:space="0" w:color="auto"/>
            </w:tcBorders>
          </w:tcPr>
          <w:p w14:paraId="1DC865B2" w14:textId="77777777" w:rsidR="006B77E9" w:rsidRDefault="00792D5B">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2BF22E70" w14:textId="77777777" w:rsidR="006B77E9" w:rsidRDefault="00792D5B">
            <w:pPr>
              <w:jc w:val="both"/>
              <w:rPr>
                <w:rFonts w:eastAsia="PMingLiU"/>
                <w:iCs/>
                <w:lang w:val="en-US" w:eastAsia="zh-TW"/>
              </w:rPr>
            </w:pPr>
            <w:r>
              <w:rPr>
                <w:rFonts w:eastAsia="PMingLiU" w:hint="eastAsia"/>
                <w:iCs/>
                <w:lang w:val="en-US" w:eastAsia="zh-TW"/>
              </w:rPr>
              <w:t>S</w:t>
            </w:r>
            <w:r>
              <w:rPr>
                <w:rFonts w:eastAsia="PMingLiU"/>
                <w:iCs/>
                <w:lang w:val="en-US" w:eastAsia="zh-TW"/>
              </w:rPr>
              <w:t xml:space="preserve">upport the proposal while we also think the </w:t>
            </w:r>
            <w:proofErr w:type="spellStart"/>
            <w:r>
              <w:rPr>
                <w:rFonts w:eastAsia="PMingLiU"/>
                <w:iCs/>
                <w:lang w:val="en-US" w:eastAsia="zh-TW"/>
              </w:rPr>
              <w:t>gNB</w:t>
            </w:r>
            <w:proofErr w:type="spellEnd"/>
            <w:r>
              <w:rPr>
                <w:rFonts w:eastAsia="PMingLiU"/>
                <w:iCs/>
                <w:lang w:val="en-US" w:eastAsia="zh-TW"/>
              </w:rPr>
              <w:t xml:space="preserve"> triggered mechanism may be more widely used.</w:t>
            </w:r>
          </w:p>
        </w:tc>
      </w:tr>
      <w:tr w:rsidR="006B77E9" w14:paraId="1C02BA71" w14:textId="77777777">
        <w:tc>
          <w:tcPr>
            <w:tcW w:w="1653" w:type="dxa"/>
            <w:tcBorders>
              <w:top w:val="single" w:sz="4" w:space="0" w:color="auto"/>
              <w:left w:val="single" w:sz="4" w:space="0" w:color="auto"/>
              <w:bottom w:val="single" w:sz="4" w:space="0" w:color="auto"/>
              <w:right w:val="single" w:sz="4" w:space="0" w:color="auto"/>
            </w:tcBorders>
          </w:tcPr>
          <w:p w14:paraId="78F35163" w14:textId="77777777" w:rsidR="006B77E9" w:rsidRDefault="00792D5B">
            <w:pPr>
              <w:jc w:val="both"/>
              <w:rPr>
                <w:rFonts w:eastAsia="PMingLiU"/>
                <w:lang w:eastAsia="zh-TW"/>
              </w:rPr>
            </w:pPr>
            <w:r>
              <w:rPr>
                <w:rFonts w:eastAsia="PMingLiU" w:hint="eastAsia"/>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29863096" w14:textId="77777777" w:rsidR="006B77E9" w:rsidRDefault="00792D5B">
            <w:pPr>
              <w:jc w:val="both"/>
              <w:rPr>
                <w:rFonts w:eastAsia="PMingLiU"/>
                <w:iCs/>
                <w:lang w:val="en-US" w:eastAsia="zh-TW"/>
              </w:rPr>
            </w:pPr>
            <w:r>
              <w:rPr>
                <w:rFonts w:eastAsia="SimSun"/>
                <w:iCs/>
                <w:lang w:val="en-US" w:eastAsia="zh-CN"/>
              </w:rPr>
              <w:t>We are OK to consider UE-triggering on-demand SSB</w:t>
            </w:r>
          </w:p>
        </w:tc>
      </w:tr>
      <w:tr w:rsidR="006B77E9" w14:paraId="26531E7F" w14:textId="77777777">
        <w:tc>
          <w:tcPr>
            <w:tcW w:w="1653" w:type="dxa"/>
            <w:tcBorders>
              <w:top w:val="single" w:sz="4" w:space="0" w:color="auto"/>
              <w:left w:val="single" w:sz="4" w:space="0" w:color="auto"/>
              <w:bottom w:val="single" w:sz="4" w:space="0" w:color="auto"/>
              <w:right w:val="single" w:sz="4" w:space="0" w:color="auto"/>
            </w:tcBorders>
          </w:tcPr>
          <w:p w14:paraId="2FB753A0" w14:textId="77777777" w:rsidR="006B77E9" w:rsidRDefault="00792D5B">
            <w:pPr>
              <w:jc w:val="both"/>
              <w:rPr>
                <w:rFonts w:eastAsia="PMingLiU"/>
                <w:lang w:eastAsia="zh-TW"/>
              </w:rPr>
            </w:pPr>
            <w:proofErr w:type="spellStart"/>
            <w:r>
              <w:rPr>
                <w:rFonts w:eastAsia="PMingLiU"/>
                <w:lang w:eastAsia="zh-TW"/>
              </w:rPr>
              <w:lastRenderedPageBreak/>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270FDB0C" w14:textId="77777777" w:rsidR="006B77E9" w:rsidRDefault="00792D5B">
            <w:pPr>
              <w:jc w:val="both"/>
              <w:rPr>
                <w:rFonts w:eastAsia="SimSun"/>
                <w:iCs/>
                <w:lang w:val="en-US" w:eastAsia="zh-CN"/>
              </w:rPr>
            </w:pPr>
            <w:r>
              <w:rPr>
                <w:rFonts w:eastAsia="SimSun"/>
                <w:iCs/>
                <w:lang w:val="en-US" w:eastAsia="zh-CN"/>
              </w:rPr>
              <w:t xml:space="preserve">We are not sure about that UE should be able to request on-demand SSB. If there are issues related to UE acquiring SSB from </w:t>
            </w:r>
            <w:proofErr w:type="spellStart"/>
            <w:r>
              <w:rPr>
                <w:rFonts w:eastAsia="SimSun"/>
                <w:iCs/>
                <w:lang w:val="en-US" w:eastAsia="zh-CN"/>
              </w:rPr>
              <w:t>SCell</w:t>
            </w:r>
            <w:proofErr w:type="spellEnd"/>
            <w:r>
              <w:rPr>
                <w:rFonts w:eastAsia="SimSun"/>
                <w:iCs/>
                <w:lang w:val="en-US" w:eastAsia="zh-CN"/>
              </w:rPr>
              <w:t xml:space="preserve"> for measuring or synchronization purposes, UE may signal to </w:t>
            </w:r>
            <w:proofErr w:type="spellStart"/>
            <w:r>
              <w:rPr>
                <w:rFonts w:eastAsia="SimSun"/>
                <w:iCs/>
                <w:lang w:val="en-US" w:eastAsia="zh-CN"/>
              </w:rPr>
              <w:t>PCell</w:t>
            </w:r>
            <w:proofErr w:type="spellEnd"/>
            <w:r>
              <w:rPr>
                <w:rFonts w:eastAsia="SimSun"/>
                <w:iCs/>
                <w:lang w:val="en-US" w:eastAsia="zh-CN"/>
              </w:rPr>
              <w:t xml:space="preserve"> these conditions and </w:t>
            </w:r>
            <w:proofErr w:type="spellStart"/>
            <w:r>
              <w:rPr>
                <w:rFonts w:eastAsia="SimSun"/>
                <w:iCs/>
                <w:lang w:val="en-US" w:eastAsia="zh-CN"/>
              </w:rPr>
              <w:t>PCell</w:t>
            </w:r>
            <w:proofErr w:type="spellEnd"/>
            <w:r>
              <w:rPr>
                <w:rFonts w:eastAsia="SimSun"/>
                <w:iCs/>
                <w:lang w:val="en-US" w:eastAsia="zh-CN"/>
              </w:rPr>
              <w:t xml:space="preserve"> may decide whether to trigger an on-demand SSB or provide UE with the necessary information.</w:t>
            </w:r>
          </w:p>
        </w:tc>
      </w:tr>
      <w:tr w:rsidR="006B77E9" w14:paraId="6D133028" w14:textId="77777777">
        <w:tc>
          <w:tcPr>
            <w:tcW w:w="1653" w:type="dxa"/>
            <w:tcBorders>
              <w:top w:val="single" w:sz="4" w:space="0" w:color="auto"/>
              <w:left w:val="single" w:sz="4" w:space="0" w:color="auto"/>
              <w:bottom w:val="single" w:sz="4" w:space="0" w:color="auto"/>
              <w:right w:val="single" w:sz="4" w:space="0" w:color="auto"/>
            </w:tcBorders>
          </w:tcPr>
          <w:p w14:paraId="5DC5BE62" w14:textId="77777777" w:rsidR="006B77E9" w:rsidRDefault="00792D5B">
            <w:pPr>
              <w:jc w:val="both"/>
              <w:rPr>
                <w:rFonts w:eastAsia="PMingLiU"/>
                <w:lang w:eastAsia="zh-TW"/>
              </w:rPr>
            </w:pPr>
            <w:r>
              <w:rPr>
                <w:rFonts w:eastAsia="PMingLiU"/>
                <w:lang w:eastAsia="zh-TW"/>
              </w:rPr>
              <w:t>NEC</w:t>
            </w:r>
          </w:p>
        </w:tc>
        <w:tc>
          <w:tcPr>
            <w:tcW w:w="7978" w:type="dxa"/>
            <w:tcBorders>
              <w:top w:val="single" w:sz="4" w:space="0" w:color="auto"/>
              <w:left w:val="single" w:sz="4" w:space="0" w:color="auto"/>
              <w:bottom w:val="single" w:sz="4" w:space="0" w:color="auto"/>
              <w:right w:val="single" w:sz="4" w:space="0" w:color="auto"/>
            </w:tcBorders>
          </w:tcPr>
          <w:p w14:paraId="0625A40D" w14:textId="77777777" w:rsidR="006B77E9" w:rsidRDefault="00792D5B">
            <w:pPr>
              <w:jc w:val="both"/>
              <w:rPr>
                <w:rFonts w:eastAsia="SimSun"/>
                <w:iCs/>
                <w:lang w:val="en-US" w:eastAsia="zh-CN"/>
              </w:rPr>
            </w:pPr>
            <w:r>
              <w:rPr>
                <w:rFonts w:eastAsia="SimSun"/>
                <w:iCs/>
                <w:lang w:val="en-US" w:eastAsia="zh-CN"/>
              </w:rPr>
              <w:t xml:space="preserve">On-demand SSB </w:t>
            </w:r>
            <w:proofErr w:type="spellStart"/>
            <w:r>
              <w:rPr>
                <w:rFonts w:eastAsia="SimSun"/>
                <w:iCs/>
                <w:lang w:val="en-US" w:eastAsia="zh-CN"/>
              </w:rPr>
              <w:t>SCell</w:t>
            </w:r>
            <w:proofErr w:type="spellEnd"/>
            <w:r>
              <w:rPr>
                <w:rFonts w:eastAsia="SimSun"/>
                <w:iCs/>
                <w:lang w:val="en-US" w:eastAsia="zh-CN"/>
              </w:rPr>
              <w:t xml:space="preserve"> operation triggered by UE can be supported for lower access delay to </w:t>
            </w:r>
            <w:proofErr w:type="spellStart"/>
            <w:r>
              <w:rPr>
                <w:rFonts w:eastAsia="SimSun"/>
                <w:iCs/>
                <w:lang w:val="en-US" w:eastAsia="zh-CN"/>
              </w:rPr>
              <w:t>SCell</w:t>
            </w:r>
            <w:proofErr w:type="spellEnd"/>
            <w:r>
              <w:rPr>
                <w:rFonts w:eastAsia="SimSun"/>
                <w:iCs/>
                <w:lang w:val="en-US" w:eastAsia="zh-CN"/>
              </w:rPr>
              <w:t>.</w:t>
            </w:r>
          </w:p>
        </w:tc>
      </w:tr>
      <w:tr w:rsidR="006B77E9" w14:paraId="1F1C3B6E" w14:textId="77777777">
        <w:tc>
          <w:tcPr>
            <w:tcW w:w="1653" w:type="dxa"/>
            <w:tcBorders>
              <w:top w:val="single" w:sz="4" w:space="0" w:color="auto"/>
              <w:left w:val="single" w:sz="4" w:space="0" w:color="auto"/>
              <w:bottom w:val="single" w:sz="4" w:space="0" w:color="auto"/>
              <w:right w:val="single" w:sz="4" w:space="0" w:color="auto"/>
            </w:tcBorders>
          </w:tcPr>
          <w:p w14:paraId="142B5988" w14:textId="77777777" w:rsidR="006B77E9" w:rsidRDefault="00792D5B">
            <w:pPr>
              <w:jc w:val="both"/>
              <w:rPr>
                <w:rFonts w:eastAsia="PMingLiU"/>
                <w:lang w:eastAsia="zh-TW"/>
              </w:rPr>
            </w:pPr>
            <w:r>
              <w:rPr>
                <w:rFonts w:eastAsia="PMingLiU"/>
                <w:lang w:eastAsia="zh-TW"/>
              </w:rPr>
              <w:t>Lenovo</w:t>
            </w:r>
          </w:p>
        </w:tc>
        <w:tc>
          <w:tcPr>
            <w:tcW w:w="7978" w:type="dxa"/>
            <w:tcBorders>
              <w:top w:val="single" w:sz="4" w:space="0" w:color="auto"/>
              <w:left w:val="single" w:sz="4" w:space="0" w:color="auto"/>
              <w:bottom w:val="single" w:sz="4" w:space="0" w:color="auto"/>
              <w:right w:val="single" w:sz="4" w:space="0" w:color="auto"/>
            </w:tcBorders>
          </w:tcPr>
          <w:p w14:paraId="5E167891" w14:textId="77777777" w:rsidR="006B77E9" w:rsidRDefault="00792D5B">
            <w:pPr>
              <w:jc w:val="both"/>
              <w:rPr>
                <w:rFonts w:eastAsia="SimSun"/>
                <w:iCs/>
                <w:lang w:val="en-US" w:eastAsia="zh-CN"/>
              </w:rPr>
            </w:pPr>
            <w:r>
              <w:rPr>
                <w:rFonts w:eastAsia="SimSun"/>
                <w:iCs/>
                <w:lang w:val="en-US" w:eastAsia="zh-CN"/>
              </w:rPr>
              <w:t>We are fine with the proposal. We suggest to collect views from companies and list all possible scenarios to use UE triggered on-demand SSB.</w:t>
            </w:r>
          </w:p>
        </w:tc>
      </w:tr>
    </w:tbl>
    <w:p w14:paraId="19209BE4" w14:textId="77777777" w:rsidR="006B77E9" w:rsidRDefault="006B77E9">
      <w:pPr>
        <w:ind w:firstLineChars="100" w:firstLine="196"/>
        <w:jc w:val="both"/>
        <w:rPr>
          <w:b/>
          <w:lang w:eastAsia="ko-KR"/>
        </w:rPr>
      </w:pPr>
    </w:p>
    <w:p w14:paraId="130944C2" w14:textId="77777777" w:rsidR="006B77E9" w:rsidRDefault="006B77E9">
      <w:pPr>
        <w:ind w:firstLineChars="100" w:firstLine="200"/>
        <w:jc w:val="both"/>
        <w:rPr>
          <w:lang w:val="en-US" w:eastAsia="ko-KR"/>
        </w:rPr>
      </w:pPr>
    </w:p>
    <w:p w14:paraId="659F9287" w14:textId="77777777" w:rsidR="006B77E9" w:rsidRDefault="00792D5B">
      <w:pPr>
        <w:pStyle w:val="Heading1"/>
        <w:tabs>
          <w:tab w:val="clear" w:pos="2416"/>
          <w:tab w:val="left" w:pos="426"/>
        </w:tabs>
        <w:ind w:left="426"/>
      </w:pPr>
      <w:r>
        <w:t>Further details on on-demand SSB operation</w:t>
      </w:r>
    </w:p>
    <w:p w14:paraId="35C52CE5"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582BFBEE" w14:textId="77777777">
        <w:tc>
          <w:tcPr>
            <w:tcW w:w="1651" w:type="dxa"/>
            <w:shd w:val="clear" w:color="auto" w:fill="auto"/>
          </w:tcPr>
          <w:p w14:paraId="68581D96" w14:textId="77777777" w:rsidR="006B77E9" w:rsidRDefault="00792D5B">
            <w:pPr>
              <w:jc w:val="both"/>
              <w:rPr>
                <w:lang w:eastAsia="ko-KR"/>
              </w:rPr>
            </w:pPr>
            <w:r>
              <w:rPr>
                <w:rFonts w:hint="eastAsia"/>
                <w:lang w:eastAsia="ko-KR"/>
              </w:rPr>
              <w:t>Company</w:t>
            </w:r>
          </w:p>
        </w:tc>
        <w:tc>
          <w:tcPr>
            <w:tcW w:w="7980" w:type="dxa"/>
            <w:shd w:val="clear" w:color="auto" w:fill="auto"/>
          </w:tcPr>
          <w:p w14:paraId="1773FFE0" w14:textId="77777777" w:rsidR="006B77E9" w:rsidRDefault="00792D5B">
            <w:pPr>
              <w:jc w:val="both"/>
              <w:rPr>
                <w:lang w:eastAsia="ko-KR"/>
              </w:rPr>
            </w:pPr>
            <w:r>
              <w:rPr>
                <w:rFonts w:hint="eastAsia"/>
                <w:lang w:eastAsia="ko-KR"/>
              </w:rPr>
              <w:t>Vi</w:t>
            </w:r>
            <w:r>
              <w:rPr>
                <w:lang w:eastAsia="ko-KR"/>
              </w:rPr>
              <w:t>ews</w:t>
            </w:r>
          </w:p>
        </w:tc>
      </w:tr>
      <w:tr w:rsidR="006B77E9" w14:paraId="0F16C492" w14:textId="77777777">
        <w:tc>
          <w:tcPr>
            <w:tcW w:w="1651" w:type="dxa"/>
            <w:shd w:val="clear" w:color="auto" w:fill="auto"/>
          </w:tcPr>
          <w:p w14:paraId="2A6CC536" w14:textId="77777777" w:rsidR="006B77E9" w:rsidRDefault="00792D5B">
            <w:pPr>
              <w:jc w:val="both"/>
              <w:rPr>
                <w:lang w:eastAsia="ko-KR"/>
              </w:rPr>
            </w:pPr>
            <w:r>
              <w:rPr>
                <w:lang w:eastAsia="ko-KR"/>
              </w:rPr>
              <w:t>[4] Ericsson</w:t>
            </w:r>
          </w:p>
        </w:tc>
        <w:tc>
          <w:tcPr>
            <w:tcW w:w="7980" w:type="dxa"/>
            <w:shd w:val="clear" w:color="auto" w:fill="auto"/>
          </w:tcPr>
          <w:p w14:paraId="29D663BD" w14:textId="77777777" w:rsidR="006B77E9" w:rsidRDefault="00792D5B">
            <w:pPr>
              <w:jc w:val="both"/>
              <w:rPr>
                <w:rFonts w:eastAsia="MS Mincho"/>
                <w:bCs/>
                <w:lang w:eastAsia="ja-JP"/>
              </w:rPr>
            </w:pPr>
            <w:r>
              <w:rPr>
                <w:rFonts w:eastAsia="MS Mincho"/>
                <w:b/>
                <w:lang w:eastAsia="ja-JP"/>
              </w:rPr>
              <w:t xml:space="preserve">Proposal 5: </w:t>
            </w:r>
            <w:r>
              <w:rPr>
                <w:rFonts w:eastAsia="MS Mincho"/>
                <w:bCs/>
                <w:lang w:eastAsia="ja-JP"/>
              </w:rPr>
              <w:t xml:space="preserve">For </w:t>
            </w:r>
            <w:proofErr w:type="spellStart"/>
            <w:r>
              <w:rPr>
                <w:rFonts w:eastAsia="MS Mincho"/>
                <w:bCs/>
                <w:lang w:eastAsia="ja-JP"/>
              </w:rPr>
              <w:t>SCell</w:t>
            </w:r>
            <w:proofErr w:type="spellEnd"/>
            <w:r>
              <w:rPr>
                <w:rFonts w:eastAsia="MS Mincho"/>
                <w:bCs/>
                <w:lang w:eastAsia="ja-JP"/>
              </w:rPr>
              <w:t xml:space="preserve"> activation scenario, UE can be informed of on-demand SSB transmission using an indication that is sent on another cell.</w:t>
            </w:r>
          </w:p>
          <w:p w14:paraId="20BD0934" w14:textId="77777777" w:rsidR="006B77E9" w:rsidRDefault="006B77E9">
            <w:pPr>
              <w:jc w:val="both"/>
              <w:rPr>
                <w:lang w:eastAsia="ko-KR"/>
              </w:rPr>
            </w:pPr>
          </w:p>
        </w:tc>
      </w:tr>
      <w:tr w:rsidR="006B77E9" w14:paraId="2E7D38FE" w14:textId="77777777">
        <w:tc>
          <w:tcPr>
            <w:tcW w:w="1651" w:type="dxa"/>
            <w:shd w:val="clear" w:color="auto" w:fill="auto"/>
          </w:tcPr>
          <w:p w14:paraId="777FBCBF" w14:textId="77777777" w:rsidR="006B77E9" w:rsidRDefault="00792D5B">
            <w:pPr>
              <w:jc w:val="both"/>
              <w:rPr>
                <w:lang w:eastAsia="ko-KR"/>
              </w:rPr>
            </w:pPr>
            <w:r>
              <w:rPr>
                <w:lang w:eastAsia="ko-KR"/>
              </w:rPr>
              <w:t>[5] Nokia</w:t>
            </w:r>
          </w:p>
        </w:tc>
        <w:tc>
          <w:tcPr>
            <w:tcW w:w="7980" w:type="dxa"/>
            <w:shd w:val="clear" w:color="auto" w:fill="auto"/>
          </w:tcPr>
          <w:p w14:paraId="7A78F5ED" w14:textId="77777777" w:rsidR="006B77E9" w:rsidRDefault="00792D5B">
            <w:pPr>
              <w:jc w:val="both"/>
              <w:rPr>
                <w:rFonts w:eastAsiaTheme="minorEastAsia"/>
                <w:lang w:eastAsia="ko-KR"/>
              </w:rPr>
            </w:pPr>
            <w:r>
              <w:rPr>
                <w:rFonts w:eastAsiaTheme="minorEastAsia"/>
                <w:b/>
                <w:bCs/>
                <w:lang w:eastAsia="ko-KR"/>
              </w:rPr>
              <w:t>Observation 8:</w:t>
            </w:r>
            <w:r>
              <w:rPr>
                <w:rFonts w:eastAsiaTheme="minorEastAsia"/>
                <w:lang w:eastAsia="ko-KR"/>
              </w:rPr>
              <w:t xml:space="preserve"> Any change to SSB structure impacts the existing SSB implementation both at network and UE end.</w:t>
            </w:r>
          </w:p>
          <w:p w14:paraId="0D7F7FC2" w14:textId="77777777" w:rsidR="006B77E9" w:rsidRDefault="006B77E9">
            <w:pPr>
              <w:jc w:val="both"/>
              <w:rPr>
                <w:rFonts w:eastAsiaTheme="minorEastAsia"/>
                <w:lang w:eastAsia="ko-KR"/>
              </w:rPr>
            </w:pPr>
          </w:p>
          <w:p w14:paraId="6F54F649"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RAN1 to confirm that the on-demand SSB solutions will not impact the SSB structure.</w:t>
            </w:r>
          </w:p>
          <w:p w14:paraId="2979534B" w14:textId="77777777" w:rsidR="006B77E9" w:rsidRDefault="006B77E9">
            <w:pPr>
              <w:jc w:val="both"/>
              <w:rPr>
                <w:rFonts w:eastAsiaTheme="minorEastAsia"/>
                <w:lang w:eastAsia="ko-KR"/>
              </w:rPr>
            </w:pPr>
          </w:p>
        </w:tc>
      </w:tr>
      <w:tr w:rsidR="006B77E9" w14:paraId="1395A392" w14:textId="77777777">
        <w:tc>
          <w:tcPr>
            <w:tcW w:w="1651" w:type="dxa"/>
            <w:shd w:val="clear" w:color="auto" w:fill="auto"/>
          </w:tcPr>
          <w:p w14:paraId="15002C76" w14:textId="77777777" w:rsidR="006B77E9" w:rsidRDefault="00792D5B">
            <w:pPr>
              <w:jc w:val="both"/>
              <w:rPr>
                <w:lang w:eastAsia="ko-KR"/>
              </w:rPr>
            </w:pPr>
            <w:r>
              <w:rPr>
                <w:lang w:eastAsia="ko-KR"/>
              </w:rPr>
              <w:t xml:space="preserve">[6] </w:t>
            </w:r>
            <w:proofErr w:type="spellStart"/>
            <w:r>
              <w:rPr>
                <w:lang w:eastAsia="ko-KR"/>
              </w:rPr>
              <w:t>Transsion</w:t>
            </w:r>
            <w:proofErr w:type="spellEnd"/>
          </w:p>
        </w:tc>
        <w:tc>
          <w:tcPr>
            <w:tcW w:w="7980" w:type="dxa"/>
            <w:shd w:val="clear" w:color="auto" w:fill="auto"/>
          </w:tcPr>
          <w:p w14:paraId="42B66995" w14:textId="77777777" w:rsidR="006B77E9" w:rsidRDefault="00792D5B">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It is recommended that the feasibility of joint use of on-demand SSB transmission and cell DTX can be studied.</w:t>
            </w:r>
          </w:p>
          <w:p w14:paraId="6AFD543D" w14:textId="77777777" w:rsidR="006B77E9" w:rsidRDefault="006B77E9">
            <w:pPr>
              <w:jc w:val="both"/>
              <w:rPr>
                <w:rFonts w:eastAsiaTheme="minorEastAsia"/>
                <w:b/>
                <w:bCs/>
                <w:lang w:val="en-US" w:eastAsia="ko-KR"/>
              </w:rPr>
            </w:pPr>
          </w:p>
        </w:tc>
      </w:tr>
      <w:tr w:rsidR="006B77E9" w14:paraId="3C60103E" w14:textId="77777777">
        <w:tc>
          <w:tcPr>
            <w:tcW w:w="1651" w:type="dxa"/>
            <w:shd w:val="clear" w:color="auto" w:fill="auto"/>
          </w:tcPr>
          <w:p w14:paraId="6EB0D1CE" w14:textId="77777777" w:rsidR="006B77E9" w:rsidRDefault="00792D5B">
            <w:pPr>
              <w:jc w:val="both"/>
              <w:rPr>
                <w:lang w:eastAsia="ko-KR"/>
              </w:rPr>
            </w:pPr>
            <w:r>
              <w:rPr>
                <w:lang w:eastAsia="ko-KR"/>
              </w:rPr>
              <w:t>[9] Intel</w:t>
            </w:r>
          </w:p>
        </w:tc>
        <w:tc>
          <w:tcPr>
            <w:tcW w:w="7980" w:type="dxa"/>
            <w:shd w:val="clear" w:color="auto" w:fill="auto"/>
          </w:tcPr>
          <w:p w14:paraId="106DCDC4"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5F7B8A7A"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217C65F4" w14:textId="77777777" w:rsidR="006B77E9" w:rsidRDefault="006B77E9">
            <w:pPr>
              <w:jc w:val="both"/>
              <w:rPr>
                <w:rFonts w:eastAsiaTheme="minorEastAsia"/>
                <w:b/>
                <w:bCs/>
                <w:lang w:eastAsia="ko-KR"/>
              </w:rPr>
            </w:pPr>
          </w:p>
        </w:tc>
      </w:tr>
      <w:tr w:rsidR="006B77E9" w14:paraId="74E87E4F" w14:textId="77777777">
        <w:tc>
          <w:tcPr>
            <w:tcW w:w="1651" w:type="dxa"/>
            <w:shd w:val="clear" w:color="auto" w:fill="auto"/>
          </w:tcPr>
          <w:p w14:paraId="4C5BE2C1" w14:textId="77777777" w:rsidR="006B77E9" w:rsidRDefault="00792D5B">
            <w:pPr>
              <w:jc w:val="both"/>
              <w:rPr>
                <w:lang w:eastAsia="ko-KR"/>
              </w:rPr>
            </w:pPr>
            <w:r>
              <w:rPr>
                <w:lang w:eastAsia="ko-KR"/>
              </w:rPr>
              <w:t>[10] Google</w:t>
            </w:r>
          </w:p>
        </w:tc>
        <w:tc>
          <w:tcPr>
            <w:tcW w:w="7980" w:type="dxa"/>
            <w:shd w:val="clear" w:color="auto" w:fill="auto"/>
          </w:tcPr>
          <w:p w14:paraId="7C16E3D8"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Support the NW to configure the activation/deactivation status for SSBs for current serving cell or neighbor cell in an </w:t>
            </w:r>
            <w:proofErr w:type="spellStart"/>
            <w:r>
              <w:rPr>
                <w:rFonts w:eastAsiaTheme="minorEastAsia"/>
                <w:lang w:val="en-US" w:eastAsia="ko-KR"/>
              </w:rPr>
              <w:t>SCell</w:t>
            </w:r>
            <w:proofErr w:type="spellEnd"/>
            <w:r>
              <w:rPr>
                <w:rFonts w:eastAsiaTheme="minorEastAsia"/>
                <w:lang w:val="en-US" w:eastAsia="ko-KR"/>
              </w:rPr>
              <w:t xml:space="preserve"> based on MAC CE.</w:t>
            </w:r>
          </w:p>
          <w:p w14:paraId="152FDE97"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 xml:space="preserve">The NW indicates the activation/deactivation status for the SSBs based on the SSBs configured in </w:t>
            </w:r>
            <w:proofErr w:type="spellStart"/>
            <w:r>
              <w:rPr>
                <w:rFonts w:eastAsiaTheme="minorEastAsia"/>
                <w:lang w:val="en-US" w:eastAsia="ko-KR"/>
              </w:rPr>
              <w:t>ssb</w:t>
            </w:r>
            <w:proofErr w:type="spellEnd"/>
            <w:r>
              <w:rPr>
                <w:rFonts w:eastAsiaTheme="minorEastAsia"/>
                <w:lang w:val="en-US" w:eastAsia="ko-KR"/>
              </w:rPr>
              <w:t>-PositionsInBurst</w:t>
            </w:r>
          </w:p>
          <w:p w14:paraId="687B09EA" w14:textId="77777777" w:rsidR="006B77E9" w:rsidRDefault="006B77E9">
            <w:pPr>
              <w:jc w:val="both"/>
              <w:rPr>
                <w:rFonts w:eastAsiaTheme="minorEastAsia"/>
                <w:b/>
                <w:bCs/>
                <w:lang w:val="en-US" w:eastAsia="ko-KR"/>
              </w:rPr>
            </w:pPr>
          </w:p>
          <w:p w14:paraId="533845A6" w14:textId="77777777" w:rsidR="006B77E9" w:rsidRDefault="00792D5B">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30D4E3DF" w14:textId="77777777" w:rsidR="006B77E9" w:rsidRDefault="006B77E9">
            <w:pPr>
              <w:jc w:val="both"/>
              <w:rPr>
                <w:rFonts w:eastAsiaTheme="minorEastAsia"/>
                <w:b/>
                <w:bCs/>
                <w:lang w:val="en-US" w:eastAsia="ko-KR"/>
              </w:rPr>
            </w:pPr>
          </w:p>
          <w:p w14:paraId="7236B16F" w14:textId="77777777" w:rsidR="006B77E9" w:rsidRDefault="00792D5B">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 xml:space="preserve">For UE-dedicated signals, the rate matching pattern should be based on SSB configured in </w:t>
            </w:r>
            <w:proofErr w:type="spellStart"/>
            <w:r>
              <w:rPr>
                <w:rFonts w:eastAsiaTheme="minorEastAsia"/>
                <w:lang w:val="en-US" w:eastAsia="ko-KR"/>
              </w:rPr>
              <w:t>ssb-positionInBurst</w:t>
            </w:r>
            <w:proofErr w:type="spellEnd"/>
            <w:r>
              <w:rPr>
                <w:rFonts w:eastAsiaTheme="minorEastAsia"/>
                <w:lang w:val="en-US" w:eastAsia="ko-KR"/>
              </w:rPr>
              <w:t>.</w:t>
            </w:r>
          </w:p>
          <w:p w14:paraId="3741DDD8" w14:textId="77777777" w:rsidR="006B77E9" w:rsidRDefault="006B77E9">
            <w:pPr>
              <w:jc w:val="both"/>
              <w:rPr>
                <w:rFonts w:eastAsiaTheme="minorEastAsia"/>
                <w:b/>
                <w:bCs/>
                <w:lang w:val="en-US" w:eastAsia="ko-KR"/>
              </w:rPr>
            </w:pPr>
          </w:p>
        </w:tc>
      </w:tr>
      <w:tr w:rsidR="006B77E9" w14:paraId="4E7B630B" w14:textId="77777777">
        <w:tc>
          <w:tcPr>
            <w:tcW w:w="1651" w:type="dxa"/>
            <w:shd w:val="clear" w:color="auto" w:fill="auto"/>
          </w:tcPr>
          <w:p w14:paraId="16428A8C" w14:textId="77777777" w:rsidR="006B77E9" w:rsidRDefault="00792D5B">
            <w:pPr>
              <w:jc w:val="both"/>
              <w:rPr>
                <w:lang w:eastAsia="ko-KR"/>
              </w:rPr>
            </w:pPr>
            <w:r>
              <w:rPr>
                <w:lang w:eastAsia="ko-KR"/>
              </w:rPr>
              <w:t>[13] Dell</w:t>
            </w:r>
          </w:p>
        </w:tc>
        <w:tc>
          <w:tcPr>
            <w:tcW w:w="7980" w:type="dxa"/>
            <w:shd w:val="clear" w:color="auto" w:fill="auto"/>
          </w:tcPr>
          <w:p w14:paraId="11C9DB6D" w14:textId="77777777" w:rsidR="006B77E9" w:rsidRDefault="00792D5B">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NES devices expect to receive SSB, SIB, paging and RACH information for both NES and anchor cells, from the anchor cells.</w:t>
            </w:r>
            <w:r>
              <w:rPr>
                <w:rFonts w:eastAsiaTheme="minorEastAsia"/>
                <w:b/>
                <w:bCs/>
                <w:lang w:eastAsia="ko-KR"/>
              </w:rPr>
              <w:t xml:space="preserve"> </w:t>
            </w:r>
          </w:p>
          <w:p w14:paraId="07F3B1C7" w14:textId="77777777" w:rsidR="006B77E9" w:rsidRDefault="006B77E9">
            <w:pPr>
              <w:jc w:val="both"/>
              <w:rPr>
                <w:rFonts w:eastAsiaTheme="minorEastAsia"/>
                <w:b/>
                <w:bCs/>
                <w:lang w:eastAsia="ko-KR"/>
              </w:rPr>
            </w:pPr>
          </w:p>
          <w:p w14:paraId="2AF7D638" w14:textId="77777777" w:rsidR="006B77E9" w:rsidRDefault="00792D5B">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RAN1 to study and specify </w:t>
            </w:r>
            <w:proofErr w:type="spellStart"/>
            <w:r>
              <w:rPr>
                <w:rFonts w:eastAsiaTheme="minorEastAsia"/>
                <w:lang w:eastAsia="ko-KR"/>
              </w:rPr>
              <w:t>signaling</w:t>
            </w:r>
            <w:proofErr w:type="spellEnd"/>
            <w:r>
              <w:rPr>
                <w:rFonts w:eastAsiaTheme="minorEastAsia"/>
                <w:lang w:eastAsia="ko-KR"/>
              </w:rPr>
              <w:t xml:space="preserve"> procedures for carrying SIB and RACH information of NES cells, from the anchor cell, assuming there can be multiple NES cells associated with an anchor cell, i.e., anchor cell is piggybacking SSB and RACH information of NES cells.</w:t>
            </w:r>
          </w:p>
          <w:p w14:paraId="00E1DB4B" w14:textId="77777777" w:rsidR="006B77E9" w:rsidRDefault="006B77E9">
            <w:pPr>
              <w:jc w:val="both"/>
              <w:rPr>
                <w:rFonts w:eastAsiaTheme="minorEastAsia"/>
                <w:b/>
                <w:bCs/>
                <w:lang w:eastAsia="ko-KR"/>
              </w:rPr>
            </w:pPr>
          </w:p>
          <w:p w14:paraId="73A68184"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With NES coverage provisioning, the NES capable devices measure the on-demand SSB/light SSB of the NES cells while extending the RRC connection timers of the current anchor cell.</w:t>
            </w:r>
          </w:p>
          <w:p w14:paraId="55C3AAC6" w14:textId="77777777" w:rsidR="006B77E9" w:rsidRDefault="006B77E9">
            <w:pPr>
              <w:jc w:val="both"/>
              <w:rPr>
                <w:rFonts w:eastAsiaTheme="minorEastAsia"/>
                <w:b/>
                <w:bCs/>
                <w:lang w:eastAsia="ko-KR"/>
              </w:rPr>
            </w:pPr>
          </w:p>
        </w:tc>
      </w:tr>
      <w:tr w:rsidR="006B77E9" w14:paraId="0CAF43B8" w14:textId="77777777">
        <w:tc>
          <w:tcPr>
            <w:tcW w:w="1651" w:type="dxa"/>
            <w:shd w:val="clear" w:color="auto" w:fill="auto"/>
          </w:tcPr>
          <w:p w14:paraId="6E937329" w14:textId="77777777" w:rsidR="006B77E9" w:rsidRDefault="00792D5B">
            <w:pPr>
              <w:jc w:val="both"/>
              <w:rPr>
                <w:lang w:eastAsia="ko-KR"/>
              </w:rPr>
            </w:pPr>
            <w:r>
              <w:rPr>
                <w:lang w:eastAsia="ko-KR"/>
              </w:rPr>
              <w:t>[14] Honor</w:t>
            </w:r>
          </w:p>
        </w:tc>
        <w:tc>
          <w:tcPr>
            <w:tcW w:w="7980" w:type="dxa"/>
            <w:shd w:val="clear" w:color="auto" w:fill="auto"/>
          </w:tcPr>
          <w:p w14:paraId="29B5E7C1" w14:textId="77777777" w:rsidR="006B77E9" w:rsidRDefault="00792D5B">
            <w:pPr>
              <w:jc w:val="both"/>
              <w:rPr>
                <w:rFonts w:eastAsiaTheme="minorEastAsia"/>
                <w:lang w:eastAsia="ko-KR"/>
              </w:rPr>
            </w:pPr>
            <w:r>
              <w:rPr>
                <w:rFonts w:eastAsiaTheme="minorEastAsia"/>
                <w:b/>
                <w:bCs/>
                <w:lang w:eastAsia="ko-KR"/>
              </w:rPr>
              <w:t xml:space="preserve">Observation 5: </w:t>
            </w:r>
            <w:r>
              <w:rPr>
                <w:rFonts w:eastAsiaTheme="minorEastAsia"/>
                <w:lang w:eastAsia="ko-KR"/>
              </w:rPr>
              <w:t xml:space="preserve">Consider the following enhancement, extra info in the WUS </w:t>
            </w:r>
            <w:proofErr w:type="spellStart"/>
            <w:r>
              <w:rPr>
                <w:rFonts w:eastAsiaTheme="minorEastAsia"/>
                <w:lang w:eastAsia="ko-KR"/>
              </w:rPr>
              <w:t>signaling</w:t>
            </w:r>
            <w:proofErr w:type="spellEnd"/>
            <w:r>
              <w:rPr>
                <w:rFonts w:eastAsiaTheme="minorEastAsia"/>
                <w:lang w:eastAsia="ko-KR"/>
              </w:rPr>
              <w:t>, e.g. on-demand cause values and beam indications, and indication the presence of SIB1 after on-demand SSB.</w:t>
            </w:r>
          </w:p>
          <w:p w14:paraId="42889454" w14:textId="77777777" w:rsidR="006B77E9" w:rsidRDefault="006B77E9">
            <w:pPr>
              <w:jc w:val="both"/>
              <w:rPr>
                <w:rFonts w:eastAsiaTheme="minorEastAsia"/>
                <w:b/>
                <w:bCs/>
                <w:lang w:eastAsia="ko-KR"/>
              </w:rPr>
            </w:pPr>
          </w:p>
        </w:tc>
      </w:tr>
      <w:tr w:rsidR="006B77E9" w14:paraId="51850742" w14:textId="77777777">
        <w:tc>
          <w:tcPr>
            <w:tcW w:w="1651" w:type="dxa"/>
            <w:shd w:val="clear" w:color="auto" w:fill="auto"/>
          </w:tcPr>
          <w:p w14:paraId="3AC59E38" w14:textId="77777777" w:rsidR="006B77E9" w:rsidRDefault="00792D5B">
            <w:pPr>
              <w:jc w:val="both"/>
              <w:rPr>
                <w:lang w:eastAsia="ko-KR"/>
              </w:rPr>
            </w:pPr>
            <w:r>
              <w:rPr>
                <w:lang w:eastAsia="ko-KR"/>
              </w:rPr>
              <w:t xml:space="preserve">[15] </w:t>
            </w:r>
            <w:proofErr w:type="spellStart"/>
            <w:r>
              <w:rPr>
                <w:rFonts w:hint="eastAsia"/>
                <w:lang w:eastAsia="ko-KR"/>
              </w:rPr>
              <w:t>x</w:t>
            </w:r>
            <w:r>
              <w:rPr>
                <w:lang w:eastAsia="ko-KR"/>
              </w:rPr>
              <w:t>iaomi</w:t>
            </w:r>
            <w:proofErr w:type="spellEnd"/>
          </w:p>
        </w:tc>
        <w:tc>
          <w:tcPr>
            <w:tcW w:w="7980" w:type="dxa"/>
            <w:shd w:val="clear" w:color="auto" w:fill="auto"/>
          </w:tcPr>
          <w:p w14:paraId="4A53A2E9"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059D92F3" w14:textId="77777777" w:rsidR="006B77E9" w:rsidRDefault="006B77E9">
            <w:pPr>
              <w:jc w:val="both"/>
              <w:rPr>
                <w:rFonts w:eastAsiaTheme="minorEastAsia"/>
                <w:b/>
                <w:bCs/>
                <w:lang w:eastAsia="ko-KR"/>
              </w:rPr>
            </w:pPr>
          </w:p>
          <w:p w14:paraId="091B20A3" w14:textId="77777777" w:rsidR="006B77E9" w:rsidRDefault="00792D5B">
            <w:pPr>
              <w:jc w:val="both"/>
              <w:rPr>
                <w:rFonts w:eastAsiaTheme="minorEastAsia"/>
                <w:lang w:eastAsia="ko-KR"/>
              </w:rPr>
            </w:pPr>
            <w:r>
              <w:rPr>
                <w:rFonts w:eastAsiaTheme="minorEastAsia"/>
                <w:b/>
                <w:bCs/>
                <w:lang w:eastAsia="ko-KR"/>
              </w:rPr>
              <w:lastRenderedPageBreak/>
              <w:t xml:space="preserve">Proposal 6: </w:t>
            </w:r>
            <w:r>
              <w:rPr>
                <w:rFonts w:eastAsiaTheme="minorEastAsia"/>
                <w:lang w:eastAsia="ko-KR"/>
              </w:rPr>
              <w:t>UE needs to recognize the transmission status of SSB in order to avoid wasting power and guarantee accurate measurement result.</w:t>
            </w:r>
          </w:p>
          <w:p w14:paraId="70BFD512"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0A5DF4CD" w14:textId="77777777" w:rsidR="006B77E9" w:rsidRDefault="006B77E9">
            <w:pPr>
              <w:jc w:val="both"/>
              <w:rPr>
                <w:rFonts w:eastAsiaTheme="minorEastAsia"/>
                <w:b/>
                <w:bCs/>
                <w:lang w:eastAsia="ko-KR"/>
              </w:rPr>
            </w:pPr>
          </w:p>
        </w:tc>
      </w:tr>
      <w:tr w:rsidR="006B77E9" w14:paraId="76626226" w14:textId="77777777">
        <w:tc>
          <w:tcPr>
            <w:tcW w:w="1651" w:type="dxa"/>
            <w:shd w:val="clear" w:color="auto" w:fill="auto"/>
          </w:tcPr>
          <w:p w14:paraId="77743DF3" w14:textId="77777777" w:rsidR="006B77E9" w:rsidRDefault="00792D5B">
            <w:pPr>
              <w:jc w:val="both"/>
              <w:rPr>
                <w:lang w:eastAsia="ko-KR"/>
              </w:rPr>
            </w:pPr>
            <w:r>
              <w:rPr>
                <w:lang w:eastAsia="ko-KR"/>
              </w:rPr>
              <w:lastRenderedPageBreak/>
              <w:t>[16] OPPO</w:t>
            </w:r>
          </w:p>
        </w:tc>
        <w:tc>
          <w:tcPr>
            <w:tcW w:w="7980" w:type="dxa"/>
            <w:shd w:val="clear" w:color="auto" w:fill="auto"/>
          </w:tcPr>
          <w:p w14:paraId="41797E5A"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The duration of the on-demand SSB transmission on the </w:t>
            </w:r>
            <w:proofErr w:type="spellStart"/>
            <w:r>
              <w:rPr>
                <w:rFonts w:eastAsiaTheme="minorEastAsia"/>
                <w:lang w:val="en-US" w:eastAsia="ko-KR"/>
              </w:rPr>
              <w:t>SCell</w:t>
            </w:r>
            <w:proofErr w:type="spellEnd"/>
            <w:r>
              <w:rPr>
                <w:rFonts w:eastAsiaTheme="minorEastAsia"/>
                <w:lang w:val="en-US" w:eastAsia="ko-KR"/>
              </w:rPr>
              <w:t xml:space="preserve"> can be determined by the </w:t>
            </w:r>
            <w:proofErr w:type="spellStart"/>
            <w:r>
              <w:rPr>
                <w:rFonts w:eastAsiaTheme="minorEastAsia"/>
                <w:lang w:val="en-US" w:eastAsia="ko-KR"/>
              </w:rPr>
              <w:t>gNB</w:t>
            </w:r>
            <w:proofErr w:type="spellEnd"/>
            <w:r>
              <w:rPr>
                <w:rFonts w:eastAsiaTheme="minorEastAsia"/>
                <w:lang w:val="en-US" w:eastAsia="ko-KR"/>
              </w:rPr>
              <w:t xml:space="preserve"> and indicated to the UE through a timer for SSB transmission or a dynamic/semi-static indication.</w:t>
            </w:r>
          </w:p>
          <w:p w14:paraId="6CF10BE6" w14:textId="77777777" w:rsidR="006B77E9" w:rsidRDefault="006B77E9">
            <w:pPr>
              <w:jc w:val="both"/>
              <w:rPr>
                <w:rFonts w:eastAsiaTheme="minorEastAsia"/>
                <w:b/>
                <w:bCs/>
                <w:lang w:val="en-US" w:eastAsia="ko-KR"/>
              </w:rPr>
            </w:pPr>
          </w:p>
        </w:tc>
      </w:tr>
      <w:tr w:rsidR="006B77E9" w14:paraId="560EC516" w14:textId="77777777">
        <w:tc>
          <w:tcPr>
            <w:tcW w:w="1651" w:type="dxa"/>
            <w:shd w:val="clear" w:color="auto" w:fill="auto"/>
          </w:tcPr>
          <w:p w14:paraId="375C45B7" w14:textId="77777777" w:rsidR="006B77E9" w:rsidRDefault="00792D5B">
            <w:pPr>
              <w:jc w:val="both"/>
              <w:rPr>
                <w:lang w:eastAsia="ko-KR"/>
              </w:rPr>
            </w:pPr>
            <w:r>
              <w:rPr>
                <w:lang w:eastAsia="ko-KR"/>
              </w:rPr>
              <w:t>[17] China Telecom</w:t>
            </w:r>
          </w:p>
        </w:tc>
        <w:tc>
          <w:tcPr>
            <w:tcW w:w="7980" w:type="dxa"/>
            <w:shd w:val="clear" w:color="auto" w:fill="auto"/>
          </w:tcPr>
          <w:p w14:paraId="69EB4556"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Support to enhance the configuration of on-demand SSB, the following can be considered:</w:t>
            </w:r>
          </w:p>
          <w:p w14:paraId="01CFD581"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Limited the default transmission patterns and times of on-demand SSB.</w:t>
            </w:r>
          </w:p>
          <w:p w14:paraId="1D3E6080"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Introduce a trigger signal to stop the transmission of SSB.</w:t>
            </w:r>
          </w:p>
          <w:p w14:paraId="7D08CF89" w14:textId="77777777" w:rsidR="006B77E9" w:rsidRDefault="006B77E9">
            <w:pPr>
              <w:jc w:val="both"/>
              <w:rPr>
                <w:rFonts w:eastAsiaTheme="minorEastAsia"/>
                <w:lang w:val="en-US" w:eastAsia="ko-KR"/>
              </w:rPr>
            </w:pPr>
          </w:p>
        </w:tc>
      </w:tr>
      <w:tr w:rsidR="006B77E9" w14:paraId="583CB4AC" w14:textId="77777777">
        <w:tc>
          <w:tcPr>
            <w:tcW w:w="1651" w:type="dxa"/>
            <w:shd w:val="clear" w:color="auto" w:fill="auto"/>
          </w:tcPr>
          <w:p w14:paraId="0FABC2D3" w14:textId="77777777" w:rsidR="006B77E9" w:rsidRDefault="00792D5B">
            <w:pPr>
              <w:jc w:val="both"/>
              <w:rPr>
                <w:lang w:eastAsia="ko-KR"/>
              </w:rPr>
            </w:pPr>
            <w:r>
              <w:rPr>
                <w:lang w:eastAsia="ko-KR"/>
              </w:rPr>
              <w:t>[18] Samsung</w:t>
            </w:r>
          </w:p>
        </w:tc>
        <w:tc>
          <w:tcPr>
            <w:tcW w:w="7980" w:type="dxa"/>
            <w:shd w:val="clear" w:color="auto" w:fill="auto"/>
          </w:tcPr>
          <w:p w14:paraId="4B5DC65C"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The time domain transmission pattern of on-demand SSB shall consider the following aspects: </w:t>
            </w:r>
          </w:p>
          <w:p w14:paraId="678F899E"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Semi-static or aperiodic transmission within a window after triggering</w:t>
            </w:r>
          </w:p>
          <w:p w14:paraId="089F5635" w14:textId="77777777" w:rsidR="006B77E9" w:rsidRDefault="00792D5B">
            <w:pPr>
              <w:pStyle w:val="ListParagraph1"/>
              <w:numPr>
                <w:ilvl w:val="0"/>
                <w:numId w:val="37"/>
              </w:numPr>
              <w:ind w:leftChars="0"/>
              <w:jc w:val="both"/>
              <w:rPr>
                <w:rFonts w:eastAsiaTheme="minorEastAsia"/>
                <w:lang w:val="zh-CN" w:eastAsia="ko-KR"/>
              </w:rPr>
            </w:pPr>
            <w:r>
              <w:rPr>
                <w:rFonts w:eastAsiaTheme="minorEastAsia"/>
                <w:lang w:val="zh-CN" w:eastAsia="ko-KR"/>
              </w:rPr>
              <w:t>Multi-beam operation</w:t>
            </w:r>
          </w:p>
          <w:p w14:paraId="63BAE0A1" w14:textId="77777777" w:rsidR="006B77E9" w:rsidRDefault="00792D5B">
            <w:pPr>
              <w:pStyle w:val="ListParagraph1"/>
              <w:numPr>
                <w:ilvl w:val="0"/>
                <w:numId w:val="37"/>
              </w:numPr>
              <w:ind w:leftChars="0"/>
              <w:jc w:val="both"/>
              <w:rPr>
                <w:rFonts w:eastAsiaTheme="minorEastAsia"/>
                <w:lang w:val="zh-CN" w:eastAsia="ko-KR"/>
              </w:rPr>
            </w:pPr>
            <w:r>
              <w:rPr>
                <w:rFonts w:eastAsiaTheme="minorEastAsia"/>
                <w:lang w:val="zh-CN" w:eastAsia="ko-KR"/>
              </w:rPr>
              <w:t>Repetition or multi-bursts</w:t>
            </w:r>
          </w:p>
          <w:p w14:paraId="1348753B" w14:textId="77777777" w:rsidR="006B77E9" w:rsidRDefault="006B77E9">
            <w:pPr>
              <w:jc w:val="both"/>
              <w:rPr>
                <w:rFonts w:eastAsiaTheme="minorEastAsia"/>
                <w:lang w:val="zh-CN" w:eastAsia="ko-KR"/>
              </w:rPr>
            </w:pPr>
          </w:p>
          <w:p w14:paraId="5DC60BC2"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w:t>
            </w:r>
            <w:proofErr w:type="spellStart"/>
            <w:r>
              <w:rPr>
                <w:rFonts w:eastAsiaTheme="minorEastAsia"/>
                <w:lang w:eastAsia="ko-KR"/>
              </w:rPr>
              <w:t>SCell</w:t>
            </w:r>
            <w:proofErr w:type="spellEnd"/>
            <w:r>
              <w:rPr>
                <w:rFonts w:eastAsiaTheme="minorEastAsia"/>
                <w:lang w:eastAsia="ko-KR"/>
              </w:rPr>
              <w:t>.</w:t>
            </w:r>
          </w:p>
          <w:p w14:paraId="11BDFB94" w14:textId="77777777" w:rsidR="006B77E9" w:rsidRDefault="006B77E9">
            <w:pPr>
              <w:jc w:val="both"/>
              <w:rPr>
                <w:rFonts w:eastAsiaTheme="minorEastAsia"/>
                <w:lang w:eastAsia="ko-KR"/>
              </w:rPr>
            </w:pPr>
          </w:p>
          <w:p w14:paraId="40691809" w14:textId="77777777" w:rsidR="006B77E9" w:rsidRDefault="00792D5B">
            <w:pPr>
              <w:jc w:val="both"/>
              <w:rPr>
                <w:rFonts w:eastAsiaTheme="minorEastAsia"/>
                <w:lang w:eastAsia="ko-KR"/>
              </w:rPr>
            </w:pPr>
            <w:r>
              <w:rPr>
                <w:rFonts w:eastAsiaTheme="minorEastAsia"/>
                <w:b/>
                <w:bCs/>
                <w:lang w:eastAsia="ko-KR"/>
              </w:rPr>
              <w:t>Proposal 5:</w:t>
            </w:r>
            <w:r>
              <w:rPr>
                <w:rFonts w:eastAsiaTheme="minorEastAsia"/>
                <w:lang w:eastAsia="ko-KR"/>
              </w:rPr>
              <w:t xml:space="preserve"> At least the following aspects can be further investigated for on-demand SSB on </w:t>
            </w:r>
            <w:proofErr w:type="spellStart"/>
            <w:r>
              <w:rPr>
                <w:rFonts w:eastAsiaTheme="minorEastAsia"/>
                <w:lang w:eastAsia="ko-KR"/>
              </w:rPr>
              <w:t>SCell</w:t>
            </w:r>
            <w:proofErr w:type="spellEnd"/>
            <w:r>
              <w:rPr>
                <w:rFonts w:eastAsiaTheme="minorEastAsia"/>
                <w:lang w:eastAsia="ko-KR"/>
              </w:rPr>
              <w:t>.</w:t>
            </w:r>
          </w:p>
          <w:p w14:paraId="1ACBDEBF"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Resource allocation of other signal or channel based on on-demand SSB.</w:t>
            </w:r>
          </w:p>
          <w:p w14:paraId="1A2D182F"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Validation and collision handling based on on-demand SSB.</w:t>
            </w:r>
          </w:p>
          <w:p w14:paraId="4F0591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RRM measurement based on on-demand SSB.</w:t>
            </w:r>
          </w:p>
          <w:p w14:paraId="23BB01B1" w14:textId="77777777" w:rsidR="006B77E9" w:rsidRDefault="006B77E9">
            <w:pPr>
              <w:jc w:val="both"/>
              <w:rPr>
                <w:rFonts w:eastAsiaTheme="minorEastAsia"/>
                <w:lang w:eastAsia="ko-KR"/>
              </w:rPr>
            </w:pPr>
          </w:p>
        </w:tc>
      </w:tr>
      <w:tr w:rsidR="006B77E9" w14:paraId="0384D27D" w14:textId="77777777">
        <w:tc>
          <w:tcPr>
            <w:tcW w:w="1651" w:type="dxa"/>
            <w:shd w:val="clear" w:color="auto" w:fill="auto"/>
          </w:tcPr>
          <w:p w14:paraId="2BEC0E5E" w14:textId="77777777" w:rsidR="006B77E9" w:rsidRDefault="00792D5B">
            <w:pPr>
              <w:jc w:val="both"/>
              <w:rPr>
                <w:lang w:eastAsia="ko-KR"/>
              </w:rPr>
            </w:pPr>
            <w:r>
              <w:rPr>
                <w:lang w:eastAsia="ko-KR"/>
              </w:rPr>
              <w:t>[19] NEC</w:t>
            </w:r>
          </w:p>
        </w:tc>
        <w:tc>
          <w:tcPr>
            <w:tcW w:w="7980" w:type="dxa"/>
            <w:shd w:val="clear" w:color="auto" w:fill="auto"/>
          </w:tcPr>
          <w:p w14:paraId="19EFE47F" w14:textId="77777777" w:rsidR="006B77E9" w:rsidRDefault="00792D5B">
            <w:pPr>
              <w:jc w:val="both"/>
              <w:rPr>
                <w:rFonts w:eastAsiaTheme="minorEastAsia"/>
                <w:b/>
                <w:bCs/>
                <w:lang w:eastAsia="ko-KR"/>
              </w:rPr>
            </w:pPr>
            <w:r>
              <w:rPr>
                <w:rFonts w:eastAsiaTheme="minorEastAsia"/>
                <w:b/>
                <w:bCs/>
                <w:lang w:eastAsia="ko-KR"/>
              </w:rPr>
              <w:t xml:space="preserve">Proposal 1: </w:t>
            </w:r>
            <w:r>
              <w:rPr>
                <w:rFonts w:eastAsiaTheme="minorEastAsia"/>
                <w:lang w:eastAsia="ko-KR"/>
              </w:rPr>
              <w:t xml:space="preserve">On-demand SSB for </w:t>
            </w:r>
            <w:proofErr w:type="spellStart"/>
            <w:r>
              <w:rPr>
                <w:rFonts w:eastAsiaTheme="minorEastAsia"/>
                <w:lang w:eastAsia="ko-KR"/>
              </w:rPr>
              <w:t>SCell</w:t>
            </w:r>
            <w:proofErr w:type="spellEnd"/>
            <w:r>
              <w:rPr>
                <w:rFonts w:eastAsiaTheme="minorEastAsia"/>
                <w:lang w:eastAsia="ko-KR"/>
              </w:rPr>
              <w:t xml:space="preserve"> may be enabled via dedicated RRC signalling on </w:t>
            </w:r>
            <w:proofErr w:type="spellStart"/>
            <w:r>
              <w:rPr>
                <w:rFonts w:eastAsiaTheme="minorEastAsia"/>
                <w:lang w:eastAsia="ko-KR"/>
              </w:rPr>
              <w:t>PCell</w:t>
            </w:r>
            <w:proofErr w:type="spellEnd"/>
            <w:r>
              <w:rPr>
                <w:rFonts w:eastAsiaTheme="minorEastAsia"/>
                <w:lang w:eastAsia="ko-KR"/>
              </w:rPr>
              <w:t>.</w:t>
            </w:r>
            <w:r>
              <w:rPr>
                <w:rFonts w:eastAsiaTheme="minorEastAsia"/>
                <w:b/>
                <w:bCs/>
                <w:lang w:eastAsia="ko-KR"/>
              </w:rPr>
              <w:t xml:space="preserve"> </w:t>
            </w:r>
          </w:p>
          <w:p w14:paraId="231DA665" w14:textId="77777777" w:rsidR="006B77E9" w:rsidRDefault="006B77E9">
            <w:pPr>
              <w:jc w:val="both"/>
              <w:rPr>
                <w:rFonts w:eastAsiaTheme="minorEastAsia"/>
                <w:b/>
                <w:bCs/>
                <w:lang w:eastAsia="ko-KR"/>
              </w:rPr>
            </w:pPr>
          </w:p>
          <w:p w14:paraId="43852464"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On-demand SSB for </w:t>
            </w:r>
            <w:proofErr w:type="spellStart"/>
            <w:r>
              <w:rPr>
                <w:rFonts w:eastAsiaTheme="minorEastAsia"/>
                <w:lang w:eastAsia="ko-KR"/>
              </w:rPr>
              <w:t>SCell</w:t>
            </w:r>
            <w:proofErr w:type="spellEnd"/>
            <w:r>
              <w:rPr>
                <w:rFonts w:eastAsiaTheme="minorEastAsia"/>
                <w:lang w:eastAsia="ko-KR"/>
              </w:rPr>
              <w:t xml:space="preserve"> may be enabled via DCI format 1_x on </w:t>
            </w:r>
            <w:proofErr w:type="spellStart"/>
            <w:r>
              <w:rPr>
                <w:rFonts w:eastAsiaTheme="minorEastAsia"/>
                <w:lang w:eastAsia="ko-KR"/>
              </w:rPr>
              <w:t>PCell</w:t>
            </w:r>
            <w:proofErr w:type="spellEnd"/>
            <w:r>
              <w:rPr>
                <w:rFonts w:eastAsiaTheme="minorEastAsia"/>
                <w:lang w:eastAsia="ko-KR"/>
              </w:rPr>
              <w:t xml:space="preserve"> with a carrier indication field to indicate the applicable carrier.</w:t>
            </w:r>
          </w:p>
          <w:p w14:paraId="65D1F6E7" w14:textId="77777777" w:rsidR="006B77E9" w:rsidRDefault="006B77E9">
            <w:pPr>
              <w:jc w:val="both"/>
              <w:rPr>
                <w:rFonts w:eastAsiaTheme="minorEastAsia"/>
                <w:lang w:eastAsia="ko-KR"/>
              </w:rPr>
            </w:pPr>
          </w:p>
          <w:p w14:paraId="42F9EF4F"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Configuration of on-demand SSB for </w:t>
            </w:r>
            <w:proofErr w:type="spellStart"/>
            <w:r>
              <w:rPr>
                <w:rFonts w:eastAsiaTheme="minorEastAsia"/>
                <w:lang w:eastAsia="ko-KR"/>
              </w:rPr>
              <w:t>SCell</w:t>
            </w:r>
            <w:proofErr w:type="spellEnd"/>
            <w:r>
              <w:rPr>
                <w:rFonts w:eastAsiaTheme="minorEastAsia"/>
                <w:lang w:eastAsia="ko-KR"/>
              </w:rPr>
              <w:t xml:space="preserve"> may be provided via dedicated RRC messages and shall indicate the following</w:t>
            </w:r>
          </w:p>
          <w:p w14:paraId="095E790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Information of associated serving cells </w:t>
            </w:r>
          </w:p>
          <w:p w14:paraId="0856A8E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Resources for UE request for UE-initiated on-demand SSB</w:t>
            </w:r>
          </w:p>
          <w:p w14:paraId="7F9ACD87"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SSB transmission parameters</w:t>
            </w:r>
          </w:p>
          <w:p w14:paraId="70CBC0E8" w14:textId="77777777" w:rsidR="006B77E9" w:rsidRDefault="006B77E9">
            <w:pPr>
              <w:jc w:val="both"/>
              <w:rPr>
                <w:rFonts w:eastAsiaTheme="minorEastAsia"/>
                <w:lang w:eastAsia="ko-KR"/>
              </w:rPr>
            </w:pPr>
          </w:p>
          <w:p w14:paraId="53B470B4"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Send LS to RAN2 asking the requirements for </w:t>
            </w:r>
            <w:proofErr w:type="spellStart"/>
            <w:r>
              <w:rPr>
                <w:rFonts w:eastAsiaTheme="minorEastAsia"/>
                <w:lang w:eastAsia="ko-KR"/>
              </w:rPr>
              <w:t>SCell</w:t>
            </w:r>
            <w:proofErr w:type="spellEnd"/>
            <w:r>
              <w:rPr>
                <w:rFonts w:eastAsiaTheme="minorEastAsia"/>
                <w:lang w:eastAsia="ko-KR"/>
              </w:rPr>
              <w:t xml:space="preserve"> SSB measurements for RRM considering both periodic and event-triggered reporting.</w:t>
            </w:r>
          </w:p>
          <w:p w14:paraId="4C547CEF" w14:textId="77777777" w:rsidR="006B77E9" w:rsidRDefault="006B77E9">
            <w:pPr>
              <w:jc w:val="both"/>
              <w:rPr>
                <w:rFonts w:eastAsiaTheme="minorEastAsia"/>
                <w:lang w:eastAsia="ko-KR"/>
              </w:rPr>
            </w:pPr>
          </w:p>
          <w:p w14:paraId="6049CAF8" w14:textId="77777777" w:rsidR="006B77E9" w:rsidRDefault="00792D5B">
            <w:pPr>
              <w:jc w:val="both"/>
              <w:rPr>
                <w:rFonts w:eastAsiaTheme="minorEastAsia"/>
                <w:lang w:eastAsia="ko-KR"/>
              </w:rPr>
            </w:pPr>
            <w:r>
              <w:rPr>
                <w:rFonts w:eastAsiaTheme="minorEastAsia"/>
                <w:b/>
                <w:bCs/>
                <w:lang w:eastAsia="ko-KR"/>
              </w:rPr>
              <w:t xml:space="preserve">Proposal 9: </w:t>
            </w:r>
            <w:r>
              <w:rPr>
                <w:rFonts w:eastAsiaTheme="minorEastAsia"/>
                <w:lang w:eastAsia="ko-KR"/>
              </w:rPr>
              <w:t xml:space="preserve">Discuss the UE behaviour for the case of failure to receive or detect the on-demand SSB. The following options can be considered: </w:t>
            </w:r>
          </w:p>
          <w:p w14:paraId="09FC6663"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On-demand SSB failure indication may be sent to the network.</w:t>
            </w:r>
          </w:p>
          <w:p w14:paraId="32F092B9"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UE can reinitiate the on demand SSB procedure by sending the UE request for on-demand SSB</w:t>
            </w:r>
          </w:p>
          <w:p w14:paraId="523983DF" w14:textId="77777777" w:rsidR="006B77E9" w:rsidRDefault="006B77E9">
            <w:pPr>
              <w:jc w:val="both"/>
              <w:rPr>
                <w:rFonts w:eastAsiaTheme="minorEastAsia"/>
                <w:lang w:eastAsia="ko-KR"/>
              </w:rPr>
            </w:pPr>
          </w:p>
        </w:tc>
      </w:tr>
      <w:tr w:rsidR="006B77E9" w14:paraId="3046CEA5" w14:textId="77777777">
        <w:tc>
          <w:tcPr>
            <w:tcW w:w="1651" w:type="dxa"/>
            <w:shd w:val="clear" w:color="auto" w:fill="auto"/>
          </w:tcPr>
          <w:p w14:paraId="198BBC09" w14:textId="77777777" w:rsidR="006B77E9" w:rsidRDefault="00792D5B">
            <w:pPr>
              <w:jc w:val="both"/>
              <w:rPr>
                <w:lang w:eastAsia="ko-KR"/>
              </w:rPr>
            </w:pPr>
            <w:r>
              <w:rPr>
                <w:lang w:eastAsia="ko-KR"/>
              </w:rPr>
              <w:t xml:space="preserve">[26] </w:t>
            </w:r>
            <w:r>
              <w:rPr>
                <w:rFonts w:hint="eastAsia"/>
                <w:lang w:eastAsia="ko-KR"/>
              </w:rPr>
              <w:t>N</w:t>
            </w:r>
            <w:r>
              <w:rPr>
                <w:lang w:eastAsia="ko-KR"/>
              </w:rPr>
              <w:t>TT DOCOMO</w:t>
            </w:r>
          </w:p>
        </w:tc>
        <w:tc>
          <w:tcPr>
            <w:tcW w:w="7980" w:type="dxa"/>
            <w:shd w:val="clear" w:color="auto" w:fill="auto"/>
          </w:tcPr>
          <w:p w14:paraId="20B968B5" w14:textId="77777777" w:rsidR="006B77E9" w:rsidRDefault="00792D5B">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Consider relaxation of minimum necessary SSB transmissions on active </w:t>
            </w:r>
            <w:proofErr w:type="spellStart"/>
            <w:r>
              <w:rPr>
                <w:rFonts w:eastAsiaTheme="minorEastAsia"/>
                <w:lang w:val="en-US" w:eastAsia="ko-KR"/>
              </w:rPr>
              <w:t>SCell</w:t>
            </w:r>
            <w:proofErr w:type="spellEnd"/>
            <w:r>
              <w:rPr>
                <w:rFonts w:eastAsiaTheme="minorEastAsia"/>
                <w:lang w:val="en-US" w:eastAsia="ko-KR"/>
              </w:rPr>
              <w:t xml:space="preserve">, such as aperiodic or longer maximum periodicity of SSB transmission on the </w:t>
            </w:r>
            <w:proofErr w:type="spellStart"/>
            <w:r>
              <w:rPr>
                <w:rFonts w:eastAsiaTheme="minorEastAsia"/>
                <w:lang w:val="en-US" w:eastAsia="ko-KR"/>
              </w:rPr>
              <w:t>SCell</w:t>
            </w:r>
            <w:proofErr w:type="spellEnd"/>
            <w:r>
              <w:rPr>
                <w:rFonts w:eastAsiaTheme="minorEastAsia"/>
                <w:lang w:val="en-US" w:eastAsia="ko-KR"/>
              </w:rPr>
              <w:t>.</w:t>
            </w:r>
          </w:p>
          <w:p w14:paraId="03F2AD84" w14:textId="77777777" w:rsidR="006B77E9" w:rsidRDefault="006B77E9">
            <w:pPr>
              <w:jc w:val="both"/>
              <w:rPr>
                <w:rFonts w:eastAsiaTheme="minorEastAsia"/>
                <w:lang w:val="en-US" w:eastAsia="ko-KR"/>
              </w:rPr>
            </w:pPr>
          </w:p>
          <w:p w14:paraId="0FF7588E" w14:textId="77777777" w:rsidR="006B77E9" w:rsidRDefault="00792D5B">
            <w:pPr>
              <w:jc w:val="both"/>
              <w:rPr>
                <w:rFonts w:eastAsiaTheme="minorEastAsia"/>
                <w:b/>
                <w:bCs/>
                <w:lang w:eastAsia="ko-KR"/>
              </w:rPr>
            </w:pPr>
            <w:r>
              <w:rPr>
                <w:rFonts w:eastAsiaTheme="minorEastAsia"/>
                <w:b/>
                <w:bCs/>
                <w:lang w:eastAsia="ko-KR"/>
              </w:rPr>
              <w:t>Proposal 5:</w:t>
            </w:r>
          </w:p>
          <w:p w14:paraId="1F0CEA8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Support aperiodic SSB transmission on </w:t>
            </w:r>
            <w:proofErr w:type="spellStart"/>
            <w:r>
              <w:rPr>
                <w:rFonts w:eastAsiaTheme="minorEastAsia"/>
                <w:lang w:eastAsia="ko-KR"/>
              </w:rPr>
              <w:t>SCell</w:t>
            </w:r>
            <w:proofErr w:type="spellEnd"/>
            <w:r>
              <w:rPr>
                <w:rFonts w:eastAsiaTheme="minorEastAsia"/>
                <w:lang w:eastAsia="ko-KR"/>
              </w:rPr>
              <w:t xml:space="preserve"> for on-demand SSB </w:t>
            </w:r>
            <w:proofErr w:type="spellStart"/>
            <w:r>
              <w:rPr>
                <w:rFonts w:eastAsiaTheme="minorEastAsia"/>
                <w:lang w:eastAsia="ko-KR"/>
              </w:rPr>
              <w:t>SCell</w:t>
            </w:r>
            <w:proofErr w:type="spellEnd"/>
            <w:r>
              <w:rPr>
                <w:rFonts w:eastAsiaTheme="minorEastAsia"/>
                <w:lang w:eastAsia="ko-KR"/>
              </w:rPr>
              <w:t xml:space="preserve"> operation in Rel-19.</w:t>
            </w:r>
          </w:p>
          <w:p w14:paraId="4D8DCD3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Consider semi-persistence SSB transmission on </w:t>
            </w:r>
            <w:proofErr w:type="spellStart"/>
            <w:r>
              <w:rPr>
                <w:rFonts w:eastAsiaTheme="minorEastAsia"/>
                <w:lang w:eastAsia="ko-KR"/>
              </w:rPr>
              <w:t>SCell</w:t>
            </w:r>
            <w:proofErr w:type="spellEnd"/>
            <w:r>
              <w:rPr>
                <w:rFonts w:eastAsiaTheme="minorEastAsia"/>
                <w:lang w:eastAsia="ko-KR"/>
              </w:rPr>
              <w:t xml:space="preserve"> for on-demand SSB </w:t>
            </w:r>
            <w:proofErr w:type="spellStart"/>
            <w:r>
              <w:rPr>
                <w:rFonts w:eastAsiaTheme="minorEastAsia"/>
                <w:lang w:eastAsia="ko-KR"/>
              </w:rPr>
              <w:t>SCell</w:t>
            </w:r>
            <w:proofErr w:type="spellEnd"/>
            <w:r>
              <w:rPr>
                <w:rFonts w:eastAsiaTheme="minorEastAsia"/>
                <w:lang w:eastAsia="ko-KR"/>
              </w:rPr>
              <w:t xml:space="preserve"> operation in Rel-19, which means less signalling overhead to change the SSB properties (e.g., periodicity, position, time-domain behaviour) or to turn off the SSB transmission.</w:t>
            </w:r>
          </w:p>
          <w:p w14:paraId="54070CE6"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 xml:space="preserve">FFS: Change in SSB properties on </w:t>
            </w:r>
            <w:proofErr w:type="spellStart"/>
            <w:r>
              <w:rPr>
                <w:rFonts w:eastAsiaTheme="minorEastAsia"/>
                <w:lang w:eastAsia="ko-KR"/>
              </w:rPr>
              <w:t>SCell</w:t>
            </w:r>
            <w:proofErr w:type="spellEnd"/>
            <w:r>
              <w:rPr>
                <w:rFonts w:eastAsiaTheme="minorEastAsia"/>
                <w:lang w:eastAsia="ko-KR"/>
              </w:rPr>
              <w:t xml:space="preserve"> to be studied in objective2 or 3 in Rel-19 NES.</w:t>
            </w:r>
          </w:p>
          <w:p w14:paraId="2D86C3CC" w14:textId="77777777" w:rsidR="006B77E9" w:rsidRDefault="006B77E9">
            <w:pPr>
              <w:jc w:val="both"/>
              <w:rPr>
                <w:rFonts w:eastAsiaTheme="minorEastAsia"/>
                <w:lang w:eastAsia="ko-KR"/>
              </w:rPr>
            </w:pPr>
          </w:p>
          <w:p w14:paraId="261246B2" w14:textId="77777777" w:rsidR="006B77E9" w:rsidRDefault="00792D5B">
            <w:pPr>
              <w:jc w:val="both"/>
              <w:rPr>
                <w:rFonts w:eastAsiaTheme="minorEastAsia"/>
                <w:b/>
                <w:bCs/>
                <w:lang w:eastAsia="ko-KR"/>
              </w:rPr>
            </w:pPr>
            <w:r>
              <w:rPr>
                <w:rFonts w:eastAsiaTheme="minorEastAsia"/>
                <w:b/>
                <w:bCs/>
                <w:lang w:eastAsia="ko-KR"/>
              </w:rPr>
              <w:t>Proposal 6:</w:t>
            </w:r>
          </w:p>
          <w:p w14:paraId="262EEF7C" w14:textId="77777777" w:rsidR="006B77E9" w:rsidRDefault="00792D5B">
            <w:pPr>
              <w:jc w:val="both"/>
              <w:rPr>
                <w:rFonts w:eastAsiaTheme="minorEastAsia"/>
                <w:lang w:eastAsia="ko-KR"/>
              </w:rPr>
            </w:pPr>
            <w:r>
              <w:rPr>
                <w:rFonts w:eastAsiaTheme="minorEastAsia"/>
                <w:lang w:eastAsia="ko-KR"/>
              </w:rPr>
              <w:t>The following SSB properties should be changeable at every on-demand SSB transmission:</w:t>
            </w:r>
          </w:p>
          <w:p w14:paraId="71A6333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SSB index / position within a SSB burst.</w:t>
            </w:r>
          </w:p>
          <w:p w14:paraId="10070C7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lastRenderedPageBreak/>
              <w:t xml:space="preserve">Time-domain behaviour: </w:t>
            </w:r>
          </w:p>
          <w:p w14:paraId="7976CCAE"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For aperiodic TX, the number of SSB bursts (how many SSB bursts are transmitted at one trig-</w:t>
            </w:r>
            <w:proofErr w:type="spellStart"/>
            <w:r>
              <w:rPr>
                <w:rFonts w:eastAsiaTheme="minorEastAsia"/>
                <w:lang w:eastAsia="ko-KR"/>
              </w:rPr>
              <w:t>gering</w:t>
            </w:r>
            <w:proofErr w:type="spellEnd"/>
            <w:r>
              <w:rPr>
                <w:rFonts w:eastAsiaTheme="minorEastAsia"/>
                <w:lang w:eastAsia="ko-KR"/>
              </w:rPr>
              <w:t>)</w:t>
            </w:r>
          </w:p>
          <w:p w14:paraId="5D973508"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For periodic/semi-persistent SSB TX, periodicity</w:t>
            </w:r>
          </w:p>
          <w:p w14:paraId="0CDA5DA2" w14:textId="77777777" w:rsidR="006B77E9" w:rsidRDefault="006B77E9">
            <w:pPr>
              <w:jc w:val="both"/>
              <w:rPr>
                <w:rFonts w:eastAsiaTheme="minorEastAsia"/>
                <w:lang w:eastAsia="ko-KR"/>
              </w:rPr>
            </w:pPr>
          </w:p>
        </w:tc>
      </w:tr>
      <w:tr w:rsidR="006B77E9" w14:paraId="600F9AFE" w14:textId="77777777">
        <w:tc>
          <w:tcPr>
            <w:tcW w:w="1651" w:type="dxa"/>
            <w:shd w:val="clear" w:color="auto" w:fill="auto"/>
          </w:tcPr>
          <w:p w14:paraId="27724BA9" w14:textId="77777777" w:rsidR="006B77E9" w:rsidRDefault="00792D5B">
            <w:pPr>
              <w:jc w:val="both"/>
              <w:rPr>
                <w:lang w:eastAsia="ko-KR"/>
              </w:rPr>
            </w:pPr>
            <w:r>
              <w:rPr>
                <w:lang w:eastAsia="ko-KR"/>
              </w:rPr>
              <w:lastRenderedPageBreak/>
              <w:t>[29] Fujitsu</w:t>
            </w:r>
          </w:p>
        </w:tc>
        <w:tc>
          <w:tcPr>
            <w:tcW w:w="7980" w:type="dxa"/>
            <w:shd w:val="clear" w:color="auto" w:fill="auto"/>
          </w:tcPr>
          <w:p w14:paraId="66CD6351"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Modification of SSB pattern or SSB structure is deprioritized for Rel.19 on-demand SSB.</w:t>
            </w:r>
          </w:p>
          <w:p w14:paraId="7067FADB" w14:textId="77777777" w:rsidR="006B77E9" w:rsidRDefault="006B77E9">
            <w:pPr>
              <w:jc w:val="both"/>
              <w:rPr>
                <w:rFonts w:eastAsiaTheme="minorEastAsia"/>
                <w:lang w:eastAsia="ko-KR"/>
              </w:rPr>
            </w:pPr>
          </w:p>
        </w:tc>
      </w:tr>
      <w:tr w:rsidR="006B77E9" w14:paraId="45C85268" w14:textId="77777777">
        <w:tc>
          <w:tcPr>
            <w:tcW w:w="1651" w:type="dxa"/>
            <w:shd w:val="clear" w:color="auto" w:fill="auto"/>
          </w:tcPr>
          <w:p w14:paraId="51B9F0CB" w14:textId="77777777" w:rsidR="006B77E9" w:rsidRDefault="00792D5B">
            <w:pPr>
              <w:jc w:val="both"/>
              <w:rPr>
                <w:lang w:eastAsia="ko-KR"/>
              </w:rPr>
            </w:pPr>
            <w:r>
              <w:rPr>
                <w:lang w:eastAsia="ko-KR"/>
              </w:rPr>
              <w:t>[31] ETRI</w:t>
            </w:r>
          </w:p>
        </w:tc>
        <w:tc>
          <w:tcPr>
            <w:tcW w:w="7980" w:type="dxa"/>
            <w:shd w:val="clear" w:color="auto" w:fill="auto"/>
          </w:tcPr>
          <w:p w14:paraId="65577283"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It is proposed to provide the configuration information for on-demand SSB transmission to the UE to help SSB reception.</w:t>
            </w:r>
          </w:p>
          <w:p w14:paraId="66D0F277"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Details of configuration information and related procedure(s) can be discussed further.</w:t>
            </w:r>
          </w:p>
          <w:p w14:paraId="78F2A820" w14:textId="77777777" w:rsidR="006B77E9" w:rsidRDefault="006B77E9">
            <w:pPr>
              <w:jc w:val="both"/>
              <w:rPr>
                <w:rFonts w:eastAsiaTheme="minorEastAsia"/>
                <w:b/>
                <w:bCs/>
                <w:lang w:eastAsia="ko-KR"/>
              </w:rPr>
            </w:pPr>
          </w:p>
          <w:p w14:paraId="1028DF38"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It is proposed to introduce the completion indication of on-demand SSB transmission. And the following candidate methods can be discussed further:</w:t>
            </w:r>
          </w:p>
          <w:p w14:paraId="0B082A1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PCell</w:t>
            </w:r>
            <w:proofErr w:type="spellEnd"/>
          </w:p>
          <w:p w14:paraId="53442194"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Indication report via PRACH to </w:t>
            </w:r>
            <w:proofErr w:type="spellStart"/>
            <w:r>
              <w:rPr>
                <w:rFonts w:eastAsiaTheme="minorEastAsia"/>
                <w:lang w:eastAsia="ko-KR"/>
              </w:rPr>
              <w:t>SCell</w:t>
            </w:r>
            <w:proofErr w:type="spellEnd"/>
          </w:p>
          <w:p w14:paraId="77C90773"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SCell</w:t>
            </w:r>
            <w:proofErr w:type="spellEnd"/>
          </w:p>
          <w:p w14:paraId="762FBB10"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Other method(s) is not precluded.</w:t>
            </w:r>
          </w:p>
          <w:p w14:paraId="2028516C" w14:textId="77777777" w:rsidR="006B77E9" w:rsidRDefault="006B77E9">
            <w:pPr>
              <w:jc w:val="both"/>
              <w:rPr>
                <w:rFonts w:eastAsiaTheme="minorEastAsia"/>
                <w:b/>
                <w:bCs/>
                <w:lang w:eastAsia="ko-KR"/>
              </w:rPr>
            </w:pPr>
          </w:p>
        </w:tc>
      </w:tr>
      <w:tr w:rsidR="006B77E9" w14:paraId="02266EA7" w14:textId="77777777">
        <w:tc>
          <w:tcPr>
            <w:tcW w:w="1651" w:type="dxa"/>
            <w:shd w:val="clear" w:color="auto" w:fill="auto"/>
          </w:tcPr>
          <w:p w14:paraId="310E4622" w14:textId="77777777" w:rsidR="006B77E9" w:rsidRDefault="00792D5B">
            <w:pPr>
              <w:jc w:val="both"/>
              <w:rPr>
                <w:lang w:eastAsia="ko-KR"/>
              </w:rPr>
            </w:pPr>
            <w:r>
              <w:rPr>
                <w:lang w:eastAsia="ko-KR"/>
              </w:rPr>
              <w:t>[33] MediaTek</w:t>
            </w:r>
          </w:p>
        </w:tc>
        <w:tc>
          <w:tcPr>
            <w:tcW w:w="7980" w:type="dxa"/>
            <w:shd w:val="clear" w:color="auto" w:fill="auto"/>
          </w:tcPr>
          <w:p w14:paraId="0BA564D7"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To our understanding, the “on-demand SSB” is using legacy SSB pattern, so condensed (or compact) SSB burst which puts SSBs of different beams in a shorter time span seems out of scope.</w:t>
            </w:r>
          </w:p>
          <w:p w14:paraId="631A4174" w14:textId="77777777" w:rsidR="006B77E9" w:rsidRDefault="006B77E9">
            <w:pPr>
              <w:jc w:val="both"/>
              <w:rPr>
                <w:rFonts w:eastAsiaTheme="minorEastAsia"/>
                <w:b/>
                <w:bCs/>
                <w:lang w:eastAsia="ko-KR"/>
              </w:rPr>
            </w:pPr>
          </w:p>
          <w:p w14:paraId="014DE592" w14:textId="77777777" w:rsidR="006B77E9" w:rsidRDefault="00792D5B">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For a UE performing initial cell search, it would search SSB on the synchronization raster as defined in 38.104 [3] Clause 5.4.3. As the on-demand SSB is only transmitted temporarily, it is needed to ensure the on-demand SSB would not be used for initial cell search.</w:t>
            </w:r>
          </w:p>
          <w:p w14:paraId="246CD121" w14:textId="77777777" w:rsidR="006B77E9" w:rsidRDefault="006B77E9">
            <w:pPr>
              <w:jc w:val="both"/>
              <w:rPr>
                <w:rFonts w:eastAsiaTheme="minorEastAsia"/>
                <w:b/>
                <w:bCs/>
                <w:lang w:val="en-US" w:eastAsia="ko-KR"/>
              </w:rPr>
            </w:pPr>
          </w:p>
          <w:p w14:paraId="7D9FB694"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The transmitted on-demand SSB would not fall on the synchronization raster defined in 38.104 [3] Clause 5.4.3.</w:t>
            </w:r>
          </w:p>
          <w:p w14:paraId="732C3E11" w14:textId="77777777" w:rsidR="006B77E9" w:rsidRDefault="006B77E9">
            <w:pPr>
              <w:jc w:val="both"/>
              <w:rPr>
                <w:rFonts w:eastAsiaTheme="minorEastAsia"/>
                <w:lang w:eastAsia="ko-KR"/>
              </w:rPr>
            </w:pPr>
          </w:p>
          <w:p w14:paraId="035602CC" w14:textId="77777777" w:rsidR="006B77E9" w:rsidRDefault="00792D5B">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 xml:space="preserve">If multiple SSB bursts are triggered on one </w:t>
            </w:r>
            <w:proofErr w:type="spellStart"/>
            <w:r>
              <w:rPr>
                <w:rFonts w:eastAsiaTheme="minorEastAsia"/>
                <w:lang w:val="en-US" w:eastAsia="ko-KR"/>
              </w:rPr>
              <w:t>SCell</w:t>
            </w:r>
            <w:proofErr w:type="spellEnd"/>
            <w:r>
              <w:rPr>
                <w:rFonts w:eastAsiaTheme="minorEastAsia"/>
                <w:lang w:val="en-US" w:eastAsia="ko-KR"/>
              </w:rPr>
              <w:t xml:space="preserve">, all bursts in the </w:t>
            </w:r>
            <w:proofErr w:type="spellStart"/>
            <w:r>
              <w:rPr>
                <w:rFonts w:eastAsiaTheme="minorEastAsia"/>
                <w:lang w:val="en-US" w:eastAsia="ko-KR"/>
              </w:rPr>
              <w:t>SCell</w:t>
            </w:r>
            <w:proofErr w:type="spellEnd"/>
            <w:r>
              <w:rPr>
                <w:rFonts w:eastAsiaTheme="minorEastAsia"/>
                <w:lang w:val="en-US" w:eastAsia="ko-KR"/>
              </w:rPr>
              <w:t xml:space="preserve"> share the same configurations including antenna port index, OFDM symbol location, and PRB location.</w:t>
            </w:r>
          </w:p>
          <w:p w14:paraId="15B5FFE3" w14:textId="77777777" w:rsidR="006B77E9" w:rsidRDefault="006B77E9">
            <w:pPr>
              <w:jc w:val="both"/>
              <w:rPr>
                <w:rFonts w:eastAsiaTheme="minorEastAsia"/>
                <w:b/>
                <w:bCs/>
                <w:lang w:val="en-US" w:eastAsia="ko-KR"/>
              </w:rPr>
            </w:pPr>
          </w:p>
        </w:tc>
      </w:tr>
      <w:tr w:rsidR="006B77E9" w14:paraId="400DF15A" w14:textId="77777777">
        <w:tc>
          <w:tcPr>
            <w:tcW w:w="1651" w:type="dxa"/>
            <w:shd w:val="clear" w:color="auto" w:fill="auto"/>
          </w:tcPr>
          <w:p w14:paraId="176F9F36" w14:textId="77777777" w:rsidR="006B77E9" w:rsidRDefault="00792D5B">
            <w:pPr>
              <w:jc w:val="both"/>
              <w:rPr>
                <w:lang w:eastAsia="ko-KR"/>
              </w:rPr>
            </w:pPr>
            <w:r>
              <w:rPr>
                <w:lang w:eastAsia="ko-KR"/>
              </w:rPr>
              <w:t>[34] LG Electronics</w:t>
            </w:r>
          </w:p>
        </w:tc>
        <w:tc>
          <w:tcPr>
            <w:tcW w:w="7980" w:type="dxa"/>
            <w:shd w:val="clear" w:color="auto" w:fill="auto"/>
          </w:tcPr>
          <w:p w14:paraId="303BAA58"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how to determine SSB reception timing after on-demand SSB operation.</w:t>
            </w:r>
          </w:p>
          <w:p w14:paraId="7C02C6A2" w14:textId="77777777" w:rsidR="006B77E9" w:rsidRDefault="006B77E9">
            <w:pPr>
              <w:jc w:val="both"/>
              <w:rPr>
                <w:rFonts w:eastAsiaTheme="minorEastAsia"/>
                <w:lang w:eastAsia="ko-KR"/>
              </w:rPr>
            </w:pPr>
          </w:p>
          <w:p w14:paraId="118B3ECC" w14:textId="77777777" w:rsidR="006B77E9" w:rsidRDefault="00792D5B">
            <w:pPr>
              <w:jc w:val="both"/>
              <w:rPr>
                <w:rFonts w:eastAsiaTheme="minorEastAsia"/>
                <w:lang w:eastAsia="ko-KR"/>
              </w:rPr>
            </w:pPr>
            <w:r>
              <w:rPr>
                <w:rFonts w:eastAsiaTheme="minorEastAsia"/>
                <w:b/>
                <w:bCs/>
                <w:lang w:eastAsia="ko-KR"/>
              </w:rPr>
              <w:t>Proposal #9:</w:t>
            </w:r>
            <w:r>
              <w:rPr>
                <w:rFonts w:eastAsiaTheme="minorEastAsia"/>
                <w:lang w:eastAsia="ko-KR"/>
              </w:rPr>
              <w:t xml:space="preserve"> Discuss how to utilize SSB transmitted after on-demand SSB procedure, for the purposes of time/frequency synchronization, L1/L3 measurement, path-loss estimation, QCL reference signal, and so on.</w:t>
            </w:r>
          </w:p>
          <w:p w14:paraId="25F4DB06" w14:textId="77777777" w:rsidR="006B77E9" w:rsidRDefault="006B77E9">
            <w:pPr>
              <w:jc w:val="both"/>
              <w:rPr>
                <w:rFonts w:eastAsiaTheme="minorEastAsia"/>
                <w:lang w:eastAsia="ko-KR"/>
              </w:rPr>
            </w:pPr>
          </w:p>
          <w:p w14:paraId="3D833086" w14:textId="77777777" w:rsidR="006B77E9" w:rsidRDefault="00792D5B">
            <w:pPr>
              <w:jc w:val="both"/>
              <w:rPr>
                <w:rFonts w:eastAsiaTheme="minorEastAsia"/>
                <w:lang w:eastAsia="ko-KR"/>
              </w:rPr>
            </w:pPr>
            <w:r>
              <w:rPr>
                <w:rFonts w:eastAsiaTheme="minorEastAsia"/>
                <w:b/>
                <w:bCs/>
                <w:lang w:eastAsia="ko-KR"/>
              </w:rPr>
              <w:t>Proposal #10:</w:t>
            </w:r>
            <w:r>
              <w:rPr>
                <w:rFonts w:eastAsiaTheme="minorEastAsia"/>
                <w:lang w:eastAsia="ko-KR"/>
              </w:rPr>
              <w:t xml:space="preserve"> Discuss how to handle collision cases between SSB and other signals/channels, if the SSB transmission can be (de)activated based on on-demand SSB procedure.</w:t>
            </w:r>
          </w:p>
          <w:p w14:paraId="6CE9591F" w14:textId="77777777" w:rsidR="006B77E9" w:rsidRDefault="006B77E9">
            <w:pPr>
              <w:jc w:val="both"/>
              <w:rPr>
                <w:rFonts w:eastAsiaTheme="minorEastAsia"/>
                <w:lang w:eastAsia="ko-KR"/>
              </w:rPr>
            </w:pPr>
          </w:p>
          <w:p w14:paraId="4F0CEF4D" w14:textId="77777777" w:rsidR="006B77E9" w:rsidRDefault="00792D5B">
            <w:pPr>
              <w:jc w:val="both"/>
              <w:rPr>
                <w:rFonts w:eastAsiaTheme="minorEastAsia"/>
                <w:lang w:eastAsia="ko-KR"/>
              </w:rPr>
            </w:pPr>
            <w:r>
              <w:rPr>
                <w:rFonts w:eastAsiaTheme="minorEastAsia"/>
                <w:b/>
                <w:bCs/>
                <w:lang w:eastAsia="ko-KR"/>
              </w:rPr>
              <w:t>Proposal #11:</w:t>
            </w:r>
            <w:r>
              <w:rPr>
                <w:rFonts w:eastAsiaTheme="minorEastAsia"/>
                <w:lang w:eastAsia="ko-KR"/>
              </w:rPr>
              <w:t xml:space="preserve"> Consider to inform whether SSB on the </w:t>
            </w:r>
            <w:proofErr w:type="spellStart"/>
            <w:r>
              <w:rPr>
                <w:rFonts w:eastAsiaTheme="minorEastAsia"/>
                <w:lang w:eastAsia="ko-KR"/>
              </w:rPr>
              <w:t>SCell</w:t>
            </w:r>
            <w:proofErr w:type="spellEnd"/>
            <w:r>
              <w:rPr>
                <w:rFonts w:eastAsiaTheme="minorEastAsia"/>
                <w:lang w:eastAsia="ko-KR"/>
              </w:rPr>
              <w:t xml:space="preserve"> is transmitted or not, via group-common </w:t>
            </w:r>
            <w:proofErr w:type="spellStart"/>
            <w:r>
              <w:rPr>
                <w:rFonts w:eastAsiaTheme="minorEastAsia"/>
                <w:lang w:eastAsia="ko-KR"/>
              </w:rPr>
              <w:t>signaling</w:t>
            </w:r>
            <w:proofErr w:type="spellEnd"/>
            <w:r>
              <w:rPr>
                <w:rFonts w:eastAsiaTheme="minorEastAsia"/>
                <w:lang w:eastAsia="ko-KR"/>
              </w:rPr>
              <w:t>.</w:t>
            </w:r>
          </w:p>
          <w:p w14:paraId="3E452C52" w14:textId="77777777" w:rsidR="006B77E9" w:rsidRDefault="006B77E9">
            <w:pPr>
              <w:jc w:val="both"/>
              <w:rPr>
                <w:rFonts w:eastAsiaTheme="minorEastAsia"/>
                <w:lang w:eastAsia="ko-KR"/>
              </w:rPr>
            </w:pPr>
          </w:p>
          <w:p w14:paraId="7EC22D56" w14:textId="77777777" w:rsidR="006B77E9" w:rsidRDefault="00792D5B">
            <w:pPr>
              <w:jc w:val="both"/>
              <w:rPr>
                <w:rFonts w:eastAsiaTheme="minorEastAsia"/>
                <w:lang w:eastAsia="ko-KR"/>
              </w:rPr>
            </w:pPr>
            <w:r>
              <w:rPr>
                <w:rFonts w:eastAsiaTheme="minorEastAsia"/>
                <w:b/>
                <w:bCs/>
                <w:lang w:eastAsia="ko-KR"/>
              </w:rPr>
              <w:t>Proposal #12:</w:t>
            </w:r>
            <w:r>
              <w:rPr>
                <w:rFonts w:eastAsiaTheme="minorEastAsia"/>
                <w:lang w:eastAsia="ko-KR"/>
              </w:rPr>
              <w:t xml:space="preserve"> Consider to deactivate SSB transmitted based on on-demand SSB procedure during cell DTX non-active period.</w:t>
            </w:r>
          </w:p>
          <w:p w14:paraId="7A523D7E" w14:textId="77777777" w:rsidR="006B77E9" w:rsidRDefault="006B77E9">
            <w:pPr>
              <w:jc w:val="both"/>
              <w:rPr>
                <w:rFonts w:eastAsiaTheme="minorEastAsia"/>
                <w:b/>
                <w:bCs/>
                <w:lang w:eastAsia="ko-KR"/>
              </w:rPr>
            </w:pPr>
          </w:p>
        </w:tc>
      </w:tr>
      <w:tr w:rsidR="006B77E9" w14:paraId="1CACC8BF" w14:textId="77777777">
        <w:tc>
          <w:tcPr>
            <w:tcW w:w="1651" w:type="dxa"/>
            <w:shd w:val="clear" w:color="auto" w:fill="auto"/>
          </w:tcPr>
          <w:p w14:paraId="71F0D6CB" w14:textId="77777777" w:rsidR="006B77E9" w:rsidRDefault="00792D5B">
            <w:pPr>
              <w:jc w:val="both"/>
              <w:rPr>
                <w:lang w:eastAsia="ko-KR"/>
              </w:rPr>
            </w:pPr>
            <w:r>
              <w:rPr>
                <w:lang w:eastAsia="ko-KR"/>
              </w:rPr>
              <w:t>[35] Qualcomm</w:t>
            </w:r>
          </w:p>
        </w:tc>
        <w:tc>
          <w:tcPr>
            <w:tcW w:w="7980" w:type="dxa"/>
            <w:shd w:val="clear" w:color="auto" w:fill="auto"/>
          </w:tcPr>
          <w:p w14:paraId="3F6D266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The </w:t>
            </w:r>
            <w:proofErr w:type="spellStart"/>
            <w:r>
              <w:rPr>
                <w:rFonts w:eastAsiaTheme="minorEastAsia"/>
                <w:lang w:eastAsia="ko-KR"/>
              </w:rPr>
              <w:t>Pcell</w:t>
            </w:r>
            <w:proofErr w:type="spellEnd"/>
            <w:r>
              <w:rPr>
                <w:rFonts w:eastAsiaTheme="minorEastAsia"/>
                <w:lang w:eastAsia="ko-KR"/>
              </w:rPr>
              <w:t xml:space="preserve"> provides configuration of on-demand SSB transmission to the UE. </w:t>
            </w:r>
          </w:p>
          <w:p w14:paraId="59680707"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FFS: details of the configuration. </w:t>
            </w:r>
          </w:p>
          <w:p w14:paraId="06E272CF"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how the configuration is provided to the UE.</w:t>
            </w:r>
          </w:p>
          <w:p w14:paraId="385B2BD1" w14:textId="77777777" w:rsidR="006B77E9" w:rsidRDefault="006B77E9">
            <w:pPr>
              <w:jc w:val="both"/>
              <w:rPr>
                <w:rFonts w:eastAsiaTheme="minorEastAsia"/>
                <w:b/>
                <w:bCs/>
                <w:lang w:eastAsia="ko-KR"/>
              </w:rPr>
            </w:pPr>
          </w:p>
        </w:tc>
      </w:tr>
    </w:tbl>
    <w:p w14:paraId="2B9DF65E"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Further details on on-demand SSB operation from above proposals can be briefly summarized as below.</w:t>
      </w:r>
    </w:p>
    <w:p w14:paraId="660149B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will be transmitted with a periodic, semi-persistent, or aperiodic manner</w:t>
      </w:r>
    </w:p>
    <w:p w14:paraId="5A75DBF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Whether/how to inform transmission status of SSB (indexes) on the </w:t>
      </w:r>
      <w:proofErr w:type="spellStart"/>
      <w:r>
        <w:rPr>
          <w:rFonts w:ascii="Times New Roman" w:eastAsia="Times New Roman" w:hAnsi="Times New Roman"/>
          <w:lang w:val="en-US" w:eastAsia="zh-CN"/>
        </w:rPr>
        <w:t>SCell</w:t>
      </w:r>
      <w:proofErr w:type="spellEnd"/>
    </w:p>
    <w:p w14:paraId="7683FDBF"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40AA8DFC"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define timing relation between message for triggering on-demand SSB and corresponding SSB</w:t>
      </w:r>
    </w:p>
    <w:p w14:paraId="6A15D14A"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620AEE6E"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Whether/how to handle collision issue between SSB and other signals/channels, rate-matching issue, RRM measurement issue, and so on</w:t>
      </w:r>
    </w:p>
    <w:p w14:paraId="5869D70A"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is transmitted on sync raster, CD-SSB, or NCD-SSB</w:t>
      </w:r>
    </w:p>
    <w:p w14:paraId="6F6B75BE"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enable/disable on-demand SSB operation for the </w:t>
      </w:r>
      <w:proofErr w:type="spellStart"/>
      <w:r>
        <w:rPr>
          <w:rFonts w:ascii="Times New Roman" w:eastAsia="Times New Roman" w:hAnsi="Times New Roman"/>
          <w:lang w:val="en-US" w:eastAsia="zh-CN"/>
        </w:rPr>
        <w:t>SCell</w:t>
      </w:r>
      <w:proofErr w:type="spellEnd"/>
    </w:p>
    <w:p w14:paraId="0890F56F" w14:textId="77777777" w:rsidR="006B77E9" w:rsidRDefault="006B77E9">
      <w:pPr>
        <w:ind w:firstLineChars="100" w:firstLine="200"/>
        <w:jc w:val="both"/>
        <w:rPr>
          <w:lang w:val="en-US" w:eastAsia="ko-KR"/>
        </w:rPr>
      </w:pPr>
    </w:p>
    <w:p w14:paraId="3C245D18" w14:textId="77777777" w:rsidR="006B77E9" w:rsidRDefault="00792D5B">
      <w:pPr>
        <w:ind w:firstLineChars="100" w:firstLine="200"/>
        <w:jc w:val="both"/>
        <w:rPr>
          <w:lang w:val="en-US" w:eastAsia="ko-KR"/>
        </w:rPr>
      </w:pPr>
      <w:r>
        <w:rPr>
          <w:lang w:val="en-US" w:eastAsia="ko-KR"/>
        </w:rPr>
        <w:t>Please provide views on what topics are urgent, if there are any missing discussion points, and so 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22B466A3" w14:textId="77777777">
        <w:tc>
          <w:tcPr>
            <w:tcW w:w="1653" w:type="dxa"/>
            <w:tcBorders>
              <w:top w:val="single" w:sz="4" w:space="0" w:color="auto"/>
              <w:left w:val="single" w:sz="4" w:space="0" w:color="auto"/>
              <w:bottom w:val="single" w:sz="4" w:space="0" w:color="auto"/>
              <w:right w:val="single" w:sz="4" w:space="0" w:color="auto"/>
            </w:tcBorders>
          </w:tcPr>
          <w:p w14:paraId="5A143D48"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57FCBA5" w14:textId="77777777" w:rsidR="006B77E9" w:rsidRDefault="00792D5B">
            <w:pPr>
              <w:jc w:val="both"/>
              <w:rPr>
                <w:lang w:eastAsia="ko-KR"/>
              </w:rPr>
            </w:pPr>
            <w:r>
              <w:rPr>
                <w:lang w:eastAsia="ko-KR"/>
              </w:rPr>
              <w:t>Views</w:t>
            </w:r>
          </w:p>
        </w:tc>
      </w:tr>
      <w:tr w:rsidR="006B77E9" w14:paraId="5C5F0C81" w14:textId="77777777">
        <w:tc>
          <w:tcPr>
            <w:tcW w:w="1653" w:type="dxa"/>
            <w:tcBorders>
              <w:top w:val="single" w:sz="4" w:space="0" w:color="auto"/>
              <w:left w:val="single" w:sz="4" w:space="0" w:color="auto"/>
              <w:bottom w:val="single" w:sz="4" w:space="0" w:color="auto"/>
              <w:right w:val="single" w:sz="4" w:space="0" w:color="auto"/>
            </w:tcBorders>
          </w:tcPr>
          <w:p w14:paraId="7DD2520E"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08A2D0EF" w14:textId="77777777" w:rsidR="006B77E9" w:rsidRDefault="00792D5B">
            <w:pPr>
              <w:jc w:val="both"/>
              <w:rPr>
                <w:rFonts w:eastAsia="SimSun"/>
                <w:iCs/>
                <w:lang w:val="en-US" w:eastAsia="zh-CN"/>
              </w:rPr>
            </w:pPr>
            <w:r>
              <w:rPr>
                <w:rFonts w:eastAsia="SimSun"/>
                <w:iCs/>
                <w:lang w:val="en-US" w:eastAsia="zh-CN"/>
              </w:rPr>
              <w:t xml:space="preserve">Different from periodical legacy SSB transmission, when and how to stop the transmission of on-demand should be discussed at the same time. Otherwise, the discussion on on-demand SSB will become the discussion of SSB triggering method. </w:t>
            </w:r>
          </w:p>
          <w:p w14:paraId="69361F63" w14:textId="77777777" w:rsidR="006B77E9" w:rsidRDefault="00792D5B">
            <w:pPr>
              <w:jc w:val="both"/>
              <w:rPr>
                <w:rFonts w:eastAsia="SimSun"/>
                <w:iCs/>
                <w:lang w:val="en-US" w:eastAsia="zh-CN"/>
              </w:rPr>
            </w:pPr>
            <w:r>
              <w:rPr>
                <w:rFonts w:eastAsia="SimSun"/>
                <w:iCs/>
                <w:lang w:val="en-US" w:eastAsia="zh-CN"/>
              </w:rPr>
              <w:t xml:space="preserve">And if the UE-triggering on-demand SSB is supported, but </w:t>
            </w:r>
            <w:proofErr w:type="spellStart"/>
            <w:r>
              <w:rPr>
                <w:rFonts w:eastAsia="SimSun"/>
                <w:iCs/>
                <w:lang w:val="en-US" w:eastAsia="zh-CN"/>
              </w:rPr>
              <w:t>gNB</w:t>
            </w:r>
            <w:proofErr w:type="spellEnd"/>
            <w:r>
              <w:rPr>
                <w:rFonts w:eastAsia="SimSun"/>
                <w:iCs/>
                <w:lang w:val="en-US" w:eastAsia="zh-CN"/>
              </w:rPr>
              <w:t xml:space="preserve"> can decide not to transmit the SSB, the UE behavior in such case should also be discussed.</w:t>
            </w:r>
          </w:p>
        </w:tc>
      </w:tr>
      <w:tr w:rsidR="006B77E9" w14:paraId="04C25F2D" w14:textId="77777777">
        <w:tc>
          <w:tcPr>
            <w:tcW w:w="1653" w:type="dxa"/>
            <w:tcBorders>
              <w:top w:val="single" w:sz="4" w:space="0" w:color="auto"/>
              <w:left w:val="single" w:sz="4" w:space="0" w:color="auto"/>
              <w:bottom w:val="single" w:sz="4" w:space="0" w:color="auto"/>
              <w:right w:val="single" w:sz="4" w:space="0" w:color="auto"/>
            </w:tcBorders>
          </w:tcPr>
          <w:p w14:paraId="456F8E26"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63AD271D" w14:textId="77777777" w:rsidR="006B77E9" w:rsidRDefault="00792D5B">
            <w:pPr>
              <w:jc w:val="both"/>
              <w:rPr>
                <w:rFonts w:eastAsia="SimSun"/>
                <w:iCs/>
                <w:lang w:val="en-US" w:eastAsia="zh-CN"/>
              </w:rPr>
            </w:pPr>
            <w:r>
              <w:rPr>
                <w:rFonts w:eastAsia="SimSun" w:hint="eastAsia"/>
                <w:iCs/>
                <w:lang w:val="en-US" w:eastAsia="zh-CN"/>
              </w:rPr>
              <w:t>N</w:t>
            </w:r>
            <w:r>
              <w:rPr>
                <w:rFonts w:eastAsia="SimSun"/>
                <w:iCs/>
                <w:lang w:val="en-US" w:eastAsia="zh-CN"/>
              </w:rPr>
              <w:t xml:space="preserve">CD-SSB can be a candidate for on-demand SSB, which is not used for RRM measurement. It can reduce spec impact. NCD-SSB has been discussed for two </w:t>
            </w:r>
            <w:proofErr w:type="gramStart"/>
            <w:r>
              <w:rPr>
                <w:rFonts w:eastAsia="SimSun"/>
                <w:iCs/>
                <w:lang w:val="en-US" w:eastAsia="zh-CN"/>
              </w:rPr>
              <w:t>release</w:t>
            </w:r>
            <w:proofErr w:type="gramEnd"/>
            <w:r>
              <w:rPr>
                <w:rFonts w:eastAsia="SimSun"/>
                <w:iCs/>
                <w:lang w:val="en-US" w:eastAsia="zh-CN"/>
              </w:rPr>
              <w:t>, so it can be well accepted by UE and network vendors.</w:t>
            </w:r>
          </w:p>
        </w:tc>
      </w:tr>
      <w:tr w:rsidR="006B77E9" w14:paraId="0C339358" w14:textId="77777777">
        <w:tc>
          <w:tcPr>
            <w:tcW w:w="1653" w:type="dxa"/>
            <w:tcBorders>
              <w:top w:val="single" w:sz="4" w:space="0" w:color="auto"/>
              <w:left w:val="single" w:sz="4" w:space="0" w:color="auto"/>
              <w:bottom w:val="single" w:sz="4" w:space="0" w:color="auto"/>
              <w:right w:val="single" w:sz="4" w:space="0" w:color="auto"/>
            </w:tcBorders>
          </w:tcPr>
          <w:p w14:paraId="2FC9FA72" w14:textId="77777777" w:rsidR="006B77E9" w:rsidRDefault="00792D5B">
            <w:pPr>
              <w:jc w:val="both"/>
              <w:rPr>
                <w:lang w:val="en-US" w:eastAsia="zh-CN"/>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7299AA9F" w14:textId="77777777" w:rsidR="006B77E9" w:rsidRDefault="00792D5B">
            <w:pPr>
              <w:jc w:val="both"/>
              <w:rPr>
                <w:iCs/>
                <w:lang w:val="en-US" w:eastAsia="zh-CN"/>
              </w:rPr>
            </w:pPr>
            <w:r>
              <w:rPr>
                <w:iCs/>
                <w:lang w:val="en-US" w:eastAsia="ko-KR"/>
              </w:rPr>
              <w:t>We agree with Samsung’s proposal “</w:t>
            </w: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w:t>
            </w:r>
            <w:proofErr w:type="spellStart"/>
            <w:r>
              <w:rPr>
                <w:rFonts w:eastAsiaTheme="minorEastAsia"/>
                <w:lang w:eastAsia="ko-KR"/>
              </w:rPr>
              <w:t>SCell</w:t>
            </w:r>
            <w:proofErr w:type="spellEnd"/>
            <w:r>
              <w:rPr>
                <w:rFonts w:eastAsiaTheme="minorEastAsia"/>
                <w:lang w:eastAsia="ko-KR"/>
              </w:rPr>
              <w:t>.</w:t>
            </w:r>
            <w:r>
              <w:rPr>
                <w:iCs/>
                <w:lang w:val="en-US" w:eastAsia="ko-KR"/>
              </w:rPr>
              <w:t>” .</w:t>
            </w:r>
          </w:p>
        </w:tc>
      </w:tr>
      <w:tr w:rsidR="006B77E9" w14:paraId="0CCE0F5D" w14:textId="77777777">
        <w:tc>
          <w:tcPr>
            <w:tcW w:w="1653" w:type="dxa"/>
            <w:tcBorders>
              <w:top w:val="single" w:sz="4" w:space="0" w:color="auto"/>
              <w:left w:val="single" w:sz="4" w:space="0" w:color="auto"/>
              <w:bottom w:val="single" w:sz="4" w:space="0" w:color="auto"/>
              <w:right w:val="single" w:sz="4" w:space="0" w:color="auto"/>
            </w:tcBorders>
          </w:tcPr>
          <w:p w14:paraId="31A85AEE" w14:textId="77777777" w:rsidR="006B77E9" w:rsidRDefault="00792D5B">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22B52CA3" w14:textId="77777777" w:rsidR="006B77E9" w:rsidRDefault="00792D5B">
            <w:pPr>
              <w:jc w:val="both"/>
              <w:rPr>
                <w:iCs/>
                <w:lang w:val="en-US" w:eastAsia="ko-KR"/>
              </w:rPr>
            </w:pPr>
            <w:r>
              <w:rPr>
                <w:iCs/>
                <w:lang w:val="en-US" w:eastAsia="ko-KR"/>
              </w:rPr>
              <w:t>Our view is the following can be more urgent:</w:t>
            </w:r>
          </w:p>
          <w:p w14:paraId="1B7E2A55" w14:textId="77777777" w:rsidR="006B77E9" w:rsidRDefault="006B77E9">
            <w:pPr>
              <w:jc w:val="both"/>
              <w:rPr>
                <w:iCs/>
                <w:lang w:val="en-US" w:eastAsia="ko-KR"/>
              </w:rPr>
            </w:pPr>
          </w:p>
          <w:p w14:paraId="522AAC6F" w14:textId="77777777" w:rsidR="006B77E9" w:rsidRDefault="00792D5B">
            <w:pPr>
              <w:numPr>
                <w:ilvl w:val="0"/>
                <w:numId w:val="40"/>
              </w:numPr>
              <w:jc w:val="both"/>
              <w:rPr>
                <w:iCs/>
                <w:lang w:val="en-US" w:eastAsia="ko-KR"/>
              </w:rPr>
            </w:pPr>
            <w:r>
              <w:rPr>
                <w:iCs/>
                <w:lang w:val="en-US" w:eastAsia="ko-KR"/>
              </w:rPr>
              <w:t>Whether SSB triggered by on-demand SSB operation will be transmitted with a periodic, semi-persistent, or aperiodic manner</w:t>
            </w:r>
          </w:p>
          <w:p w14:paraId="4A2608F2" w14:textId="77777777" w:rsidR="006B77E9" w:rsidRDefault="00792D5B">
            <w:pPr>
              <w:numPr>
                <w:ilvl w:val="0"/>
                <w:numId w:val="40"/>
              </w:numPr>
              <w:jc w:val="both"/>
              <w:rPr>
                <w:iCs/>
                <w:lang w:val="en-US" w:eastAsia="ko-KR"/>
              </w:rPr>
            </w:pPr>
            <w:r>
              <w:rPr>
                <w:iCs/>
                <w:lang w:val="en-US" w:eastAsia="ko-KR"/>
              </w:rPr>
              <w:t>Whether to change the structure of SSB triggered by on-demand SSB operation</w:t>
            </w:r>
          </w:p>
          <w:p w14:paraId="303217F6" w14:textId="77777777" w:rsidR="006B77E9" w:rsidRDefault="00792D5B">
            <w:pPr>
              <w:numPr>
                <w:ilvl w:val="0"/>
                <w:numId w:val="40"/>
              </w:numPr>
              <w:jc w:val="both"/>
              <w:rPr>
                <w:iCs/>
                <w:lang w:val="en-US" w:eastAsia="ko-KR"/>
              </w:rPr>
            </w:pPr>
            <w:r>
              <w:rPr>
                <w:iCs/>
                <w:lang w:val="en-US" w:eastAsia="ko-KR"/>
              </w:rPr>
              <w:t>Whether SSB triggered by on-demand SSB operation is transmitted on sync raster, CD-SSB, or NCD-SSB</w:t>
            </w:r>
          </w:p>
        </w:tc>
      </w:tr>
      <w:tr w:rsidR="006B77E9" w14:paraId="14C816EF" w14:textId="77777777">
        <w:tc>
          <w:tcPr>
            <w:tcW w:w="1653" w:type="dxa"/>
            <w:tcBorders>
              <w:top w:val="single" w:sz="4" w:space="0" w:color="auto"/>
              <w:left w:val="single" w:sz="4" w:space="0" w:color="auto"/>
              <w:bottom w:val="single" w:sz="4" w:space="0" w:color="auto"/>
              <w:right w:val="single" w:sz="4" w:space="0" w:color="auto"/>
            </w:tcBorders>
          </w:tcPr>
          <w:p w14:paraId="583011D7" w14:textId="77777777" w:rsidR="006B77E9" w:rsidRDefault="00792D5B">
            <w:pPr>
              <w:jc w:val="both"/>
              <w:rPr>
                <w:lang w:val="en-US"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472941A4" w14:textId="77777777" w:rsidR="006B77E9" w:rsidRDefault="00792D5B">
            <w:pPr>
              <w:jc w:val="both"/>
              <w:rPr>
                <w:iCs/>
                <w:lang w:val="en-US" w:eastAsia="ko-KR"/>
              </w:rPr>
            </w:pPr>
            <w:r>
              <w:rPr>
                <w:iCs/>
                <w:lang w:val="en-US" w:eastAsia="ko-KR"/>
              </w:rPr>
              <w:t>We agree that these details should be discussed. Regarding the change of SSB structure we think that it is out of the scope of the work item.</w:t>
            </w:r>
          </w:p>
        </w:tc>
      </w:tr>
      <w:tr w:rsidR="006B77E9" w14:paraId="33F35691" w14:textId="77777777">
        <w:tc>
          <w:tcPr>
            <w:tcW w:w="1653" w:type="dxa"/>
            <w:tcBorders>
              <w:top w:val="single" w:sz="4" w:space="0" w:color="auto"/>
              <w:left w:val="single" w:sz="4" w:space="0" w:color="auto"/>
              <w:bottom w:val="single" w:sz="4" w:space="0" w:color="auto"/>
              <w:right w:val="single" w:sz="4" w:space="0" w:color="auto"/>
            </w:tcBorders>
          </w:tcPr>
          <w:p w14:paraId="5B2486F2" w14:textId="77777777" w:rsidR="006B77E9" w:rsidRDefault="006B77E9">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2359CDA1" w14:textId="77777777" w:rsidR="006B77E9" w:rsidRDefault="00792D5B">
            <w:pPr>
              <w:jc w:val="both"/>
              <w:rPr>
                <w:iCs/>
                <w:lang w:val="en-US" w:eastAsia="ko-KR"/>
              </w:rPr>
            </w:pPr>
            <w:r>
              <w:rPr>
                <w:iCs/>
                <w:lang w:val="en-US" w:eastAsia="ko-KR"/>
              </w:rPr>
              <w:t>Our view is the following can be more urgent:</w:t>
            </w:r>
          </w:p>
          <w:p w14:paraId="4732598D" w14:textId="77777777" w:rsidR="006B77E9" w:rsidRDefault="00792D5B">
            <w:pPr>
              <w:pStyle w:val="ListParagraph1"/>
              <w:numPr>
                <w:ilvl w:val="0"/>
                <w:numId w:val="41"/>
              </w:numPr>
              <w:ind w:leftChars="0"/>
              <w:jc w:val="both"/>
              <w:rPr>
                <w:iCs/>
                <w:lang w:val="en-US" w:eastAsia="ko-KR"/>
              </w:rPr>
            </w:pPr>
            <w:r>
              <w:rPr>
                <w:iCs/>
                <w:lang w:val="en-US" w:eastAsia="ko-KR"/>
              </w:rPr>
              <w:t>Whether SSB triggered by on-demand SSB operation will be transmitted with a periodic, semi-persistent, or aperiodic manner</w:t>
            </w:r>
          </w:p>
          <w:p w14:paraId="71A25BAC" w14:textId="77777777" w:rsidR="006B77E9" w:rsidRDefault="00792D5B">
            <w:pPr>
              <w:pStyle w:val="ListParagraph1"/>
              <w:numPr>
                <w:ilvl w:val="0"/>
                <w:numId w:val="41"/>
              </w:numPr>
              <w:ind w:leftChars="0"/>
              <w:jc w:val="both"/>
              <w:rPr>
                <w:iCs/>
                <w:lang w:val="en-US" w:eastAsia="ko-KR"/>
              </w:rPr>
            </w:pPr>
            <w:r>
              <w:rPr>
                <w:iCs/>
                <w:lang w:val="en-US" w:eastAsia="ko-KR"/>
              </w:rPr>
              <w:t>Whether/how to handle the case where UE cannot receive SSB after on-demand SSB operation</w:t>
            </w:r>
          </w:p>
          <w:p w14:paraId="7CA3D36F" w14:textId="77777777" w:rsidR="006B77E9" w:rsidRDefault="00792D5B">
            <w:pPr>
              <w:pStyle w:val="ListParagraph1"/>
              <w:numPr>
                <w:ilvl w:val="0"/>
                <w:numId w:val="41"/>
              </w:numPr>
              <w:ind w:leftChars="0"/>
              <w:jc w:val="both"/>
              <w:rPr>
                <w:iCs/>
                <w:lang w:val="en-US" w:eastAsia="ko-KR"/>
              </w:rPr>
            </w:pPr>
            <w:r>
              <w:rPr>
                <w:iCs/>
                <w:lang w:val="en-US" w:eastAsia="ko-KR"/>
              </w:rPr>
              <w:t xml:space="preserve">How to enable/disable on-demand SSB operation for the </w:t>
            </w:r>
            <w:proofErr w:type="spellStart"/>
            <w:r>
              <w:rPr>
                <w:iCs/>
                <w:lang w:val="en-US" w:eastAsia="ko-KR"/>
              </w:rPr>
              <w:t>SCell</w:t>
            </w:r>
            <w:proofErr w:type="spellEnd"/>
          </w:p>
        </w:tc>
      </w:tr>
    </w:tbl>
    <w:p w14:paraId="194CBB4A" w14:textId="77777777" w:rsidR="006B77E9" w:rsidRDefault="006B77E9">
      <w:pPr>
        <w:ind w:firstLineChars="100" w:firstLine="196"/>
        <w:jc w:val="both"/>
        <w:rPr>
          <w:b/>
          <w:lang w:eastAsia="ko-KR"/>
        </w:rPr>
      </w:pPr>
    </w:p>
    <w:p w14:paraId="2FB9CBB8" w14:textId="77777777" w:rsidR="006B77E9" w:rsidRDefault="006B77E9">
      <w:pPr>
        <w:ind w:firstLineChars="100" w:firstLine="200"/>
        <w:jc w:val="both"/>
        <w:rPr>
          <w:lang w:eastAsia="ko-KR"/>
        </w:rPr>
      </w:pPr>
    </w:p>
    <w:p w14:paraId="05C9106A" w14:textId="77777777" w:rsidR="006B77E9" w:rsidRDefault="00792D5B">
      <w:pPr>
        <w:pStyle w:val="Heading1"/>
        <w:tabs>
          <w:tab w:val="clear" w:pos="2416"/>
          <w:tab w:val="left" w:pos="426"/>
        </w:tabs>
        <w:ind w:left="426"/>
        <w:jc w:val="both"/>
      </w:pPr>
      <w:r>
        <w:rPr>
          <w:lang w:eastAsia="ko-KR"/>
        </w:rPr>
        <w:t>Reference</w:t>
      </w:r>
    </w:p>
    <w:p w14:paraId="0D875953" w14:textId="77777777" w:rsidR="006B77E9" w:rsidRDefault="00792D5B">
      <w:pPr>
        <w:pStyle w:val="ListParagraph1"/>
        <w:numPr>
          <w:ilvl w:val="0"/>
          <w:numId w:val="10"/>
        </w:numPr>
        <w:ind w:leftChars="0"/>
      </w:pPr>
      <w:r>
        <w:t>R1-2400062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1C7A7C14" w14:textId="77777777" w:rsidR="006B77E9" w:rsidRDefault="00792D5B">
      <w:pPr>
        <w:pStyle w:val="ListParagraph1"/>
        <w:numPr>
          <w:ilvl w:val="0"/>
          <w:numId w:val="10"/>
        </w:numPr>
        <w:ind w:leftChars="0"/>
      </w:pPr>
      <w:r>
        <w:t>R1-2400097</w:t>
      </w:r>
      <w:r>
        <w:tab/>
        <w:t xml:space="preserve">Discussion of on-demand SSB </w:t>
      </w:r>
      <w:proofErr w:type="spellStart"/>
      <w:r>
        <w:t>Scell</w:t>
      </w:r>
      <w:proofErr w:type="spellEnd"/>
      <w:r>
        <w:t xml:space="preserve"> operation</w:t>
      </w:r>
      <w:r>
        <w:tab/>
        <w:t>FUTUREWEI</w:t>
      </w:r>
    </w:p>
    <w:p w14:paraId="21F6C437" w14:textId="77777777" w:rsidR="006B77E9" w:rsidRDefault="00792D5B">
      <w:pPr>
        <w:pStyle w:val="ListParagraph1"/>
        <w:numPr>
          <w:ilvl w:val="0"/>
          <w:numId w:val="10"/>
        </w:numPr>
        <w:ind w:leftChars="0"/>
      </w:pPr>
      <w:r>
        <w:t>R1-2400119</w:t>
      </w:r>
      <w:r>
        <w:tab/>
        <w:t xml:space="preserve">On-demand SSB </w:t>
      </w:r>
      <w:proofErr w:type="spellStart"/>
      <w:r>
        <w:t>SCell</w:t>
      </w:r>
      <w:proofErr w:type="spellEnd"/>
      <w:r>
        <w:t xml:space="preserve"> operation for NES</w:t>
      </w:r>
      <w:r>
        <w:tab/>
        <w:t xml:space="preserve">Huawei, </w:t>
      </w:r>
      <w:proofErr w:type="spellStart"/>
      <w:r>
        <w:t>HiSilicon</w:t>
      </w:r>
      <w:proofErr w:type="spellEnd"/>
    </w:p>
    <w:p w14:paraId="12D22742" w14:textId="77777777" w:rsidR="006B77E9" w:rsidRDefault="00792D5B">
      <w:pPr>
        <w:pStyle w:val="ListParagraph1"/>
        <w:numPr>
          <w:ilvl w:val="0"/>
          <w:numId w:val="10"/>
        </w:numPr>
        <w:ind w:leftChars="0"/>
      </w:pPr>
      <w:r>
        <w:t>R1-2400176</w:t>
      </w:r>
      <w:r>
        <w:tab/>
        <w:t xml:space="preserve">On-demand SSB </w:t>
      </w:r>
      <w:proofErr w:type="spellStart"/>
      <w:r>
        <w:t>SCell</w:t>
      </w:r>
      <w:proofErr w:type="spellEnd"/>
      <w:r>
        <w:t xml:space="preserve"> operation</w:t>
      </w:r>
      <w:r>
        <w:tab/>
        <w:t>Ericsson</w:t>
      </w:r>
    </w:p>
    <w:p w14:paraId="2338C813" w14:textId="77777777" w:rsidR="006B77E9" w:rsidRDefault="00792D5B">
      <w:pPr>
        <w:pStyle w:val="ListParagraph1"/>
        <w:numPr>
          <w:ilvl w:val="0"/>
          <w:numId w:val="10"/>
        </w:numPr>
        <w:ind w:leftChars="0"/>
      </w:pPr>
      <w:r>
        <w:t>R1-2400180</w:t>
      </w:r>
      <w:r>
        <w:tab/>
        <w:t xml:space="preserve">On-demand SSB </w:t>
      </w:r>
      <w:proofErr w:type="spellStart"/>
      <w:r>
        <w:t>Scell</w:t>
      </w:r>
      <w:proofErr w:type="spellEnd"/>
      <w:r>
        <w:t xml:space="preserve"> Operation</w:t>
      </w:r>
      <w:r>
        <w:tab/>
        <w:t>Nokia, Nokia Shanghai Bell</w:t>
      </w:r>
    </w:p>
    <w:p w14:paraId="5460441D" w14:textId="77777777" w:rsidR="006B77E9" w:rsidRDefault="00792D5B">
      <w:pPr>
        <w:pStyle w:val="ListParagraph1"/>
        <w:numPr>
          <w:ilvl w:val="0"/>
          <w:numId w:val="10"/>
        </w:numPr>
        <w:ind w:leftChars="0"/>
      </w:pPr>
      <w:r>
        <w:t>R1-2400208</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0C21E3C1" w14:textId="77777777" w:rsidR="006B77E9" w:rsidRDefault="00792D5B">
      <w:pPr>
        <w:pStyle w:val="ListParagraph1"/>
        <w:numPr>
          <w:ilvl w:val="0"/>
          <w:numId w:val="10"/>
        </w:numPr>
        <w:ind w:leftChars="0"/>
      </w:pPr>
      <w:r>
        <w:t>R1-2400250</w:t>
      </w:r>
      <w:r>
        <w:tab/>
        <w:t xml:space="preserve">Discussions on on-demand SSB </w:t>
      </w:r>
      <w:proofErr w:type="spellStart"/>
      <w:r>
        <w:t>Scell</w:t>
      </w:r>
      <w:proofErr w:type="spellEnd"/>
      <w:r>
        <w:t xml:space="preserve"> operation</w:t>
      </w:r>
      <w:r>
        <w:tab/>
        <w:t>vivo</w:t>
      </w:r>
    </w:p>
    <w:p w14:paraId="0B2B2714" w14:textId="77777777" w:rsidR="006B77E9" w:rsidRDefault="00792D5B">
      <w:pPr>
        <w:pStyle w:val="ListParagraph1"/>
        <w:numPr>
          <w:ilvl w:val="0"/>
          <w:numId w:val="10"/>
        </w:numPr>
        <w:ind w:leftChars="0"/>
      </w:pPr>
      <w:r>
        <w:t>R1-2400335</w:t>
      </w:r>
      <w:r>
        <w:tab/>
      </w:r>
      <w:proofErr w:type="spellStart"/>
      <w:r>
        <w:t>Discucsion</w:t>
      </w:r>
      <w:proofErr w:type="spellEnd"/>
      <w:r>
        <w:t xml:space="preserve"> on on-demand SSB </w:t>
      </w:r>
      <w:proofErr w:type="spellStart"/>
      <w:r>
        <w:t>SCell</w:t>
      </w:r>
      <w:proofErr w:type="spellEnd"/>
      <w:r>
        <w:t xml:space="preserve"> operation</w:t>
      </w:r>
      <w:r>
        <w:tab/>
        <w:t>CMCC</w:t>
      </w:r>
    </w:p>
    <w:p w14:paraId="1186D414" w14:textId="77777777" w:rsidR="006B77E9" w:rsidRDefault="00792D5B">
      <w:pPr>
        <w:pStyle w:val="ListParagraph1"/>
        <w:numPr>
          <w:ilvl w:val="0"/>
          <w:numId w:val="10"/>
        </w:numPr>
        <w:ind w:leftChars="0"/>
      </w:pPr>
      <w:r>
        <w:t>R1-2400369</w:t>
      </w:r>
      <w:r>
        <w:tab/>
        <w:t xml:space="preserve">Design of on-demand SSB </w:t>
      </w:r>
      <w:proofErr w:type="spellStart"/>
      <w:r>
        <w:t>SCell</w:t>
      </w:r>
      <w:proofErr w:type="spellEnd"/>
      <w:r>
        <w:t xml:space="preserve"> operation</w:t>
      </w:r>
      <w:r>
        <w:tab/>
        <w:t>Intel Corporation</w:t>
      </w:r>
    </w:p>
    <w:p w14:paraId="7C82C460" w14:textId="77777777" w:rsidR="006B77E9" w:rsidRDefault="00792D5B">
      <w:pPr>
        <w:pStyle w:val="ListParagraph1"/>
        <w:numPr>
          <w:ilvl w:val="0"/>
          <w:numId w:val="10"/>
        </w:numPr>
        <w:ind w:leftChars="0"/>
      </w:pPr>
      <w:r>
        <w:t>R1-2400399</w:t>
      </w:r>
      <w:r>
        <w:tab/>
        <w:t xml:space="preserve">On-demand SSB </w:t>
      </w:r>
      <w:proofErr w:type="spellStart"/>
      <w:r>
        <w:t>SCell</w:t>
      </w:r>
      <w:proofErr w:type="spellEnd"/>
      <w:r>
        <w:t xml:space="preserve"> Operation</w:t>
      </w:r>
      <w:r>
        <w:tab/>
        <w:t>Google</w:t>
      </w:r>
    </w:p>
    <w:p w14:paraId="3FB49129" w14:textId="77777777" w:rsidR="006B77E9" w:rsidRDefault="00792D5B">
      <w:pPr>
        <w:pStyle w:val="ListParagraph1"/>
        <w:numPr>
          <w:ilvl w:val="0"/>
          <w:numId w:val="10"/>
        </w:numPr>
        <w:ind w:leftChars="0"/>
      </w:pPr>
      <w:r>
        <w:t>R1-2400441</w:t>
      </w:r>
      <w:r>
        <w:tab/>
        <w:t xml:space="preserve">Discussion on on-demand SSB </w:t>
      </w:r>
      <w:proofErr w:type="spellStart"/>
      <w:r>
        <w:t>SCell</w:t>
      </w:r>
      <w:proofErr w:type="spellEnd"/>
      <w:r>
        <w:t xml:space="preserve"> operation</w:t>
      </w:r>
      <w:r>
        <w:tab/>
        <w:t>CATT</w:t>
      </w:r>
    </w:p>
    <w:p w14:paraId="0D319628" w14:textId="77777777" w:rsidR="006B77E9" w:rsidRDefault="00792D5B">
      <w:pPr>
        <w:pStyle w:val="ListParagraph1"/>
        <w:numPr>
          <w:ilvl w:val="0"/>
          <w:numId w:val="10"/>
        </w:numPr>
        <w:ind w:leftChars="0"/>
      </w:pPr>
      <w:r>
        <w:t>R1-2400492</w:t>
      </w:r>
      <w:r>
        <w:tab/>
        <w:t>Discussion on on-</w:t>
      </w:r>
      <w:proofErr w:type="spellStart"/>
      <w:r>
        <w:t>demond</w:t>
      </w:r>
      <w:proofErr w:type="spellEnd"/>
      <w:r>
        <w:t xml:space="preserve"> SSB for NES</w:t>
      </w:r>
      <w:r>
        <w:tab/>
        <w:t xml:space="preserve">ZTE, </w:t>
      </w:r>
      <w:proofErr w:type="spellStart"/>
      <w:r>
        <w:t>Sanechips</w:t>
      </w:r>
      <w:proofErr w:type="spellEnd"/>
    </w:p>
    <w:p w14:paraId="425A4237" w14:textId="77777777" w:rsidR="006B77E9" w:rsidRDefault="00792D5B">
      <w:pPr>
        <w:pStyle w:val="ListParagraph1"/>
        <w:numPr>
          <w:ilvl w:val="0"/>
          <w:numId w:val="10"/>
        </w:numPr>
        <w:ind w:leftChars="0"/>
      </w:pPr>
      <w:r>
        <w:t>R1-2400515</w:t>
      </w:r>
      <w:r>
        <w:tab/>
        <w:t>On-demand SSB delivery of NES cells</w:t>
      </w:r>
      <w:r>
        <w:tab/>
        <w:t>Dell Technologies</w:t>
      </w:r>
    </w:p>
    <w:p w14:paraId="1BAB0EFA" w14:textId="77777777" w:rsidR="006B77E9" w:rsidRDefault="00792D5B">
      <w:pPr>
        <w:pStyle w:val="ListParagraph1"/>
        <w:numPr>
          <w:ilvl w:val="0"/>
          <w:numId w:val="10"/>
        </w:numPr>
        <w:ind w:leftChars="0"/>
      </w:pPr>
      <w:r>
        <w:t>R1-2400525</w:t>
      </w:r>
      <w:r>
        <w:tab/>
        <w:t xml:space="preserve">Discussion on on-demand SSB </w:t>
      </w:r>
      <w:proofErr w:type="spellStart"/>
      <w:r>
        <w:t>SCell</w:t>
      </w:r>
      <w:proofErr w:type="spellEnd"/>
      <w:r>
        <w:t xml:space="preserve"> operation</w:t>
      </w:r>
      <w:r>
        <w:tab/>
        <w:t>Honor</w:t>
      </w:r>
    </w:p>
    <w:p w14:paraId="0C6A3BE1" w14:textId="77777777" w:rsidR="006B77E9" w:rsidRDefault="00792D5B">
      <w:pPr>
        <w:pStyle w:val="ListParagraph1"/>
        <w:numPr>
          <w:ilvl w:val="0"/>
          <w:numId w:val="10"/>
        </w:numPr>
        <w:ind w:leftChars="0"/>
      </w:pPr>
      <w:r>
        <w:t>R1-2400566</w:t>
      </w:r>
      <w:r>
        <w:tab/>
        <w:t xml:space="preserve">Discussion on on-demand SSB </w:t>
      </w:r>
      <w:proofErr w:type="spellStart"/>
      <w:r>
        <w:t>SCell</w:t>
      </w:r>
      <w:proofErr w:type="spellEnd"/>
      <w:r>
        <w:t xml:space="preserve"> operation</w:t>
      </w:r>
      <w:r>
        <w:tab/>
        <w:t>Xiaomi</w:t>
      </w:r>
    </w:p>
    <w:p w14:paraId="6287DCE9" w14:textId="77777777" w:rsidR="006B77E9" w:rsidRDefault="00792D5B">
      <w:pPr>
        <w:pStyle w:val="ListParagraph1"/>
        <w:numPr>
          <w:ilvl w:val="0"/>
          <w:numId w:val="10"/>
        </w:numPr>
        <w:ind w:leftChars="0"/>
      </w:pPr>
      <w:r>
        <w:t>R1-2400599</w:t>
      </w:r>
      <w:r>
        <w:tab/>
        <w:t xml:space="preserve">Discussion on the enhancement to support on demand SSB </w:t>
      </w:r>
      <w:proofErr w:type="spellStart"/>
      <w:r>
        <w:t>SCell</w:t>
      </w:r>
      <w:proofErr w:type="spellEnd"/>
      <w:r>
        <w:t xml:space="preserve"> operation</w:t>
      </w:r>
      <w:r>
        <w:tab/>
        <w:t>OPPO</w:t>
      </w:r>
    </w:p>
    <w:p w14:paraId="1132BD00" w14:textId="77777777" w:rsidR="006B77E9" w:rsidRDefault="00792D5B">
      <w:pPr>
        <w:pStyle w:val="ListParagraph1"/>
        <w:numPr>
          <w:ilvl w:val="0"/>
          <w:numId w:val="10"/>
        </w:numPr>
        <w:ind w:leftChars="0"/>
      </w:pPr>
      <w:r>
        <w:t>R1-2400667</w:t>
      </w:r>
      <w:r>
        <w:tab/>
        <w:t xml:space="preserve">Discussion on on-demand SSB operation for </w:t>
      </w:r>
      <w:proofErr w:type="spellStart"/>
      <w:r>
        <w:t>SCell</w:t>
      </w:r>
      <w:proofErr w:type="spellEnd"/>
      <w:r>
        <w:tab/>
        <w:t>China Telecom</w:t>
      </w:r>
    </w:p>
    <w:p w14:paraId="6289611F" w14:textId="77777777" w:rsidR="006B77E9" w:rsidRDefault="00792D5B">
      <w:pPr>
        <w:pStyle w:val="ListParagraph1"/>
        <w:numPr>
          <w:ilvl w:val="0"/>
          <w:numId w:val="10"/>
        </w:numPr>
        <w:ind w:leftChars="0"/>
      </w:pPr>
      <w:r>
        <w:t>R1-2400740</w:t>
      </w:r>
      <w:r>
        <w:tab/>
        <w:t xml:space="preserve">On-demand SSB </w:t>
      </w:r>
      <w:proofErr w:type="spellStart"/>
      <w:r>
        <w:t>SCell</w:t>
      </w:r>
      <w:proofErr w:type="spellEnd"/>
      <w:r>
        <w:t xml:space="preserve"> operation</w:t>
      </w:r>
      <w:r>
        <w:tab/>
        <w:t>Samsung</w:t>
      </w:r>
    </w:p>
    <w:p w14:paraId="4B5FBDF9" w14:textId="77777777" w:rsidR="006B77E9" w:rsidRDefault="00792D5B">
      <w:pPr>
        <w:pStyle w:val="ListParagraph1"/>
        <w:numPr>
          <w:ilvl w:val="0"/>
          <w:numId w:val="10"/>
        </w:numPr>
        <w:ind w:leftChars="0"/>
      </w:pPr>
      <w:r>
        <w:t>R1-2400806</w:t>
      </w:r>
      <w:r>
        <w:tab/>
        <w:t xml:space="preserve">Discussion on on-demand SSB for </w:t>
      </w:r>
      <w:proofErr w:type="spellStart"/>
      <w:r>
        <w:t>SCell</w:t>
      </w:r>
      <w:proofErr w:type="spellEnd"/>
      <w:r>
        <w:t xml:space="preserve"> operation</w:t>
      </w:r>
      <w:r>
        <w:tab/>
        <w:t>NEC</w:t>
      </w:r>
    </w:p>
    <w:p w14:paraId="3307DFE3" w14:textId="77777777" w:rsidR="006B77E9" w:rsidRDefault="00792D5B">
      <w:pPr>
        <w:pStyle w:val="ListParagraph1"/>
        <w:numPr>
          <w:ilvl w:val="0"/>
          <w:numId w:val="10"/>
        </w:numPr>
        <w:ind w:leftChars="0"/>
      </w:pPr>
      <w:r>
        <w:t>R1-2400821</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024C68E" w14:textId="77777777" w:rsidR="006B77E9" w:rsidRDefault="00792D5B">
      <w:pPr>
        <w:pStyle w:val="ListParagraph1"/>
        <w:numPr>
          <w:ilvl w:val="0"/>
          <w:numId w:val="10"/>
        </w:numPr>
        <w:ind w:leftChars="0"/>
      </w:pPr>
      <w:r>
        <w:t>R1-2400901</w:t>
      </w:r>
      <w:r>
        <w:tab/>
        <w:t xml:space="preserve">Discussion on on-demand SSB </w:t>
      </w:r>
      <w:proofErr w:type="spellStart"/>
      <w:r>
        <w:t>SCell</w:t>
      </w:r>
      <w:proofErr w:type="spellEnd"/>
      <w:r>
        <w:t xml:space="preserve"> operation</w:t>
      </w:r>
      <w:r>
        <w:tab/>
        <w:t>Panasonic</w:t>
      </w:r>
    </w:p>
    <w:p w14:paraId="2DE20D2E" w14:textId="77777777" w:rsidR="006B77E9" w:rsidRDefault="00792D5B">
      <w:pPr>
        <w:pStyle w:val="ListParagraph1"/>
        <w:numPr>
          <w:ilvl w:val="0"/>
          <w:numId w:val="10"/>
        </w:numPr>
        <w:ind w:leftChars="0"/>
      </w:pPr>
      <w:r>
        <w:t>R1-2400927</w:t>
      </w:r>
      <w:r>
        <w:tab/>
        <w:t xml:space="preserve">On-demand SSB </w:t>
      </w:r>
      <w:proofErr w:type="spellStart"/>
      <w:r>
        <w:t>SCell</w:t>
      </w:r>
      <w:proofErr w:type="spellEnd"/>
      <w:r>
        <w:t xml:space="preserve"> operation for NES</w:t>
      </w:r>
      <w:r>
        <w:tab/>
        <w:t>Fraunhofer IIS, Fraunhofer HHI</w:t>
      </w:r>
    </w:p>
    <w:p w14:paraId="54205E26" w14:textId="77777777" w:rsidR="006B77E9" w:rsidRDefault="00792D5B">
      <w:pPr>
        <w:pStyle w:val="ListParagraph1"/>
        <w:numPr>
          <w:ilvl w:val="0"/>
          <w:numId w:val="10"/>
        </w:numPr>
        <w:ind w:leftChars="0"/>
      </w:pPr>
      <w:r>
        <w:t>R1-2401020</w:t>
      </w:r>
      <w:r>
        <w:tab/>
        <w:t xml:space="preserve">On-demand SSB </w:t>
      </w:r>
      <w:proofErr w:type="spellStart"/>
      <w:r>
        <w:t>SCell</w:t>
      </w:r>
      <w:proofErr w:type="spellEnd"/>
      <w:r>
        <w:t xml:space="preserve"> operation</w:t>
      </w:r>
      <w:r>
        <w:tab/>
        <w:t>Apple</w:t>
      </w:r>
    </w:p>
    <w:p w14:paraId="78C8B9BC" w14:textId="77777777" w:rsidR="006B77E9" w:rsidRDefault="00792D5B">
      <w:pPr>
        <w:pStyle w:val="ListParagraph1"/>
        <w:numPr>
          <w:ilvl w:val="0"/>
          <w:numId w:val="10"/>
        </w:numPr>
        <w:ind w:leftChars="0"/>
      </w:pPr>
      <w:r>
        <w:t>R1-2401473</w:t>
      </w:r>
      <w:r>
        <w:tab/>
        <w:t xml:space="preserve">Discussion on on-demand SSB </w:t>
      </w:r>
      <w:proofErr w:type="spellStart"/>
      <w:r>
        <w:t>SCell</w:t>
      </w:r>
      <w:proofErr w:type="spellEnd"/>
      <w:r>
        <w:t xml:space="preserve"> operation</w:t>
      </w:r>
      <w:r>
        <w:tab/>
        <w:t>NTPU</w:t>
      </w:r>
    </w:p>
    <w:p w14:paraId="478A4AA5" w14:textId="77777777" w:rsidR="006B77E9" w:rsidRDefault="00792D5B">
      <w:pPr>
        <w:pStyle w:val="ListParagraph1"/>
        <w:numPr>
          <w:ilvl w:val="0"/>
          <w:numId w:val="10"/>
        </w:numPr>
        <w:ind w:leftChars="0"/>
      </w:pPr>
      <w:r>
        <w:lastRenderedPageBreak/>
        <w:t>R1-2401085</w:t>
      </w:r>
      <w:r>
        <w:tab/>
        <w:t xml:space="preserve">On-demand SSB </w:t>
      </w:r>
      <w:proofErr w:type="spellStart"/>
      <w:r>
        <w:t>SCell</w:t>
      </w:r>
      <w:proofErr w:type="spellEnd"/>
      <w:r>
        <w:t xml:space="preserve"> operation</w:t>
      </w:r>
      <w:r>
        <w:tab/>
        <w:t>Lenovo</w:t>
      </w:r>
    </w:p>
    <w:p w14:paraId="1F5E84C5" w14:textId="77777777" w:rsidR="006B77E9" w:rsidRDefault="00792D5B">
      <w:pPr>
        <w:pStyle w:val="ListParagraph1"/>
        <w:numPr>
          <w:ilvl w:val="0"/>
          <w:numId w:val="10"/>
        </w:numPr>
        <w:ind w:leftChars="0"/>
      </w:pPr>
      <w:r>
        <w:t>R1-2401123</w:t>
      </w:r>
      <w:r>
        <w:tab/>
        <w:t xml:space="preserve">Discussion on on-demand SSB </w:t>
      </w:r>
      <w:proofErr w:type="spellStart"/>
      <w:r>
        <w:t>SCell</w:t>
      </w:r>
      <w:proofErr w:type="spellEnd"/>
      <w:r>
        <w:t xml:space="preserve"> operation</w:t>
      </w:r>
      <w:r>
        <w:tab/>
        <w:t>NTT DOCOMO, INC.</w:t>
      </w:r>
    </w:p>
    <w:p w14:paraId="08183177" w14:textId="77777777" w:rsidR="006B77E9" w:rsidRDefault="00792D5B">
      <w:pPr>
        <w:pStyle w:val="ListParagraph1"/>
        <w:numPr>
          <w:ilvl w:val="0"/>
          <w:numId w:val="10"/>
        </w:numPr>
        <w:ind w:leftChars="0"/>
      </w:pPr>
      <w:r>
        <w:t>R1-2401190</w:t>
      </w:r>
      <w:r>
        <w:tab/>
        <w:t xml:space="preserve">Discussion on On-demand SSB </w:t>
      </w:r>
      <w:proofErr w:type="spellStart"/>
      <w:r>
        <w:t>SCell</w:t>
      </w:r>
      <w:proofErr w:type="spellEnd"/>
      <w:r>
        <w:t xml:space="preserve"> operation</w:t>
      </w:r>
      <w:r>
        <w:tab/>
        <w:t>ITRI</w:t>
      </w:r>
    </w:p>
    <w:p w14:paraId="232E690A" w14:textId="77777777" w:rsidR="006B77E9" w:rsidRDefault="00792D5B">
      <w:pPr>
        <w:pStyle w:val="ListParagraph1"/>
        <w:numPr>
          <w:ilvl w:val="0"/>
          <w:numId w:val="10"/>
        </w:numPr>
        <w:ind w:leftChars="0"/>
      </w:pPr>
      <w:r>
        <w:t>R1-2401196</w:t>
      </w:r>
      <w:r>
        <w:tab/>
        <w:t xml:space="preserve">On-demand SSB for </w:t>
      </w:r>
      <w:proofErr w:type="spellStart"/>
      <w:r>
        <w:t>SCell</w:t>
      </w:r>
      <w:proofErr w:type="spellEnd"/>
      <w:r>
        <w:tab/>
      </w:r>
      <w:proofErr w:type="spellStart"/>
      <w:r>
        <w:t>ASUSTeK</w:t>
      </w:r>
      <w:proofErr w:type="spellEnd"/>
    </w:p>
    <w:p w14:paraId="4680710F" w14:textId="77777777" w:rsidR="006B77E9" w:rsidRDefault="00792D5B">
      <w:pPr>
        <w:pStyle w:val="ListParagraph1"/>
        <w:numPr>
          <w:ilvl w:val="0"/>
          <w:numId w:val="10"/>
        </w:numPr>
        <w:ind w:leftChars="0"/>
      </w:pPr>
      <w:r>
        <w:t>R1-2401206</w:t>
      </w:r>
      <w:r>
        <w:tab/>
        <w:t xml:space="preserve">Discussion on on-demand SSB </w:t>
      </w:r>
      <w:proofErr w:type="spellStart"/>
      <w:r>
        <w:t>SCell</w:t>
      </w:r>
      <w:proofErr w:type="spellEnd"/>
      <w:r>
        <w:t xml:space="preserve"> operation</w:t>
      </w:r>
      <w:r>
        <w:tab/>
        <w:t>Fujitsu</w:t>
      </w:r>
    </w:p>
    <w:p w14:paraId="487E30C7" w14:textId="77777777" w:rsidR="006B77E9" w:rsidRDefault="00792D5B">
      <w:pPr>
        <w:pStyle w:val="ListParagraph1"/>
        <w:numPr>
          <w:ilvl w:val="0"/>
          <w:numId w:val="10"/>
        </w:numPr>
        <w:ind w:leftChars="0"/>
      </w:pPr>
      <w:r>
        <w:t>R1-2401212</w:t>
      </w:r>
      <w:r>
        <w:tab/>
        <w:t xml:space="preserve">Discussion of on-demand SSB </w:t>
      </w:r>
      <w:proofErr w:type="spellStart"/>
      <w:r>
        <w:t>SCell</w:t>
      </w:r>
      <w:proofErr w:type="spellEnd"/>
      <w:r>
        <w:t xml:space="preserve"> operation</w:t>
      </w:r>
      <w:r>
        <w:tab/>
        <w:t>CAICT</w:t>
      </w:r>
    </w:p>
    <w:p w14:paraId="2C222473" w14:textId="77777777" w:rsidR="006B77E9" w:rsidRDefault="00792D5B">
      <w:pPr>
        <w:pStyle w:val="ListParagraph1"/>
        <w:numPr>
          <w:ilvl w:val="0"/>
          <w:numId w:val="10"/>
        </w:numPr>
        <w:ind w:leftChars="0"/>
      </w:pPr>
      <w:r>
        <w:t>R1-2401232</w:t>
      </w:r>
      <w:r>
        <w:tab/>
        <w:t xml:space="preserve">Discussion on On-demand SSB </w:t>
      </w:r>
      <w:proofErr w:type="spellStart"/>
      <w:r>
        <w:t>SCell</w:t>
      </w:r>
      <w:proofErr w:type="spellEnd"/>
      <w:r>
        <w:t xml:space="preserve"> operation</w:t>
      </w:r>
      <w:r>
        <w:tab/>
        <w:t>ETRI</w:t>
      </w:r>
    </w:p>
    <w:p w14:paraId="34DD27AB" w14:textId="77777777" w:rsidR="006B77E9" w:rsidRDefault="00792D5B">
      <w:pPr>
        <w:pStyle w:val="ListParagraph1"/>
        <w:numPr>
          <w:ilvl w:val="0"/>
          <w:numId w:val="10"/>
        </w:numPr>
        <w:ind w:leftChars="0"/>
      </w:pPr>
      <w:r>
        <w:t>R1-2401279</w:t>
      </w:r>
      <w:r>
        <w:tab/>
        <w:t xml:space="preserve">Discussion on on-demand SSB </w:t>
      </w:r>
      <w:proofErr w:type="spellStart"/>
      <w:r>
        <w:t>Scell</w:t>
      </w:r>
      <w:proofErr w:type="spellEnd"/>
      <w:r>
        <w:t xml:space="preserve"> operation</w:t>
      </w:r>
      <w:r>
        <w:tab/>
      </w:r>
      <w:proofErr w:type="spellStart"/>
      <w:r>
        <w:t>CEWiT</w:t>
      </w:r>
      <w:proofErr w:type="spellEnd"/>
    </w:p>
    <w:p w14:paraId="2347A76F" w14:textId="77777777" w:rsidR="006B77E9" w:rsidRDefault="00792D5B">
      <w:pPr>
        <w:pStyle w:val="ListParagraph1"/>
        <w:numPr>
          <w:ilvl w:val="0"/>
          <w:numId w:val="10"/>
        </w:numPr>
        <w:ind w:leftChars="0"/>
      </w:pPr>
      <w:r>
        <w:t>R1-2401291</w:t>
      </w:r>
      <w:r>
        <w:tab/>
        <w:t xml:space="preserve">On-demand SSB </w:t>
      </w:r>
      <w:proofErr w:type="spellStart"/>
      <w:r>
        <w:t>SCell</w:t>
      </w:r>
      <w:proofErr w:type="spellEnd"/>
      <w:r>
        <w:t xml:space="preserve"> operation</w:t>
      </w:r>
      <w:r>
        <w:tab/>
        <w:t>MediaTek Inc.</w:t>
      </w:r>
    </w:p>
    <w:p w14:paraId="0EEF1EC6" w14:textId="77777777" w:rsidR="006B77E9" w:rsidRDefault="00792D5B">
      <w:pPr>
        <w:pStyle w:val="ListParagraph1"/>
        <w:numPr>
          <w:ilvl w:val="0"/>
          <w:numId w:val="10"/>
        </w:numPr>
        <w:ind w:leftChars="0"/>
      </w:pPr>
      <w:r>
        <w:t>R1-2401332</w:t>
      </w:r>
      <w:r>
        <w:tab/>
        <w:t xml:space="preserve">On-demand SSB </w:t>
      </w:r>
      <w:proofErr w:type="spellStart"/>
      <w:r>
        <w:t>SCell</w:t>
      </w:r>
      <w:proofErr w:type="spellEnd"/>
      <w:r>
        <w:t xml:space="preserve"> operation</w:t>
      </w:r>
      <w:r>
        <w:tab/>
        <w:t>LG Electronics</w:t>
      </w:r>
    </w:p>
    <w:p w14:paraId="067C566B" w14:textId="77777777" w:rsidR="006B77E9" w:rsidRDefault="00792D5B">
      <w:pPr>
        <w:pStyle w:val="ListParagraph1"/>
        <w:numPr>
          <w:ilvl w:val="0"/>
          <w:numId w:val="10"/>
        </w:numPr>
        <w:ind w:leftChars="0"/>
      </w:pPr>
      <w:r>
        <w:t>R1-2401449</w:t>
      </w:r>
      <w:r>
        <w:tab/>
        <w:t xml:space="preserve">On-demand SSB operation for </w:t>
      </w:r>
      <w:proofErr w:type="spellStart"/>
      <w:r>
        <w:t>Scell</w:t>
      </w:r>
      <w:proofErr w:type="spellEnd"/>
      <w:r>
        <w:tab/>
        <w:t>Qualcomm Incorporated</w:t>
      </w:r>
    </w:p>
    <w:p w14:paraId="6B0BFB18" w14:textId="77777777" w:rsidR="006B77E9" w:rsidRDefault="006B77E9">
      <w:pPr>
        <w:ind w:left="283"/>
      </w:pPr>
    </w:p>
    <w:p w14:paraId="45ACB8B6" w14:textId="77777777" w:rsidR="006B77E9" w:rsidRDefault="006B77E9">
      <w:pPr>
        <w:ind w:left="283"/>
      </w:pPr>
    </w:p>
    <w:p w14:paraId="5A23C30D" w14:textId="7B7432F7" w:rsidR="004D274A" w:rsidRDefault="004D274A" w:rsidP="004D274A">
      <w:pPr>
        <w:pStyle w:val="Heading1"/>
        <w:tabs>
          <w:tab w:val="clear" w:pos="2416"/>
          <w:tab w:val="left" w:pos="426"/>
        </w:tabs>
        <w:ind w:left="426"/>
        <w:jc w:val="both"/>
      </w:pPr>
      <w:r>
        <w:rPr>
          <w:lang w:eastAsia="ko-KR"/>
        </w:rPr>
        <w:t>Proposals for online session on Thursday</w:t>
      </w:r>
    </w:p>
    <w:p w14:paraId="560F53EB" w14:textId="77777777" w:rsidR="004D274A" w:rsidRDefault="004D274A">
      <w:pPr>
        <w:ind w:left="283"/>
      </w:pPr>
    </w:p>
    <w:p w14:paraId="0E36F4AA" w14:textId="77777777" w:rsidR="006B77E9" w:rsidRDefault="006B77E9">
      <w:pPr>
        <w:ind w:firstLineChars="100" w:firstLine="200"/>
        <w:jc w:val="both"/>
        <w:rPr>
          <w:lang w:eastAsia="ko-KR"/>
        </w:rPr>
      </w:pPr>
    </w:p>
    <w:p w14:paraId="1C068770" w14:textId="77777777" w:rsidR="004D274A" w:rsidRDefault="004D274A" w:rsidP="004D274A">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2-3b (CA scenario):</w:t>
      </w:r>
    </w:p>
    <w:p w14:paraId="41868404" w14:textId="11558D9F" w:rsidR="004D274A" w:rsidRPr="004D274A" w:rsidRDefault="004D274A" w:rsidP="004D274A">
      <w:pPr>
        <w:pStyle w:val="ListParagraph10"/>
        <w:numPr>
          <w:ilvl w:val="0"/>
          <w:numId w:val="31"/>
        </w:numPr>
        <w:spacing w:after="160" w:line="256" w:lineRule="auto"/>
        <w:jc w:val="both"/>
        <w:rPr>
          <w:rFonts w:eastAsia="맑은 고딕"/>
          <w:sz w:val="20"/>
          <w:szCs w:val="20"/>
        </w:rPr>
      </w:pPr>
      <w:r w:rsidRPr="004D274A">
        <w:rPr>
          <w:sz w:val="20"/>
          <w:szCs w:val="20"/>
          <w:lang w:eastAsia="ko-KR"/>
        </w:rPr>
        <w:t>RAN1 to strive for a common design for on-demand SSB operation considering all CA scenarios</w:t>
      </w:r>
      <w:r w:rsidRPr="004D274A">
        <w:rPr>
          <w:sz w:val="20"/>
          <w:szCs w:val="20"/>
        </w:rPr>
        <w:t>.</w:t>
      </w:r>
    </w:p>
    <w:p w14:paraId="6D54C95D" w14:textId="77777777" w:rsidR="006B77E9" w:rsidRDefault="006B77E9">
      <w:pPr>
        <w:ind w:firstLineChars="100" w:firstLine="200"/>
        <w:jc w:val="both"/>
        <w:rPr>
          <w:lang w:val="en-US" w:eastAsia="ko-KR"/>
        </w:rPr>
      </w:pPr>
    </w:p>
    <w:p w14:paraId="0F537D11" w14:textId="77777777" w:rsidR="004D274A" w:rsidRPr="00AC5E77" w:rsidRDefault="004D274A" w:rsidP="004D274A">
      <w:pPr>
        <w:pStyle w:val="Heading3"/>
        <w:numPr>
          <w:ilvl w:val="0"/>
          <w:numId w:val="0"/>
        </w:numPr>
        <w:ind w:left="720" w:hanging="720"/>
        <w:jc w:val="both"/>
        <w:rPr>
          <w:szCs w:val="20"/>
          <w:u w:val="single"/>
          <w:lang w:eastAsia="ko-KR"/>
        </w:rPr>
      </w:pPr>
      <w:r w:rsidRPr="00AC5E77">
        <w:rPr>
          <w:szCs w:val="20"/>
          <w:highlight w:val="cyan"/>
          <w:u w:val="single"/>
          <w:lang w:eastAsia="ko-KR"/>
        </w:rPr>
        <w:t xml:space="preserve">[High] </w:t>
      </w:r>
      <w:r w:rsidRPr="00AC5E77">
        <w:rPr>
          <w:rFonts w:hint="eastAsia"/>
          <w:szCs w:val="20"/>
          <w:highlight w:val="cyan"/>
          <w:u w:val="single"/>
          <w:lang w:eastAsia="ko-KR"/>
        </w:rPr>
        <w:t>Proposal #</w:t>
      </w:r>
      <w:r w:rsidRPr="00AC5E77">
        <w:rPr>
          <w:szCs w:val="20"/>
          <w:highlight w:val="cyan"/>
          <w:u w:val="single"/>
          <w:lang w:eastAsia="ko-KR"/>
        </w:rPr>
        <w:t>2-1c (Activation scenario):</w:t>
      </w:r>
    </w:p>
    <w:p w14:paraId="10F1B159" w14:textId="77777777" w:rsidR="004D274A" w:rsidRPr="00AC5E77" w:rsidRDefault="004D274A" w:rsidP="004D274A">
      <w:pPr>
        <w:pStyle w:val="ListParagraph10"/>
        <w:numPr>
          <w:ilvl w:val="0"/>
          <w:numId w:val="31"/>
        </w:numPr>
        <w:spacing w:after="160" w:line="256" w:lineRule="auto"/>
        <w:jc w:val="both"/>
        <w:rPr>
          <w:rFonts w:eastAsia="맑은 고딕"/>
          <w:sz w:val="20"/>
          <w:szCs w:val="20"/>
        </w:rPr>
      </w:pPr>
      <w:ins w:id="182" w:author="Seonwook Kim" w:date="2024-02-29T13:42:00Z">
        <w:r w:rsidRPr="00AC5E77">
          <w:rPr>
            <w:sz w:val="20"/>
            <w:szCs w:val="20"/>
          </w:rPr>
          <w:t>For t</w:t>
        </w:r>
      </w:ins>
      <w:del w:id="183" w:author="Seonwook Kim" w:date="2024-02-29T13:42:00Z">
        <w:r w:rsidRPr="00AC5E77" w:rsidDel="00E87DB5">
          <w:rPr>
            <w:sz w:val="20"/>
            <w:szCs w:val="20"/>
          </w:rPr>
          <w:delText>T</w:delText>
        </w:r>
      </w:del>
      <w:r w:rsidRPr="00AC5E77">
        <w:rPr>
          <w:sz w:val="20"/>
          <w:szCs w:val="20"/>
        </w:rPr>
        <w:t xml:space="preserve">he following identified scenarios for on-demand SSB </w:t>
      </w:r>
      <w:proofErr w:type="spellStart"/>
      <w:r w:rsidRPr="00AC5E77">
        <w:rPr>
          <w:sz w:val="20"/>
          <w:szCs w:val="20"/>
        </w:rPr>
        <w:t>SCell</w:t>
      </w:r>
      <w:proofErr w:type="spellEnd"/>
      <w:r w:rsidRPr="00AC5E77">
        <w:rPr>
          <w:sz w:val="20"/>
          <w:szCs w:val="20"/>
        </w:rPr>
        <w:t xml:space="preserve"> operation</w:t>
      </w:r>
      <w:ins w:id="184" w:author="Seonwook Kim" w:date="2024-02-29T13:42:00Z">
        <w:r w:rsidRPr="00AC5E77">
          <w:rPr>
            <w:sz w:val="20"/>
            <w:szCs w:val="20"/>
          </w:rPr>
          <w:t>,</w:t>
        </w:r>
      </w:ins>
      <w:del w:id="185" w:author="Seonwook Kim" w:date="2024-02-29T13:42:00Z">
        <w:r w:rsidRPr="00AC5E77" w:rsidDel="00E87DB5">
          <w:rPr>
            <w:sz w:val="20"/>
            <w:szCs w:val="20"/>
          </w:rPr>
          <w:delText>.</w:delText>
        </w:r>
      </w:del>
      <w:r w:rsidRPr="00AC5E77">
        <w:rPr>
          <w:sz w:val="20"/>
          <w:szCs w:val="20"/>
        </w:rPr>
        <w:t xml:space="preserve"> </w:t>
      </w:r>
      <w:del w:id="186" w:author="Seonwook Kim" w:date="2024-02-29T13:42:00Z">
        <w:r w:rsidRPr="00AC5E77" w:rsidDel="00E87DB5">
          <w:rPr>
            <w:sz w:val="20"/>
            <w:szCs w:val="20"/>
          </w:rPr>
          <w:delText>F</w:delText>
        </w:r>
      </w:del>
      <w:ins w:id="187" w:author="Seonwook Kim" w:date="2024-02-29T13:42:00Z">
        <w:r w:rsidRPr="00AC5E77">
          <w:rPr>
            <w:sz w:val="20"/>
            <w:szCs w:val="20"/>
          </w:rPr>
          <w:t>f</w:t>
        </w:r>
      </w:ins>
      <w:r w:rsidRPr="00AC5E77">
        <w:rPr>
          <w:sz w:val="20"/>
          <w:szCs w:val="20"/>
        </w:rPr>
        <w:t>ocus future RAN1 discussion to down-select (both may be selected) between the two scenarios.</w:t>
      </w:r>
    </w:p>
    <w:p w14:paraId="232D5157" w14:textId="77777777" w:rsidR="004D274A" w:rsidRPr="00AC5E77" w:rsidRDefault="004D274A" w:rsidP="004D274A">
      <w:pPr>
        <w:pStyle w:val="ListParagraph10"/>
        <w:numPr>
          <w:ilvl w:val="1"/>
          <w:numId w:val="31"/>
        </w:numPr>
        <w:spacing w:after="160" w:line="256" w:lineRule="auto"/>
        <w:jc w:val="both"/>
        <w:rPr>
          <w:rFonts w:eastAsia="맑은 고딕"/>
          <w:sz w:val="20"/>
          <w:szCs w:val="20"/>
        </w:rPr>
      </w:pPr>
      <w:r w:rsidRPr="00AC5E77">
        <w:rPr>
          <w:sz w:val="20"/>
          <w:szCs w:val="20"/>
        </w:rPr>
        <w:t xml:space="preserve">Scenario #2: </w:t>
      </w:r>
      <w:del w:id="188" w:author="Seonwook Kim" w:date="2024-02-29T13:43:00Z">
        <w:r w:rsidRPr="00AC5E77" w:rsidDel="00E87DB5">
          <w:rPr>
            <w:sz w:val="20"/>
            <w:szCs w:val="20"/>
          </w:rPr>
          <w:delText xml:space="preserve">When </w:delText>
        </w:r>
      </w:del>
      <w:proofErr w:type="spellStart"/>
      <w:r w:rsidRPr="00AC5E77">
        <w:rPr>
          <w:sz w:val="20"/>
          <w:szCs w:val="20"/>
        </w:rPr>
        <w:t>SCell</w:t>
      </w:r>
      <w:proofErr w:type="spellEnd"/>
      <w:r w:rsidRPr="00AC5E77">
        <w:rPr>
          <w:sz w:val="20"/>
          <w:szCs w:val="20"/>
        </w:rPr>
        <w:t xml:space="preserve"> is configured</w:t>
      </w:r>
      <w:ins w:id="189" w:author="Seonwook Kim" w:date="2024-02-29T13:43:00Z">
        <w:r w:rsidRPr="00AC5E77">
          <w:rPr>
            <w:sz w:val="20"/>
            <w:szCs w:val="20"/>
          </w:rPr>
          <w:t xml:space="preserve"> to a UE</w:t>
        </w:r>
      </w:ins>
      <w:r w:rsidRPr="00AC5E77">
        <w:rPr>
          <w:sz w:val="20"/>
          <w:szCs w:val="20"/>
        </w:rPr>
        <w:t xml:space="preserve"> but before </w:t>
      </w:r>
      <w:ins w:id="190" w:author="Seonwook Kim" w:date="2024-02-29T13:43:00Z">
        <w:r w:rsidRPr="00AC5E77">
          <w:rPr>
            <w:sz w:val="20"/>
            <w:szCs w:val="20"/>
          </w:rPr>
          <w:t xml:space="preserve">the </w:t>
        </w:r>
      </w:ins>
      <w:r w:rsidRPr="00AC5E77">
        <w:rPr>
          <w:sz w:val="20"/>
          <w:szCs w:val="20"/>
        </w:rPr>
        <w:t xml:space="preserve">UE receives </w:t>
      </w:r>
      <w:proofErr w:type="spellStart"/>
      <w:r w:rsidRPr="00AC5E77">
        <w:rPr>
          <w:sz w:val="20"/>
          <w:szCs w:val="20"/>
        </w:rPr>
        <w:t>SCell</w:t>
      </w:r>
      <w:proofErr w:type="spellEnd"/>
      <w:r w:rsidRPr="00AC5E77">
        <w:rPr>
          <w:sz w:val="20"/>
          <w:szCs w:val="20"/>
        </w:rPr>
        <w:t xml:space="preserve"> activation command (e.g., as defined in TS 38.321)</w:t>
      </w:r>
    </w:p>
    <w:p w14:paraId="1C963E50" w14:textId="77777777" w:rsidR="004D274A" w:rsidRPr="00AC5E77" w:rsidRDefault="004D274A" w:rsidP="004D274A">
      <w:pPr>
        <w:pStyle w:val="ListParagraph10"/>
        <w:numPr>
          <w:ilvl w:val="1"/>
          <w:numId w:val="31"/>
        </w:numPr>
        <w:spacing w:after="160" w:line="256" w:lineRule="auto"/>
        <w:jc w:val="both"/>
        <w:rPr>
          <w:ins w:id="191" w:author="Seonwook Kim" w:date="2024-02-29T13:41:00Z"/>
          <w:rFonts w:eastAsia="맑은 고딕"/>
          <w:sz w:val="20"/>
          <w:szCs w:val="20"/>
        </w:rPr>
      </w:pPr>
      <w:r w:rsidRPr="00AC5E77">
        <w:rPr>
          <w:sz w:val="20"/>
          <w:szCs w:val="20"/>
        </w:rPr>
        <w:t xml:space="preserve">Scenario #3: After UE receives </w:t>
      </w:r>
      <w:proofErr w:type="spellStart"/>
      <w:r w:rsidRPr="00AC5E77">
        <w:rPr>
          <w:sz w:val="20"/>
          <w:szCs w:val="20"/>
        </w:rPr>
        <w:t>SCell</w:t>
      </w:r>
      <w:proofErr w:type="spellEnd"/>
      <w:r w:rsidRPr="00AC5E77">
        <w:rPr>
          <w:sz w:val="20"/>
          <w:szCs w:val="20"/>
        </w:rPr>
        <w:t xml:space="preserve"> activation command (e.g., as defined in TS 38.321)</w:t>
      </w:r>
    </w:p>
    <w:p w14:paraId="4AE15662" w14:textId="77777777" w:rsidR="004D274A" w:rsidRPr="00AC5E77" w:rsidRDefault="004D274A" w:rsidP="004D274A">
      <w:pPr>
        <w:pStyle w:val="ListParagraph10"/>
        <w:numPr>
          <w:ilvl w:val="2"/>
          <w:numId w:val="31"/>
        </w:numPr>
        <w:spacing w:after="160" w:line="256" w:lineRule="auto"/>
        <w:jc w:val="both"/>
        <w:rPr>
          <w:rFonts w:eastAsia="맑은 고딕"/>
          <w:sz w:val="20"/>
          <w:szCs w:val="20"/>
        </w:rPr>
      </w:pPr>
      <w:ins w:id="192" w:author="Seonwook Kim" w:date="2024-02-29T13:42:00Z">
        <w:r w:rsidRPr="00AC5E77">
          <w:rPr>
            <w:rFonts w:eastAsia="맑은 고딕"/>
            <w:sz w:val="20"/>
            <w:szCs w:val="20"/>
          </w:rPr>
          <w:t xml:space="preserve">This </w:t>
        </w:r>
      </w:ins>
      <w:ins w:id="193" w:author="Seonwook Kim" w:date="2024-02-29T14:15:00Z">
        <w:r>
          <w:rPr>
            <w:rFonts w:eastAsia="맑은 고딕"/>
            <w:sz w:val="20"/>
            <w:szCs w:val="20"/>
          </w:rPr>
          <w:t xml:space="preserve">does not </w:t>
        </w:r>
      </w:ins>
      <w:ins w:id="194" w:author="Seonwook Kim" w:date="2024-02-29T13:42:00Z">
        <w:r w:rsidRPr="00AC5E77">
          <w:rPr>
            <w:rFonts w:eastAsia="맑은 고딕"/>
            <w:sz w:val="20"/>
            <w:szCs w:val="20"/>
          </w:rPr>
          <w:t xml:space="preserve">preclude </w:t>
        </w:r>
      </w:ins>
      <w:proofErr w:type="spellStart"/>
      <w:ins w:id="195" w:author="Seonwook Kim" w:date="2024-02-29T13:44:00Z">
        <w:r w:rsidRPr="00AC5E77">
          <w:rPr>
            <w:rFonts w:eastAsia="맑은 고딕"/>
            <w:sz w:val="20"/>
            <w:szCs w:val="20"/>
          </w:rPr>
          <w:t>SCell</w:t>
        </w:r>
        <w:proofErr w:type="spellEnd"/>
        <w:r w:rsidRPr="00AC5E77">
          <w:rPr>
            <w:rFonts w:eastAsia="맑은 고딕"/>
            <w:sz w:val="20"/>
            <w:szCs w:val="20"/>
          </w:rPr>
          <w:t xml:space="preserve"> which is completely activated</w:t>
        </w:r>
      </w:ins>
    </w:p>
    <w:p w14:paraId="7F12BF5C" w14:textId="77777777" w:rsidR="004D274A" w:rsidRDefault="004D274A">
      <w:pPr>
        <w:ind w:firstLineChars="100" w:firstLine="200"/>
        <w:jc w:val="both"/>
        <w:rPr>
          <w:lang w:val="en-US" w:eastAsia="ko-KR"/>
        </w:rPr>
      </w:pPr>
    </w:p>
    <w:sectPr w:rsidR="004D274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EBDB2" w14:textId="77777777" w:rsidR="001D18EE" w:rsidRDefault="001D18EE" w:rsidP="006D71B6">
      <w:r>
        <w:separator/>
      </w:r>
    </w:p>
  </w:endnote>
  <w:endnote w:type="continuationSeparator" w:id="0">
    <w:p w14:paraId="1E51E362" w14:textId="77777777" w:rsidR="001D18EE" w:rsidRDefault="001D18EE" w:rsidP="006D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FE19" w14:textId="77777777" w:rsidR="001D18EE" w:rsidRDefault="001D18EE" w:rsidP="006D71B6">
      <w:r>
        <w:separator/>
      </w:r>
    </w:p>
  </w:footnote>
  <w:footnote w:type="continuationSeparator" w:id="0">
    <w:p w14:paraId="4B04DC89" w14:textId="77777777" w:rsidR="001D18EE" w:rsidRDefault="001D18EE" w:rsidP="006D7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F5912"/>
    <w:multiLevelType w:val="singleLevel"/>
    <w:tmpl w:val="FCFF591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30617C"/>
    <w:multiLevelType w:val="multilevel"/>
    <w:tmpl w:val="0B306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90016F"/>
    <w:multiLevelType w:val="multilevel"/>
    <w:tmpl w:val="0D900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928C8"/>
    <w:multiLevelType w:val="multilevel"/>
    <w:tmpl w:val="1B2928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E37E6"/>
    <w:multiLevelType w:val="multilevel"/>
    <w:tmpl w:val="27CE3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57288"/>
    <w:multiLevelType w:val="multilevel"/>
    <w:tmpl w:val="2BC57288"/>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05C5833"/>
    <w:multiLevelType w:val="multilevel"/>
    <w:tmpl w:val="405C5833"/>
    <w:lvl w:ilvl="0">
      <w:start w:val="2"/>
      <w:numFmt w:val="bullet"/>
      <w:lvlText w:val="-"/>
      <w:lvlJc w:val="left"/>
      <w:pPr>
        <w:ind w:left="560" w:hanging="360"/>
      </w:pPr>
      <w:rPr>
        <w:rFonts w:ascii="Times" w:eastAsia="바탕"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6129D9"/>
    <w:multiLevelType w:val="multilevel"/>
    <w:tmpl w:val="466129D9"/>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0F57BD9"/>
    <w:multiLevelType w:val="multilevel"/>
    <w:tmpl w:val="50F57B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243F5"/>
    <w:multiLevelType w:val="multilevel"/>
    <w:tmpl w:val="60724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86124041">
    <w:abstractNumId w:val="20"/>
  </w:num>
  <w:num w:numId="2" w16cid:durableId="63334288">
    <w:abstractNumId w:val="34"/>
  </w:num>
  <w:num w:numId="3" w16cid:durableId="1536968995">
    <w:abstractNumId w:val="24"/>
  </w:num>
  <w:num w:numId="4" w16cid:durableId="1923836741">
    <w:abstractNumId w:val="31"/>
  </w:num>
  <w:num w:numId="5" w16cid:durableId="309864193">
    <w:abstractNumId w:val="1"/>
  </w:num>
  <w:num w:numId="6" w16cid:durableId="81992437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68354903">
    <w:abstractNumId w:val="4"/>
  </w:num>
  <w:num w:numId="8" w16cid:durableId="699890310">
    <w:abstractNumId w:val="39"/>
  </w:num>
  <w:num w:numId="9" w16cid:durableId="358511273">
    <w:abstractNumId w:val="35"/>
  </w:num>
  <w:num w:numId="10" w16cid:durableId="1542665307">
    <w:abstractNumId w:val="16"/>
    <w:lvlOverride w:ilvl="0">
      <w:startOverride w:val="1"/>
    </w:lvlOverride>
  </w:num>
  <w:num w:numId="11" w16cid:durableId="13630963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905629">
    <w:abstractNumId w:val="18"/>
  </w:num>
  <w:num w:numId="13" w16cid:durableId="802234786">
    <w:abstractNumId w:val="6"/>
  </w:num>
  <w:num w:numId="14" w16cid:durableId="776295195">
    <w:abstractNumId w:val="22"/>
  </w:num>
  <w:num w:numId="15" w16cid:durableId="648485903">
    <w:abstractNumId w:val="40"/>
  </w:num>
  <w:num w:numId="16" w16cid:durableId="966547671">
    <w:abstractNumId w:val="27"/>
  </w:num>
  <w:num w:numId="17" w16cid:durableId="534268590">
    <w:abstractNumId w:val="37"/>
  </w:num>
  <w:num w:numId="18" w16cid:durableId="1691030595">
    <w:abstractNumId w:val="32"/>
  </w:num>
  <w:num w:numId="19" w16cid:durableId="1555383923">
    <w:abstractNumId w:val="25"/>
  </w:num>
  <w:num w:numId="20" w16cid:durableId="352340893">
    <w:abstractNumId w:val="12"/>
  </w:num>
  <w:num w:numId="21" w16cid:durableId="1813786760">
    <w:abstractNumId w:val="3"/>
  </w:num>
  <w:num w:numId="22" w16cid:durableId="812334604">
    <w:abstractNumId w:val="5"/>
  </w:num>
  <w:num w:numId="23" w16cid:durableId="619184360">
    <w:abstractNumId w:val="36"/>
  </w:num>
  <w:num w:numId="24" w16cid:durableId="1357928229">
    <w:abstractNumId w:val="30"/>
  </w:num>
  <w:num w:numId="25" w16cid:durableId="1676760846">
    <w:abstractNumId w:val="38"/>
  </w:num>
  <w:num w:numId="26" w16cid:durableId="1914006550">
    <w:abstractNumId w:val="21"/>
  </w:num>
  <w:num w:numId="27" w16cid:durableId="1790314987">
    <w:abstractNumId w:val="13"/>
  </w:num>
  <w:num w:numId="28" w16cid:durableId="1446926369">
    <w:abstractNumId w:val="15"/>
  </w:num>
  <w:num w:numId="29" w16cid:durableId="1598127086">
    <w:abstractNumId w:val="14"/>
  </w:num>
  <w:num w:numId="30" w16cid:durableId="1031608976">
    <w:abstractNumId w:val="23"/>
  </w:num>
  <w:num w:numId="31" w16cid:durableId="1316447206">
    <w:abstractNumId w:val="19"/>
  </w:num>
  <w:num w:numId="32" w16cid:durableId="1148327763">
    <w:abstractNumId w:val="26"/>
  </w:num>
  <w:num w:numId="33" w16cid:durableId="151681084">
    <w:abstractNumId w:val="33"/>
  </w:num>
  <w:num w:numId="34" w16cid:durableId="947154199">
    <w:abstractNumId w:val="28"/>
  </w:num>
  <w:num w:numId="35" w16cid:durableId="50543608">
    <w:abstractNumId w:val="9"/>
  </w:num>
  <w:num w:numId="36" w16cid:durableId="1007558015">
    <w:abstractNumId w:val="10"/>
  </w:num>
  <w:num w:numId="37" w16cid:durableId="2006083932">
    <w:abstractNumId w:val="17"/>
  </w:num>
  <w:num w:numId="38" w16cid:durableId="1714576737">
    <w:abstractNumId w:val="11"/>
  </w:num>
  <w:num w:numId="39" w16cid:durableId="293097714">
    <w:abstractNumId w:val="7"/>
  </w:num>
  <w:num w:numId="40" w16cid:durableId="909535832">
    <w:abstractNumId w:val="0"/>
  </w:num>
  <w:num w:numId="41" w16cid:durableId="7941029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DDAF701A"/>
    <w:rsid w:val="DEFEEEA6"/>
    <w:rsid w:val="E6FD83EF"/>
    <w:rsid w:val="EB7705FE"/>
    <w:rsid w:val="EFAF90F8"/>
    <w:rsid w:val="EFFF17EB"/>
    <w:rsid w:val="F7FF730B"/>
    <w:rsid w:val="FEEF4B07"/>
    <w:rsid w:val="FFFD3E69"/>
    <w:rsid w:val="00000E19"/>
    <w:rsid w:val="00000F71"/>
    <w:rsid w:val="00001AE4"/>
    <w:rsid w:val="00001F90"/>
    <w:rsid w:val="000022D9"/>
    <w:rsid w:val="000027E9"/>
    <w:rsid w:val="00002D58"/>
    <w:rsid w:val="00003F45"/>
    <w:rsid w:val="00004AA1"/>
    <w:rsid w:val="00004B07"/>
    <w:rsid w:val="00004DA3"/>
    <w:rsid w:val="00011040"/>
    <w:rsid w:val="0001297F"/>
    <w:rsid w:val="00013622"/>
    <w:rsid w:val="00013F68"/>
    <w:rsid w:val="0001421A"/>
    <w:rsid w:val="00014979"/>
    <w:rsid w:val="0001564D"/>
    <w:rsid w:val="000165D2"/>
    <w:rsid w:val="000172B2"/>
    <w:rsid w:val="000205AE"/>
    <w:rsid w:val="00020E8C"/>
    <w:rsid w:val="00022C00"/>
    <w:rsid w:val="000246C5"/>
    <w:rsid w:val="000255CC"/>
    <w:rsid w:val="00030B7A"/>
    <w:rsid w:val="00031041"/>
    <w:rsid w:val="0003196A"/>
    <w:rsid w:val="00031B78"/>
    <w:rsid w:val="00032722"/>
    <w:rsid w:val="0003479A"/>
    <w:rsid w:val="00035135"/>
    <w:rsid w:val="00035CB0"/>
    <w:rsid w:val="000457ED"/>
    <w:rsid w:val="00050904"/>
    <w:rsid w:val="00050C2B"/>
    <w:rsid w:val="00050E8D"/>
    <w:rsid w:val="000511B3"/>
    <w:rsid w:val="000514F8"/>
    <w:rsid w:val="00051B3F"/>
    <w:rsid w:val="00051C6E"/>
    <w:rsid w:val="00052071"/>
    <w:rsid w:val="000523EA"/>
    <w:rsid w:val="0005308E"/>
    <w:rsid w:val="00053495"/>
    <w:rsid w:val="000540FD"/>
    <w:rsid w:val="0005549C"/>
    <w:rsid w:val="00060E15"/>
    <w:rsid w:val="00062736"/>
    <w:rsid w:val="00063255"/>
    <w:rsid w:val="000634B9"/>
    <w:rsid w:val="000640D9"/>
    <w:rsid w:val="0007219D"/>
    <w:rsid w:val="00073AD9"/>
    <w:rsid w:val="00073FC0"/>
    <w:rsid w:val="0007504D"/>
    <w:rsid w:val="000750B6"/>
    <w:rsid w:val="000753C7"/>
    <w:rsid w:val="00075E99"/>
    <w:rsid w:val="000769B1"/>
    <w:rsid w:val="00081A0D"/>
    <w:rsid w:val="00083D8F"/>
    <w:rsid w:val="000858EA"/>
    <w:rsid w:val="000871D1"/>
    <w:rsid w:val="000878C7"/>
    <w:rsid w:val="00091498"/>
    <w:rsid w:val="00091B4F"/>
    <w:rsid w:val="00092940"/>
    <w:rsid w:val="00093077"/>
    <w:rsid w:val="000936D2"/>
    <w:rsid w:val="00096F44"/>
    <w:rsid w:val="00097E8B"/>
    <w:rsid w:val="000A0666"/>
    <w:rsid w:val="000A17E2"/>
    <w:rsid w:val="000A2770"/>
    <w:rsid w:val="000A2DCB"/>
    <w:rsid w:val="000A378D"/>
    <w:rsid w:val="000A3EAC"/>
    <w:rsid w:val="000A4D0C"/>
    <w:rsid w:val="000A4D5C"/>
    <w:rsid w:val="000A5513"/>
    <w:rsid w:val="000A75EF"/>
    <w:rsid w:val="000B0AEC"/>
    <w:rsid w:val="000B0F87"/>
    <w:rsid w:val="000B13FD"/>
    <w:rsid w:val="000B4955"/>
    <w:rsid w:val="000B4B0A"/>
    <w:rsid w:val="000B574E"/>
    <w:rsid w:val="000C053E"/>
    <w:rsid w:val="000C19DE"/>
    <w:rsid w:val="000C268F"/>
    <w:rsid w:val="000C2A35"/>
    <w:rsid w:val="000C2EE0"/>
    <w:rsid w:val="000C2F35"/>
    <w:rsid w:val="000C3BE8"/>
    <w:rsid w:val="000C66B1"/>
    <w:rsid w:val="000C7A53"/>
    <w:rsid w:val="000D11AF"/>
    <w:rsid w:val="000D34CA"/>
    <w:rsid w:val="000D380B"/>
    <w:rsid w:val="000D3878"/>
    <w:rsid w:val="000D38A5"/>
    <w:rsid w:val="000D3DFA"/>
    <w:rsid w:val="000D6AB2"/>
    <w:rsid w:val="000E09C4"/>
    <w:rsid w:val="000E0E90"/>
    <w:rsid w:val="000E24D6"/>
    <w:rsid w:val="000E2A6E"/>
    <w:rsid w:val="000E4371"/>
    <w:rsid w:val="000E5076"/>
    <w:rsid w:val="000E581E"/>
    <w:rsid w:val="000E794D"/>
    <w:rsid w:val="000F08CB"/>
    <w:rsid w:val="000F551E"/>
    <w:rsid w:val="000F5910"/>
    <w:rsid w:val="000F5E33"/>
    <w:rsid w:val="000F744E"/>
    <w:rsid w:val="0010221B"/>
    <w:rsid w:val="0010418F"/>
    <w:rsid w:val="001100F1"/>
    <w:rsid w:val="00111058"/>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27813"/>
    <w:rsid w:val="00127B23"/>
    <w:rsid w:val="00130B09"/>
    <w:rsid w:val="00132378"/>
    <w:rsid w:val="00132F97"/>
    <w:rsid w:val="001343B8"/>
    <w:rsid w:val="00135BD6"/>
    <w:rsid w:val="0013756C"/>
    <w:rsid w:val="001413D7"/>
    <w:rsid w:val="0014193A"/>
    <w:rsid w:val="00146486"/>
    <w:rsid w:val="001477BA"/>
    <w:rsid w:val="00150255"/>
    <w:rsid w:val="001509DF"/>
    <w:rsid w:val="00152B45"/>
    <w:rsid w:val="00152F19"/>
    <w:rsid w:val="00154738"/>
    <w:rsid w:val="0015486A"/>
    <w:rsid w:val="00154C3B"/>
    <w:rsid w:val="0015672F"/>
    <w:rsid w:val="00156C1A"/>
    <w:rsid w:val="00160215"/>
    <w:rsid w:val="00160FD2"/>
    <w:rsid w:val="001610A1"/>
    <w:rsid w:val="001619BF"/>
    <w:rsid w:val="001667DA"/>
    <w:rsid w:val="00166F99"/>
    <w:rsid w:val="00167514"/>
    <w:rsid w:val="00172030"/>
    <w:rsid w:val="001725CA"/>
    <w:rsid w:val="00173B47"/>
    <w:rsid w:val="00174058"/>
    <w:rsid w:val="001751D9"/>
    <w:rsid w:val="0017601E"/>
    <w:rsid w:val="0017603B"/>
    <w:rsid w:val="001769BF"/>
    <w:rsid w:val="00176BF6"/>
    <w:rsid w:val="00180CAF"/>
    <w:rsid w:val="001833D1"/>
    <w:rsid w:val="00187FBB"/>
    <w:rsid w:val="0019116B"/>
    <w:rsid w:val="00192867"/>
    <w:rsid w:val="00193623"/>
    <w:rsid w:val="001936CB"/>
    <w:rsid w:val="00194F6A"/>
    <w:rsid w:val="001950E8"/>
    <w:rsid w:val="001961B6"/>
    <w:rsid w:val="001969A7"/>
    <w:rsid w:val="00196B93"/>
    <w:rsid w:val="00197265"/>
    <w:rsid w:val="00197AB5"/>
    <w:rsid w:val="001A05D0"/>
    <w:rsid w:val="001A071B"/>
    <w:rsid w:val="001A0924"/>
    <w:rsid w:val="001A43CC"/>
    <w:rsid w:val="001A6238"/>
    <w:rsid w:val="001B0346"/>
    <w:rsid w:val="001B2C8F"/>
    <w:rsid w:val="001B2D83"/>
    <w:rsid w:val="001B3711"/>
    <w:rsid w:val="001B40F2"/>
    <w:rsid w:val="001B5BF6"/>
    <w:rsid w:val="001C0E01"/>
    <w:rsid w:val="001C23AC"/>
    <w:rsid w:val="001C3171"/>
    <w:rsid w:val="001C52A9"/>
    <w:rsid w:val="001C5624"/>
    <w:rsid w:val="001C61B2"/>
    <w:rsid w:val="001D0EF4"/>
    <w:rsid w:val="001D18EE"/>
    <w:rsid w:val="001D250B"/>
    <w:rsid w:val="001D2558"/>
    <w:rsid w:val="001D2566"/>
    <w:rsid w:val="001D2C7F"/>
    <w:rsid w:val="001D73DE"/>
    <w:rsid w:val="001D7EAB"/>
    <w:rsid w:val="001E05F5"/>
    <w:rsid w:val="001E0765"/>
    <w:rsid w:val="001E0A76"/>
    <w:rsid w:val="001E2A65"/>
    <w:rsid w:val="001F34C2"/>
    <w:rsid w:val="001F3732"/>
    <w:rsid w:val="001F4F00"/>
    <w:rsid w:val="001F5A42"/>
    <w:rsid w:val="001F7F74"/>
    <w:rsid w:val="0020040B"/>
    <w:rsid w:val="00202054"/>
    <w:rsid w:val="002025F8"/>
    <w:rsid w:val="00202E43"/>
    <w:rsid w:val="00203A47"/>
    <w:rsid w:val="00203D36"/>
    <w:rsid w:val="0020535A"/>
    <w:rsid w:val="002061CC"/>
    <w:rsid w:val="00210216"/>
    <w:rsid w:val="00215052"/>
    <w:rsid w:val="002151DE"/>
    <w:rsid w:val="002159F5"/>
    <w:rsid w:val="00217794"/>
    <w:rsid w:val="00220856"/>
    <w:rsid w:val="00221E2A"/>
    <w:rsid w:val="002227AE"/>
    <w:rsid w:val="00222BBB"/>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7683"/>
    <w:rsid w:val="00237C09"/>
    <w:rsid w:val="00240358"/>
    <w:rsid w:val="00240420"/>
    <w:rsid w:val="00241230"/>
    <w:rsid w:val="00241C3E"/>
    <w:rsid w:val="002435D7"/>
    <w:rsid w:val="00243B60"/>
    <w:rsid w:val="0024777B"/>
    <w:rsid w:val="0025230C"/>
    <w:rsid w:val="00254309"/>
    <w:rsid w:val="0025458C"/>
    <w:rsid w:val="00254E64"/>
    <w:rsid w:val="00255066"/>
    <w:rsid w:val="0025566F"/>
    <w:rsid w:val="0025587D"/>
    <w:rsid w:val="00256326"/>
    <w:rsid w:val="00257271"/>
    <w:rsid w:val="00262E78"/>
    <w:rsid w:val="002658CF"/>
    <w:rsid w:val="00271D9A"/>
    <w:rsid w:val="002732D8"/>
    <w:rsid w:val="00273F5C"/>
    <w:rsid w:val="00274041"/>
    <w:rsid w:val="002750B3"/>
    <w:rsid w:val="00276EAB"/>
    <w:rsid w:val="00280469"/>
    <w:rsid w:val="00282385"/>
    <w:rsid w:val="0028280E"/>
    <w:rsid w:val="002849CD"/>
    <w:rsid w:val="00287046"/>
    <w:rsid w:val="0029033B"/>
    <w:rsid w:val="00291781"/>
    <w:rsid w:val="00291C9D"/>
    <w:rsid w:val="00296037"/>
    <w:rsid w:val="00297D25"/>
    <w:rsid w:val="002A16DC"/>
    <w:rsid w:val="002A1854"/>
    <w:rsid w:val="002A23E0"/>
    <w:rsid w:val="002A7562"/>
    <w:rsid w:val="002B0C50"/>
    <w:rsid w:val="002B1E18"/>
    <w:rsid w:val="002B2E0E"/>
    <w:rsid w:val="002B32D1"/>
    <w:rsid w:val="002B428A"/>
    <w:rsid w:val="002B546E"/>
    <w:rsid w:val="002B5B70"/>
    <w:rsid w:val="002B68CA"/>
    <w:rsid w:val="002B71B9"/>
    <w:rsid w:val="002B7303"/>
    <w:rsid w:val="002C035D"/>
    <w:rsid w:val="002C0C58"/>
    <w:rsid w:val="002C2DB9"/>
    <w:rsid w:val="002C3FA0"/>
    <w:rsid w:val="002C54B4"/>
    <w:rsid w:val="002C5D0B"/>
    <w:rsid w:val="002C69A7"/>
    <w:rsid w:val="002C6FAB"/>
    <w:rsid w:val="002C7074"/>
    <w:rsid w:val="002C7423"/>
    <w:rsid w:val="002D040E"/>
    <w:rsid w:val="002D0E18"/>
    <w:rsid w:val="002D4065"/>
    <w:rsid w:val="002D4D24"/>
    <w:rsid w:val="002D6185"/>
    <w:rsid w:val="002D7E17"/>
    <w:rsid w:val="002E0436"/>
    <w:rsid w:val="002E1CF1"/>
    <w:rsid w:val="002E2EC8"/>
    <w:rsid w:val="002E486A"/>
    <w:rsid w:val="002E514F"/>
    <w:rsid w:val="002E7C39"/>
    <w:rsid w:val="002F0CEC"/>
    <w:rsid w:val="002F178C"/>
    <w:rsid w:val="002F3FE7"/>
    <w:rsid w:val="002F4D75"/>
    <w:rsid w:val="002F5531"/>
    <w:rsid w:val="002F78C5"/>
    <w:rsid w:val="00301CA5"/>
    <w:rsid w:val="003021E7"/>
    <w:rsid w:val="00303B75"/>
    <w:rsid w:val="00305756"/>
    <w:rsid w:val="003065B9"/>
    <w:rsid w:val="00312E79"/>
    <w:rsid w:val="00313FFD"/>
    <w:rsid w:val="00314BDC"/>
    <w:rsid w:val="00316734"/>
    <w:rsid w:val="00316DCD"/>
    <w:rsid w:val="00317E04"/>
    <w:rsid w:val="00320E3D"/>
    <w:rsid w:val="0032350D"/>
    <w:rsid w:val="00323BAF"/>
    <w:rsid w:val="00325E94"/>
    <w:rsid w:val="003260C7"/>
    <w:rsid w:val="00326762"/>
    <w:rsid w:val="003308D3"/>
    <w:rsid w:val="00330E4C"/>
    <w:rsid w:val="00331D66"/>
    <w:rsid w:val="00332D6F"/>
    <w:rsid w:val="00333809"/>
    <w:rsid w:val="00333DF3"/>
    <w:rsid w:val="00334C70"/>
    <w:rsid w:val="00335643"/>
    <w:rsid w:val="00341169"/>
    <w:rsid w:val="00343C82"/>
    <w:rsid w:val="0034692E"/>
    <w:rsid w:val="00346E68"/>
    <w:rsid w:val="0035005F"/>
    <w:rsid w:val="003500DC"/>
    <w:rsid w:val="0035011C"/>
    <w:rsid w:val="00351F4B"/>
    <w:rsid w:val="003558D0"/>
    <w:rsid w:val="00355F24"/>
    <w:rsid w:val="0035766E"/>
    <w:rsid w:val="00357881"/>
    <w:rsid w:val="00362C5A"/>
    <w:rsid w:val="003636C6"/>
    <w:rsid w:val="00363A56"/>
    <w:rsid w:val="00364434"/>
    <w:rsid w:val="00365EDE"/>
    <w:rsid w:val="00367E2A"/>
    <w:rsid w:val="00370126"/>
    <w:rsid w:val="00370C46"/>
    <w:rsid w:val="00370E72"/>
    <w:rsid w:val="00371B2B"/>
    <w:rsid w:val="00372B38"/>
    <w:rsid w:val="00373187"/>
    <w:rsid w:val="003736D1"/>
    <w:rsid w:val="003740A5"/>
    <w:rsid w:val="00375684"/>
    <w:rsid w:val="003760AD"/>
    <w:rsid w:val="003768CE"/>
    <w:rsid w:val="003771B8"/>
    <w:rsid w:val="003771BE"/>
    <w:rsid w:val="0038178C"/>
    <w:rsid w:val="00382B34"/>
    <w:rsid w:val="003839D8"/>
    <w:rsid w:val="003856D7"/>
    <w:rsid w:val="00386C43"/>
    <w:rsid w:val="00390487"/>
    <w:rsid w:val="003931A1"/>
    <w:rsid w:val="00394018"/>
    <w:rsid w:val="003942AD"/>
    <w:rsid w:val="003948F1"/>
    <w:rsid w:val="00395283"/>
    <w:rsid w:val="0039554B"/>
    <w:rsid w:val="00395599"/>
    <w:rsid w:val="0039571F"/>
    <w:rsid w:val="00396185"/>
    <w:rsid w:val="00396B18"/>
    <w:rsid w:val="00397D3C"/>
    <w:rsid w:val="00397F07"/>
    <w:rsid w:val="003A0BBF"/>
    <w:rsid w:val="003A1C38"/>
    <w:rsid w:val="003A421C"/>
    <w:rsid w:val="003A4729"/>
    <w:rsid w:val="003A5A89"/>
    <w:rsid w:val="003A6700"/>
    <w:rsid w:val="003A6AF6"/>
    <w:rsid w:val="003A6DBF"/>
    <w:rsid w:val="003A769C"/>
    <w:rsid w:val="003A78EC"/>
    <w:rsid w:val="003B09A7"/>
    <w:rsid w:val="003B2179"/>
    <w:rsid w:val="003B2659"/>
    <w:rsid w:val="003B27DB"/>
    <w:rsid w:val="003B2A7B"/>
    <w:rsid w:val="003B2C33"/>
    <w:rsid w:val="003B471E"/>
    <w:rsid w:val="003B5C51"/>
    <w:rsid w:val="003B5DA0"/>
    <w:rsid w:val="003B6390"/>
    <w:rsid w:val="003B699D"/>
    <w:rsid w:val="003C04BC"/>
    <w:rsid w:val="003C1CBE"/>
    <w:rsid w:val="003C2073"/>
    <w:rsid w:val="003C2B14"/>
    <w:rsid w:val="003C318F"/>
    <w:rsid w:val="003C4578"/>
    <w:rsid w:val="003C53AB"/>
    <w:rsid w:val="003C6F8B"/>
    <w:rsid w:val="003C7EF2"/>
    <w:rsid w:val="003D02DB"/>
    <w:rsid w:val="003D1C9C"/>
    <w:rsid w:val="003D21F8"/>
    <w:rsid w:val="003D3184"/>
    <w:rsid w:val="003D4A9D"/>
    <w:rsid w:val="003D58E8"/>
    <w:rsid w:val="003D5B04"/>
    <w:rsid w:val="003D5D08"/>
    <w:rsid w:val="003D6C13"/>
    <w:rsid w:val="003E1B57"/>
    <w:rsid w:val="003E235D"/>
    <w:rsid w:val="003E3DE1"/>
    <w:rsid w:val="003F0C58"/>
    <w:rsid w:val="003F1D4C"/>
    <w:rsid w:val="003F38D5"/>
    <w:rsid w:val="003F4A8C"/>
    <w:rsid w:val="003F4E13"/>
    <w:rsid w:val="003F586D"/>
    <w:rsid w:val="003F68F0"/>
    <w:rsid w:val="0040016A"/>
    <w:rsid w:val="004008F9"/>
    <w:rsid w:val="00405919"/>
    <w:rsid w:val="00406E32"/>
    <w:rsid w:val="00407DCA"/>
    <w:rsid w:val="004110E7"/>
    <w:rsid w:val="00412B71"/>
    <w:rsid w:val="004139B1"/>
    <w:rsid w:val="00414A75"/>
    <w:rsid w:val="00417DC5"/>
    <w:rsid w:val="0042269C"/>
    <w:rsid w:val="0042303E"/>
    <w:rsid w:val="00424045"/>
    <w:rsid w:val="004246A4"/>
    <w:rsid w:val="00424825"/>
    <w:rsid w:val="00425334"/>
    <w:rsid w:val="00425500"/>
    <w:rsid w:val="004256E5"/>
    <w:rsid w:val="0042768F"/>
    <w:rsid w:val="00430B3A"/>
    <w:rsid w:val="004314E9"/>
    <w:rsid w:val="00431E7B"/>
    <w:rsid w:val="00432A0D"/>
    <w:rsid w:val="00432B69"/>
    <w:rsid w:val="00436CD6"/>
    <w:rsid w:val="00436FE8"/>
    <w:rsid w:val="00440ECB"/>
    <w:rsid w:val="004412D5"/>
    <w:rsid w:val="00441AE5"/>
    <w:rsid w:val="00441F6E"/>
    <w:rsid w:val="00442282"/>
    <w:rsid w:val="00444CA1"/>
    <w:rsid w:val="00444D94"/>
    <w:rsid w:val="00446689"/>
    <w:rsid w:val="0044760E"/>
    <w:rsid w:val="00447664"/>
    <w:rsid w:val="00453F36"/>
    <w:rsid w:val="00454F0A"/>
    <w:rsid w:val="004615F6"/>
    <w:rsid w:val="00461870"/>
    <w:rsid w:val="00461EC5"/>
    <w:rsid w:val="00465B96"/>
    <w:rsid w:val="004672CA"/>
    <w:rsid w:val="0046739C"/>
    <w:rsid w:val="00467B1E"/>
    <w:rsid w:val="00472A48"/>
    <w:rsid w:val="004743B3"/>
    <w:rsid w:val="00477111"/>
    <w:rsid w:val="00481473"/>
    <w:rsid w:val="0048179D"/>
    <w:rsid w:val="004836CB"/>
    <w:rsid w:val="00484220"/>
    <w:rsid w:val="004843D0"/>
    <w:rsid w:val="004850FE"/>
    <w:rsid w:val="00485439"/>
    <w:rsid w:val="004865F5"/>
    <w:rsid w:val="0049204A"/>
    <w:rsid w:val="00493966"/>
    <w:rsid w:val="00495E74"/>
    <w:rsid w:val="004A2364"/>
    <w:rsid w:val="004A4D58"/>
    <w:rsid w:val="004A5B4B"/>
    <w:rsid w:val="004A5C75"/>
    <w:rsid w:val="004A655A"/>
    <w:rsid w:val="004B0DC2"/>
    <w:rsid w:val="004B15D4"/>
    <w:rsid w:val="004B1A1F"/>
    <w:rsid w:val="004B4312"/>
    <w:rsid w:val="004B4974"/>
    <w:rsid w:val="004B53C8"/>
    <w:rsid w:val="004B6249"/>
    <w:rsid w:val="004B737E"/>
    <w:rsid w:val="004C05BE"/>
    <w:rsid w:val="004C12D9"/>
    <w:rsid w:val="004C12E1"/>
    <w:rsid w:val="004C19FC"/>
    <w:rsid w:val="004C1FB1"/>
    <w:rsid w:val="004C7296"/>
    <w:rsid w:val="004C75C8"/>
    <w:rsid w:val="004C7CA6"/>
    <w:rsid w:val="004D1007"/>
    <w:rsid w:val="004D12AF"/>
    <w:rsid w:val="004D1562"/>
    <w:rsid w:val="004D1824"/>
    <w:rsid w:val="004D2033"/>
    <w:rsid w:val="004D274A"/>
    <w:rsid w:val="004D2A25"/>
    <w:rsid w:val="004D3236"/>
    <w:rsid w:val="004D3A98"/>
    <w:rsid w:val="004D60AC"/>
    <w:rsid w:val="004D6AD9"/>
    <w:rsid w:val="004D7441"/>
    <w:rsid w:val="004E00CF"/>
    <w:rsid w:val="004E13A6"/>
    <w:rsid w:val="004E36DA"/>
    <w:rsid w:val="004E5076"/>
    <w:rsid w:val="004E666D"/>
    <w:rsid w:val="004E6B0C"/>
    <w:rsid w:val="004E6C4D"/>
    <w:rsid w:val="004E6F92"/>
    <w:rsid w:val="004E7290"/>
    <w:rsid w:val="004F0563"/>
    <w:rsid w:val="004F15A7"/>
    <w:rsid w:val="004F214C"/>
    <w:rsid w:val="004F401C"/>
    <w:rsid w:val="004F4714"/>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EFE"/>
    <w:rsid w:val="005173F3"/>
    <w:rsid w:val="00520959"/>
    <w:rsid w:val="005214D2"/>
    <w:rsid w:val="00521DCA"/>
    <w:rsid w:val="00522820"/>
    <w:rsid w:val="0052349D"/>
    <w:rsid w:val="00523510"/>
    <w:rsid w:val="00523868"/>
    <w:rsid w:val="00523E0E"/>
    <w:rsid w:val="00524607"/>
    <w:rsid w:val="00526140"/>
    <w:rsid w:val="00531DA9"/>
    <w:rsid w:val="00531DC0"/>
    <w:rsid w:val="00532950"/>
    <w:rsid w:val="005335B5"/>
    <w:rsid w:val="00533AC8"/>
    <w:rsid w:val="005366A5"/>
    <w:rsid w:val="0053737D"/>
    <w:rsid w:val="00537670"/>
    <w:rsid w:val="005409B4"/>
    <w:rsid w:val="00541537"/>
    <w:rsid w:val="00541F06"/>
    <w:rsid w:val="005422BF"/>
    <w:rsid w:val="00543A80"/>
    <w:rsid w:val="0054598A"/>
    <w:rsid w:val="005517B7"/>
    <w:rsid w:val="00551FEF"/>
    <w:rsid w:val="00552DA4"/>
    <w:rsid w:val="005531D4"/>
    <w:rsid w:val="005532CE"/>
    <w:rsid w:val="00554D4A"/>
    <w:rsid w:val="00555B96"/>
    <w:rsid w:val="00556EA8"/>
    <w:rsid w:val="0056075E"/>
    <w:rsid w:val="00561821"/>
    <w:rsid w:val="00563AEB"/>
    <w:rsid w:val="005662D6"/>
    <w:rsid w:val="00566C3D"/>
    <w:rsid w:val="00570A46"/>
    <w:rsid w:val="00571C86"/>
    <w:rsid w:val="0057225F"/>
    <w:rsid w:val="0057279C"/>
    <w:rsid w:val="00572BEF"/>
    <w:rsid w:val="005737A3"/>
    <w:rsid w:val="005745AC"/>
    <w:rsid w:val="00574645"/>
    <w:rsid w:val="00574C4E"/>
    <w:rsid w:val="00574EC2"/>
    <w:rsid w:val="00575306"/>
    <w:rsid w:val="00575BB6"/>
    <w:rsid w:val="005761B7"/>
    <w:rsid w:val="0057665F"/>
    <w:rsid w:val="00576D71"/>
    <w:rsid w:val="00580C78"/>
    <w:rsid w:val="00581EBA"/>
    <w:rsid w:val="00582BCA"/>
    <w:rsid w:val="00582CE0"/>
    <w:rsid w:val="005833EC"/>
    <w:rsid w:val="00584836"/>
    <w:rsid w:val="00586C7E"/>
    <w:rsid w:val="005879BF"/>
    <w:rsid w:val="00587AB4"/>
    <w:rsid w:val="005913CA"/>
    <w:rsid w:val="00592C5C"/>
    <w:rsid w:val="00593C2D"/>
    <w:rsid w:val="00593E35"/>
    <w:rsid w:val="00597BA1"/>
    <w:rsid w:val="00597D73"/>
    <w:rsid w:val="00597DBA"/>
    <w:rsid w:val="00597FFD"/>
    <w:rsid w:val="005A0464"/>
    <w:rsid w:val="005A0B85"/>
    <w:rsid w:val="005A3A36"/>
    <w:rsid w:val="005A4965"/>
    <w:rsid w:val="005A4995"/>
    <w:rsid w:val="005A5CA9"/>
    <w:rsid w:val="005A6F44"/>
    <w:rsid w:val="005B1077"/>
    <w:rsid w:val="005B2B9C"/>
    <w:rsid w:val="005B4356"/>
    <w:rsid w:val="005B46C2"/>
    <w:rsid w:val="005B48A8"/>
    <w:rsid w:val="005B4B26"/>
    <w:rsid w:val="005B51AD"/>
    <w:rsid w:val="005B574E"/>
    <w:rsid w:val="005C21BD"/>
    <w:rsid w:val="005C3B89"/>
    <w:rsid w:val="005C3C2F"/>
    <w:rsid w:val="005C50DF"/>
    <w:rsid w:val="005C5E7D"/>
    <w:rsid w:val="005C65F0"/>
    <w:rsid w:val="005C790F"/>
    <w:rsid w:val="005D4472"/>
    <w:rsid w:val="005D4DA7"/>
    <w:rsid w:val="005D65D0"/>
    <w:rsid w:val="005D667A"/>
    <w:rsid w:val="005E14BF"/>
    <w:rsid w:val="005E4387"/>
    <w:rsid w:val="005E46EE"/>
    <w:rsid w:val="005E519F"/>
    <w:rsid w:val="005E5490"/>
    <w:rsid w:val="005E689E"/>
    <w:rsid w:val="005F095E"/>
    <w:rsid w:val="005F1324"/>
    <w:rsid w:val="005F26DC"/>
    <w:rsid w:val="005F2749"/>
    <w:rsid w:val="005F3A56"/>
    <w:rsid w:val="005F4C9F"/>
    <w:rsid w:val="005F4FF6"/>
    <w:rsid w:val="005F5D08"/>
    <w:rsid w:val="005F689D"/>
    <w:rsid w:val="005F6FA5"/>
    <w:rsid w:val="005F795B"/>
    <w:rsid w:val="005F7D9E"/>
    <w:rsid w:val="00602129"/>
    <w:rsid w:val="00605C01"/>
    <w:rsid w:val="00606DAF"/>
    <w:rsid w:val="006100F1"/>
    <w:rsid w:val="006116B1"/>
    <w:rsid w:val="00613F8F"/>
    <w:rsid w:val="006141D2"/>
    <w:rsid w:val="006144D3"/>
    <w:rsid w:val="006146C3"/>
    <w:rsid w:val="00614F8E"/>
    <w:rsid w:val="00615C06"/>
    <w:rsid w:val="00616090"/>
    <w:rsid w:val="0061677E"/>
    <w:rsid w:val="006168CB"/>
    <w:rsid w:val="00616D7A"/>
    <w:rsid w:val="006173FD"/>
    <w:rsid w:val="006178BB"/>
    <w:rsid w:val="006214F2"/>
    <w:rsid w:val="0062354D"/>
    <w:rsid w:val="0062535E"/>
    <w:rsid w:val="006257D0"/>
    <w:rsid w:val="00626B50"/>
    <w:rsid w:val="00630248"/>
    <w:rsid w:val="00632004"/>
    <w:rsid w:val="00633B8E"/>
    <w:rsid w:val="0063676F"/>
    <w:rsid w:val="00636E07"/>
    <w:rsid w:val="006377D5"/>
    <w:rsid w:val="00643448"/>
    <w:rsid w:val="006434A5"/>
    <w:rsid w:val="006454B0"/>
    <w:rsid w:val="00647442"/>
    <w:rsid w:val="00650311"/>
    <w:rsid w:val="00650E80"/>
    <w:rsid w:val="00651303"/>
    <w:rsid w:val="006521F7"/>
    <w:rsid w:val="00652AE0"/>
    <w:rsid w:val="00653440"/>
    <w:rsid w:val="0065405E"/>
    <w:rsid w:val="00655041"/>
    <w:rsid w:val="00656033"/>
    <w:rsid w:val="006561FF"/>
    <w:rsid w:val="0065642E"/>
    <w:rsid w:val="00656C0E"/>
    <w:rsid w:val="00656FED"/>
    <w:rsid w:val="006601B6"/>
    <w:rsid w:val="0066558F"/>
    <w:rsid w:val="00665D55"/>
    <w:rsid w:val="00666186"/>
    <w:rsid w:val="00666E58"/>
    <w:rsid w:val="00667056"/>
    <w:rsid w:val="00670559"/>
    <w:rsid w:val="00670F8D"/>
    <w:rsid w:val="00672D21"/>
    <w:rsid w:val="00674AA3"/>
    <w:rsid w:val="0067553C"/>
    <w:rsid w:val="006806E6"/>
    <w:rsid w:val="00680B77"/>
    <w:rsid w:val="00682651"/>
    <w:rsid w:val="00682DB3"/>
    <w:rsid w:val="00684E7A"/>
    <w:rsid w:val="0069068B"/>
    <w:rsid w:val="00690748"/>
    <w:rsid w:val="0069374D"/>
    <w:rsid w:val="00695448"/>
    <w:rsid w:val="0069632E"/>
    <w:rsid w:val="006A11A1"/>
    <w:rsid w:val="006A13CD"/>
    <w:rsid w:val="006A1B3F"/>
    <w:rsid w:val="006A4082"/>
    <w:rsid w:val="006A4AF2"/>
    <w:rsid w:val="006A58A6"/>
    <w:rsid w:val="006A72EF"/>
    <w:rsid w:val="006A7CEF"/>
    <w:rsid w:val="006B096C"/>
    <w:rsid w:val="006B34A3"/>
    <w:rsid w:val="006B4F9A"/>
    <w:rsid w:val="006B6A16"/>
    <w:rsid w:val="006B77BA"/>
    <w:rsid w:val="006B77E9"/>
    <w:rsid w:val="006C00E0"/>
    <w:rsid w:val="006C1E1B"/>
    <w:rsid w:val="006C250D"/>
    <w:rsid w:val="006C3617"/>
    <w:rsid w:val="006C61A0"/>
    <w:rsid w:val="006D03F3"/>
    <w:rsid w:val="006D2C52"/>
    <w:rsid w:val="006D2EFE"/>
    <w:rsid w:val="006D3C73"/>
    <w:rsid w:val="006D4104"/>
    <w:rsid w:val="006D42DF"/>
    <w:rsid w:val="006D44A9"/>
    <w:rsid w:val="006D616D"/>
    <w:rsid w:val="006D65C3"/>
    <w:rsid w:val="006D6D56"/>
    <w:rsid w:val="006D7100"/>
    <w:rsid w:val="006D71B6"/>
    <w:rsid w:val="006E0065"/>
    <w:rsid w:val="006E6709"/>
    <w:rsid w:val="006E6CD5"/>
    <w:rsid w:val="006E7600"/>
    <w:rsid w:val="006E7F21"/>
    <w:rsid w:val="006F0915"/>
    <w:rsid w:val="006F34DE"/>
    <w:rsid w:val="006F42A5"/>
    <w:rsid w:val="006F4A52"/>
    <w:rsid w:val="006F6415"/>
    <w:rsid w:val="006F7D6E"/>
    <w:rsid w:val="00700CCD"/>
    <w:rsid w:val="00700F91"/>
    <w:rsid w:val="00701352"/>
    <w:rsid w:val="007013AC"/>
    <w:rsid w:val="00702834"/>
    <w:rsid w:val="007028B9"/>
    <w:rsid w:val="00702AF8"/>
    <w:rsid w:val="007042FD"/>
    <w:rsid w:val="00706B19"/>
    <w:rsid w:val="00710150"/>
    <w:rsid w:val="00710F0A"/>
    <w:rsid w:val="007113CB"/>
    <w:rsid w:val="0071166B"/>
    <w:rsid w:val="0071360E"/>
    <w:rsid w:val="00713F23"/>
    <w:rsid w:val="007168DC"/>
    <w:rsid w:val="00716B74"/>
    <w:rsid w:val="00716CF4"/>
    <w:rsid w:val="0071773F"/>
    <w:rsid w:val="00720C50"/>
    <w:rsid w:val="007211DE"/>
    <w:rsid w:val="007212AE"/>
    <w:rsid w:val="007222C6"/>
    <w:rsid w:val="00722634"/>
    <w:rsid w:val="00722BE5"/>
    <w:rsid w:val="00725E78"/>
    <w:rsid w:val="00725F4B"/>
    <w:rsid w:val="00727833"/>
    <w:rsid w:val="00730E9D"/>
    <w:rsid w:val="00730F08"/>
    <w:rsid w:val="00734639"/>
    <w:rsid w:val="00734A83"/>
    <w:rsid w:val="0073547D"/>
    <w:rsid w:val="007410FC"/>
    <w:rsid w:val="0074273E"/>
    <w:rsid w:val="0074457F"/>
    <w:rsid w:val="00744A63"/>
    <w:rsid w:val="00745AAC"/>
    <w:rsid w:val="00746DF4"/>
    <w:rsid w:val="00750461"/>
    <w:rsid w:val="00753174"/>
    <w:rsid w:val="0075429A"/>
    <w:rsid w:val="0075478A"/>
    <w:rsid w:val="007556AD"/>
    <w:rsid w:val="00755706"/>
    <w:rsid w:val="00756111"/>
    <w:rsid w:val="00757AC3"/>
    <w:rsid w:val="00757EB9"/>
    <w:rsid w:val="00763920"/>
    <w:rsid w:val="00764541"/>
    <w:rsid w:val="00765154"/>
    <w:rsid w:val="00770252"/>
    <w:rsid w:val="0077048C"/>
    <w:rsid w:val="00770DB3"/>
    <w:rsid w:val="00772AC5"/>
    <w:rsid w:val="00773EDC"/>
    <w:rsid w:val="00774779"/>
    <w:rsid w:val="00774B89"/>
    <w:rsid w:val="00777989"/>
    <w:rsid w:val="0077798B"/>
    <w:rsid w:val="00781FF8"/>
    <w:rsid w:val="0078517C"/>
    <w:rsid w:val="007864B9"/>
    <w:rsid w:val="007911FE"/>
    <w:rsid w:val="00791D69"/>
    <w:rsid w:val="007920A3"/>
    <w:rsid w:val="00792374"/>
    <w:rsid w:val="0079273E"/>
    <w:rsid w:val="00792D5B"/>
    <w:rsid w:val="007942F7"/>
    <w:rsid w:val="00795248"/>
    <w:rsid w:val="00796D47"/>
    <w:rsid w:val="007A047A"/>
    <w:rsid w:val="007A07EF"/>
    <w:rsid w:val="007A5642"/>
    <w:rsid w:val="007A663D"/>
    <w:rsid w:val="007A7EA9"/>
    <w:rsid w:val="007B0D06"/>
    <w:rsid w:val="007B10C8"/>
    <w:rsid w:val="007B18D0"/>
    <w:rsid w:val="007B54EB"/>
    <w:rsid w:val="007B6754"/>
    <w:rsid w:val="007C019C"/>
    <w:rsid w:val="007C157B"/>
    <w:rsid w:val="007C269C"/>
    <w:rsid w:val="007C47EB"/>
    <w:rsid w:val="007C4EB9"/>
    <w:rsid w:val="007C572E"/>
    <w:rsid w:val="007C690E"/>
    <w:rsid w:val="007C6A3E"/>
    <w:rsid w:val="007D2606"/>
    <w:rsid w:val="007D2B9B"/>
    <w:rsid w:val="007D5813"/>
    <w:rsid w:val="007D5ABA"/>
    <w:rsid w:val="007D5EA5"/>
    <w:rsid w:val="007D642E"/>
    <w:rsid w:val="007E025D"/>
    <w:rsid w:val="007E2762"/>
    <w:rsid w:val="007E3099"/>
    <w:rsid w:val="007E32DA"/>
    <w:rsid w:val="007E331B"/>
    <w:rsid w:val="007E608B"/>
    <w:rsid w:val="007F0DAF"/>
    <w:rsid w:val="007F1266"/>
    <w:rsid w:val="007F2F01"/>
    <w:rsid w:val="007F38E7"/>
    <w:rsid w:val="007F4C11"/>
    <w:rsid w:val="007F5B56"/>
    <w:rsid w:val="007F640A"/>
    <w:rsid w:val="007F6964"/>
    <w:rsid w:val="00800580"/>
    <w:rsid w:val="00801D3A"/>
    <w:rsid w:val="008050B4"/>
    <w:rsid w:val="00805E09"/>
    <w:rsid w:val="00812E6B"/>
    <w:rsid w:val="00813F3F"/>
    <w:rsid w:val="00814346"/>
    <w:rsid w:val="0081512A"/>
    <w:rsid w:val="00815400"/>
    <w:rsid w:val="00815FA0"/>
    <w:rsid w:val="0081740B"/>
    <w:rsid w:val="00820251"/>
    <w:rsid w:val="00823AAE"/>
    <w:rsid w:val="008246A0"/>
    <w:rsid w:val="0083056F"/>
    <w:rsid w:val="00831BF4"/>
    <w:rsid w:val="00831D69"/>
    <w:rsid w:val="00831E0A"/>
    <w:rsid w:val="00833044"/>
    <w:rsid w:val="008331FB"/>
    <w:rsid w:val="008347F6"/>
    <w:rsid w:val="00835429"/>
    <w:rsid w:val="008377AA"/>
    <w:rsid w:val="00837951"/>
    <w:rsid w:val="00840546"/>
    <w:rsid w:val="00842859"/>
    <w:rsid w:val="00844114"/>
    <w:rsid w:val="00846631"/>
    <w:rsid w:val="008475FE"/>
    <w:rsid w:val="0085147A"/>
    <w:rsid w:val="008528E7"/>
    <w:rsid w:val="008538FC"/>
    <w:rsid w:val="008548D8"/>
    <w:rsid w:val="008600EF"/>
    <w:rsid w:val="0086049C"/>
    <w:rsid w:val="00862254"/>
    <w:rsid w:val="00862456"/>
    <w:rsid w:val="008625F5"/>
    <w:rsid w:val="00862D98"/>
    <w:rsid w:val="0086365E"/>
    <w:rsid w:val="008638D4"/>
    <w:rsid w:val="00863E0D"/>
    <w:rsid w:val="00864B70"/>
    <w:rsid w:val="008651DC"/>
    <w:rsid w:val="00865954"/>
    <w:rsid w:val="00865E3C"/>
    <w:rsid w:val="008703D0"/>
    <w:rsid w:val="00870C2F"/>
    <w:rsid w:val="00872470"/>
    <w:rsid w:val="00872858"/>
    <w:rsid w:val="00872EAA"/>
    <w:rsid w:val="00873F62"/>
    <w:rsid w:val="0087636F"/>
    <w:rsid w:val="00880AFB"/>
    <w:rsid w:val="00885405"/>
    <w:rsid w:val="00885B9C"/>
    <w:rsid w:val="0089023E"/>
    <w:rsid w:val="00890BDA"/>
    <w:rsid w:val="00891433"/>
    <w:rsid w:val="008917B6"/>
    <w:rsid w:val="00892264"/>
    <w:rsid w:val="00892CCE"/>
    <w:rsid w:val="00892EC0"/>
    <w:rsid w:val="008932D9"/>
    <w:rsid w:val="008945ED"/>
    <w:rsid w:val="0089460E"/>
    <w:rsid w:val="00894650"/>
    <w:rsid w:val="008957F7"/>
    <w:rsid w:val="008A06C1"/>
    <w:rsid w:val="008A0B0A"/>
    <w:rsid w:val="008A1F38"/>
    <w:rsid w:val="008A2733"/>
    <w:rsid w:val="008A2868"/>
    <w:rsid w:val="008A291E"/>
    <w:rsid w:val="008A3207"/>
    <w:rsid w:val="008A4864"/>
    <w:rsid w:val="008A52A6"/>
    <w:rsid w:val="008A6EE9"/>
    <w:rsid w:val="008A7967"/>
    <w:rsid w:val="008B03DC"/>
    <w:rsid w:val="008B3793"/>
    <w:rsid w:val="008B519F"/>
    <w:rsid w:val="008B7C63"/>
    <w:rsid w:val="008C37D7"/>
    <w:rsid w:val="008C6600"/>
    <w:rsid w:val="008C7744"/>
    <w:rsid w:val="008D13FF"/>
    <w:rsid w:val="008D1BBC"/>
    <w:rsid w:val="008D35FD"/>
    <w:rsid w:val="008E147A"/>
    <w:rsid w:val="008E17A3"/>
    <w:rsid w:val="008E2C3C"/>
    <w:rsid w:val="008E3131"/>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F31"/>
    <w:rsid w:val="00903020"/>
    <w:rsid w:val="00907054"/>
    <w:rsid w:val="00911CDC"/>
    <w:rsid w:val="00914129"/>
    <w:rsid w:val="0091452E"/>
    <w:rsid w:val="00915215"/>
    <w:rsid w:val="00916303"/>
    <w:rsid w:val="0091795A"/>
    <w:rsid w:val="00917C31"/>
    <w:rsid w:val="00921389"/>
    <w:rsid w:val="00922371"/>
    <w:rsid w:val="009226E6"/>
    <w:rsid w:val="00922A2F"/>
    <w:rsid w:val="00922B32"/>
    <w:rsid w:val="009237B1"/>
    <w:rsid w:val="00923B10"/>
    <w:rsid w:val="00924FF5"/>
    <w:rsid w:val="0093025F"/>
    <w:rsid w:val="00930294"/>
    <w:rsid w:val="00930BB0"/>
    <w:rsid w:val="00930FFD"/>
    <w:rsid w:val="00931276"/>
    <w:rsid w:val="0093240C"/>
    <w:rsid w:val="009324FF"/>
    <w:rsid w:val="009331CD"/>
    <w:rsid w:val="00933E0D"/>
    <w:rsid w:val="00934404"/>
    <w:rsid w:val="00934854"/>
    <w:rsid w:val="009362AD"/>
    <w:rsid w:val="00936AD3"/>
    <w:rsid w:val="00940346"/>
    <w:rsid w:val="00941D8C"/>
    <w:rsid w:val="009423FD"/>
    <w:rsid w:val="009450F0"/>
    <w:rsid w:val="00950B8C"/>
    <w:rsid w:val="00951E0E"/>
    <w:rsid w:val="0095237F"/>
    <w:rsid w:val="009527E7"/>
    <w:rsid w:val="00952EB6"/>
    <w:rsid w:val="00953363"/>
    <w:rsid w:val="00954020"/>
    <w:rsid w:val="0095444E"/>
    <w:rsid w:val="00954FE0"/>
    <w:rsid w:val="00955DD6"/>
    <w:rsid w:val="00956751"/>
    <w:rsid w:val="00957399"/>
    <w:rsid w:val="009621F3"/>
    <w:rsid w:val="009637C8"/>
    <w:rsid w:val="00964A40"/>
    <w:rsid w:val="00964FD8"/>
    <w:rsid w:val="009658A6"/>
    <w:rsid w:val="009673D2"/>
    <w:rsid w:val="00967852"/>
    <w:rsid w:val="009714D8"/>
    <w:rsid w:val="00974431"/>
    <w:rsid w:val="00974559"/>
    <w:rsid w:val="0097456E"/>
    <w:rsid w:val="00974E01"/>
    <w:rsid w:val="009755BA"/>
    <w:rsid w:val="0097648A"/>
    <w:rsid w:val="0097736C"/>
    <w:rsid w:val="00980266"/>
    <w:rsid w:val="00980B2D"/>
    <w:rsid w:val="00981EE1"/>
    <w:rsid w:val="009833E5"/>
    <w:rsid w:val="00985762"/>
    <w:rsid w:val="009864D3"/>
    <w:rsid w:val="00986BF0"/>
    <w:rsid w:val="00987416"/>
    <w:rsid w:val="009900AB"/>
    <w:rsid w:val="0099089F"/>
    <w:rsid w:val="00991A69"/>
    <w:rsid w:val="0099240F"/>
    <w:rsid w:val="00993ABA"/>
    <w:rsid w:val="00993F4A"/>
    <w:rsid w:val="00995175"/>
    <w:rsid w:val="00995BF6"/>
    <w:rsid w:val="009A0447"/>
    <w:rsid w:val="009A2F47"/>
    <w:rsid w:val="009A30B5"/>
    <w:rsid w:val="009A327F"/>
    <w:rsid w:val="009A4D9C"/>
    <w:rsid w:val="009A67FF"/>
    <w:rsid w:val="009A6914"/>
    <w:rsid w:val="009A6992"/>
    <w:rsid w:val="009A69A5"/>
    <w:rsid w:val="009A7B3B"/>
    <w:rsid w:val="009B12D6"/>
    <w:rsid w:val="009B59AB"/>
    <w:rsid w:val="009B7BF3"/>
    <w:rsid w:val="009C06C1"/>
    <w:rsid w:val="009C1465"/>
    <w:rsid w:val="009C2156"/>
    <w:rsid w:val="009C331F"/>
    <w:rsid w:val="009C3F7E"/>
    <w:rsid w:val="009C4905"/>
    <w:rsid w:val="009C512E"/>
    <w:rsid w:val="009C550A"/>
    <w:rsid w:val="009C560A"/>
    <w:rsid w:val="009D1AD8"/>
    <w:rsid w:val="009D4594"/>
    <w:rsid w:val="009D5536"/>
    <w:rsid w:val="009D6593"/>
    <w:rsid w:val="009E02DC"/>
    <w:rsid w:val="009E2016"/>
    <w:rsid w:val="009E3A83"/>
    <w:rsid w:val="009E47E3"/>
    <w:rsid w:val="009E51CE"/>
    <w:rsid w:val="009E5F49"/>
    <w:rsid w:val="009E605F"/>
    <w:rsid w:val="009E6DC7"/>
    <w:rsid w:val="009E7125"/>
    <w:rsid w:val="009E7555"/>
    <w:rsid w:val="009F0BFE"/>
    <w:rsid w:val="009F26BD"/>
    <w:rsid w:val="009F32F8"/>
    <w:rsid w:val="009F3605"/>
    <w:rsid w:val="009F6432"/>
    <w:rsid w:val="009F6B60"/>
    <w:rsid w:val="00A004FB"/>
    <w:rsid w:val="00A00D45"/>
    <w:rsid w:val="00A01308"/>
    <w:rsid w:val="00A01334"/>
    <w:rsid w:val="00A01C77"/>
    <w:rsid w:val="00A030E7"/>
    <w:rsid w:val="00A0363F"/>
    <w:rsid w:val="00A03D60"/>
    <w:rsid w:val="00A0498E"/>
    <w:rsid w:val="00A053A6"/>
    <w:rsid w:val="00A1005D"/>
    <w:rsid w:val="00A1291A"/>
    <w:rsid w:val="00A14357"/>
    <w:rsid w:val="00A14573"/>
    <w:rsid w:val="00A1568A"/>
    <w:rsid w:val="00A16EDF"/>
    <w:rsid w:val="00A20138"/>
    <w:rsid w:val="00A20943"/>
    <w:rsid w:val="00A21A18"/>
    <w:rsid w:val="00A22159"/>
    <w:rsid w:val="00A24786"/>
    <w:rsid w:val="00A271BC"/>
    <w:rsid w:val="00A32DD3"/>
    <w:rsid w:val="00A33422"/>
    <w:rsid w:val="00A37842"/>
    <w:rsid w:val="00A404C4"/>
    <w:rsid w:val="00A411C4"/>
    <w:rsid w:val="00A42088"/>
    <w:rsid w:val="00A45D21"/>
    <w:rsid w:val="00A46D3D"/>
    <w:rsid w:val="00A5017E"/>
    <w:rsid w:val="00A50423"/>
    <w:rsid w:val="00A50A65"/>
    <w:rsid w:val="00A51105"/>
    <w:rsid w:val="00A51ADF"/>
    <w:rsid w:val="00A52E1E"/>
    <w:rsid w:val="00A54B28"/>
    <w:rsid w:val="00A54CD4"/>
    <w:rsid w:val="00A55EDD"/>
    <w:rsid w:val="00A5771F"/>
    <w:rsid w:val="00A57961"/>
    <w:rsid w:val="00A57AEC"/>
    <w:rsid w:val="00A60E40"/>
    <w:rsid w:val="00A611DA"/>
    <w:rsid w:val="00A618FC"/>
    <w:rsid w:val="00A61FB6"/>
    <w:rsid w:val="00A64156"/>
    <w:rsid w:val="00A6417E"/>
    <w:rsid w:val="00A64FE7"/>
    <w:rsid w:val="00A66976"/>
    <w:rsid w:val="00A66E1A"/>
    <w:rsid w:val="00A716D6"/>
    <w:rsid w:val="00A7196C"/>
    <w:rsid w:val="00A724E3"/>
    <w:rsid w:val="00A75DED"/>
    <w:rsid w:val="00A76D65"/>
    <w:rsid w:val="00A7735F"/>
    <w:rsid w:val="00A7750C"/>
    <w:rsid w:val="00A81DD8"/>
    <w:rsid w:val="00A85569"/>
    <w:rsid w:val="00A864DD"/>
    <w:rsid w:val="00A87F91"/>
    <w:rsid w:val="00A92B7B"/>
    <w:rsid w:val="00A95EBC"/>
    <w:rsid w:val="00A96F07"/>
    <w:rsid w:val="00AA1F70"/>
    <w:rsid w:val="00AA2C3F"/>
    <w:rsid w:val="00AA2FF8"/>
    <w:rsid w:val="00AA30A5"/>
    <w:rsid w:val="00AA4ABD"/>
    <w:rsid w:val="00AA572C"/>
    <w:rsid w:val="00AA5CF1"/>
    <w:rsid w:val="00AA5D32"/>
    <w:rsid w:val="00AB09EA"/>
    <w:rsid w:val="00AB0BF0"/>
    <w:rsid w:val="00AB39B3"/>
    <w:rsid w:val="00AB6832"/>
    <w:rsid w:val="00AB7166"/>
    <w:rsid w:val="00AC0F14"/>
    <w:rsid w:val="00AC29F2"/>
    <w:rsid w:val="00AC316D"/>
    <w:rsid w:val="00AC3CC5"/>
    <w:rsid w:val="00AC4C98"/>
    <w:rsid w:val="00AD2C5F"/>
    <w:rsid w:val="00AD417C"/>
    <w:rsid w:val="00AE104E"/>
    <w:rsid w:val="00AE1E9C"/>
    <w:rsid w:val="00AE3B7D"/>
    <w:rsid w:val="00AE49A4"/>
    <w:rsid w:val="00AE4B8C"/>
    <w:rsid w:val="00AE7F4E"/>
    <w:rsid w:val="00AF0B76"/>
    <w:rsid w:val="00AF1494"/>
    <w:rsid w:val="00AF2298"/>
    <w:rsid w:val="00AF58B2"/>
    <w:rsid w:val="00AF7171"/>
    <w:rsid w:val="00AF71F5"/>
    <w:rsid w:val="00AF7E0C"/>
    <w:rsid w:val="00B0116C"/>
    <w:rsid w:val="00B01F96"/>
    <w:rsid w:val="00B02476"/>
    <w:rsid w:val="00B02785"/>
    <w:rsid w:val="00B03712"/>
    <w:rsid w:val="00B048A0"/>
    <w:rsid w:val="00B04BE0"/>
    <w:rsid w:val="00B053BF"/>
    <w:rsid w:val="00B10688"/>
    <w:rsid w:val="00B10E72"/>
    <w:rsid w:val="00B111CC"/>
    <w:rsid w:val="00B11DE8"/>
    <w:rsid w:val="00B12C42"/>
    <w:rsid w:val="00B13F1C"/>
    <w:rsid w:val="00B14504"/>
    <w:rsid w:val="00B1502B"/>
    <w:rsid w:val="00B150E7"/>
    <w:rsid w:val="00B16380"/>
    <w:rsid w:val="00B169D1"/>
    <w:rsid w:val="00B1733B"/>
    <w:rsid w:val="00B20990"/>
    <w:rsid w:val="00B24524"/>
    <w:rsid w:val="00B262F8"/>
    <w:rsid w:val="00B26BBF"/>
    <w:rsid w:val="00B26C1D"/>
    <w:rsid w:val="00B30B46"/>
    <w:rsid w:val="00B340D6"/>
    <w:rsid w:val="00B35FEE"/>
    <w:rsid w:val="00B377A1"/>
    <w:rsid w:val="00B41FEE"/>
    <w:rsid w:val="00B43A7D"/>
    <w:rsid w:val="00B44F0F"/>
    <w:rsid w:val="00B50EDF"/>
    <w:rsid w:val="00B51A0E"/>
    <w:rsid w:val="00B53335"/>
    <w:rsid w:val="00B60FDD"/>
    <w:rsid w:val="00B619A7"/>
    <w:rsid w:val="00B6456B"/>
    <w:rsid w:val="00B64FD5"/>
    <w:rsid w:val="00B6629E"/>
    <w:rsid w:val="00B6777D"/>
    <w:rsid w:val="00B6789E"/>
    <w:rsid w:val="00B7056A"/>
    <w:rsid w:val="00B7163F"/>
    <w:rsid w:val="00B728EC"/>
    <w:rsid w:val="00B734F7"/>
    <w:rsid w:val="00B746BC"/>
    <w:rsid w:val="00B77912"/>
    <w:rsid w:val="00B81263"/>
    <w:rsid w:val="00B825D3"/>
    <w:rsid w:val="00B8596D"/>
    <w:rsid w:val="00B8627A"/>
    <w:rsid w:val="00B87CE8"/>
    <w:rsid w:val="00B87E0E"/>
    <w:rsid w:val="00B90B7C"/>
    <w:rsid w:val="00B913E2"/>
    <w:rsid w:val="00B9203C"/>
    <w:rsid w:val="00B938D5"/>
    <w:rsid w:val="00B9398D"/>
    <w:rsid w:val="00B939A9"/>
    <w:rsid w:val="00B97508"/>
    <w:rsid w:val="00BA0729"/>
    <w:rsid w:val="00BA13F1"/>
    <w:rsid w:val="00BA1A34"/>
    <w:rsid w:val="00BA46B1"/>
    <w:rsid w:val="00BA4A1C"/>
    <w:rsid w:val="00BA5CFA"/>
    <w:rsid w:val="00BA67A7"/>
    <w:rsid w:val="00BA69E8"/>
    <w:rsid w:val="00BB0AC8"/>
    <w:rsid w:val="00BB1500"/>
    <w:rsid w:val="00BB1FBC"/>
    <w:rsid w:val="00BB231C"/>
    <w:rsid w:val="00BB5CEE"/>
    <w:rsid w:val="00BB7E25"/>
    <w:rsid w:val="00BC0819"/>
    <w:rsid w:val="00BC0A6A"/>
    <w:rsid w:val="00BC182E"/>
    <w:rsid w:val="00BC2B83"/>
    <w:rsid w:val="00BC2D4F"/>
    <w:rsid w:val="00BC47B2"/>
    <w:rsid w:val="00BC512D"/>
    <w:rsid w:val="00BC67ED"/>
    <w:rsid w:val="00BC7034"/>
    <w:rsid w:val="00BD0F82"/>
    <w:rsid w:val="00BD2802"/>
    <w:rsid w:val="00BD333D"/>
    <w:rsid w:val="00BD39C7"/>
    <w:rsid w:val="00BD43ED"/>
    <w:rsid w:val="00BD4763"/>
    <w:rsid w:val="00BD6C8B"/>
    <w:rsid w:val="00BE04EE"/>
    <w:rsid w:val="00BE079C"/>
    <w:rsid w:val="00BE3015"/>
    <w:rsid w:val="00BE3BF1"/>
    <w:rsid w:val="00BE41FD"/>
    <w:rsid w:val="00BE44C9"/>
    <w:rsid w:val="00BE6C58"/>
    <w:rsid w:val="00BF2335"/>
    <w:rsid w:val="00BF2ACA"/>
    <w:rsid w:val="00BF314E"/>
    <w:rsid w:val="00BF33FC"/>
    <w:rsid w:val="00BF7334"/>
    <w:rsid w:val="00C01498"/>
    <w:rsid w:val="00C0151D"/>
    <w:rsid w:val="00C0336F"/>
    <w:rsid w:val="00C04ACD"/>
    <w:rsid w:val="00C05760"/>
    <w:rsid w:val="00C07ABF"/>
    <w:rsid w:val="00C105D4"/>
    <w:rsid w:val="00C10A7F"/>
    <w:rsid w:val="00C10B5C"/>
    <w:rsid w:val="00C10BFC"/>
    <w:rsid w:val="00C12F30"/>
    <w:rsid w:val="00C148FE"/>
    <w:rsid w:val="00C158ED"/>
    <w:rsid w:val="00C159B5"/>
    <w:rsid w:val="00C16311"/>
    <w:rsid w:val="00C16CC7"/>
    <w:rsid w:val="00C200AE"/>
    <w:rsid w:val="00C220BC"/>
    <w:rsid w:val="00C24082"/>
    <w:rsid w:val="00C24349"/>
    <w:rsid w:val="00C24F58"/>
    <w:rsid w:val="00C24F6E"/>
    <w:rsid w:val="00C27334"/>
    <w:rsid w:val="00C300B0"/>
    <w:rsid w:val="00C311C3"/>
    <w:rsid w:val="00C31D2C"/>
    <w:rsid w:val="00C31FDC"/>
    <w:rsid w:val="00C3239D"/>
    <w:rsid w:val="00C32F73"/>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1CC"/>
    <w:rsid w:val="00C60625"/>
    <w:rsid w:val="00C60865"/>
    <w:rsid w:val="00C614B9"/>
    <w:rsid w:val="00C63E2F"/>
    <w:rsid w:val="00C65DA4"/>
    <w:rsid w:val="00C67E15"/>
    <w:rsid w:val="00C72CED"/>
    <w:rsid w:val="00C74185"/>
    <w:rsid w:val="00C75FD6"/>
    <w:rsid w:val="00C82699"/>
    <w:rsid w:val="00C830C8"/>
    <w:rsid w:val="00C85E57"/>
    <w:rsid w:val="00C90451"/>
    <w:rsid w:val="00C933B9"/>
    <w:rsid w:val="00C93B5C"/>
    <w:rsid w:val="00C95916"/>
    <w:rsid w:val="00C95B65"/>
    <w:rsid w:val="00C95BE8"/>
    <w:rsid w:val="00CA0BE6"/>
    <w:rsid w:val="00CA282F"/>
    <w:rsid w:val="00CA34C9"/>
    <w:rsid w:val="00CA380E"/>
    <w:rsid w:val="00CA4DB0"/>
    <w:rsid w:val="00CA52C0"/>
    <w:rsid w:val="00CA5B16"/>
    <w:rsid w:val="00CA689E"/>
    <w:rsid w:val="00CA7446"/>
    <w:rsid w:val="00CB3B9D"/>
    <w:rsid w:val="00CB4E49"/>
    <w:rsid w:val="00CB6ABB"/>
    <w:rsid w:val="00CB7654"/>
    <w:rsid w:val="00CB7FA9"/>
    <w:rsid w:val="00CC1025"/>
    <w:rsid w:val="00CC138D"/>
    <w:rsid w:val="00CC1C96"/>
    <w:rsid w:val="00CC1EB4"/>
    <w:rsid w:val="00CC3507"/>
    <w:rsid w:val="00CC391E"/>
    <w:rsid w:val="00CC3B15"/>
    <w:rsid w:val="00CC54F7"/>
    <w:rsid w:val="00CD0F1A"/>
    <w:rsid w:val="00CD271E"/>
    <w:rsid w:val="00CD2A8B"/>
    <w:rsid w:val="00CD4BC6"/>
    <w:rsid w:val="00CD4DEE"/>
    <w:rsid w:val="00CD62E3"/>
    <w:rsid w:val="00CD7B36"/>
    <w:rsid w:val="00CE096F"/>
    <w:rsid w:val="00CE146A"/>
    <w:rsid w:val="00CE1B9C"/>
    <w:rsid w:val="00CE236E"/>
    <w:rsid w:val="00CE67B0"/>
    <w:rsid w:val="00CE7988"/>
    <w:rsid w:val="00CF2BAC"/>
    <w:rsid w:val="00CF3393"/>
    <w:rsid w:val="00CF3B28"/>
    <w:rsid w:val="00CF4F34"/>
    <w:rsid w:val="00D01915"/>
    <w:rsid w:val="00D03840"/>
    <w:rsid w:val="00D038BF"/>
    <w:rsid w:val="00D03E8F"/>
    <w:rsid w:val="00D05D83"/>
    <w:rsid w:val="00D05ED5"/>
    <w:rsid w:val="00D06189"/>
    <w:rsid w:val="00D06648"/>
    <w:rsid w:val="00D06D1F"/>
    <w:rsid w:val="00D07135"/>
    <w:rsid w:val="00D07A16"/>
    <w:rsid w:val="00D11C17"/>
    <w:rsid w:val="00D1230F"/>
    <w:rsid w:val="00D138B5"/>
    <w:rsid w:val="00D14419"/>
    <w:rsid w:val="00D16DBA"/>
    <w:rsid w:val="00D20025"/>
    <w:rsid w:val="00D2340B"/>
    <w:rsid w:val="00D2493C"/>
    <w:rsid w:val="00D25B28"/>
    <w:rsid w:val="00D26818"/>
    <w:rsid w:val="00D26EBD"/>
    <w:rsid w:val="00D27EFF"/>
    <w:rsid w:val="00D32982"/>
    <w:rsid w:val="00D34FEF"/>
    <w:rsid w:val="00D3568E"/>
    <w:rsid w:val="00D35EDA"/>
    <w:rsid w:val="00D3740E"/>
    <w:rsid w:val="00D3786F"/>
    <w:rsid w:val="00D402A4"/>
    <w:rsid w:val="00D40575"/>
    <w:rsid w:val="00D41DF7"/>
    <w:rsid w:val="00D453AE"/>
    <w:rsid w:val="00D47725"/>
    <w:rsid w:val="00D47A74"/>
    <w:rsid w:val="00D47A7C"/>
    <w:rsid w:val="00D50B57"/>
    <w:rsid w:val="00D51C8B"/>
    <w:rsid w:val="00D52EC0"/>
    <w:rsid w:val="00D5327A"/>
    <w:rsid w:val="00D54352"/>
    <w:rsid w:val="00D54899"/>
    <w:rsid w:val="00D5502E"/>
    <w:rsid w:val="00D55E99"/>
    <w:rsid w:val="00D564C8"/>
    <w:rsid w:val="00D57B00"/>
    <w:rsid w:val="00D60009"/>
    <w:rsid w:val="00D628A7"/>
    <w:rsid w:val="00D63259"/>
    <w:rsid w:val="00D6714D"/>
    <w:rsid w:val="00D67ED6"/>
    <w:rsid w:val="00D70F48"/>
    <w:rsid w:val="00D72F21"/>
    <w:rsid w:val="00D732F1"/>
    <w:rsid w:val="00D73E74"/>
    <w:rsid w:val="00D756DA"/>
    <w:rsid w:val="00D76AFA"/>
    <w:rsid w:val="00D83C83"/>
    <w:rsid w:val="00D84161"/>
    <w:rsid w:val="00D84880"/>
    <w:rsid w:val="00D8491C"/>
    <w:rsid w:val="00D84BAB"/>
    <w:rsid w:val="00D84D7F"/>
    <w:rsid w:val="00D85DEC"/>
    <w:rsid w:val="00D860ED"/>
    <w:rsid w:val="00D86606"/>
    <w:rsid w:val="00D91FA9"/>
    <w:rsid w:val="00D92009"/>
    <w:rsid w:val="00D93A20"/>
    <w:rsid w:val="00D94BE1"/>
    <w:rsid w:val="00D94C92"/>
    <w:rsid w:val="00D96785"/>
    <w:rsid w:val="00DA0FDE"/>
    <w:rsid w:val="00DA185D"/>
    <w:rsid w:val="00DA3C9D"/>
    <w:rsid w:val="00DA3F65"/>
    <w:rsid w:val="00DA52DA"/>
    <w:rsid w:val="00DB044B"/>
    <w:rsid w:val="00DB0FDE"/>
    <w:rsid w:val="00DB3C37"/>
    <w:rsid w:val="00DB4157"/>
    <w:rsid w:val="00DB43FD"/>
    <w:rsid w:val="00DB584A"/>
    <w:rsid w:val="00DB5B2E"/>
    <w:rsid w:val="00DC0236"/>
    <w:rsid w:val="00DC084C"/>
    <w:rsid w:val="00DC0D4A"/>
    <w:rsid w:val="00DC21E6"/>
    <w:rsid w:val="00DC22C6"/>
    <w:rsid w:val="00DC5A02"/>
    <w:rsid w:val="00DD1731"/>
    <w:rsid w:val="00DD42C6"/>
    <w:rsid w:val="00DD552E"/>
    <w:rsid w:val="00DE4DE9"/>
    <w:rsid w:val="00DE5923"/>
    <w:rsid w:val="00DE7024"/>
    <w:rsid w:val="00DF07BE"/>
    <w:rsid w:val="00DF2149"/>
    <w:rsid w:val="00DF223C"/>
    <w:rsid w:val="00DF3DAF"/>
    <w:rsid w:val="00DF449E"/>
    <w:rsid w:val="00DF4A0B"/>
    <w:rsid w:val="00DF50B2"/>
    <w:rsid w:val="00DF75DD"/>
    <w:rsid w:val="00E0170E"/>
    <w:rsid w:val="00E04E00"/>
    <w:rsid w:val="00E06123"/>
    <w:rsid w:val="00E06995"/>
    <w:rsid w:val="00E06CC8"/>
    <w:rsid w:val="00E06D80"/>
    <w:rsid w:val="00E10491"/>
    <w:rsid w:val="00E10D70"/>
    <w:rsid w:val="00E123B5"/>
    <w:rsid w:val="00E13119"/>
    <w:rsid w:val="00E142F4"/>
    <w:rsid w:val="00E15CB7"/>
    <w:rsid w:val="00E20BE9"/>
    <w:rsid w:val="00E211D3"/>
    <w:rsid w:val="00E21332"/>
    <w:rsid w:val="00E2204A"/>
    <w:rsid w:val="00E23436"/>
    <w:rsid w:val="00E243E5"/>
    <w:rsid w:val="00E275F5"/>
    <w:rsid w:val="00E27CE0"/>
    <w:rsid w:val="00E304FC"/>
    <w:rsid w:val="00E314CE"/>
    <w:rsid w:val="00E34756"/>
    <w:rsid w:val="00E347E1"/>
    <w:rsid w:val="00E3600D"/>
    <w:rsid w:val="00E36A44"/>
    <w:rsid w:val="00E40AEC"/>
    <w:rsid w:val="00E416C0"/>
    <w:rsid w:val="00E41B78"/>
    <w:rsid w:val="00E4375F"/>
    <w:rsid w:val="00E47861"/>
    <w:rsid w:val="00E511D0"/>
    <w:rsid w:val="00E512A6"/>
    <w:rsid w:val="00E52DE9"/>
    <w:rsid w:val="00E5679A"/>
    <w:rsid w:val="00E56ADD"/>
    <w:rsid w:val="00E60BE2"/>
    <w:rsid w:val="00E63DB8"/>
    <w:rsid w:val="00E66249"/>
    <w:rsid w:val="00E70BD5"/>
    <w:rsid w:val="00E714E5"/>
    <w:rsid w:val="00E729E2"/>
    <w:rsid w:val="00E72B2C"/>
    <w:rsid w:val="00E7334C"/>
    <w:rsid w:val="00E75F1C"/>
    <w:rsid w:val="00E80EC7"/>
    <w:rsid w:val="00E820EF"/>
    <w:rsid w:val="00E8257F"/>
    <w:rsid w:val="00E85BB1"/>
    <w:rsid w:val="00E875B3"/>
    <w:rsid w:val="00E902CA"/>
    <w:rsid w:val="00E9414E"/>
    <w:rsid w:val="00E945BD"/>
    <w:rsid w:val="00E94B38"/>
    <w:rsid w:val="00E95E6F"/>
    <w:rsid w:val="00E9778D"/>
    <w:rsid w:val="00E97CF0"/>
    <w:rsid w:val="00E97DCE"/>
    <w:rsid w:val="00EA032C"/>
    <w:rsid w:val="00EA450E"/>
    <w:rsid w:val="00EA567B"/>
    <w:rsid w:val="00EA6419"/>
    <w:rsid w:val="00EA6CB7"/>
    <w:rsid w:val="00EA7033"/>
    <w:rsid w:val="00EB037F"/>
    <w:rsid w:val="00EB05BE"/>
    <w:rsid w:val="00EB231F"/>
    <w:rsid w:val="00EB2A65"/>
    <w:rsid w:val="00EB312F"/>
    <w:rsid w:val="00EB3773"/>
    <w:rsid w:val="00EB3A4F"/>
    <w:rsid w:val="00EB4BBB"/>
    <w:rsid w:val="00EB64B3"/>
    <w:rsid w:val="00EB7194"/>
    <w:rsid w:val="00EB7A78"/>
    <w:rsid w:val="00EC12E5"/>
    <w:rsid w:val="00EC13E4"/>
    <w:rsid w:val="00EC1DE2"/>
    <w:rsid w:val="00EC21EC"/>
    <w:rsid w:val="00EC3373"/>
    <w:rsid w:val="00EC59EE"/>
    <w:rsid w:val="00EC5BA9"/>
    <w:rsid w:val="00EC682C"/>
    <w:rsid w:val="00EC6B47"/>
    <w:rsid w:val="00ED2CF1"/>
    <w:rsid w:val="00ED5BF4"/>
    <w:rsid w:val="00EE27C3"/>
    <w:rsid w:val="00EE4194"/>
    <w:rsid w:val="00EE7377"/>
    <w:rsid w:val="00EE7968"/>
    <w:rsid w:val="00EF0E59"/>
    <w:rsid w:val="00EF1F2C"/>
    <w:rsid w:val="00EF3223"/>
    <w:rsid w:val="00EF34A4"/>
    <w:rsid w:val="00EF3681"/>
    <w:rsid w:val="00EF4D43"/>
    <w:rsid w:val="00EF5C0A"/>
    <w:rsid w:val="00EF638F"/>
    <w:rsid w:val="00F01967"/>
    <w:rsid w:val="00F02065"/>
    <w:rsid w:val="00F027AD"/>
    <w:rsid w:val="00F03F5A"/>
    <w:rsid w:val="00F057C6"/>
    <w:rsid w:val="00F07289"/>
    <w:rsid w:val="00F103CA"/>
    <w:rsid w:val="00F11622"/>
    <w:rsid w:val="00F11F0E"/>
    <w:rsid w:val="00F13A9B"/>
    <w:rsid w:val="00F13E0F"/>
    <w:rsid w:val="00F148A8"/>
    <w:rsid w:val="00F17A4F"/>
    <w:rsid w:val="00F17E69"/>
    <w:rsid w:val="00F212E6"/>
    <w:rsid w:val="00F2190E"/>
    <w:rsid w:val="00F23D95"/>
    <w:rsid w:val="00F24C3C"/>
    <w:rsid w:val="00F25269"/>
    <w:rsid w:val="00F27AB2"/>
    <w:rsid w:val="00F27CD5"/>
    <w:rsid w:val="00F30724"/>
    <w:rsid w:val="00F32548"/>
    <w:rsid w:val="00F35886"/>
    <w:rsid w:val="00F35C5B"/>
    <w:rsid w:val="00F37540"/>
    <w:rsid w:val="00F42277"/>
    <w:rsid w:val="00F42398"/>
    <w:rsid w:val="00F426DF"/>
    <w:rsid w:val="00F436EA"/>
    <w:rsid w:val="00F43811"/>
    <w:rsid w:val="00F44CC5"/>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708"/>
    <w:rsid w:val="00F63C31"/>
    <w:rsid w:val="00F643E0"/>
    <w:rsid w:val="00F646E7"/>
    <w:rsid w:val="00F70253"/>
    <w:rsid w:val="00F709CD"/>
    <w:rsid w:val="00F70E5E"/>
    <w:rsid w:val="00F72ECF"/>
    <w:rsid w:val="00F771BF"/>
    <w:rsid w:val="00F77B0C"/>
    <w:rsid w:val="00F80F20"/>
    <w:rsid w:val="00F84512"/>
    <w:rsid w:val="00F8729C"/>
    <w:rsid w:val="00F915D4"/>
    <w:rsid w:val="00F94B81"/>
    <w:rsid w:val="00F96349"/>
    <w:rsid w:val="00F9648A"/>
    <w:rsid w:val="00FA02CA"/>
    <w:rsid w:val="00FA2E89"/>
    <w:rsid w:val="00FA3CE1"/>
    <w:rsid w:val="00FA48B0"/>
    <w:rsid w:val="00FA4BB3"/>
    <w:rsid w:val="00FA4F09"/>
    <w:rsid w:val="00FA4F5E"/>
    <w:rsid w:val="00FA5046"/>
    <w:rsid w:val="00FA5110"/>
    <w:rsid w:val="00FA59B2"/>
    <w:rsid w:val="00FA7E5D"/>
    <w:rsid w:val="00FB012C"/>
    <w:rsid w:val="00FB201E"/>
    <w:rsid w:val="00FB2A28"/>
    <w:rsid w:val="00FB4649"/>
    <w:rsid w:val="00FB4CA1"/>
    <w:rsid w:val="00FB52B4"/>
    <w:rsid w:val="00FB5758"/>
    <w:rsid w:val="00FC5F35"/>
    <w:rsid w:val="00FC61AE"/>
    <w:rsid w:val="00FD0165"/>
    <w:rsid w:val="00FD057D"/>
    <w:rsid w:val="00FD060D"/>
    <w:rsid w:val="00FD0E11"/>
    <w:rsid w:val="00FD1B62"/>
    <w:rsid w:val="00FD1E2D"/>
    <w:rsid w:val="00FD3C6D"/>
    <w:rsid w:val="00FD5924"/>
    <w:rsid w:val="00FD7066"/>
    <w:rsid w:val="00FE1014"/>
    <w:rsid w:val="00FE1AB7"/>
    <w:rsid w:val="00FE3972"/>
    <w:rsid w:val="00FE3CF9"/>
    <w:rsid w:val="00FE43DA"/>
    <w:rsid w:val="00FE4A8A"/>
    <w:rsid w:val="00FE5455"/>
    <w:rsid w:val="00FE6087"/>
    <w:rsid w:val="00FE65F4"/>
    <w:rsid w:val="00FE667A"/>
    <w:rsid w:val="00FE6B45"/>
    <w:rsid w:val="00FE77CD"/>
    <w:rsid w:val="00FF0E14"/>
    <w:rsid w:val="00FF242F"/>
    <w:rsid w:val="00FF2EC6"/>
    <w:rsid w:val="00FF71CC"/>
    <w:rsid w:val="1BFB5749"/>
    <w:rsid w:val="55FD4EBC"/>
    <w:rsid w:val="57FFB126"/>
    <w:rsid w:val="5DFFA72B"/>
    <w:rsid w:val="65C74026"/>
    <w:rsid w:val="6F33AA14"/>
    <w:rsid w:val="721FDA89"/>
    <w:rsid w:val="72DFED26"/>
    <w:rsid w:val="77A0059E"/>
    <w:rsid w:val="7F7852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F404E"/>
  <w15:docId w15:val="{3C6B6F83-A3BB-4A24-9471-39DD6082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ListParagraphChar"/>
    <w:uiPriority w:val="34"/>
    <w:qFormat/>
    <w:pPr>
      <w:ind w:leftChars="400" w:left="840"/>
    </w:pPr>
    <w:rPr>
      <w:lang w:eastAsia="zh-CN"/>
    </w:rPr>
  </w:style>
  <w:style w:type="character" w:customStyle="1" w:styleId="ListParagraphChar">
    <w:name w:val="List Paragraph Char"/>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変更箇所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グリッド (表) 4 - アクセント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次の見出し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DefaultParagraphFont"/>
    <w:link w:val="z-10"/>
    <w:uiPriority w:val="99"/>
    <w:qFormat/>
    <w:rPr>
      <w:rFonts w:ascii="Arial" w:eastAsia="맑은 고딕" w:hAnsi="Arial"/>
      <w:vanish/>
      <w:sz w:val="16"/>
      <w:szCs w:val="16"/>
      <w:lang w:val="en-US" w:eastAsia="zh-CN"/>
    </w:rPr>
  </w:style>
  <w:style w:type="paragraph" w:customStyle="1" w:styleId="z-10">
    <w:name w:val="z-フォームの始まり1"/>
    <w:basedOn w:val="Normal"/>
    <w:next w:val="Normal"/>
    <w:link w:val="z-"/>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DefaultParagraphFont"/>
    <w:link w:val="z-12"/>
    <w:uiPriority w:val="99"/>
    <w:qFormat/>
    <w:rPr>
      <w:rFonts w:ascii="Arial" w:eastAsia="맑은 고딕" w:hAnsi="Arial"/>
      <w:vanish/>
      <w:sz w:val="16"/>
      <w:szCs w:val="16"/>
      <w:lang w:val="en-US" w:eastAsia="zh-CN"/>
    </w:rPr>
  </w:style>
  <w:style w:type="paragraph" w:customStyle="1" w:styleId="z-12">
    <w:name w:val="z-フォームの終わり1"/>
    <w:basedOn w:val="Normal"/>
    <w:next w:val="Normal"/>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9">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customStyle="1" w:styleId="Revision1">
    <w:name w:val="Revision1"/>
    <w:hidden/>
    <w:uiPriority w:val="99"/>
    <w:semiHidden/>
    <w:qFormat/>
    <w:rPr>
      <w:rFonts w:ascii="Times" w:eastAsia="바탕" w:hAnsi="Times" w:cs="Times New Roman"/>
      <w:szCs w:val="24"/>
      <w:lang w:val="en-GB" w:eastAsia="en-US"/>
    </w:rPr>
  </w:style>
  <w:style w:type="paragraph" w:styleId="Revision">
    <w:name w:val="Revision"/>
    <w:hidden/>
    <w:uiPriority w:val="99"/>
    <w:unhideWhenUsed/>
    <w:rsid w:val="00014979"/>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19178</Words>
  <Characters>109315</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2</cp:revision>
  <dcterms:created xsi:type="dcterms:W3CDTF">2024-02-29T14:51:00Z</dcterms:created>
  <dcterms:modified xsi:type="dcterms:W3CDTF">2024-02-29T14:51:00Z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MSIP_Label_a7295cc1-d279-42ac-ab4d-3b0f4fece050_Enabled">
    <vt:lpwstr>true</vt:lpwstr>
  </property>
  <property fmtid="{D5CDD505-2E9C-101B-9397-08002B2CF9AE}" pid="4" name="MSIP_Label_a7295cc1-d279-42ac-ab4d-3b0f4fece050_SetDate">
    <vt:lpwstr>2024-02-27T09:51:11Z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daeee63f-061f-433d-9158-f90298f80e2e</vt:lpwstr>
  </property>
  <property fmtid="{D5CDD505-2E9C-101B-9397-08002B2CF9AE}" pid="9" name="MSIP_Label_a7295cc1-d279-42ac-ab4d-3b0f4fece050_ContentBits">
    <vt:lpwstr>0</vt:lpwstr>
  </property>
  <property fmtid="{D5CDD505-2E9C-101B-9397-08002B2CF9AE}" pid="10" name="CWM22cd0b10d57f11ee8000319c0000309c">
    <vt:lpwstr>CWMrx8tfU2/eWPmIx6j/5jU7T2gINyTZDL9DURhag2cxNd2jXl8M8i0tbkeYkEYwkS+lNMZ89k+pNWlAWuUd5sgWQ==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1708924230</vt:lpwstr>
  </property>
  <property fmtid="{D5CDD505-2E9C-101B-9397-08002B2CF9AE}" pid="15" name="MSIP_Label_83bcef13-7cac-433f-ba1d-47a323951816_Enabled">
    <vt:lpwstr>true</vt:lpwstr>
  </property>
  <property fmtid="{D5CDD505-2E9C-101B-9397-08002B2CF9AE}" pid="16" name="MSIP_Label_83bcef13-7cac-433f-ba1d-47a323951816_SetDate">
    <vt:lpwstr>2024-02-27T16:19:29Z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32800001-faea-4573-9f3b-457f0add7086</vt:lpwstr>
  </property>
  <property fmtid="{D5CDD505-2E9C-101B-9397-08002B2CF9AE}" pid="21" name="MSIP_Label_83bcef13-7cac-433f-ba1d-47a323951816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2024-02-27T19:47:39Z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807dec98-7a4c-4c69-a9a9-0c9eae59f5bf</vt:lpwstr>
  </property>
  <property fmtid="{D5CDD505-2E9C-101B-9397-08002B2CF9AE}" pid="28" name="MSIP_Label_278005ce-31f4-4f90-bc26-ec23758efcb0_ContentBits">
    <vt:lpwstr>0</vt:lpwstr>
  </property>
  <property fmtid="{D5CDD505-2E9C-101B-9397-08002B2CF9AE}" pid="29" name="ICV">
    <vt:lpwstr>53D578F7F268499EBF970F776938278A</vt:lpwstr>
  </property>
</Properties>
</file>