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072"/>
        </w:tabs>
        <w:spacing w:after="0" w:afterLines="0"/>
        <w:rPr>
          <w:rFonts w:ascii="Arial" w:hAnsi="Arial" w:eastAsiaTheme="minorEastAsia"/>
          <w:b/>
          <w:bCs/>
          <w:sz w:val="24"/>
          <w:szCs w:val="24"/>
          <w:lang w:val="de-AT" w:eastAsia="zh-CN"/>
        </w:rPr>
      </w:pPr>
      <w:r>
        <w:rPr>
          <w:rFonts w:ascii="Arial" w:hAnsi="Arial" w:eastAsia="MS Mincho"/>
          <w:b/>
          <w:bCs/>
          <w:sz w:val="24"/>
          <w:szCs w:val="24"/>
        </w:rPr>
        <w:t>3GPP TSG RAN WG1 #11</w:t>
      </w:r>
      <w:r>
        <w:rPr>
          <w:rFonts w:hint="eastAsia" w:ascii="Arial" w:hAnsi="Arial" w:eastAsia="宋体"/>
          <w:b/>
          <w:bCs/>
          <w:sz w:val="24"/>
          <w:szCs w:val="24"/>
          <w:lang w:eastAsia="zh-CN"/>
        </w:rPr>
        <w:t>6</w:t>
      </w:r>
      <w:r>
        <w:rPr>
          <w:rFonts w:ascii="Arial" w:hAnsi="Arial" w:eastAsia="MS Mincho"/>
          <w:b/>
          <w:sz w:val="24"/>
          <w:szCs w:val="24"/>
        </w:rPr>
        <w:tab/>
      </w:r>
      <w:r>
        <w:rPr>
          <w:rFonts w:ascii="Arial" w:hAnsi="Arial" w:eastAsia="MS Mincho"/>
          <w:b/>
          <w:sz w:val="24"/>
          <w:szCs w:val="24"/>
        </w:rPr>
        <w:tab/>
      </w:r>
      <w:r>
        <w:rPr>
          <w:rFonts w:hint="eastAsia" w:ascii="Arial" w:hAnsi="Arial" w:eastAsia="MS Mincho"/>
          <w:b/>
          <w:sz w:val="24"/>
          <w:szCs w:val="24"/>
        </w:rPr>
        <w:t xml:space="preserve">                                           R1-2401668</w:t>
      </w:r>
    </w:p>
    <w:p>
      <w:pPr>
        <w:tabs>
          <w:tab w:val="center" w:pos="4536"/>
          <w:tab w:val="right" w:pos="9072"/>
        </w:tabs>
        <w:spacing w:after="0" w:afterLines="0"/>
        <w:rPr>
          <w:rFonts w:ascii="Arial" w:hAnsi="Arial" w:eastAsia="MS Mincho"/>
          <w:b/>
          <w:sz w:val="24"/>
          <w:szCs w:val="21"/>
          <w:lang w:val="en-GB"/>
        </w:rPr>
      </w:pPr>
      <w:r>
        <w:rPr>
          <w:rFonts w:hint="eastAsia" w:ascii="Arial" w:hAnsi="Arial" w:eastAsia="MS Mincho"/>
          <w:b/>
          <w:sz w:val="24"/>
          <w:szCs w:val="21"/>
          <w:lang w:val="en-GB"/>
        </w:rPr>
        <w:t>Athens, Greece, February 26th – March 1st, 2024</w:t>
      </w:r>
    </w:p>
    <w:p>
      <w:pPr>
        <w:tabs>
          <w:tab w:val="center" w:pos="4536"/>
          <w:tab w:val="right" w:pos="9072"/>
        </w:tabs>
        <w:spacing w:after="0" w:afterLines="0"/>
        <w:rPr>
          <w:rFonts w:ascii="Arial" w:hAnsi="Arial" w:eastAsia="MS Mincho"/>
          <w:b/>
          <w:sz w:val="22"/>
          <w:lang w:val="en-GB"/>
        </w:rPr>
      </w:pPr>
    </w:p>
    <w:p>
      <w:pPr>
        <w:tabs>
          <w:tab w:val="left" w:pos="1843"/>
          <w:tab w:val="center" w:pos="4536"/>
          <w:tab w:val="right" w:pos="9072"/>
        </w:tabs>
        <w:spacing w:after="0" w:afterLines="0"/>
        <w:rPr>
          <w:rFonts w:ascii="Arial" w:hAnsi="Arial" w:eastAsiaTheme="minorEastAsia"/>
          <w:b/>
          <w:sz w:val="24"/>
          <w:szCs w:val="24"/>
          <w:lang w:eastAsia="zh-CN"/>
        </w:rPr>
      </w:pPr>
      <w:r>
        <w:rPr>
          <w:rFonts w:ascii="Arial" w:hAnsi="Arial" w:eastAsia="MS Mincho"/>
          <w:b/>
          <w:sz w:val="24"/>
          <w:szCs w:val="24"/>
        </w:rPr>
        <w:t>Source:</w:t>
      </w:r>
      <w:r>
        <w:rPr>
          <w:rFonts w:ascii="Arial" w:hAnsi="Arial" w:eastAsia="MS Mincho"/>
          <w:b/>
          <w:sz w:val="24"/>
          <w:szCs w:val="24"/>
        </w:rPr>
        <w:tab/>
      </w:r>
      <w:r>
        <w:rPr>
          <w:rFonts w:hint="eastAsia" w:ascii="Arial" w:hAnsi="Arial" w:eastAsiaTheme="minorEastAsia"/>
          <w:b/>
          <w:sz w:val="24"/>
          <w:szCs w:val="24"/>
          <w:lang w:eastAsia="zh-CN"/>
        </w:rPr>
        <w:t>Mo</w:t>
      </w:r>
      <w:r>
        <w:rPr>
          <w:rFonts w:hint="eastAsia" w:ascii="Arial" w:hAnsi="Arial" w:eastAsiaTheme="minorEastAsia"/>
          <w:b/>
          <w:bCs/>
          <w:sz w:val="24"/>
          <w:szCs w:val="24"/>
          <w:lang w:eastAsia="zh-CN"/>
        </w:rPr>
        <w:t>derator (ZTE)</w:t>
      </w:r>
    </w:p>
    <w:p>
      <w:pPr>
        <w:tabs>
          <w:tab w:val="left" w:pos="1843"/>
          <w:tab w:val="center" w:pos="4536"/>
          <w:tab w:val="right" w:pos="9072"/>
        </w:tabs>
        <w:spacing w:after="0" w:afterLines="0"/>
        <w:ind w:left="2007" w:hanging="2000" w:hangingChars="833"/>
        <w:rPr>
          <w:rFonts w:ascii="Arial" w:hAnsi="Arial" w:eastAsiaTheme="minorEastAsia"/>
          <w:b/>
          <w:sz w:val="24"/>
          <w:szCs w:val="24"/>
          <w:lang w:eastAsia="zh-CN"/>
        </w:rPr>
      </w:pPr>
      <w:r>
        <w:rPr>
          <w:rFonts w:ascii="Arial" w:hAnsi="Arial" w:eastAsia="MS Mincho"/>
          <w:b/>
          <w:sz w:val="24"/>
          <w:szCs w:val="24"/>
        </w:rPr>
        <w:t>Title:</w:t>
      </w:r>
      <w:bookmarkStart w:id="0" w:name="Title"/>
      <w:bookmarkEnd w:id="0"/>
      <w:r>
        <w:rPr>
          <w:rFonts w:ascii="Arial" w:hAnsi="Arial" w:eastAsia="MS Mincho"/>
          <w:b/>
          <w:sz w:val="24"/>
          <w:szCs w:val="24"/>
        </w:rPr>
        <w:tab/>
      </w:r>
      <w:r>
        <w:rPr>
          <w:rFonts w:ascii="Arial" w:hAnsi="Arial" w:eastAsia="MS Mincho"/>
          <w:b/>
          <w:sz w:val="24"/>
          <w:szCs w:val="24"/>
        </w:rPr>
        <w:t xml:space="preserve">Summary of discussion on </w:t>
      </w:r>
      <w:r>
        <w:rPr>
          <w:rFonts w:hint="eastAsia" w:ascii="Arial" w:hAnsi="Arial" w:eastAsia="MS Mincho"/>
          <w:b/>
          <w:sz w:val="24"/>
          <w:szCs w:val="24"/>
        </w:rPr>
        <w:t>RedCap MBS TEI issues</w:t>
      </w:r>
      <w:r>
        <w:rPr>
          <w:rFonts w:ascii="Arial" w:hAnsi="Arial" w:eastAsiaTheme="minorEastAsia"/>
          <w:b/>
          <w:bCs/>
          <w:sz w:val="24"/>
          <w:szCs w:val="24"/>
          <w:lang w:eastAsia="zh-CN"/>
        </w:rPr>
        <w:t xml:space="preserve"> </w:t>
      </w:r>
    </w:p>
    <w:p>
      <w:pPr>
        <w:tabs>
          <w:tab w:val="left" w:pos="1843"/>
          <w:tab w:val="center" w:pos="4536"/>
          <w:tab w:val="right" w:pos="9072"/>
        </w:tabs>
        <w:spacing w:after="0" w:afterLines="0"/>
        <w:rPr>
          <w:rFonts w:ascii="Arial" w:hAnsi="Arial" w:eastAsiaTheme="minorEastAsia"/>
          <w:b/>
          <w:sz w:val="24"/>
          <w:szCs w:val="24"/>
          <w:lang w:eastAsia="zh-CN"/>
        </w:rPr>
      </w:pPr>
      <w:r>
        <w:rPr>
          <w:rFonts w:ascii="Arial" w:hAnsi="Arial" w:eastAsia="MS Mincho"/>
          <w:b/>
          <w:sz w:val="24"/>
          <w:szCs w:val="24"/>
        </w:rPr>
        <w:t>Agenda Item:</w:t>
      </w:r>
      <w:bookmarkStart w:id="1" w:name="Source"/>
      <w:bookmarkEnd w:id="1"/>
      <w:r>
        <w:rPr>
          <w:rFonts w:ascii="Arial" w:hAnsi="Arial" w:eastAsia="MS Mincho"/>
          <w:b/>
          <w:sz w:val="24"/>
          <w:szCs w:val="24"/>
        </w:rPr>
        <w:tab/>
      </w:r>
      <w:r>
        <w:rPr>
          <w:rFonts w:hint="eastAsia" w:ascii="Arial" w:hAnsi="Arial" w:eastAsia="宋体"/>
          <w:b/>
          <w:sz w:val="24"/>
          <w:szCs w:val="24"/>
          <w:lang w:eastAsia="zh-CN"/>
        </w:rPr>
        <w:t>8</w:t>
      </w:r>
      <w:r>
        <w:rPr>
          <w:rFonts w:hint="eastAsia" w:ascii="Arial" w:hAnsi="Arial" w:eastAsiaTheme="minorEastAsia"/>
          <w:b/>
          <w:sz w:val="24"/>
          <w:szCs w:val="24"/>
          <w:lang w:eastAsia="zh-CN"/>
        </w:rPr>
        <w:t>.11</w:t>
      </w:r>
    </w:p>
    <w:p>
      <w:pPr>
        <w:tabs>
          <w:tab w:val="left" w:pos="1843"/>
          <w:tab w:val="center" w:pos="4536"/>
          <w:tab w:val="right" w:pos="9072"/>
        </w:tabs>
        <w:spacing w:after="0" w:afterLines="0"/>
        <w:rPr>
          <w:rFonts w:ascii="Arial" w:hAnsi="Arial" w:eastAsia="MS Mincho"/>
          <w:b/>
          <w:sz w:val="24"/>
          <w:szCs w:val="24"/>
        </w:rPr>
      </w:pPr>
      <w:r>
        <w:rPr>
          <w:rFonts w:ascii="Arial" w:hAnsi="Arial" w:eastAsia="MS Mincho"/>
          <w:b/>
          <w:sz w:val="24"/>
          <w:szCs w:val="24"/>
        </w:rPr>
        <w:t>Document for:</w:t>
      </w:r>
      <w:r>
        <w:rPr>
          <w:rFonts w:ascii="Arial" w:hAnsi="Arial" w:eastAsia="MS Mincho"/>
          <w:b/>
          <w:sz w:val="24"/>
          <w:szCs w:val="24"/>
        </w:rPr>
        <w:tab/>
      </w:r>
      <w:bookmarkStart w:id="2" w:name="DocumentFor"/>
      <w:bookmarkEnd w:id="2"/>
      <w:r>
        <w:rPr>
          <w:rFonts w:ascii="Arial" w:hAnsi="Arial" w:eastAsia="MS Mincho"/>
          <w:b/>
          <w:sz w:val="24"/>
          <w:szCs w:val="24"/>
        </w:rPr>
        <w:t>Discussion</w:t>
      </w:r>
      <w:r>
        <w:rPr>
          <w:rFonts w:hint="eastAsia" w:ascii="Arial" w:hAnsi="Arial" w:eastAsia="MS Mincho"/>
          <w:b/>
          <w:sz w:val="24"/>
          <w:szCs w:val="24"/>
        </w:rPr>
        <w:t xml:space="preserve"> and Decision</w:t>
      </w:r>
    </w:p>
    <w:p>
      <w:pPr>
        <w:pStyle w:val="16"/>
        <w:pBdr>
          <w:bottom w:val="single" w:color="auto" w:sz="6" w:space="1"/>
        </w:pBdr>
        <w:tabs>
          <w:tab w:val="left" w:pos="1843"/>
        </w:tabs>
        <w:spacing w:after="120"/>
        <w:rPr>
          <w:rFonts w:eastAsia="宋体"/>
          <w:lang w:val="en-US" w:eastAsia="zh-CN"/>
        </w:rPr>
      </w:pPr>
    </w:p>
    <w:p>
      <w:pPr>
        <w:pStyle w:val="2"/>
        <w:numPr>
          <w:ilvl w:val="0"/>
          <w:numId w:val="8"/>
        </w:numPr>
      </w:pPr>
      <w:bookmarkStart w:id="3" w:name="_Ref521334010"/>
      <w:r>
        <w:t>Introduction</w:t>
      </w:r>
      <w:bookmarkEnd w:id="3"/>
    </w:p>
    <w:p>
      <w:pPr>
        <w:spacing w:after="0" w:afterLines="0"/>
        <w:rPr>
          <w:rFonts w:eastAsia="宋体"/>
          <w:lang w:eastAsia="zh-CN"/>
        </w:rPr>
      </w:pPr>
      <w:r>
        <w:rPr>
          <w:rFonts w:hint="eastAsia" w:eastAsia="Malgun Gothic"/>
          <w:lang w:eastAsia="ko-KR"/>
        </w:rPr>
        <w:t>In last RAN1#11</w:t>
      </w:r>
      <w:r>
        <w:rPr>
          <w:rFonts w:hint="eastAsia" w:eastAsia="宋体"/>
          <w:lang w:eastAsia="zh-CN"/>
        </w:rPr>
        <w:t>5 meeting</w:t>
      </w:r>
      <w:r>
        <w:rPr>
          <w:rFonts w:hint="eastAsia" w:eastAsia="Malgun Gothic"/>
          <w:lang w:eastAsia="ko-KR"/>
        </w:rPr>
        <w:t xml:space="preserve">, </w:t>
      </w:r>
      <w:r>
        <w:rPr>
          <w:rFonts w:hint="eastAsia" w:eastAsia="宋体"/>
          <w:lang w:eastAsia="zh-CN"/>
        </w:rPr>
        <w:t xml:space="preserve">the issue on </w:t>
      </w:r>
      <w:r>
        <w:rPr>
          <w:rFonts w:hint="eastAsia" w:eastAsia="Malgun Gothic"/>
          <w:lang w:eastAsia="ko-KR"/>
        </w:rPr>
        <w:t>RedCap CFR for MBS broadcast</w:t>
      </w:r>
      <w:r>
        <w:rPr>
          <w:rFonts w:hint="eastAsia" w:eastAsia="宋体"/>
          <w:lang w:eastAsia="zh-CN"/>
        </w:rPr>
        <w:t xml:space="preserve"> is initially discussed and following conclusion is made.</w:t>
      </w:r>
    </w:p>
    <w:p>
      <w:pPr>
        <w:spacing w:after="0" w:afterLines="0"/>
        <w:rPr>
          <w:rFonts w:eastAsia="Malgun Gothic"/>
          <w:lang w:eastAsia="ko-KR"/>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after="120"/>
              <w:rPr>
                <w:b/>
              </w:rPr>
            </w:pPr>
            <w:r>
              <w:rPr>
                <w:b/>
              </w:rPr>
              <w:t>Issue #7: RedCap CFR for MBS broadcast</w:t>
            </w:r>
          </w:p>
          <w:p>
            <w:pPr>
              <w:spacing w:after="120"/>
              <w:rPr>
                <w:b/>
                <w:bCs/>
              </w:rPr>
            </w:pPr>
            <w:r>
              <w:rPr>
                <w:b/>
                <w:bCs/>
              </w:rPr>
              <w:t>Conclusion</w:t>
            </w:r>
          </w:p>
          <w:p>
            <w:pPr>
              <w:spacing w:after="120"/>
              <w:rPr>
                <w:rFonts w:eastAsia="Microsoft YaHei UI"/>
                <w:color w:val="000000"/>
                <w:sz w:val="22"/>
                <w:szCs w:val="22"/>
                <w:lang w:eastAsia="zh-CN"/>
              </w:rPr>
            </w:pPr>
            <w:r>
              <w:t>This issue can be discussed at a future meeting in Rel-18 maintenance agenda.</w:t>
            </w:r>
          </w:p>
        </w:tc>
      </w:tr>
    </w:tbl>
    <w:p>
      <w:pPr>
        <w:spacing w:after="0" w:afterLines="0"/>
        <w:rPr>
          <w:rFonts w:eastAsia="Malgun Gothic"/>
          <w:lang w:eastAsia="ko-KR"/>
        </w:rPr>
      </w:pPr>
    </w:p>
    <w:p>
      <w:pPr>
        <w:spacing w:after="0" w:afterLines="0"/>
        <w:rPr>
          <w:rFonts w:eastAsia="等线"/>
          <w:lang w:eastAsia="zh-CN"/>
        </w:rPr>
      </w:pPr>
      <w:r>
        <w:rPr>
          <w:rFonts w:hint="eastAsia" w:eastAsia="宋体"/>
          <w:lang w:eastAsia="zh-CN"/>
        </w:rPr>
        <w:t xml:space="preserve">More specifically, </w:t>
      </w:r>
      <w:r>
        <w:rPr>
          <w:rFonts w:hint="eastAsia" w:eastAsia="等线"/>
          <w:lang w:eastAsia="zh-CN"/>
        </w:rPr>
        <w:t xml:space="preserve">RAN2 started a TEI agenda in Rel-18 to complete the MBS support for RedCap UE, and the separate CFR is introduced and following spec change is approved in R2-2305955. </w:t>
      </w:r>
    </w:p>
    <w:p>
      <w:pPr>
        <w:spacing w:after="0" w:afterLines="0"/>
        <w:rPr>
          <w:rFonts w:eastAsia="等线"/>
          <w:lang w:eastAsia="zh-CN"/>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rPr>
                <w:rFonts w:ascii="Courier New" w:hAnsi="Courier New" w:cs="Courier New"/>
                <w:sz w:val="16"/>
                <w:lang w:eastAsia="en-GB"/>
              </w:rPr>
            </w:pPr>
            <w:r>
              <w:rPr>
                <w:rFonts w:ascii="Courier New" w:hAnsi="Courier New" w:cs="Courier New"/>
                <w:sz w:val="16"/>
                <w:lang w:eastAsia="en-GB"/>
              </w:rPr>
              <w:t>SIB20-r17 ::=</w:t>
            </w:r>
            <w:r>
              <w:rPr>
                <w:rFonts w:ascii="Courier New" w:hAnsi="Courier New" w:cs="Courier New"/>
                <w:sz w:val="16"/>
                <w:lang w:eastAsia="en-GB"/>
              </w:rPr>
              <w:tab/>
            </w:r>
            <w:r>
              <w:rPr>
                <w:rFonts w:ascii="Courier New" w:hAnsi="Courier New" w:cs="Courier New"/>
                <w:color w:val="993366"/>
                <w:sz w:val="16"/>
                <w:lang w:eastAsia="en-GB"/>
              </w:rPr>
              <w:t>SEQUENCE</w:t>
            </w:r>
            <w:r>
              <w:rPr>
                <w:rFonts w:ascii="Courier New" w:hAnsi="Courier New"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rPr>
                <w:rFonts w:ascii="Courier New" w:hAnsi="Courier New" w:cs="Courier New"/>
                <w:sz w:val="16"/>
                <w:lang w:eastAsia="en-GB"/>
              </w:rPr>
            </w:pPr>
            <w:r>
              <w:rPr>
                <w:rFonts w:ascii="Courier New" w:hAnsi="Courier New" w:cs="Courier New"/>
                <w:sz w:val="16"/>
                <w:lang w:eastAsia="en-GB"/>
              </w:rPr>
              <w:t xml:space="preserve">    mcch-Config-r17                MCCH-Config-r17,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rPr>
                <w:rFonts w:ascii="Courier New" w:hAnsi="Courier New" w:cs="Courier New"/>
                <w:color w:val="808080"/>
                <w:sz w:val="16"/>
                <w:lang w:eastAsia="en-GB"/>
              </w:rPr>
            </w:pPr>
            <w:r>
              <w:rPr>
                <w:rFonts w:ascii="Courier New" w:hAnsi="Courier New" w:cs="Courier New"/>
                <w:sz w:val="16"/>
                <w:lang w:eastAsia="en-GB"/>
              </w:rPr>
              <w:t xml:space="preserve">    cfr-ConfigMCCH-MTCH-r17        CFR-ConfigMCCH-MTCH-r17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rPr>
                <w:rFonts w:ascii="Courier New" w:hAnsi="Courier New" w:cs="Courier New"/>
                <w:sz w:val="16"/>
                <w:lang w:eastAsia="en-GB"/>
              </w:rPr>
            </w:pPr>
            <w:r>
              <w:rPr>
                <w:rFonts w:ascii="Courier New" w:hAnsi="Courier New" w:cs="Courier New"/>
                <w:sz w:val="16"/>
                <w:lang w:eastAsia="en-GB"/>
              </w:rPr>
              <w:t xml:space="preserve">    lateNonCriticalExtension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rPr>
                <w:ins w:id="0" w:author="RedCap+MBS" w:date="2023-02-15T20:49:00Z"/>
                <w:rFonts w:ascii="Courier New" w:hAnsi="Courier New"/>
                <w:sz w:val="16"/>
                <w:lang w:eastAsia="en-GB"/>
              </w:rPr>
            </w:pPr>
            <w:r>
              <w:rPr>
                <w:rFonts w:ascii="Courier New" w:hAnsi="Courier New" w:cs="Courier New"/>
                <w:sz w:val="16"/>
                <w:lang w:eastAsia="en-GB"/>
              </w:rPr>
              <w:t xml:space="preserve">    ...</w:t>
            </w:r>
            <w:ins w:id="1" w:author="RedCap+MBS" w:date="2023-02-15T20:49:00Z">
              <w:r>
                <w:rPr>
                  <w:rFonts w:ascii="Courier New" w:hAnsi="Courier New"/>
                  <w:sz w:val="16"/>
                  <w:lang w:eastAsia="en-GB"/>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rPr>
                <w:ins w:id="2" w:author="RedCap+MBS" w:date="2023-02-15T20:49:00Z"/>
                <w:rFonts w:ascii="Courier New" w:hAnsi="Courier New"/>
                <w:sz w:val="16"/>
                <w:lang w:eastAsia="en-GB"/>
              </w:rPr>
            </w:pPr>
            <w:ins w:id="3" w:author="RedCap+MBS" w:date="2023-02-15T20:49:00Z">
              <w:r>
                <w:rPr>
                  <w:rFonts w:ascii="Courier New" w:hAnsi="Courier New"/>
                  <w:sz w:val="16"/>
                  <w:lang w:eastAsia="en-GB"/>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rPr>
                <w:ins w:id="4" w:author="RedCap+MBS" w:date="2023-02-15T20:49:00Z"/>
                <w:rFonts w:ascii="Courier New" w:hAnsi="Courier New"/>
                <w:color w:val="808080"/>
                <w:sz w:val="16"/>
                <w:lang w:eastAsia="en-GB"/>
              </w:rPr>
            </w:pPr>
            <w:ins w:id="5" w:author="RedCap+MBS" w:date="2023-02-15T20:49:00Z">
              <w:r>
                <w:rPr>
                  <w:rFonts w:ascii="Courier New" w:hAnsi="Courier New"/>
                  <w:sz w:val="16"/>
                  <w:lang w:eastAsia="en-GB"/>
                </w:rPr>
                <w:t xml:space="preserve">    cfr-ConfigMCCH-MTCH-RedCap-r1</w:t>
              </w:r>
            </w:ins>
            <w:ins w:id="6" w:author="RedCap+MBS" w:date="2023-05-08T14:45:00Z">
              <w:r>
                <w:rPr>
                  <w:rFonts w:ascii="Courier New" w:hAnsi="Courier New"/>
                  <w:sz w:val="16"/>
                  <w:lang w:eastAsia="en-GB"/>
                </w:rPr>
                <w:t>8</w:t>
              </w:r>
            </w:ins>
            <w:ins w:id="7" w:author="RedCap+MBS" w:date="2023-02-15T20:49:00Z">
              <w:r>
                <w:rPr>
                  <w:rFonts w:ascii="Courier New" w:hAnsi="Courier New"/>
                  <w:sz w:val="16"/>
                  <w:lang w:eastAsia="en-GB"/>
                </w:rPr>
                <w:t xml:space="preserve"> CFR-ConfigMCCH-MTCH-r17 </w:t>
              </w:r>
            </w:ins>
            <w:ins w:id="8" w:author="RedCap+MBS" w:date="2023-02-15T20:49:00Z">
              <w:r>
                <w:rPr>
                  <w:rFonts w:ascii="Courier New" w:hAnsi="Courier New"/>
                  <w:color w:val="993366"/>
                  <w:sz w:val="16"/>
                  <w:lang w:eastAsia="en-GB"/>
                </w:rPr>
                <w:t>OPTIONAL</w:t>
              </w:r>
            </w:ins>
            <w:ins w:id="9" w:author="RedCap+MBS" w:date="2023-02-15T20:49:00Z">
              <w:r>
                <w:rPr>
                  <w:rFonts w:ascii="Courier New" w:hAnsi="Courier New"/>
                  <w:sz w:val="16"/>
                  <w:lang w:eastAsia="en-GB"/>
                </w:rPr>
                <w:t xml:space="preserve">,  </w:t>
              </w:r>
            </w:ins>
            <w:ins w:id="10" w:author="RedCap+MBS" w:date="2023-02-15T20:49:00Z">
              <w:r>
                <w:rPr>
                  <w:rFonts w:ascii="Courier New" w:hAnsi="Courier New"/>
                  <w:color w:val="808080"/>
                  <w:sz w:val="16"/>
                  <w:lang w:eastAsia="en-GB"/>
                </w:rPr>
                <w:t>-- Need S</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rPr>
                <w:ins w:id="11" w:author="RedCap+MBS" w:date="2023-02-15T20:49:00Z"/>
                <w:rFonts w:ascii="Courier New" w:hAnsi="Courier New"/>
                <w:color w:val="808080"/>
                <w:sz w:val="16"/>
                <w:lang w:eastAsia="en-GB"/>
              </w:rPr>
            </w:pPr>
            <w:ins w:id="12" w:author="RedCap+MBS" w:date="2023-02-15T20:49:00Z">
              <w:r>
                <w:rPr>
                  <w:rFonts w:ascii="Courier New" w:hAnsi="Courier New"/>
                  <w:color w:val="808080"/>
                  <w:sz w:val="16"/>
                  <w:lang w:eastAsia="en-GB"/>
                </w:rPr>
                <w:t xml:space="preserve">    </w:t>
              </w:r>
            </w:ins>
            <w:ins w:id="13" w:author="RedCap+MBS" w:date="2023-02-15T20:49:00Z">
              <w:r>
                <w:rPr>
                  <w:rFonts w:ascii="Courier New" w:hAnsi="Courier New"/>
                  <w:sz w:val="16"/>
                  <w:lang w:eastAsia="en-GB"/>
                </w:rPr>
                <w:t>mcch-ConfigRedCap-r1</w:t>
              </w:r>
            </w:ins>
            <w:ins w:id="14" w:author="RedCap+MBS" w:date="2023-05-08T14:45:00Z">
              <w:r>
                <w:rPr>
                  <w:rFonts w:ascii="Courier New" w:hAnsi="Courier New"/>
                  <w:sz w:val="16"/>
                  <w:lang w:eastAsia="en-GB"/>
                </w:rPr>
                <w:t>8</w:t>
              </w:r>
            </w:ins>
            <w:ins w:id="15" w:author="RedCap+MBS" w:date="2023-02-15T20:49:00Z">
              <w:r>
                <w:rPr>
                  <w:rFonts w:ascii="Courier New" w:hAnsi="Courier New"/>
                  <w:sz w:val="16"/>
                  <w:lang w:eastAsia="en-GB"/>
                </w:rPr>
                <w:t xml:space="preserve">          MCCH-Config-r17</w:t>
              </w:r>
            </w:ins>
            <w:ins w:id="16" w:author="RedCap+MBS" w:date="2023-02-15T20:49:00Z">
              <w:r>
                <w:rPr>
                  <w:rFonts w:ascii="Courier New" w:hAnsi="Courier New"/>
                  <w:color w:val="808080"/>
                  <w:sz w:val="16"/>
                  <w:lang w:eastAsia="en-GB"/>
                </w:rPr>
                <w:t xml:space="preserve">         </w:t>
              </w:r>
            </w:ins>
            <w:ins w:id="17" w:author="RedCap+MBS" w:date="2023-02-15T20:49:00Z">
              <w:r>
                <w:rPr>
                  <w:rFonts w:ascii="Courier New" w:hAnsi="Courier New"/>
                  <w:color w:val="993366"/>
                  <w:sz w:val="16"/>
                  <w:lang w:eastAsia="en-GB"/>
                </w:rPr>
                <w:t>OPTIONAL</w:t>
              </w:r>
            </w:ins>
            <w:ins w:id="18" w:author="RedCap+MBS" w:date="2023-02-15T20:49:00Z">
              <w:r>
                <w:rPr>
                  <w:rFonts w:ascii="Courier New" w:hAnsi="Courier New"/>
                  <w:color w:val="808080"/>
                  <w:sz w:val="16"/>
                  <w:lang w:eastAsia="en-GB"/>
                </w:rPr>
                <w:t xml:space="preserve">   -- Cond CFR-RedCap</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rPr>
                <w:rFonts w:ascii="Courier New" w:hAnsi="Courier New" w:cs="Courier New"/>
                <w:sz w:val="16"/>
                <w:lang w:eastAsia="en-GB"/>
              </w:rPr>
            </w:pPr>
            <w:ins w:id="19" w:author="RedCap+MBS" w:date="2023-02-15T20:49:00Z">
              <w:r>
                <w:rPr>
                  <w:rFonts w:ascii="Courier New" w:hAnsi="Courier New"/>
                  <w:sz w:val="16"/>
                  <w:lang w:eastAsia="en-GB"/>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rPr>
                <w:rFonts w:eastAsia="等线"/>
                <w:lang w:eastAsia="zh-CN"/>
              </w:rPr>
            </w:pPr>
            <w:r>
              <w:rPr>
                <w:rFonts w:ascii="Courier New" w:hAnsi="Courier New" w:cs="Courier New"/>
                <w:sz w:val="16"/>
                <w:lang w:eastAsia="en-GB"/>
              </w:rPr>
              <w:t>}</w:t>
            </w:r>
          </w:p>
          <w:p>
            <w:pPr>
              <w:pStyle w:val="13"/>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keepNext/>
              <w:keepLines/>
              <w:overflowPunct w:val="0"/>
              <w:autoSpaceDE w:val="0"/>
              <w:autoSpaceDN w:val="0"/>
              <w:adjustRightInd w:val="0"/>
              <w:spacing w:after="120"/>
              <w:rPr>
                <w:rFonts w:ascii="Arial" w:hAnsi="Arial" w:cs="Arial"/>
                <w:b/>
                <w:bCs/>
                <w:i/>
                <w:sz w:val="18"/>
                <w:lang w:eastAsia="ja-JP"/>
              </w:rPr>
            </w:pPr>
            <w:r>
              <w:rPr>
                <w:rFonts w:ascii="Arial" w:hAnsi="Arial" w:cs="Arial"/>
                <w:b/>
                <w:bCs/>
                <w:i/>
                <w:sz w:val="18"/>
                <w:lang w:eastAsia="ja-JP"/>
              </w:rPr>
              <w:t>cfr-</w:t>
            </w:r>
            <w:r>
              <w:rPr>
                <w:rFonts w:ascii="Arial" w:hAnsi="Arial" w:cs="Arial"/>
                <w:b/>
                <w:bCs/>
                <w:i/>
                <w:iCs/>
                <w:sz w:val="18"/>
                <w:lang w:eastAsia="zh-CN"/>
              </w:rPr>
              <w:t>ConfigMCCH</w:t>
            </w:r>
            <w:r>
              <w:rPr>
                <w:rFonts w:ascii="Arial" w:hAnsi="Arial" w:cs="Arial"/>
                <w:b/>
                <w:bCs/>
                <w:i/>
                <w:sz w:val="18"/>
                <w:lang w:eastAsia="ja-JP"/>
              </w:rPr>
              <w:t>-MTCH</w:t>
            </w:r>
          </w:p>
          <w:p>
            <w:pPr>
              <w:keepNext/>
              <w:keepLines/>
              <w:overflowPunct w:val="0"/>
              <w:autoSpaceDE w:val="0"/>
              <w:autoSpaceDN w:val="0"/>
              <w:adjustRightInd w:val="0"/>
              <w:spacing w:after="120"/>
              <w:rPr>
                <w:rFonts w:ascii="Arial" w:hAnsi="Arial" w:cs="Arial"/>
                <w:sz w:val="18"/>
                <w:lang w:eastAsia="zh-CN"/>
              </w:rPr>
            </w:pPr>
            <w:r>
              <w:rPr>
                <w:rFonts w:ascii="Arial" w:hAnsi="Arial" w:cs="Arial"/>
                <w:sz w:val="18"/>
                <w:lang w:eastAsia="en-GB"/>
              </w:rPr>
              <w:t xml:space="preserve">Common frequency resource used for MCCH and MTCH reception. If the field is absent, the CFR for broadcast has the same location and size as CORESET#0 and PDSCH configuration of MCCH is the same as PDSCH configuration provided in </w:t>
            </w:r>
            <w:r>
              <w:rPr>
                <w:rFonts w:ascii="Arial" w:hAnsi="Arial" w:cs="Arial"/>
                <w:i/>
                <w:sz w:val="18"/>
                <w:lang w:eastAsia="ja-JP"/>
              </w:rPr>
              <w:t>initialDownlinkBWP</w:t>
            </w:r>
            <w:r>
              <w:rPr>
                <w:rFonts w:ascii="Arial" w:hAnsi="Arial" w:cs="Arial"/>
                <w:sz w:val="18"/>
                <w:lang w:eastAsia="en-GB"/>
              </w:rPr>
              <w:t xml:space="preserve"> in </w:t>
            </w:r>
            <w:r>
              <w:rPr>
                <w:rFonts w:ascii="Arial" w:hAnsi="Arial" w:cs="Arial"/>
                <w:i/>
                <w:sz w:val="18"/>
                <w:lang w:eastAsia="en-GB"/>
              </w:rPr>
              <w:t>SIB1</w:t>
            </w:r>
            <w:r>
              <w:rPr>
                <w:rFonts w:ascii="Arial" w:hAnsi="Arial" w:cs="Arial"/>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51"/>
              <w:rPr>
                <w:ins w:id="20" w:author="RedCap+MBS" w:date="2023-02-15T20:51:00Z"/>
                <w:rFonts w:cs="Arial"/>
                <w:b/>
                <w:bCs/>
                <w:i/>
                <w:szCs w:val="18"/>
              </w:rPr>
            </w:pPr>
            <w:ins w:id="21" w:author="RedCap+MBS" w:date="2023-02-15T20:51:00Z">
              <w:r>
                <w:rPr>
                  <w:rFonts w:cs="Arial"/>
                  <w:b/>
                  <w:bCs/>
                  <w:i/>
                  <w:szCs w:val="18"/>
                </w:rPr>
                <w:t>cfr-</w:t>
              </w:r>
            </w:ins>
            <w:ins w:id="22" w:author="RedCap+MBS" w:date="2023-02-15T20:51:00Z">
              <w:r>
                <w:rPr>
                  <w:rFonts w:cs="Arial"/>
                  <w:b/>
                  <w:bCs/>
                  <w:i/>
                  <w:iCs/>
                  <w:szCs w:val="18"/>
                  <w:lang w:eastAsia="zh-CN"/>
                </w:rPr>
                <w:t>ConfigMCCH</w:t>
              </w:r>
            </w:ins>
            <w:ins w:id="23" w:author="RedCap+MBS" w:date="2023-02-15T20:51:00Z">
              <w:r>
                <w:rPr>
                  <w:rFonts w:cs="Arial"/>
                  <w:b/>
                  <w:bCs/>
                  <w:i/>
                  <w:szCs w:val="18"/>
                </w:rPr>
                <w:t>-MTCH-RedCap</w:t>
              </w:r>
            </w:ins>
          </w:p>
          <w:p>
            <w:pPr>
              <w:keepNext/>
              <w:keepLines/>
              <w:overflowPunct w:val="0"/>
              <w:autoSpaceDE w:val="0"/>
              <w:autoSpaceDN w:val="0"/>
              <w:adjustRightInd w:val="0"/>
              <w:spacing w:after="120"/>
              <w:rPr>
                <w:ins w:id="24" w:author="RedCap+MBS" w:date="2023-05-08T14:43:00Z"/>
                <w:rFonts w:ascii="Arial" w:hAnsi="Arial" w:cs="Arial"/>
                <w:b/>
                <w:bCs/>
                <w:i/>
                <w:sz w:val="18"/>
                <w:lang w:eastAsia="zh-CN"/>
              </w:rPr>
            </w:pPr>
            <w:ins w:id="25" w:author="RedCap+MBS" w:date="2023-02-15T20:51:00Z">
              <w:r>
                <w:rPr>
                  <w:rFonts w:ascii="Arial" w:hAnsi="Arial" w:cs="Arial"/>
                  <w:sz w:val="18"/>
                  <w:szCs w:val="18"/>
                  <w:lang w:eastAsia="en-GB"/>
                </w:rPr>
                <w:t xml:space="preserve">Common frequency resource used for MCCH and MTCH reception for RedCap UEs. If the field is absent, the RedCap UE can use </w:t>
              </w:r>
            </w:ins>
            <w:ins w:id="26" w:author="RedCap+MBS" w:date="2023-02-15T20:51:00Z">
              <w:r>
                <w:rPr>
                  <w:rFonts w:ascii="Arial" w:hAnsi="Arial" w:cs="Arial"/>
                  <w:i/>
                  <w:sz w:val="18"/>
                  <w:szCs w:val="18"/>
                </w:rPr>
                <w:t>cfr-</w:t>
              </w:r>
            </w:ins>
            <w:ins w:id="27" w:author="RedCap+MBS" w:date="2023-02-15T20:51:00Z">
              <w:r>
                <w:rPr>
                  <w:rFonts w:ascii="Arial" w:hAnsi="Arial" w:cs="Arial"/>
                  <w:i/>
                  <w:iCs/>
                  <w:sz w:val="18"/>
                  <w:szCs w:val="18"/>
                  <w:lang w:eastAsia="zh-CN"/>
                </w:rPr>
                <w:t>ConfigMCCH</w:t>
              </w:r>
            </w:ins>
            <w:ins w:id="28" w:author="RedCap+MBS" w:date="2023-02-15T20:51:00Z">
              <w:r>
                <w:rPr>
                  <w:rFonts w:ascii="Arial" w:hAnsi="Arial" w:cs="Arial"/>
                  <w:i/>
                  <w:sz w:val="18"/>
                  <w:szCs w:val="18"/>
                </w:rPr>
                <w:t>-MTCH</w:t>
              </w:r>
            </w:ins>
            <w:ins w:id="29" w:author="RedCap+MBS" w:date="2023-02-15T20:51:00Z">
              <w:r>
                <w:rPr>
                  <w:rFonts w:ascii="Arial" w:hAnsi="Arial" w:cs="Arial"/>
                  <w:b/>
                  <w:bCs/>
                  <w:i/>
                  <w:sz w:val="18"/>
                  <w:szCs w:val="18"/>
                </w:rPr>
                <w:t xml:space="preserve"> </w:t>
              </w:r>
            </w:ins>
            <w:ins w:id="30" w:author="RedCap+MBS" w:date="2023-02-15T20:51:00Z">
              <w:r>
                <w:rPr>
                  <w:rFonts w:ascii="Arial" w:hAnsi="Arial" w:cs="Arial"/>
                  <w:iCs/>
                  <w:sz w:val="18"/>
                  <w:szCs w:val="18"/>
                </w:rPr>
                <w:t>if the UE supports the configured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keepLines/>
              <w:overflowPunct w:val="0"/>
              <w:autoSpaceDE w:val="0"/>
              <w:autoSpaceDN w:val="0"/>
              <w:adjustRightInd w:val="0"/>
              <w:spacing w:after="120"/>
              <w:rPr>
                <w:rFonts w:ascii="Arial" w:hAnsi="Arial" w:cs="Arial"/>
                <w:b/>
                <w:bCs/>
                <w:i/>
                <w:sz w:val="18"/>
                <w:lang w:eastAsia="ja-JP"/>
              </w:rPr>
            </w:pPr>
            <w:r>
              <w:rPr>
                <w:rFonts w:ascii="Arial" w:hAnsi="Arial" w:cs="Arial"/>
                <w:b/>
                <w:bCs/>
                <w:i/>
                <w:sz w:val="18"/>
                <w:lang w:eastAsia="ja-JP"/>
              </w:rPr>
              <w:t>mcch-</w:t>
            </w:r>
            <w:r>
              <w:rPr>
                <w:rFonts w:ascii="Arial" w:hAnsi="Arial" w:cs="Arial"/>
                <w:b/>
                <w:bCs/>
                <w:i/>
                <w:iCs/>
                <w:sz w:val="18"/>
                <w:lang w:eastAsia="zh-CN"/>
              </w:rPr>
              <w:t>WindowDuration</w:t>
            </w:r>
          </w:p>
          <w:p>
            <w:pPr>
              <w:keepNext/>
              <w:keepLines/>
              <w:overflowPunct w:val="0"/>
              <w:autoSpaceDE w:val="0"/>
              <w:autoSpaceDN w:val="0"/>
              <w:adjustRightInd w:val="0"/>
              <w:spacing w:after="120"/>
              <w:rPr>
                <w:rFonts w:ascii="等线" w:hAnsi="等线" w:eastAsia="等线" w:cs="Arial"/>
                <w:sz w:val="18"/>
                <w:lang w:eastAsia="zh-CN"/>
              </w:rPr>
            </w:pPr>
            <w:r>
              <w:rPr>
                <w:rFonts w:ascii="Arial" w:hAnsi="Arial" w:cs="Arial"/>
                <w:sz w:val="18"/>
                <w:lang w:eastAsia="en-GB"/>
              </w:rPr>
              <w:t xml:space="preserve">Indicates, starting from the slot indicated by </w:t>
            </w:r>
            <w:r>
              <w:rPr>
                <w:rFonts w:ascii="Arial" w:hAnsi="Arial" w:cs="Arial"/>
                <w:i/>
                <w:sz w:val="18"/>
                <w:lang w:eastAsia="en-GB"/>
              </w:rPr>
              <w:t>mcch-WindowStartSlot</w:t>
            </w:r>
            <w:r>
              <w:rPr>
                <w:rFonts w:ascii="Arial" w:hAnsi="Arial" w:cs="Arial"/>
                <w:sz w:val="18"/>
                <w:lang w:eastAsia="en-GB"/>
              </w:rPr>
              <w:t xml:space="preserve">, the duration in slots during which MCCH may be scheduled. Absence of this field means that MCCH is only scheduled in the slot indicated by </w:t>
            </w:r>
            <w:r>
              <w:rPr>
                <w:rFonts w:ascii="Arial" w:hAnsi="Arial" w:cs="Arial"/>
                <w:i/>
                <w:sz w:val="18"/>
                <w:lang w:eastAsia="en-GB"/>
              </w:rPr>
              <w:t>mcch-WindowStartSlot</w:t>
            </w:r>
            <w:r>
              <w:rPr>
                <w:rFonts w:ascii="Arial" w:hAnsi="Arial" w:cs="Arial"/>
                <w:sz w:val="18"/>
                <w:lang w:eastAsia="en-GB"/>
              </w:rPr>
              <w:t xml:space="preserve">. The network always configures </w:t>
            </w:r>
            <w:r>
              <w:rPr>
                <w:rFonts w:ascii="Arial" w:hAnsi="Arial" w:cs="Arial"/>
                <w:i/>
                <w:sz w:val="18"/>
                <w:lang w:eastAsia="en-GB"/>
              </w:rPr>
              <w:t>mcch-WindowDuration</w:t>
            </w:r>
            <w:r>
              <w:rPr>
                <w:rFonts w:ascii="Arial" w:hAnsi="Arial" w:cs="Arial"/>
                <w:sz w:val="18"/>
                <w:lang w:eastAsia="en-GB"/>
              </w:rPr>
              <w:t xml:space="preserve"> to be shorter or equal to the length of MCCH repetition period.</w:t>
            </w:r>
          </w:p>
        </w:tc>
      </w:tr>
    </w:tbl>
    <w:p>
      <w:pPr>
        <w:spacing w:after="0" w:afterLines="0"/>
        <w:rPr>
          <w:rFonts w:eastAsia="宋体"/>
          <w:lang w:eastAsia="zh-CN"/>
        </w:rPr>
      </w:pPr>
    </w:p>
    <w:p>
      <w:pPr>
        <w:pStyle w:val="56"/>
        <w:spacing w:after="0" w:afterLines="0"/>
        <w:ind w:left="0" w:leftChars="0"/>
        <w:contextualSpacing/>
        <w:jc w:val="both"/>
        <w:rPr>
          <w:rFonts w:eastAsia="宋体"/>
          <w:lang w:val="en-US"/>
        </w:rPr>
      </w:pPr>
      <w:r>
        <w:rPr>
          <w:rFonts w:hint="eastAsia" w:eastAsia="宋体"/>
          <w:lang w:val="en-US"/>
        </w:rPr>
        <w:t>However, there are some potential RAN1 impacts required to be discussed. Therefore, per guidance, t</w:t>
      </w:r>
      <w:r>
        <w:t>his document summarizes the discussions during RAN1#1</w:t>
      </w:r>
      <w:r>
        <w:rPr>
          <w:rFonts w:hint="eastAsia" w:eastAsiaTheme="minorEastAsia"/>
        </w:rPr>
        <w:t>1</w:t>
      </w:r>
      <w:r>
        <w:rPr>
          <w:rFonts w:hint="eastAsia" w:eastAsiaTheme="minorEastAsia"/>
          <w:lang w:val="en-US"/>
        </w:rPr>
        <w:t>6</w:t>
      </w:r>
      <w:r>
        <w:t xml:space="preserve"> </w:t>
      </w:r>
      <w:r>
        <w:rPr>
          <w:rFonts w:hint="eastAsia" w:eastAsia="宋体"/>
          <w:lang w:val="en-US"/>
        </w:rPr>
        <w:t xml:space="preserve">based </w:t>
      </w:r>
      <w:r>
        <w:rPr>
          <w:rFonts w:hint="eastAsia" w:eastAsiaTheme="minorEastAsia"/>
        </w:rPr>
        <w:t xml:space="preserve">on the </w:t>
      </w:r>
      <w:r>
        <w:rPr>
          <w:rFonts w:eastAsiaTheme="minorEastAsia"/>
        </w:rPr>
        <w:t>contributions</w:t>
      </w:r>
      <w:r>
        <w:rPr>
          <w:rFonts w:hint="eastAsia" w:eastAsiaTheme="minorEastAsia"/>
          <w:lang w:val="en-US"/>
        </w:rPr>
        <w:t xml:space="preserve"> [1][2][3][4] </w:t>
      </w:r>
      <w:r>
        <w:rPr>
          <w:lang w:val="en-US"/>
        </w:rPr>
        <w:t xml:space="preserve">submitted to agenda item </w:t>
      </w:r>
      <w:r>
        <w:rPr>
          <w:rFonts w:hint="eastAsia" w:eastAsia="宋体"/>
          <w:lang w:val="en-US"/>
        </w:rPr>
        <w:t xml:space="preserve">8.11. </w:t>
      </w:r>
    </w:p>
    <w:p>
      <w:pPr>
        <w:pStyle w:val="56"/>
        <w:spacing w:after="0" w:afterLines="0"/>
        <w:ind w:left="0" w:leftChars="0"/>
        <w:contextualSpacing/>
        <w:jc w:val="both"/>
        <w:rPr>
          <w:rFonts w:eastAsia="宋体"/>
          <w:lang w:val="en-US"/>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0" w:afterLines="0"/>
              <w:rPr>
                <w:rFonts w:ascii="Times" w:hAnsi="Times" w:eastAsia="Batang"/>
                <w:szCs w:val="24"/>
                <w:highlight w:val="cyan"/>
                <w:lang w:val="en-GB"/>
              </w:rPr>
            </w:pPr>
            <w:r>
              <w:rPr>
                <w:rFonts w:ascii="Times" w:hAnsi="Times" w:eastAsia="Batang"/>
                <w:szCs w:val="24"/>
                <w:highlight w:val="cyan"/>
                <w:lang w:val="en-GB"/>
              </w:rPr>
              <w:t>[116-R18-Other_WIs] Email discussion on other Rel-18 WIs – Xiaodong (Vice Chair)</w:t>
            </w:r>
          </w:p>
          <w:p>
            <w:pPr>
              <w:numPr>
                <w:ilvl w:val="0"/>
                <w:numId w:val="9"/>
              </w:numPr>
              <w:spacing w:after="0" w:afterLines="0"/>
              <w:rPr>
                <w:rFonts w:ascii="Times" w:hAnsi="Times" w:eastAsia="Batang"/>
                <w:szCs w:val="24"/>
              </w:rPr>
            </w:pPr>
            <w:r>
              <w:rPr>
                <w:rFonts w:ascii="Times" w:hAnsi="Times" w:eastAsia="Batang"/>
                <w:szCs w:val="24"/>
                <w:highlight w:val="cyan"/>
                <w:lang w:val="en-GB"/>
              </w:rPr>
              <w:t>To be used for sharing updates on online/offline schedule, details on what is to be discussed in online/offline sessions, tdoc number of the moderator summary for online session, etc</w:t>
            </w:r>
          </w:p>
          <w:p>
            <w:pPr>
              <w:spacing w:after="0" w:afterLines="0"/>
              <w:rPr>
                <w:rFonts w:ascii="Times" w:hAnsi="Times" w:eastAsia="Batang"/>
                <w:b/>
                <w:i/>
                <w:iCs/>
                <w:color w:val="FF0000"/>
                <w:szCs w:val="24"/>
                <w:lang w:val="en-GB"/>
              </w:rPr>
            </w:pPr>
          </w:p>
          <w:p>
            <w:pPr>
              <w:spacing w:after="0" w:afterLines="0"/>
              <w:rPr>
                <w:rFonts w:ascii="Times" w:hAnsi="Times" w:eastAsia="Batang"/>
                <w:b/>
                <w:iCs/>
                <w:szCs w:val="24"/>
                <w:lang w:val="en-GB"/>
              </w:rPr>
            </w:pPr>
            <w:r>
              <w:rPr>
                <w:rFonts w:ascii="Times" w:hAnsi="Times" w:eastAsia="Batang"/>
                <w:b/>
                <w:iCs/>
                <w:szCs w:val="24"/>
                <w:lang w:val="en-GB"/>
              </w:rPr>
              <w:t>RedCap</w:t>
            </w:r>
          </w:p>
          <w:p>
            <w:pPr>
              <w:spacing w:after="0" w:afterLines="0"/>
              <w:rPr>
                <w:rFonts w:ascii="Times" w:hAnsi="Times" w:eastAsia="Batang"/>
                <w:szCs w:val="24"/>
                <w:lang w:val="en-GB"/>
              </w:rPr>
            </w:pPr>
            <w:r>
              <w:rPr>
                <w:rFonts w:ascii="Times" w:hAnsi="Times" w:eastAsia="Batang"/>
                <w:szCs w:val="24"/>
                <w:lang w:val="en-GB"/>
              </w:rPr>
              <w:t>R1-2400042</w:t>
            </w:r>
            <w:r>
              <w:rPr>
                <w:rFonts w:ascii="Times" w:hAnsi="Times" w:eastAsia="Batang"/>
                <w:szCs w:val="24"/>
                <w:lang w:val="en-GB"/>
              </w:rPr>
              <w:tab/>
            </w:r>
            <w:r>
              <w:rPr>
                <w:rFonts w:ascii="Times" w:hAnsi="Times" w:eastAsia="Batang"/>
                <w:szCs w:val="24"/>
                <w:lang w:val="en-GB"/>
              </w:rPr>
              <w:t>Draft CR for MBS reception related spec for eRedCap in TS38213</w:t>
            </w:r>
            <w:r>
              <w:rPr>
                <w:rFonts w:ascii="Times" w:hAnsi="Times" w:eastAsia="Batang"/>
                <w:szCs w:val="24"/>
                <w:lang w:val="en-GB"/>
              </w:rPr>
              <w:tab/>
            </w:r>
            <w:r>
              <w:rPr>
                <w:rFonts w:ascii="Times" w:hAnsi="Times" w:eastAsia="Batang"/>
                <w:szCs w:val="24"/>
                <w:lang w:val="en-GB"/>
              </w:rPr>
              <w:t>Spreadtrum Communications</w:t>
            </w:r>
          </w:p>
          <w:p>
            <w:pPr>
              <w:spacing w:after="0" w:afterLines="0"/>
              <w:rPr>
                <w:rFonts w:ascii="Times" w:hAnsi="Times" w:eastAsia="Batang"/>
                <w:szCs w:val="24"/>
                <w:lang w:val="en-GB"/>
              </w:rPr>
            </w:pPr>
            <w:r>
              <w:rPr>
                <w:rFonts w:ascii="Times" w:hAnsi="Times" w:eastAsia="Batang"/>
                <w:szCs w:val="24"/>
                <w:lang w:val="en-GB"/>
              </w:rPr>
              <w:t>R1-2400483</w:t>
            </w:r>
            <w:r>
              <w:rPr>
                <w:rFonts w:ascii="Times" w:hAnsi="Times" w:eastAsia="Batang"/>
                <w:szCs w:val="24"/>
                <w:lang w:val="en-GB"/>
              </w:rPr>
              <w:tab/>
            </w:r>
            <w:r>
              <w:rPr>
                <w:rFonts w:ascii="Times" w:hAnsi="Times" w:eastAsia="Batang"/>
                <w:szCs w:val="24"/>
                <w:lang w:val="en-GB"/>
              </w:rPr>
              <w:t>Discussion on RedCap MBS TEI issues</w:t>
            </w:r>
            <w:r>
              <w:rPr>
                <w:rFonts w:ascii="Times" w:hAnsi="Times" w:eastAsia="Batang"/>
                <w:szCs w:val="24"/>
                <w:lang w:val="en-GB"/>
              </w:rPr>
              <w:tab/>
            </w:r>
            <w:r>
              <w:rPr>
                <w:rFonts w:ascii="Times" w:hAnsi="Times" w:eastAsia="Batang"/>
                <w:szCs w:val="24"/>
                <w:lang w:val="en-GB"/>
              </w:rPr>
              <w:t>ZTE, Sanechips</w:t>
            </w:r>
          </w:p>
          <w:p>
            <w:pPr>
              <w:spacing w:after="0" w:afterLines="0"/>
              <w:rPr>
                <w:rFonts w:ascii="Times" w:hAnsi="Times" w:eastAsia="Batang"/>
                <w:szCs w:val="24"/>
                <w:lang w:val="en-GB"/>
              </w:rPr>
            </w:pPr>
            <w:r>
              <w:rPr>
                <w:rFonts w:ascii="Times" w:hAnsi="Times" w:eastAsia="Batang"/>
                <w:szCs w:val="24"/>
                <w:lang w:val="en-GB"/>
              </w:rPr>
              <w:t>R1-2400484</w:t>
            </w:r>
            <w:r>
              <w:rPr>
                <w:rFonts w:ascii="Times" w:hAnsi="Times" w:eastAsia="Batang"/>
                <w:szCs w:val="24"/>
                <w:lang w:val="en-GB"/>
              </w:rPr>
              <w:tab/>
            </w:r>
            <w:r>
              <w:rPr>
                <w:rFonts w:ascii="Times" w:hAnsi="Times" w:eastAsia="Batang"/>
                <w:szCs w:val="24"/>
                <w:lang w:val="en-GB"/>
              </w:rPr>
              <w:t>Corrections on MBS for Redcap</w:t>
            </w:r>
            <w:r>
              <w:rPr>
                <w:rFonts w:ascii="Times" w:hAnsi="Times" w:eastAsia="Batang"/>
                <w:szCs w:val="24"/>
                <w:lang w:val="en-GB"/>
              </w:rPr>
              <w:tab/>
            </w:r>
            <w:r>
              <w:rPr>
                <w:rFonts w:ascii="Times" w:hAnsi="Times" w:eastAsia="Batang"/>
                <w:szCs w:val="24"/>
                <w:lang w:val="en-GB"/>
              </w:rPr>
              <w:t>ZTE, Sanechips</w:t>
            </w:r>
          </w:p>
          <w:p>
            <w:pPr>
              <w:spacing w:after="0" w:afterLines="0"/>
              <w:rPr>
                <w:rFonts w:ascii="Times" w:hAnsi="Times" w:eastAsia="Batang"/>
                <w:szCs w:val="24"/>
                <w:lang w:val="en-GB"/>
              </w:rPr>
            </w:pPr>
            <w:r>
              <w:rPr>
                <w:rFonts w:ascii="Times" w:hAnsi="Times" w:eastAsia="Batang"/>
                <w:szCs w:val="24"/>
                <w:lang w:val="en-GB"/>
              </w:rPr>
              <w:t>R1-2401100</w:t>
            </w:r>
            <w:r>
              <w:rPr>
                <w:rFonts w:ascii="Times" w:hAnsi="Times" w:eastAsia="Batang"/>
                <w:szCs w:val="24"/>
                <w:lang w:val="en-GB"/>
              </w:rPr>
              <w:tab/>
            </w:r>
            <w:r>
              <w:rPr>
                <w:rFonts w:ascii="Times" w:hAnsi="Times" w:eastAsia="Batang"/>
                <w:szCs w:val="24"/>
                <w:lang w:val="en-GB"/>
              </w:rPr>
              <w:t>Maintenance on MBS for RedCap</w:t>
            </w:r>
            <w:r>
              <w:rPr>
                <w:rFonts w:ascii="Times" w:hAnsi="Times" w:eastAsia="Batang"/>
                <w:szCs w:val="24"/>
                <w:lang w:val="en-GB"/>
              </w:rPr>
              <w:tab/>
            </w:r>
            <w:r>
              <w:rPr>
                <w:rFonts w:ascii="Times" w:hAnsi="Times" w:eastAsia="Batang"/>
                <w:szCs w:val="24"/>
                <w:lang w:val="en-GB"/>
              </w:rPr>
              <w:t>NTT DOCOMO, INC.</w:t>
            </w:r>
          </w:p>
          <w:p>
            <w:pPr>
              <w:spacing w:after="0" w:afterLines="0"/>
              <w:rPr>
                <w:rFonts w:eastAsia="Malgun Gothic"/>
                <w:lang w:eastAsia="ko-KR"/>
              </w:rPr>
            </w:pPr>
            <w:r>
              <w:rPr>
                <w:rFonts w:ascii="Times" w:hAnsi="Times" w:eastAsia="Batang"/>
                <w:szCs w:val="24"/>
                <w:highlight w:val="yellow"/>
                <w:lang w:val="en-GB"/>
              </w:rPr>
              <w:t>To be moderated by TBD (ZTE)</w:t>
            </w:r>
          </w:p>
        </w:tc>
      </w:tr>
    </w:tbl>
    <w:p>
      <w:pPr>
        <w:spacing w:after="0" w:afterLines="0"/>
        <w:rPr>
          <w:rFonts w:ascii="Arial" w:hAnsi="Arial" w:eastAsia="宋体"/>
          <w:b/>
          <w:kern w:val="32"/>
          <w:sz w:val="28"/>
          <w:lang w:eastAsia="zh-CN"/>
        </w:rPr>
      </w:pPr>
      <w:r>
        <w:rPr>
          <w:lang w:eastAsia="zh-CN"/>
        </w:rPr>
        <w:br w:type="page"/>
      </w:r>
    </w:p>
    <w:p>
      <w:pPr>
        <w:pStyle w:val="2"/>
        <w:numPr>
          <w:ilvl w:val="0"/>
          <w:numId w:val="8"/>
        </w:numPr>
        <w:rPr>
          <w:lang w:val="en-US"/>
        </w:rPr>
      </w:pPr>
      <w:r>
        <w:rPr>
          <w:rFonts w:hint="eastAsia"/>
          <w:lang w:val="en-US"/>
        </w:rPr>
        <w:t>Issue 1: CFR support for RedCap UE</w:t>
      </w:r>
    </w:p>
    <w:p>
      <w:pPr>
        <w:spacing w:after="120"/>
        <w:rPr>
          <w:lang w:eastAsia="zh-CN"/>
        </w:rPr>
      </w:pPr>
      <w:r>
        <w:rPr>
          <w:rFonts w:hint="eastAsia"/>
          <w:lang w:eastAsia="zh-CN"/>
        </w:rPr>
        <w:t>Based on that separate CFR with a new parameter is supported, the corresponding parameter modification in RAN1 is discussed in [2][3][4]. Some proposals or CRs are listed in the following table</w:t>
      </w:r>
    </w:p>
    <w:tbl>
      <w:tblPr>
        <w:tblStyle w:val="20"/>
        <w:tblW w:w="9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7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4" w:type="dxa"/>
          </w:tcPr>
          <w:p>
            <w:pPr>
              <w:spacing w:after="120"/>
              <w:rPr>
                <w:lang w:eastAsia="zh-CN"/>
              </w:rPr>
            </w:pPr>
            <w:r>
              <w:rPr>
                <w:rFonts w:hint="eastAsia"/>
                <w:lang w:eastAsia="zh-CN"/>
              </w:rPr>
              <w:t>[4]</w:t>
            </w:r>
          </w:p>
        </w:tc>
        <w:tc>
          <w:tcPr>
            <w:tcW w:w="7735" w:type="dxa"/>
          </w:tcPr>
          <w:p>
            <w:pPr>
              <w:pStyle w:val="13"/>
              <w:rPr>
                <w:rFonts w:eastAsiaTheme="minorEastAsia"/>
                <w:b/>
                <w:bCs/>
                <w:sz w:val="21"/>
                <w:szCs w:val="21"/>
              </w:rPr>
            </w:pPr>
            <w:r>
              <w:rPr>
                <w:rFonts w:hint="eastAsia" w:eastAsiaTheme="minorEastAsia"/>
                <w:b/>
                <w:bCs/>
                <w:sz w:val="21"/>
                <w:szCs w:val="21"/>
              </w:rPr>
              <w:t>P</w:t>
            </w:r>
            <w:r>
              <w:rPr>
                <w:rFonts w:eastAsiaTheme="minorEastAsia"/>
                <w:b/>
                <w:bCs/>
                <w:sz w:val="21"/>
                <w:szCs w:val="21"/>
              </w:rPr>
              <w:t>roposal 1: Apply the following TP on TS38.213-i10.</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8" w:type="dxa"/>
                  <w:tcBorders>
                    <w:top w:val="single" w:color="auto" w:sz="4" w:space="0"/>
                    <w:left w:val="single" w:color="auto" w:sz="4" w:space="0"/>
                    <w:bottom w:val="single" w:color="auto" w:sz="4" w:space="0"/>
                    <w:right w:val="single" w:color="auto" w:sz="4" w:space="0"/>
                  </w:tcBorders>
                </w:tcPr>
                <w:p>
                  <w:pPr>
                    <w:keepNext/>
                    <w:keepLines/>
                    <w:pBdr>
                      <w:top w:val="single" w:color="auto" w:sz="12" w:space="3"/>
                    </w:pBdr>
                    <w:overflowPunct w:val="0"/>
                    <w:autoSpaceDE w:val="0"/>
                    <w:autoSpaceDN w:val="0"/>
                    <w:adjustRightInd w:val="0"/>
                    <w:spacing w:before="240" w:after="120"/>
                    <w:ind w:left="1134" w:hanging="1134"/>
                    <w:textAlignment w:val="baseline"/>
                    <w:outlineLvl w:val="0"/>
                    <w:rPr>
                      <w:rFonts w:ascii="Arial" w:hAnsi="Arial" w:eastAsia="宋体"/>
                      <w:sz w:val="32"/>
                      <w:szCs w:val="18"/>
                    </w:rPr>
                  </w:pPr>
                  <w:bookmarkStart w:id="4" w:name="_Toc122000519"/>
                  <w:r>
                    <w:rPr>
                      <w:rFonts w:ascii="Arial" w:hAnsi="Arial" w:eastAsia="宋体"/>
                      <w:sz w:val="32"/>
                      <w:szCs w:val="18"/>
                    </w:rPr>
                    <w:t>18</w:t>
                  </w:r>
                  <w:r>
                    <w:rPr>
                      <w:rFonts w:ascii="Arial" w:hAnsi="Arial" w:eastAsia="宋体"/>
                      <w:sz w:val="32"/>
                      <w:szCs w:val="18"/>
                    </w:rPr>
                    <w:tab/>
                  </w:r>
                  <w:r>
                    <w:rPr>
                      <w:rFonts w:ascii="Arial" w:hAnsi="Arial" w:eastAsia="宋体"/>
                      <w:sz w:val="32"/>
                      <w:szCs w:val="18"/>
                    </w:rPr>
                    <w:t>Multicast Broadcast Services</w:t>
                  </w:r>
                  <w:bookmarkEnd w:id="4"/>
                </w:p>
                <w:p>
                  <w:pPr>
                    <w:overflowPunct w:val="0"/>
                    <w:autoSpaceDE w:val="0"/>
                    <w:autoSpaceDN w:val="0"/>
                    <w:adjustRightInd w:val="0"/>
                    <w:spacing w:after="120"/>
                    <w:textAlignment w:val="baseline"/>
                    <w:rPr>
                      <w:rFonts w:eastAsia="宋体"/>
                      <w:sz w:val="18"/>
                      <w:szCs w:val="18"/>
                    </w:rPr>
                  </w:pPr>
                  <w:r>
                    <w:rPr>
                      <w:sz w:val="22"/>
                      <w:szCs w:val="18"/>
                    </w:rPr>
                    <w:t>This clause is applicable only for PDCCH receptions, PDSCH receptions, and PUCCH transmissions for MBS on a serving cell. DCI formats with CRC scrambled by multicast-MCCH-RNTI for multicast PDSCH receptions in RRC_INACTIVE state, G-RNTI for multicast, or G-CS-RNTI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in RRC_CONNECTED state is referred to as multicast HARQ-ACK information.</w:t>
                  </w:r>
                </w:p>
                <w:p>
                  <w:pPr>
                    <w:overflowPunct w:val="0"/>
                    <w:autoSpaceDE w:val="0"/>
                    <w:autoSpaceDN w:val="0"/>
                    <w:adjustRightInd w:val="0"/>
                    <w:spacing w:after="120"/>
                    <w:textAlignment w:val="baseline"/>
                    <w:rPr>
                      <w:sz w:val="22"/>
                      <w:szCs w:val="18"/>
                    </w:rPr>
                  </w:pPr>
                  <w:r>
                    <w:rPr>
                      <w:rFonts w:eastAsia="等线"/>
                      <w:sz w:val="22"/>
                      <w:szCs w:val="18"/>
                      <w:lang w:eastAsia="zh-CN"/>
                    </w:rPr>
                    <w:t xml:space="preserve">A UE can be provided one or more G-RNTIs </w:t>
                  </w:r>
                  <w:r>
                    <w:rPr>
                      <w:sz w:val="22"/>
                      <w:szCs w:val="18"/>
                    </w:rPr>
                    <w:t xml:space="preserve">for multicast </w:t>
                  </w:r>
                  <w:r>
                    <w:rPr>
                      <w:rFonts w:eastAsia="等线"/>
                      <w:sz w:val="22"/>
                      <w:szCs w:val="18"/>
                      <w:lang w:eastAsia="zh-CN"/>
                    </w:rPr>
                    <w:t xml:space="preserve">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 </w:t>
                  </w:r>
                  <w:r>
                    <w:rPr>
                      <w:sz w:val="22"/>
                      <w:szCs w:val="18"/>
                    </w:rPr>
                    <w:t>in RRC_CONNECTED state</w:t>
                  </w:r>
                  <w:r>
                    <w:rPr>
                      <w:rFonts w:eastAsia="等线"/>
                      <w:sz w:val="22"/>
                      <w:szCs w:val="18"/>
                      <w:lang w:eastAsia="zh-CN"/>
                    </w:rPr>
                    <w:t>.</w:t>
                  </w:r>
                </w:p>
                <w:p>
                  <w:pPr>
                    <w:overflowPunct w:val="0"/>
                    <w:autoSpaceDE w:val="0"/>
                    <w:autoSpaceDN w:val="0"/>
                    <w:adjustRightInd w:val="0"/>
                    <w:spacing w:after="120"/>
                    <w:textAlignment w:val="baseline"/>
                    <w:rPr>
                      <w:rFonts w:eastAsia="等线"/>
                      <w:sz w:val="22"/>
                      <w:szCs w:val="18"/>
                      <w:lang w:eastAsia="zh-CN"/>
                    </w:rPr>
                  </w:pPr>
                  <w:r>
                    <w:rPr>
                      <w:sz w:val="22"/>
                      <w:szCs w:val="18"/>
                      <w:lang w:eastAsia="zh-CN"/>
                    </w:rPr>
                    <w:t xml:space="preserve">A UE can be configured by </w:t>
                  </w:r>
                  <w:r>
                    <w:rPr>
                      <w:i/>
                      <w:iCs/>
                      <w:sz w:val="22"/>
                      <w:szCs w:val="18"/>
                      <w:lang w:eastAsia="zh-CN"/>
                    </w:rPr>
                    <w:t>cfr-ConfigMCCH-MTCH</w:t>
                  </w:r>
                  <w:r>
                    <w:rPr>
                      <w:sz w:val="22"/>
                      <w:szCs w:val="18"/>
                      <w:lang w:eastAsia="zh-CN"/>
                    </w:rPr>
                    <w:t xml:space="preserve"> </w:t>
                  </w:r>
                  <w:r>
                    <w:rPr>
                      <w:color w:val="FF0000"/>
                      <w:sz w:val="22"/>
                      <w:szCs w:val="18"/>
                      <w:lang w:eastAsia="zh-CN"/>
                    </w:rPr>
                    <w:t xml:space="preserve">or </w:t>
                  </w:r>
                  <w:r>
                    <w:rPr>
                      <w:i/>
                      <w:iCs/>
                      <w:color w:val="FF0000"/>
                      <w:sz w:val="22"/>
                      <w:szCs w:val="18"/>
                      <w:lang w:eastAsia="zh-CN"/>
                    </w:rPr>
                    <w:t>cfr-ConfigMCCH-MTCH-RedCap</w:t>
                  </w:r>
                  <w:r>
                    <w:rPr>
                      <w:color w:val="FF0000"/>
                      <w:sz w:val="22"/>
                      <w:szCs w:val="18"/>
                      <w:lang w:eastAsia="zh-CN"/>
                    </w:rPr>
                    <w:t xml:space="preserve"> if configured for RedCap UE in clause 17</w:t>
                  </w:r>
                  <w:r>
                    <w:rPr>
                      <w:sz w:val="22"/>
                      <w:szCs w:val="18"/>
                      <w:lang w:eastAsia="zh-CN"/>
                    </w:rPr>
                    <w:t xml:space="preserve"> </w:t>
                  </w:r>
                  <w:r>
                    <w:rPr>
                      <w:sz w:val="22"/>
                      <w:szCs w:val="18"/>
                    </w:rPr>
                    <w:t xml:space="preserve">an MBS frequency resource for PDCCH and PDSCH receptions providing broadcast </w:t>
                  </w:r>
                  <w:r>
                    <w:rPr>
                      <w:sz w:val="22"/>
                      <w:szCs w:val="18"/>
                      <w:lang w:eastAsia="zh-CN"/>
                    </w:rPr>
                    <w:t xml:space="preserve">MCCH and </w:t>
                  </w:r>
                  <w:r>
                    <w:rPr>
                      <w:sz w:val="22"/>
                      <w:szCs w:val="18"/>
                    </w:rPr>
                    <w:t xml:space="preserve">broadcast </w:t>
                  </w:r>
                  <w:r>
                    <w:rPr>
                      <w:sz w:val="22"/>
                      <w:szCs w:val="18"/>
                      <w:lang w:eastAsia="zh-CN"/>
                    </w:rPr>
                    <w:t>MTCH [12, TS 38.331]</w:t>
                  </w:r>
                  <w:r>
                    <w:rPr>
                      <w:sz w:val="22"/>
                      <w:szCs w:val="18"/>
                    </w:rPr>
                    <w:t>; otherwise, the MBS frequency resource is same as for the</w:t>
                  </w:r>
                  <w:r>
                    <w:rPr>
                      <w:rFonts w:eastAsia="Yu Mincho"/>
                      <w:sz w:val="22"/>
                      <w:szCs w:val="18"/>
                    </w:rPr>
                    <w:t xml:space="preserve"> CORESET with index 0 that is associated with the Type0-PDCCH CSS set </w:t>
                  </w:r>
                  <w:r>
                    <w:rPr>
                      <w:sz w:val="22"/>
                      <w:szCs w:val="18"/>
                    </w:rPr>
                    <w:t xml:space="preserve">for PDCCH and PDSCH receptions providing broadcast </w:t>
                  </w:r>
                  <w:r>
                    <w:rPr>
                      <w:sz w:val="22"/>
                      <w:szCs w:val="18"/>
                      <w:lang w:eastAsia="zh-CN"/>
                    </w:rPr>
                    <w:t xml:space="preserve">MCCH and </w:t>
                  </w:r>
                  <w:r>
                    <w:rPr>
                      <w:sz w:val="22"/>
                      <w:szCs w:val="18"/>
                    </w:rPr>
                    <w:t xml:space="preserve">broadcast </w:t>
                  </w:r>
                  <w:r>
                    <w:rPr>
                      <w:sz w:val="22"/>
                      <w:szCs w:val="18"/>
                      <w:lang w:eastAsia="zh-CN"/>
                    </w:rPr>
                    <w:t>MTCH</w:t>
                  </w:r>
                  <w:r>
                    <w:rPr>
                      <w:rFonts w:eastAsia="Yu Mincho"/>
                      <w:sz w:val="22"/>
                      <w:szCs w:val="18"/>
                    </w:rPr>
                    <w:t xml:space="preserve">. </w:t>
                  </w:r>
                  <w:r>
                    <w:rPr>
                      <w:sz w:val="22"/>
                      <w:szCs w:val="18"/>
                      <w:lang w:eastAsia="zh-CN"/>
                    </w:rPr>
                    <w:t xml:space="preserve">The SCS and CP of MBS frequency resource for broadcast are same as the initial DL BWP. </w:t>
                  </w:r>
                  <w:r>
                    <w:rPr>
                      <w:rFonts w:eastAsia="Yu Mincho"/>
                      <w:sz w:val="22"/>
                      <w:szCs w:val="18"/>
                      <w:lang w:eastAsia="zh-CN"/>
                    </w:rPr>
                    <w:t xml:space="preserve">A UE monitors PDCCH for scheduling PDSCH receptions for </w:t>
                  </w:r>
                  <w:r>
                    <w:rPr>
                      <w:sz w:val="22"/>
                      <w:szCs w:val="18"/>
                    </w:rPr>
                    <w:t xml:space="preserve">broadcast </w:t>
                  </w:r>
                  <w:r>
                    <w:rPr>
                      <w:rFonts w:eastAsia="Yu Mincho"/>
                      <w:sz w:val="22"/>
                      <w:szCs w:val="18"/>
                      <w:lang w:eastAsia="zh-CN"/>
                    </w:rPr>
                    <w:t xml:space="preserve">MCCH or </w:t>
                  </w:r>
                  <w:r>
                    <w:rPr>
                      <w:sz w:val="22"/>
                      <w:szCs w:val="18"/>
                    </w:rPr>
                    <w:t xml:space="preserve">broadcast </w:t>
                  </w:r>
                  <w:r>
                    <w:rPr>
                      <w:rFonts w:eastAsia="Yu Mincho"/>
                      <w:sz w:val="22"/>
                      <w:szCs w:val="18"/>
                      <w:lang w:eastAsia="zh-CN"/>
                    </w:rPr>
                    <w:t>MTCH as described in clause 10.1.</w:t>
                  </w:r>
                </w:p>
                <w:p>
                  <w:pPr>
                    <w:overflowPunct w:val="0"/>
                    <w:autoSpaceDE w:val="0"/>
                    <w:autoSpaceDN w:val="0"/>
                    <w:adjustRightInd w:val="0"/>
                    <w:spacing w:after="120"/>
                    <w:textAlignment w:val="baseline"/>
                    <w:rPr>
                      <w:rFonts w:eastAsiaTheme="minorEastAsia"/>
                      <w:szCs w:val="24"/>
                    </w:rPr>
                  </w:pPr>
                  <w:r>
                    <w:rPr>
                      <w:rFonts w:hint="eastAsia" w:eastAsiaTheme="minorEastAsia"/>
                      <w:color w:val="FF0000"/>
                      <w:szCs w:val="24"/>
                    </w:rPr>
                    <w:t>&lt;</w:t>
                  </w:r>
                  <w:r>
                    <w:rPr>
                      <w:rFonts w:eastAsiaTheme="minorEastAsia"/>
                      <w:color w:val="FF0000"/>
                      <w:szCs w:val="24"/>
                    </w:rPr>
                    <w:t>omitted&gt;</w:t>
                  </w:r>
                </w:p>
              </w:tc>
            </w:tr>
          </w:tbl>
          <w:p>
            <w:pPr>
              <w:spacing w:after="12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4" w:type="dxa"/>
          </w:tcPr>
          <w:p>
            <w:pPr>
              <w:spacing w:after="120"/>
              <w:rPr>
                <w:lang w:eastAsia="zh-CN"/>
              </w:rPr>
            </w:pPr>
            <w:r>
              <w:rPr>
                <w:rFonts w:hint="eastAsia"/>
                <w:lang w:eastAsia="zh-CN"/>
              </w:rPr>
              <w:t>[3]</w:t>
            </w:r>
          </w:p>
        </w:tc>
        <w:tc>
          <w:tcPr>
            <w:tcW w:w="7735" w:type="dxa"/>
          </w:tcPr>
          <w:p>
            <w:pPr>
              <w:pStyle w:val="13"/>
              <w:rPr>
                <w:rFonts w:eastAsia="等线"/>
                <w:b/>
                <w:bCs/>
                <w:lang w:eastAsia="zh-CN"/>
              </w:rPr>
            </w:pPr>
            <w:bookmarkStart w:id="5" w:name="_Toc36498186"/>
            <w:bookmarkStart w:id="6" w:name="_Toc12021486"/>
            <w:bookmarkStart w:id="7" w:name="_Toc45699213"/>
            <w:bookmarkStart w:id="8" w:name="_Toc20311598"/>
            <w:bookmarkStart w:id="9" w:name="_Toc29899575"/>
            <w:bookmarkStart w:id="10" w:name="_Toc29917312"/>
            <w:bookmarkStart w:id="11" w:name="_Toc145664322"/>
            <w:bookmarkStart w:id="12" w:name="_Toc29894858"/>
            <w:bookmarkStart w:id="13" w:name="_Toc26719423"/>
            <w:bookmarkStart w:id="14" w:name="_Toc29899157"/>
            <w:bookmarkStart w:id="15" w:name="_Ref491451763"/>
            <w:bookmarkStart w:id="16" w:name="_Ref491466492"/>
            <w:r>
              <w:rPr>
                <w:rFonts w:hint="eastAsia" w:eastAsia="等线"/>
                <w:b/>
                <w:bCs/>
                <w:lang w:eastAsia="zh-CN"/>
              </w:rPr>
              <w:t xml:space="preserve">Proposal 1: Discuss and capture the spec change for RedCap UE supporting separate CFR for RedCap UE that indicates </w:t>
            </w:r>
            <w:r>
              <w:rPr>
                <w:rFonts w:hint="eastAsia" w:eastAsia="等线"/>
                <w:b/>
                <w:bCs/>
                <w:i/>
                <w:iCs/>
                <w:lang w:eastAsia="zh-CN"/>
              </w:rPr>
              <w:t xml:space="preserve">supportOfRedCap </w:t>
            </w:r>
            <w:r>
              <w:rPr>
                <w:rFonts w:hint="eastAsia" w:eastAsia="等线"/>
                <w:b/>
                <w:bCs/>
                <w:lang w:eastAsia="zh-CN"/>
              </w:rPr>
              <w:t>in Rel-18.</w:t>
            </w:r>
          </w:p>
          <w:p>
            <w:pPr>
              <w:pStyle w:val="13"/>
              <w:rPr>
                <w:rFonts w:eastAsia="宋体"/>
                <w:b/>
                <w:bCs/>
                <w:kern w:val="2"/>
                <w:lang w:eastAsia="zh-CN"/>
              </w:rPr>
            </w:pPr>
            <w:r>
              <w:rPr>
                <w:rFonts w:hint="eastAsia" w:eastAsia="宋体"/>
                <w:b/>
                <w:bCs/>
                <w:kern w:val="2"/>
                <w:lang w:eastAsia="zh-CN"/>
              </w:rPr>
              <w:t>Observation 1: If eRedCap UE does not use the bandwidth configured by cfr-ConfigMCCH-MTCH-RedCap, the eRedCap UE shall use the frequency resource configured by cfr-ConfigMCCH-MTCH, and current spec seems to be not changed.</w:t>
            </w:r>
          </w:p>
          <w:p>
            <w:pPr>
              <w:pStyle w:val="13"/>
              <w:rPr>
                <w:rFonts w:eastAsia="宋体"/>
                <w:b/>
                <w:bCs/>
                <w:kern w:val="2"/>
                <w:lang w:eastAsia="zh-CN"/>
              </w:rPr>
            </w:pPr>
            <w:r>
              <w:rPr>
                <w:rFonts w:hint="eastAsia" w:eastAsia="宋体"/>
                <w:b/>
                <w:bCs/>
                <w:kern w:val="2"/>
                <w:lang w:eastAsia="zh-CN"/>
              </w:rPr>
              <w:t>Observation 2: If eRedCap UE can use the bandwidth configured by cfr-ConfigMCCH-MTCH-RedCap, at least RAN2 spec clarification is foreseen.</w:t>
            </w:r>
          </w:p>
          <w:p>
            <w:pPr>
              <w:pStyle w:val="13"/>
              <w:rPr>
                <w:rFonts w:eastAsia="宋体"/>
                <w:b/>
                <w:bCs/>
                <w:kern w:val="2"/>
                <w:lang w:eastAsia="zh-CN"/>
              </w:rPr>
            </w:pPr>
            <w:r>
              <w:rPr>
                <w:rFonts w:hint="eastAsia" w:eastAsia="宋体"/>
                <w:b/>
                <w:bCs/>
                <w:kern w:val="2"/>
                <w:lang w:eastAsia="zh-CN"/>
              </w:rPr>
              <w:t xml:space="preserve">Proposal 2: Whether </w:t>
            </w:r>
            <w:r>
              <w:rPr>
                <w:rFonts w:hint="eastAsia" w:eastAsia="宋体"/>
                <w:b/>
                <w:bCs/>
                <w:i/>
                <w:iCs/>
                <w:lang w:eastAsia="zh-CN"/>
              </w:rPr>
              <w:t>cfr-ConfigMCCH-MTCH-RedCap</w:t>
            </w:r>
            <w:r>
              <w:rPr>
                <w:rFonts w:hint="eastAsia" w:eastAsia="宋体"/>
                <w:b/>
                <w:bCs/>
                <w:i/>
                <w:iCs/>
                <w:color w:val="FF0000"/>
                <w:lang w:eastAsia="zh-CN"/>
              </w:rPr>
              <w:t xml:space="preserve"> </w:t>
            </w:r>
            <w:r>
              <w:rPr>
                <w:rFonts w:hint="eastAsia" w:eastAsia="宋体"/>
                <w:b/>
                <w:bCs/>
                <w:kern w:val="2"/>
                <w:lang w:eastAsia="zh-CN"/>
              </w:rPr>
              <w:t>is applied to eRedCap UE is up to RAN2.</w:t>
            </w:r>
          </w:p>
          <w:p>
            <w:pPr>
              <w:pStyle w:val="13"/>
              <w:rPr>
                <w:rFonts w:eastAsia="等线"/>
                <w:b/>
                <w:bCs/>
                <w:lang w:eastAsia="zh-CN"/>
              </w:rPr>
            </w:pPr>
          </w:p>
          <w:p>
            <w:pPr>
              <w:pStyle w:val="3"/>
              <w:ind w:left="850" w:hanging="850"/>
              <w:rPr>
                <w:lang w:val="en-US"/>
              </w:rPr>
            </w:pPr>
            <w:r>
              <w:rPr>
                <w:lang w:val="en-US"/>
              </w:rPr>
              <w:t>10</w:t>
            </w:r>
            <w:r>
              <w:rPr>
                <w:rFonts w:hint="eastAsia"/>
                <w:lang w:val="en-US"/>
              </w:rPr>
              <w:t>.1</w:t>
            </w:r>
            <w:r>
              <w:rPr>
                <w:rFonts w:hint="eastAsia"/>
                <w:lang w:val="en-US"/>
              </w:rPr>
              <w:tab/>
            </w:r>
            <w:r>
              <w:rPr>
                <w:lang w:val="en-US"/>
              </w:rPr>
              <w:t>UE procedure for determining physical downlink control channel assignment</w:t>
            </w:r>
            <w:bookmarkEnd w:id="5"/>
            <w:bookmarkEnd w:id="6"/>
            <w:bookmarkEnd w:id="7"/>
            <w:bookmarkEnd w:id="8"/>
            <w:bookmarkEnd w:id="9"/>
            <w:bookmarkEnd w:id="10"/>
            <w:bookmarkEnd w:id="11"/>
            <w:bookmarkEnd w:id="12"/>
            <w:bookmarkEnd w:id="13"/>
            <w:bookmarkEnd w:id="14"/>
            <w:r>
              <w:rPr>
                <w:lang w:val="en-US"/>
              </w:rPr>
              <w:t xml:space="preserve"> </w:t>
            </w:r>
            <w:bookmarkEnd w:id="15"/>
            <w:bookmarkEnd w:id="16"/>
          </w:p>
          <w:p>
            <w:pPr>
              <w:spacing w:before="120" w:after="120" w:line="280" w:lineRule="atLeast"/>
              <w:jc w:val="center"/>
            </w:pPr>
            <w:r>
              <w:rPr>
                <w:b/>
                <w:iCs/>
                <w:color w:val="FF0000"/>
              </w:rPr>
              <w:t>&lt;Unchanged parts are omitted&gt;</w:t>
            </w:r>
          </w:p>
          <w:p>
            <w:pPr>
              <w:spacing w:after="120"/>
            </w:pPr>
            <w:r>
              <w:t xml:space="preserve">If the active DL BWP and the initial DL BWP for a UE have same SCS and same CP length and the active DL BWP includes all RBs of the </w:t>
            </w:r>
            <w:r>
              <w:rPr>
                <w:rFonts w:eastAsia="等线"/>
              </w:rPr>
              <w:t>CORESET with index 0</w:t>
            </w:r>
            <w:r>
              <w:t xml:space="preserve">, or the active DL BWP is the initial DL BWP, or the active DL BWP includes all RBs of an MBS frequency resource provided by </w:t>
            </w:r>
            <w:r>
              <w:rPr>
                <w:i/>
                <w:iCs/>
                <w:lang w:eastAsia="zh-CN"/>
              </w:rPr>
              <w:t>cfr-ConfigMCCH-MTCH</w:t>
            </w:r>
            <w:ins w:id="31" w:author="ZTE-Youjun" w:date="2023-10-30T15:29:00Z">
              <w:r>
                <w:rPr>
                  <w:rFonts w:hint="eastAsia"/>
                  <w:i/>
                  <w:iCs/>
                  <w:lang w:eastAsia="zh-CN"/>
                </w:rPr>
                <w:t xml:space="preserve"> </w:t>
              </w:r>
            </w:ins>
            <w:ins w:id="32" w:author="ZTE-Youjun" w:date="2023-10-30T15:29:00Z">
              <w:r>
                <w:rPr>
                  <w:rFonts w:hint="eastAsia"/>
                  <w:lang w:eastAsia="zh-CN"/>
                </w:rPr>
                <w:t xml:space="preserve">or </w:t>
              </w:r>
            </w:ins>
            <w:ins w:id="33" w:author="ZTE-Youjun" w:date="2023-10-30T15:29:00Z">
              <w:r>
                <w:rPr>
                  <w:rFonts w:hint="eastAsia"/>
                  <w:i/>
                  <w:iCs/>
                  <w:lang w:eastAsia="zh-CN"/>
                </w:rPr>
                <w:t>cfr-ConfigMCCH-MTCH-RedCap</w:t>
              </w:r>
            </w:ins>
            <w:r>
              <w:rPr>
                <w:lang w:eastAsia="zh-CN"/>
              </w:rPr>
              <w:t xml:space="preserve"> as described in clause 18</w:t>
            </w:r>
            <w:r>
              <w:t xml:space="preserve">, the CORESET configured for Type0-PDCCH CSS set has CORESET index 0 and the Type0-PDCCH CSS set has search space set index 0. </w:t>
            </w:r>
          </w:p>
          <w:p>
            <w:pPr>
              <w:spacing w:after="120"/>
            </w:pPr>
            <w:r>
              <w:t xml:space="preserve">If the active DL BWP and an MBS frequency resource provided by </w:t>
            </w:r>
            <w:r>
              <w:rPr>
                <w:i/>
                <w:iCs/>
                <w:lang w:eastAsia="zh-CN"/>
              </w:rPr>
              <w:t>cfr-ConfigMCCH-MTCH</w:t>
            </w:r>
            <w:ins w:id="34" w:author="ZTE-Youjun" w:date="2023-10-30T15:29:00Z">
              <w:r>
                <w:rPr>
                  <w:rFonts w:hint="eastAsia"/>
                  <w:i/>
                  <w:iCs/>
                  <w:lang w:eastAsia="zh-CN"/>
                </w:rPr>
                <w:t xml:space="preserve"> </w:t>
              </w:r>
            </w:ins>
            <w:ins w:id="35" w:author="ZTE-Youjun" w:date="2023-10-30T15:29:00Z">
              <w:r>
                <w:rPr>
                  <w:rFonts w:hint="eastAsia"/>
                  <w:lang w:eastAsia="zh-CN"/>
                </w:rPr>
                <w:t xml:space="preserve">or </w:t>
              </w:r>
            </w:ins>
            <w:ins w:id="36" w:author="ZTE-Youjun" w:date="2023-10-30T15:29:00Z">
              <w:r>
                <w:rPr>
                  <w:rFonts w:hint="eastAsia"/>
                  <w:i/>
                  <w:iCs/>
                  <w:lang w:eastAsia="zh-CN"/>
                </w:rPr>
                <w:t>cfr-ConfigMCCH-MTCH-RedCap</w:t>
              </w:r>
            </w:ins>
            <w:r>
              <w:t xml:space="preserve"> </w:t>
            </w:r>
            <w:r>
              <w:rPr>
                <w:lang w:eastAsia="zh-CN"/>
              </w:rPr>
              <w:t xml:space="preserve">or determined by CORESET with index 0 when </w:t>
            </w:r>
            <w:r>
              <w:rPr>
                <w:i/>
                <w:lang w:eastAsia="zh-CN"/>
              </w:rPr>
              <w:t>cfr-ConfigMCCH-MTCH</w:t>
            </w:r>
            <w:ins w:id="37" w:author="ZTE-Youjun" w:date="2023-10-30T15:29:00Z">
              <w:r>
                <w:rPr>
                  <w:rFonts w:hint="eastAsia"/>
                  <w:i/>
                  <w:lang w:eastAsia="zh-CN"/>
                </w:rPr>
                <w:t xml:space="preserve"> </w:t>
              </w:r>
            </w:ins>
            <w:ins w:id="38" w:author="ZTE-Youjun" w:date="2023-10-30T15:29:00Z">
              <w:r>
                <w:rPr>
                  <w:rFonts w:hint="eastAsia"/>
                  <w:lang w:eastAsia="zh-CN"/>
                </w:rPr>
                <w:t xml:space="preserve">or </w:t>
              </w:r>
            </w:ins>
            <w:ins w:id="39" w:author="ZTE-Youjun" w:date="2023-10-30T15:29:00Z">
              <w:r>
                <w:rPr>
                  <w:rFonts w:hint="eastAsia"/>
                  <w:i/>
                  <w:iCs/>
                  <w:lang w:eastAsia="zh-CN"/>
                </w:rPr>
                <w:t>cfr-ConfigMCCH-MTCH-RedCap</w:t>
              </w:r>
            </w:ins>
            <w:r>
              <w:rPr>
                <w:lang w:eastAsia="zh-CN"/>
              </w:rPr>
              <w:t xml:space="preserve"> is not provided</w:t>
            </w:r>
            <w:r>
              <w:t xml:space="preserve"> for a UE have same SCS and same CP length and the active DL BWP includes all RBs of the MBS frequency resource, and if the UE is provided </w:t>
            </w:r>
            <w:r>
              <w:rPr>
                <w:i/>
                <w:iCs/>
              </w:rPr>
              <w:t>searchSpaceMCCH</w:t>
            </w:r>
            <w:r>
              <w:t xml:space="preserve"> or</w:t>
            </w:r>
            <w:r>
              <w:rPr>
                <w:i/>
                <w:iCs/>
              </w:rPr>
              <w:t xml:space="preserve"> searchSpaceMTCH</w:t>
            </w:r>
            <w:r>
              <w:t xml:space="preserve"> for Type0B-PDCCH CSS set on the primary cell or for Type3-PDCCH CSS set on a secondary cell, the UE monitors PDCCH for detection of broadcast DCI formats, as described in clause 18, on the active DL BWP.</w:t>
            </w:r>
          </w:p>
          <w:p>
            <w:pPr>
              <w:spacing w:before="120" w:after="120" w:line="280" w:lineRule="atLeast"/>
              <w:jc w:val="center"/>
              <w:rPr>
                <w:b/>
                <w:iCs/>
                <w:color w:val="FF0000"/>
                <w:lang w:eastAsia="zh-CN"/>
              </w:rPr>
            </w:pPr>
            <w:r>
              <w:rPr>
                <w:b/>
                <w:iCs/>
                <w:color w:val="FF0000"/>
              </w:rPr>
              <w:t>&lt;Unchanged parts are omitted&gt;</w:t>
            </w:r>
          </w:p>
          <w:p>
            <w:pPr>
              <w:spacing w:after="120"/>
            </w:pPr>
          </w:p>
          <w:p>
            <w:pPr>
              <w:spacing w:before="120" w:after="120" w:line="280" w:lineRule="atLeast"/>
              <w:jc w:val="center"/>
            </w:pPr>
            <w:r>
              <w:rPr>
                <w:b/>
                <w:iCs/>
                <w:color w:val="FF0000"/>
              </w:rPr>
              <w:t>&lt;Unchanged parts are omitted&gt;</w:t>
            </w:r>
          </w:p>
          <w:p>
            <w:pPr>
              <w:tabs>
                <w:tab w:val="left" w:pos="720"/>
              </w:tabs>
              <w:spacing w:after="120"/>
            </w:pPr>
            <w:r>
              <w:t xml:space="preserve">For each CORESET provided by </w:t>
            </w:r>
            <w:r>
              <w:rPr>
                <w:i/>
                <w:iCs/>
              </w:rPr>
              <w:t>cfr-ConfigMCCH-MTCH</w:t>
            </w:r>
            <w:r>
              <w:t xml:space="preserve"> </w:t>
            </w:r>
            <w:ins w:id="40" w:author="ZTE-Youjun" w:date="2023-10-30T15:29:00Z">
              <w:r>
                <w:rPr>
                  <w:rFonts w:hint="eastAsia"/>
                  <w:lang w:eastAsia="zh-CN"/>
                </w:rPr>
                <w:t xml:space="preserve">or </w:t>
              </w:r>
            </w:ins>
            <w:ins w:id="41" w:author="ZTE-Youjun" w:date="2023-10-30T15:29:00Z">
              <w:r>
                <w:rPr>
                  <w:rFonts w:hint="eastAsia"/>
                  <w:i/>
                  <w:iCs/>
                  <w:lang w:eastAsia="zh-CN"/>
                </w:rPr>
                <w:t xml:space="preserve">cfr-ConfigMCCH-MTCH-RedCap </w:t>
              </w:r>
            </w:ins>
            <w:r>
              <w:t xml:space="preserve">or </w:t>
            </w:r>
            <w:r>
              <w:rPr>
                <w:i/>
                <w:iCs/>
              </w:rPr>
              <w:t>cfr-ConfigMulticast</w:t>
            </w:r>
            <w:r>
              <w:t xml:space="preserve"> in a CFR of a serving cell, the quantities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BWP</m:t>
                  </m:r>
                  <m:ctrlPr>
                    <w:rPr>
                      <w:rFonts w:ascii="Cambria Math" w:hAnsi="Cambria Math"/>
                      <w:i/>
                    </w:rPr>
                  </m:ctrlPr>
                </m:sup>
              </m:sSubSup>
            </m:oMath>
            <w:r>
              <w:rPr>
                <w:rFonts w:hint="eastAsia"/>
                <w:color w:val="000000"/>
              </w:rPr>
              <w:t xml:space="preserve"> </w:t>
            </w:r>
            <w:r>
              <w:rPr>
                <w:color w:val="000000"/>
              </w:rPr>
              <w:t>and</w:t>
            </w:r>
            <w: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BWP</m:t>
                  </m:r>
                  <m:ctrlPr>
                    <w:rPr>
                      <w:rFonts w:ascii="Cambria Math" w:hAnsi="Cambria Math"/>
                      <w:i/>
                    </w:rPr>
                  </m:ctrlPr>
                </m:sub>
                <m:sup>
                  <m:r>
                    <m:rPr>
                      <m:sty m:val="p"/>
                    </m:rPr>
                    <w:rPr>
                      <w:rFonts w:ascii="Cambria Math" w:hAnsi="Cambria Math"/>
                    </w:rPr>
                    <m:t>start</m:t>
                  </m:r>
                  <m:ctrlPr>
                    <w:rPr>
                      <w:rFonts w:ascii="Cambria Math" w:hAnsi="Cambria Math"/>
                      <w:i/>
                    </w:rPr>
                  </m:ctrlPr>
                </m:sup>
              </m:sSubSup>
            </m:oMath>
            <w:r>
              <w:t xml:space="preserve"> in this clause are replaced by the size of CFR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CFR</m:t>
                  </m:r>
                  <m:ctrlPr>
                    <w:rPr>
                      <w:rFonts w:ascii="Cambria Math" w:hAnsi="Cambria Math"/>
                      <w:i/>
                    </w:rPr>
                  </m:ctrlPr>
                </m:sup>
              </m:sSubSup>
            </m:oMath>
            <w:r>
              <w:rPr>
                <w:rFonts w:hint="eastAsia"/>
                <w:color w:val="000000"/>
              </w:rPr>
              <w:t xml:space="preserve"> </w:t>
            </w:r>
            <w:r>
              <w:rPr>
                <w:color w:val="000000"/>
              </w:rPr>
              <w:t>and</w:t>
            </w:r>
            <w:r>
              <w:t xml:space="preserve"> starting common RB position of CFR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CFR</m:t>
                  </m:r>
                  <m:ctrlPr>
                    <w:rPr>
                      <w:rFonts w:ascii="Cambria Math" w:hAnsi="Cambria Math"/>
                      <w:i/>
                    </w:rPr>
                  </m:ctrlPr>
                </m:sub>
                <m:sup>
                  <m:r>
                    <m:rPr>
                      <m:sty m:val="p"/>
                    </m:rPr>
                    <w:rPr>
                      <w:rFonts w:ascii="Cambria Math" w:hAnsi="Cambria Math"/>
                    </w:rPr>
                    <m:t>start</m:t>
                  </m:r>
                  <m:ctrlPr>
                    <w:rPr>
                      <w:rFonts w:ascii="Cambria Math" w:hAnsi="Cambria Math"/>
                      <w:i/>
                    </w:rPr>
                  </m:ctrlPr>
                </m:sup>
              </m:sSubSup>
            </m:oMath>
            <w:r>
              <w:t>, respectively.</w:t>
            </w:r>
          </w:p>
          <w:p>
            <w:pPr>
              <w:spacing w:before="120" w:after="120" w:line="280" w:lineRule="atLeast"/>
              <w:jc w:val="center"/>
              <w:rPr>
                <w:b/>
                <w:iCs/>
                <w:color w:val="FF0000"/>
                <w:lang w:eastAsia="zh-CN"/>
              </w:rPr>
            </w:pPr>
            <w:r>
              <w:rPr>
                <w:b/>
                <w:iCs/>
                <w:color w:val="FF0000"/>
              </w:rPr>
              <w:t>&lt;Unchanged parts are omitted&gt;</w:t>
            </w:r>
          </w:p>
          <w:p>
            <w:pPr>
              <w:spacing w:after="120"/>
            </w:pPr>
          </w:p>
          <w:p>
            <w:pPr>
              <w:pStyle w:val="2"/>
              <w:rPr>
                <w:lang w:val="en-US"/>
              </w:rPr>
            </w:pPr>
            <w:bookmarkStart w:id="17" w:name="_Toc145664370"/>
            <w:r>
              <w:rPr>
                <w:lang w:val="en-US"/>
              </w:rPr>
              <w:t>18</w:t>
            </w:r>
            <w:r>
              <w:rPr>
                <w:rFonts w:hint="eastAsia"/>
                <w:lang w:val="en-US"/>
              </w:rPr>
              <w:tab/>
            </w:r>
            <w:r>
              <w:rPr>
                <w:lang w:val="en-US"/>
              </w:rPr>
              <w:t>Multicast Broadcast Services</w:t>
            </w:r>
            <w:bookmarkEnd w:id="17"/>
          </w:p>
          <w:p>
            <w:pPr>
              <w:spacing w:before="120" w:after="120" w:line="280" w:lineRule="atLeast"/>
              <w:jc w:val="center"/>
            </w:pPr>
            <w:r>
              <w:rPr>
                <w:b/>
                <w:iCs/>
                <w:color w:val="FF0000"/>
              </w:rPr>
              <w:t>&lt;Unchanged parts are omitted&gt;</w:t>
            </w:r>
          </w:p>
          <w:p>
            <w:pPr>
              <w:spacing w:after="120"/>
              <w:rPr>
                <w:rFonts w:eastAsia="等线"/>
                <w:lang w:eastAsia="zh-CN"/>
              </w:rPr>
            </w:pPr>
            <w:r>
              <w:rPr>
                <w:lang w:eastAsia="zh-CN"/>
              </w:rPr>
              <w:t xml:space="preserve">A UE can be configured by </w:t>
            </w:r>
            <w:r>
              <w:rPr>
                <w:i/>
                <w:iCs/>
                <w:lang w:eastAsia="zh-CN"/>
              </w:rPr>
              <w:t>cfr-ConfigMCCH-MTCH</w:t>
            </w:r>
            <w:ins w:id="42" w:author="ZTE-Youjun" w:date="2023-10-30T15:28:00Z">
              <w:r>
                <w:rPr>
                  <w:rFonts w:hint="eastAsia"/>
                  <w:i/>
                  <w:iCs/>
                  <w:lang w:eastAsia="zh-CN"/>
                </w:rPr>
                <w:t xml:space="preserve"> </w:t>
              </w:r>
            </w:ins>
            <w:ins w:id="43" w:author="ZTE-Youjun" w:date="2023-10-30T15:28:00Z">
              <w:r>
                <w:rPr>
                  <w:rFonts w:hint="eastAsia"/>
                  <w:lang w:eastAsia="zh-CN"/>
                </w:rPr>
                <w:t xml:space="preserve">or </w:t>
              </w:r>
            </w:ins>
            <w:ins w:id="44" w:author="ZTE-Youjun" w:date="2023-10-30T15:28:00Z">
              <w:r>
                <w:rPr>
                  <w:rFonts w:hint="eastAsia"/>
                  <w:i/>
                  <w:iCs/>
                  <w:lang w:eastAsia="zh-CN"/>
                </w:rPr>
                <w:t>cfr-ConfigMCCH-MTCH-RedCap</w:t>
              </w:r>
            </w:ins>
            <w:r>
              <w:rPr>
                <w:lang w:eastAsia="zh-CN"/>
              </w:rPr>
              <w:t xml:space="preserve"> </w:t>
            </w:r>
            <w:r>
              <w:t xml:space="preserve">an MBS frequency resource for PDCCH and PDSCH receptions providing </w:t>
            </w:r>
            <w:r>
              <w:rPr>
                <w:lang w:eastAsia="zh-CN"/>
              </w:rPr>
              <w:t xml:space="preserve">MCCH and </w:t>
            </w:r>
            <w:r>
              <w:t xml:space="preserve">broadcast </w:t>
            </w:r>
            <w:r>
              <w:rPr>
                <w:lang w:eastAsia="zh-CN"/>
              </w:rPr>
              <w:t>MTCH [12, TS 38.331]</w:t>
            </w:r>
            <w:r>
              <w:t xml:space="preserve">; otherwise, </w:t>
            </w:r>
            <w:r>
              <w:rPr>
                <w:lang w:eastAsia="ja-JP"/>
              </w:rPr>
              <w:t>the MBS frequency resource is same as for the</w:t>
            </w:r>
            <w:r>
              <w:rPr>
                <w:rFonts w:eastAsia="Yu Mincho"/>
              </w:rPr>
              <w:t xml:space="preserve"> CORESET with index 0 that is associated with the Type0-PDCCH CSS set </w:t>
            </w:r>
            <w:r>
              <w:t xml:space="preserve">for PDCCH and PDSCH receptions providing </w:t>
            </w:r>
            <w:r>
              <w:rPr>
                <w:lang w:eastAsia="zh-CN"/>
              </w:rPr>
              <w:t xml:space="preserve">MCCH and </w:t>
            </w:r>
            <w:r>
              <w:t xml:space="preserve">broadcast </w:t>
            </w:r>
            <w:r>
              <w:rPr>
                <w:lang w:eastAsia="zh-CN"/>
              </w:rPr>
              <w:t>MTCH</w:t>
            </w:r>
            <w:r>
              <w:rPr>
                <w:rFonts w:eastAsia="Yu Mincho"/>
              </w:rPr>
              <w:t xml:space="preserve">. </w:t>
            </w:r>
            <w:r>
              <w:rPr>
                <w:rFonts w:eastAsia="Yu Mincho"/>
                <w:lang w:eastAsia="zh-CN"/>
              </w:rPr>
              <w:t xml:space="preserve">A UE monitors PDCCH for scheduling PDSCH receptions for MCCH or </w:t>
            </w:r>
            <w:r>
              <w:t xml:space="preserve">broadcast </w:t>
            </w:r>
            <w:r>
              <w:rPr>
                <w:rFonts w:eastAsia="Yu Mincho"/>
                <w:lang w:eastAsia="zh-CN"/>
              </w:rPr>
              <w:t>MTCH as described in clause 10.1.</w:t>
            </w:r>
          </w:p>
          <w:p>
            <w:pPr>
              <w:spacing w:before="120" w:after="120" w:line="280" w:lineRule="atLeast"/>
              <w:jc w:val="center"/>
              <w:rPr>
                <w:b/>
                <w:iCs/>
                <w:color w:val="FF0000"/>
                <w:lang w:eastAsia="zh-CN"/>
              </w:rPr>
            </w:pPr>
            <w:r>
              <w:rPr>
                <w:b/>
                <w:iCs/>
                <w:color w:val="FF0000"/>
              </w:rPr>
              <w:t>&lt;Unchanged parts are omitted&gt;</w:t>
            </w:r>
          </w:p>
          <w:p>
            <w:pPr>
              <w:spacing w:after="120"/>
              <w:rPr>
                <w:lang w:eastAsia="zh-CN"/>
              </w:rPr>
            </w:pPr>
          </w:p>
        </w:tc>
      </w:tr>
    </w:tbl>
    <w:p>
      <w:pPr>
        <w:spacing w:after="120"/>
        <w:rPr>
          <w:lang w:eastAsia="zh-CN"/>
        </w:rPr>
      </w:pPr>
    </w:p>
    <w:p>
      <w:pPr>
        <w:spacing w:after="120"/>
        <w:rPr>
          <w:lang w:eastAsia="zh-CN"/>
        </w:rPr>
      </w:pPr>
      <w:r>
        <w:rPr>
          <w:rFonts w:hint="eastAsia"/>
          <w:lang w:eastAsia="zh-CN"/>
        </w:rPr>
        <w:t xml:space="preserve">In [3], the text proposal is applied for RedCap UE. In [4], it seems it is applied for both RedCap UE and eRedCap UE. If we could agree that the separate CFR could be used by eRedCap UE, there is no need to differentiate RedCap UE or eRedCap UE.  Additionally, if it could be applied to eRedCap UE, it may also have impacts on RAN2 mentioned in [3], for example,  the following text </w:t>
      </w:r>
      <w:r>
        <w:rPr>
          <w:lang w:eastAsia="zh-CN"/>
        </w:rPr>
        <w:t>‘</w:t>
      </w:r>
      <w:r>
        <w:rPr>
          <w:rFonts w:hint="eastAsia"/>
          <w:lang w:eastAsia="zh-CN"/>
        </w:rPr>
        <w:t>RedCap UEs</w:t>
      </w:r>
      <w:r>
        <w:rPr>
          <w:lang w:eastAsia="zh-CN"/>
        </w:rPr>
        <w:t>’</w:t>
      </w:r>
      <w:r>
        <w:rPr>
          <w:rFonts w:hint="eastAsia"/>
          <w:lang w:eastAsia="zh-CN"/>
        </w:rPr>
        <w:t xml:space="preserve"> does not refer to a eRedCap UE.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pPr>
              <w:pStyle w:val="51"/>
              <w:rPr>
                <w:ins w:id="45" w:author="RedCap+MBS" w:date="2023-02-15T20:51:00Z"/>
                <w:rFonts w:cs="Arial"/>
                <w:b/>
                <w:bCs/>
                <w:i/>
                <w:szCs w:val="18"/>
              </w:rPr>
            </w:pPr>
            <w:ins w:id="46" w:author="RedCap+MBS" w:date="2023-02-15T20:51:00Z">
              <w:r>
                <w:rPr>
                  <w:rFonts w:cs="Arial"/>
                  <w:b/>
                  <w:bCs/>
                  <w:i/>
                  <w:szCs w:val="18"/>
                </w:rPr>
                <w:t>cfr-</w:t>
              </w:r>
            </w:ins>
            <w:ins w:id="47" w:author="RedCap+MBS" w:date="2023-02-15T20:51:00Z">
              <w:r>
                <w:rPr>
                  <w:rFonts w:cs="Arial"/>
                  <w:b/>
                  <w:bCs/>
                  <w:i/>
                  <w:iCs/>
                  <w:szCs w:val="18"/>
                  <w:lang w:eastAsia="zh-CN"/>
                </w:rPr>
                <w:t>ConfigMCCH</w:t>
              </w:r>
            </w:ins>
            <w:ins w:id="48" w:author="RedCap+MBS" w:date="2023-02-15T20:51:00Z">
              <w:r>
                <w:rPr>
                  <w:rFonts w:cs="Arial"/>
                  <w:b/>
                  <w:bCs/>
                  <w:i/>
                  <w:szCs w:val="18"/>
                </w:rPr>
                <w:t>-MTCH-RedCap</w:t>
              </w:r>
            </w:ins>
          </w:p>
          <w:p>
            <w:pPr>
              <w:keepNext/>
              <w:keepLines/>
              <w:overflowPunct w:val="0"/>
              <w:autoSpaceDE w:val="0"/>
              <w:autoSpaceDN w:val="0"/>
              <w:adjustRightInd w:val="0"/>
              <w:spacing w:after="120"/>
              <w:rPr>
                <w:ins w:id="49" w:author="RedCap+MBS" w:date="2023-05-08T14:43:00Z"/>
                <w:rFonts w:ascii="Arial" w:hAnsi="Arial" w:cs="Arial"/>
                <w:b/>
                <w:bCs/>
                <w:i/>
                <w:sz w:val="18"/>
                <w:lang w:eastAsia="zh-CN"/>
              </w:rPr>
            </w:pPr>
            <w:ins w:id="50" w:author="RedCap+MBS" w:date="2023-02-15T20:51:00Z">
              <w:r>
                <w:rPr>
                  <w:rFonts w:ascii="Arial" w:hAnsi="Arial" w:cs="Arial"/>
                  <w:sz w:val="18"/>
                  <w:szCs w:val="18"/>
                  <w:lang w:eastAsia="en-GB"/>
                </w:rPr>
                <w:t xml:space="preserve">Common frequency resource used for MCCH and MTCH reception for RedCap UEs. If the field is absent, the RedCap UE can use </w:t>
              </w:r>
            </w:ins>
            <w:ins w:id="51" w:author="RedCap+MBS" w:date="2023-02-15T20:51:00Z">
              <w:r>
                <w:rPr>
                  <w:rFonts w:ascii="Arial" w:hAnsi="Arial" w:cs="Arial"/>
                  <w:i/>
                  <w:sz w:val="18"/>
                  <w:szCs w:val="18"/>
                </w:rPr>
                <w:t>cfr-</w:t>
              </w:r>
            </w:ins>
            <w:ins w:id="52" w:author="RedCap+MBS" w:date="2023-02-15T20:51:00Z">
              <w:r>
                <w:rPr>
                  <w:rFonts w:ascii="Arial" w:hAnsi="Arial" w:cs="Arial"/>
                  <w:i/>
                  <w:iCs/>
                  <w:sz w:val="18"/>
                  <w:szCs w:val="18"/>
                  <w:lang w:eastAsia="zh-CN"/>
                </w:rPr>
                <w:t>ConfigMCCH</w:t>
              </w:r>
            </w:ins>
            <w:ins w:id="53" w:author="RedCap+MBS" w:date="2023-02-15T20:51:00Z">
              <w:r>
                <w:rPr>
                  <w:rFonts w:ascii="Arial" w:hAnsi="Arial" w:cs="Arial"/>
                  <w:i/>
                  <w:sz w:val="18"/>
                  <w:szCs w:val="18"/>
                </w:rPr>
                <w:t>-MTCH</w:t>
              </w:r>
            </w:ins>
            <w:ins w:id="54" w:author="RedCap+MBS" w:date="2023-02-15T20:51:00Z">
              <w:r>
                <w:rPr>
                  <w:rFonts w:ascii="Arial" w:hAnsi="Arial" w:cs="Arial"/>
                  <w:b/>
                  <w:bCs/>
                  <w:i/>
                  <w:sz w:val="18"/>
                  <w:szCs w:val="18"/>
                </w:rPr>
                <w:t xml:space="preserve"> </w:t>
              </w:r>
            </w:ins>
            <w:ins w:id="55" w:author="RedCap+MBS" w:date="2023-02-15T20:51:00Z">
              <w:r>
                <w:rPr>
                  <w:rFonts w:ascii="Arial" w:hAnsi="Arial" w:cs="Arial"/>
                  <w:iCs/>
                  <w:sz w:val="18"/>
                  <w:szCs w:val="18"/>
                </w:rPr>
                <w:t>if the UE supports the configured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keepLines/>
              <w:overflowPunct w:val="0"/>
              <w:autoSpaceDE w:val="0"/>
              <w:autoSpaceDN w:val="0"/>
              <w:adjustRightInd w:val="0"/>
              <w:spacing w:after="120"/>
              <w:rPr>
                <w:rFonts w:ascii="Arial" w:hAnsi="Arial" w:cs="Arial"/>
                <w:b/>
                <w:bCs/>
                <w:i/>
                <w:sz w:val="18"/>
                <w:lang w:eastAsia="ja-JP"/>
              </w:rPr>
            </w:pPr>
            <w:r>
              <w:rPr>
                <w:rFonts w:ascii="Arial" w:hAnsi="Arial" w:cs="Arial"/>
                <w:b/>
                <w:bCs/>
                <w:i/>
                <w:sz w:val="18"/>
                <w:lang w:eastAsia="ja-JP"/>
              </w:rPr>
              <w:t>mcch-</w:t>
            </w:r>
            <w:r>
              <w:rPr>
                <w:rFonts w:ascii="Arial" w:hAnsi="Arial" w:cs="Arial"/>
                <w:b/>
                <w:bCs/>
                <w:i/>
                <w:iCs/>
                <w:sz w:val="18"/>
                <w:lang w:eastAsia="zh-CN"/>
              </w:rPr>
              <w:t>WindowDuration</w:t>
            </w:r>
          </w:p>
          <w:p>
            <w:pPr>
              <w:keepNext/>
              <w:keepLines/>
              <w:overflowPunct w:val="0"/>
              <w:autoSpaceDE w:val="0"/>
              <w:autoSpaceDN w:val="0"/>
              <w:adjustRightInd w:val="0"/>
              <w:spacing w:after="120"/>
              <w:rPr>
                <w:rFonts w:ascii="等线" w:hAnsi="等线" w:eastAsia="等线" w:cs="Arial"/>
                <w:sz w:val="18"/>
                <w:lang w:eastAsia="zh-CN"/>
              </w:rPr>
            </w:pPr>
            <w:r>
              <w:rPr>
                <w:rFonts w:ascii="Arial" w:hAnsi="Arial" w:cs="Arial"/>
                <w:sz w:val="18"/>
                <w:lang w:eastAsia="en-GB"/>
              </w:rPr>
              <w:t xml:space="preserve">Indicates, starting from the slot indicated by </w:t>
            </w:r>
            <w:r>
              <w:rPr>
                <w:rFonts w:ascii="Arial" w:hAnsi="Arial" w:cs="Arial"/>
                <w:i/>
                <w:sz w:val="18"/>
                <w:lang w:eastAsia="en-GB"/>
              </w:rPr>
              <w:t>mcch-WindowStartSlot</w:t>
            </w:r>
            <w:r>
              <w:rPr>
                <w:rFonts w:ascii="Arial" w:hAnsi="Arial" w:cs="Arial"/>
                <w:sz w:val="18"/>
                <w:lang w:eastAsia="en-GB"/>
              </w:rPr>
              <w:t xml:space="preserve">, the duration in slots during which MCCH may be scheduled. Absence of this field means that MCCH is only scheduled in the slot indicated by </w:t>
            </w:r>
            <w:r>
              <w:rPr>
                <w:rFonts w:ascii="Arial" w:hAnsi="Arial" w:cs="Arial"/>
                <w:i/>
                <w:sz w:val="18"/>
                <w:lang w:eastAsia="en-GB"/>
              </w:rPr>
              <w:t>mcch-WindowStartSlot</w:t>
            </w:r>
            <w:r>
              <w:rPr>
                <w:rFonts w:ascii="Arial" w:hAnsi="Arial" w:cs="Arial"/>
                <w:sz w:val="18"/>
                <w:lang w:eastAsia="en-GB"/>
              </w:rPr>
              <w:t xml:space="preserve">. The network always configures </w:t>
            </w:r>
            <w:r>
              <w:rPr>
                <w:rFonts w:ascii="Arial" w:hAnsi="Arial" w:cs="Arial"/>
                <w:i/>
                <w:sz w:val="18"/>
                <w:lang w:eastAsia="en-GB"/>
              </w:rPr>
              <w:t>mcch-WindowDuration</w:t>
            </w:r>
            <w:r>
              <w:rPr>
                <w:rFonts w:ascii="Arial" w:hAnsi="Arial" w:cs="Arial"/>
                <w:sz w:val="18"/>
                <w:lang w:eastAsia="en-GB"/>
              </w:rPr>
              <w:t xml:space="preserve"> to be shorter or equal to the length of MCCH repetition period.</w:t>
            </w:r>
          </w:p>
        </w:tc>
      </w:tr>
    </w:tbl>
    <w:p>
      <w:pPr>
        <w:spacing w:after="120"/>
        <w:rPr>
          <w:lang w:eastAsia="zh-CN"/>
        </w:rPr>
      </w:pPr>
    </w:p>
    <w:p>
      <w:pPr>
        <w:spacing w:after="120"/>
        <w:rPr>
          <w:lang w:eastAsia="zh-CN"/>
        </w:rPr>
      </w:pPr>
      <w:r>
        <w:rPr>
          <w:rFonts w:hint="eastAsia"/>
          <w:lang w:eastAsia="zh-CN"/>
        </w:rPr>
        <w:t>Moreover, besides the modification in clause 18 in TS38.213, [3] also make a modification on other clauses, e.g., clause 10.1. Therefore, based on above, there are two questions to be discussed.</w:t>
      </w:r>
    </w:p>
    <w:p>
      <w:pPr>
        <w:pStyle w:val="4"/>
        <w:rPr>
          <w:rFonts w:ascii="Times New Roman" w:hAnsi="Times New Roman"/>
        </w:rPr>
      </w:pPr>
      <w:r>
        <w:rPr>
          <w:rFonts w:ascii="Times New Roman" w:hAnsi="Times New Roman"/>
        </w:rPr>
        <w:t>Question 1</w:t>
      </w:r>
    </w:p>
    <w:p>
      <w:pPr>
        <w:spacing w:after="0" w:afterLines="0"/>
        <w:contextualSpacing/>
        <w:jc w:val="both"/>
        <w:rPr>
          <w:rFonts w:eastAsia="宋体"/>
          <w:b/>
          <w:lang w:eastAsia="zh-CN"/>
        </w:rPr>
      </w:pPr>
      <w:r>
        <w:rPr>
          <w:rFonts w:hint="eastAsia" w:eastAsia="宋体"/>
          <w:b/>
          <w:lang w:eastAsia="zh-CN"/>
        </w:rPr>
        <w:t>Whether separate CFR introduced in Rel-18 TEI of MBS for RedCap UE could be applied for eRedCap UE if the separate CFR is configured?</w:t>
      </w:r>
    </w:p>
    <w:p>
      <w:pPr>
        <w:spacing w:after="0" w:afterLines="0"/>
        <w:contextualSpacing/>
        <w:jc w:val="both"/>
        <w:rPr>
          <w:rFonts w:eastAsia="宋体"/>
          <w:b/>
          <w:lang w:eastAsia="zh-CN"/>
        </w:rPr>
      </w:pPr>
    </w:p>
    <w:tbl>
      <w:tblPr>
        <w:tblStyle w:val="2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29"/>
        <w:gridCol w:w="74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Company</w:t>
            </w:r>
          </w:p>
        </w:tc>
        <w:tc>
          <w:tcPr>
            <w:tcW w:w="4015"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v</w:t>
            </w:r>
            <w:r>
              <w:rPr>
                <w:rFonts w:eastAsia="微软雅黑"/>
                <w:color w:val="000000"/>
                <w:lang w:val="en-GB" w:eastAsia="zh-CN"/>
              </w:rPr>
              <w:t>ivo</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Y</w:t>
            </w:r>
            <w:r>
              <w:rPr>
                <w:rFonts w:eastAsia="微软雅黑"/>
                <w:color w:val="000000"/>
                <w:lang w:val="en-GB" w:eastAsia="zh-CN"/>
              </w:rPr>
              <w:t xml:space="preserve">es, we think if the </w:t>
            </w:r>
            <w:r>
              <w:rPr>
                <w:rFonts w:hint="eastAsia" w:eastAsia="微软雅黑"/>
                <w:color w:val="000000"/>
                <w:lang w:val="en-GB" w:eastAsia="zh-CN"/>
              </w:rPr>
              <w:t>separate CFR is configured</w:t>
            </w:r>
            <w:r>
              <w:rPr>
                <w:rFonts w:eastAsia="微软雅黑"/>
                <w:color w:val="000000"/>
                <w:lang w:val="en-GB" w:eastAsia="zh-CN"/>
              </w:rPr>
              <w:t>, it is natural to be used for eRedCap UEs. Similar as separate initial BWP introduced for Rel-17 RedCap is also applicable for Rel-18 eRedCap UEs.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CATT</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So far we haven</w:t>
            </w:r>
            <w:r>
              <w:rPr>
                <w:rFonts w:eastAsia="微软雅黑"/>
                <w:color w:val="000000"/>
                <w:lang w:val="en-GB" w:eastAsia="zh-CN"/>
              </w:rPr>
              <w:t>’</w:t>
            </w:r>
            <w:r>
              <w:rPr>
                <w:rFonts w:hint="eastAsia" w:eastAsia="微软雅黑"/>
                <w:color w:val="000000"/>
                <w:lang w:val="en-GB" w:eastAsia="zh-CN"/>
              </w:rPr>
              <w:t>t identified serious issues. Thus we are supportive to adopt R17 RedCap-specific CFR for R18 eRedCap 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 w:type="pct"/>
            <w:vAlign w:val="center"/>
          </w:tcPr>
          <w:p>
            <w:pPr>
              <w:spacing w:before="24" w:after="24" w:afterLines="0" w:line="276" w:lineRule="auto"/>
              <w:jc w:val="center"/>
              <w:rPr>
                <w:rFonts w:eastAsia="微软雅黑"/>
                <w:color w:val="000000"/>
                <w:lang w:val="en-GB" w:eastAsia="zh-CN"/>
              </w:rPr>
            </w:pPr>
            <w:r>
              <w:rPr>
                <w:rFonts w:hint="eastAsia" w:eastAsia="MS Mincho"/>
                <w:color w:val="000000"/>
                <w:lang w:val="en-GB" w:eastAsia="ja-JP"/>
              </w:rPr>
              <w:t>D</w:t>
            </w:r>
            <w:r>
              <w:rPr>
                <w:rFonts w:eastAsia="MS Mincho"/>
                <w:color w:val="000000"/>
                <w:lang w:val="en-GB" w:eastAsia="ja-JP"/>
              </w:rPr>
              <w:t>OCOMO</w:t>
            </w:r>
          </w:p>
        </w:tc>
        <w:tc>
          <w:tcPr>
            <w:tcW w:w="4015" w:type="pct"/>
            <w:vAlign w:val="center"/>
          </w:tcPr>
          <w:p>
            <w:pPr>
              <w:spacing w:before="24" w:after="24" w:afterLines="0" w:line="276" w:lineRule="auto"/>
              <w:jc w:val="both"/>
              <w:rPr>
                <w:rFonts w:eastAsia="微软雅黑"/>
                <w:color w:val="000000"/>
                <w:lang w:val="en-GB" w:eastAsia="zh-CN"/>
              </w:rPr>
            </w:pPr>
            <w:r>
              <w:rPr>
                <w:rFonts w:eastAsia="MS Mincho"/>
                <w:color w:val="000000"/>
                <w:lang w:val="en-GB" w:eastAsia="ja-JP"/>
              </w:rPr>
              <w:t>Yes. Similar to initial BWP, RedCap UE and eRedCap UE can share the RedCap-specific CFR.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5" w:type="pct"/>
            <w:vAlign w:val="center"/>
          </w:tcPr>
          <w:p>
            <w:pPr>
              <w:spacing w:before="24" w:after="24" w:afterLines="0" w:line="276" w:lineRule="auto"/>
              <w:jc w:val="center"/>
              <w:rPr>
                <w:rFonts w:eastAsia="微软雅黑"/>
                <w:color w:val="000000"/>
                <w:lang w:val="en-GB" w:eastAsia="zh-CN"/>
              </w:rPr>
            </w:pPr>
            <w:r>
              <w:rPr>
                <w:rFonts w:eastAsia="微软雅黑"/>
                <w:color w:val="000000" w:themeColor="text1"/>
                <w:lang w:val="en-GB" w:eastAsia="zh-CN"/>
                <w14:textFill>
                  <w14:solidFill>
                    <w14:schemeClr w14:val="tx1"/>
                  </w14:solidFill>
                </w14:textFill>
              </w:rPr>
              <w:t>Nokia, NSB</w:t>
            </w:r>
          </w:p>
        </w:tc>
        <w:tc>
          <w:tcPr>
            <w:tcW w:w="4015" w:type="pct"/>
            <w:vAlign w:val="center"/>
          </w:tcPr>
          <w:p>
            <w:pPr>
              <w:spacing w:before="24" w:after="24" w:afterLines="0" w:line="276" w:lineRule="auto"/>
              <w:jc w:val="both"/>
              <w:rPr>
                <w:rFonts w:eastAsia="微软雅黑"/>
                <w:color w:val="000000"/>
                <w:lang w:val="en-GB" w:eastAsia="zh-CN"/>
              </w:rPr>
            </w:pPr>
            <w:r>
              <w:rPr>
                <w:rFonts w:eastAsia="微软雅黑"/>
                <w:color w:val="000000" w:themeColor="text1"/>
                <w:lang w:val="en-GB" w:eastAsia="zh-CN"/>
                <w14:textFill>
                  <w14:solidFill>
                    <w14:schemeClr w14:val="tx1"/>
                  </w14:solidFill>
                </w14:textFill>
              </w:rPr>
              <w:t>Yes. The separate CFR can also be applied for eRedCap UEs.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5" w:type="pct"/>
            <w:vAlign w:val="center"/>
          </w:tcPr>
          <w:p>
            <w:pPr>
              <w:spacing w:before="24" w:after="24" w:afterLines="0" w:line="276" w:lineRule="auto"/>
              <w:jc w:val="center"/>
              <w:rPr>
                <w:rFonts w:eastAsia="微软雅黑"/>
                <w:color w:val="000000" w:themeColor="text1"/>
                <w:lang w:val="en-GB" w:eastAsia="zh-CN"/>
                <w14:textFill>
                  <w14:solidFill>
                    <w14:schemeClr w14:val="tx1"/>
                  </w14:solidFill>
                </w14:textFill>
              </w:rPr>
            </w:pPr>
            <w:r>
              <w:rPr>
                <w:rFonts w:eastAsia="微软雅黑"/>
                <w:color w:val="000000" w:themeColor="text1"/>
                <w:lang w:val="en-GB" w:eastAsia="zh-CN"/>
                <w14:textFill>
                  <w14:solidFill>
                    <w14:schemeClr w14:val="tx1"/>
                  </w14:solidFill>
                </w14:textFill>
              </w:rPr>
              <w:t>Xiaomi</w:t>
            </w:r>
          </w:p>
        </w:tc>
        <w:tc>
          <w:tcPr>
            <w:tcW w:w="4015" w:type="pct"/>
            <w:vAlign w:val="center"/>
          </w:tcPr>
          <w:p>
            <w:pPr>
              <w:spacing w:before="24" w:after="24" w:afterLines="0" w:line="276" w:lineRule="auto"/>
              <w:jc w:val="both"/>
              <w:rPr>
                <w:rFonts w:eastAsia="微软雅黑"/>
                <w:color w:val="000000" w:themeColor="text1"/>
                <w:lang w:val="en-GB" w:eastAsia="zh-CN"/>
                <w14:textFill>
                  <w14:solidFill>
                    <w14:schemeClr w14:val="tx1"/>
                  </w14:solidFill>
                </w14:textFill>
              </w:rPr>
            </w:pPr>
            <w:r>
              <w:rPr>
                <w:rFonts w:hint="eastAsia" w:eastAsia="微软雅黑"/>
                <w:color w:val="000000" w:themeColor="text1"/>
                <w:lang w:val="en-GB" w:eastAsia="zh-CN"/>
                <w14:textFill>
                  <w14:solidFill>
                    <w14:schemeClr w14:val="tx1"/>
                  </w14:solidFill>
                </w14:textFill>
              </w:rPr>
              <w: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5" w:type="pct"/>
            <w:vAlign w:val="center"/>
          </w:tcPr>
          <w:p>
            <w:pPr>
              <w:spacing w:before="24" w:after="24" w:afterLines="0" w:line="276" w:lineRule="auto"/>
              <w:jc w:val="center"/>
              <w:rPr>
                <w:rFonts w:eastAsia="微软雅黑"/>
                <w:color w:val="000000" w:themeColor="text1"/>
                <w:lang w:val="en-GB" w:eastAsia="zh-CN"/>
                <w14:textFill>
                  <w14:solidFill>
                    <w14:schemeClr w14:val="tx1"/>
                  </w14:solidFill>
                </w14:textFill>
              </w:rPr>
            </w:pPr>
            <w:r>
              <w:rPr>
                <w:rFonts w:eastAsia="微软雅黑"/>
                <w:color w:val="000000" w:themeColor="text1"/>
                <w:lang w:val="en-GB" w:eastAsia="zh-CN"/>
                <w14:textFill>
                  <w14:solidFill>
                    <w14:schemeClr w14:val="tx1"/>
                  </w14:solidFill>
                </w14:textFill>
              </w:rPr>
              <w:t>Ericsson</w:t>
            </w:r>
          </w:p>
        </w:tc>
        <w:tc>
          <w:tcPr>
            <w:tcW w:w="4015" w:type="pct"/>
            <w:vAlign w:val="center"/>
          </w:tcPr>
          <w:p>
            <w:pPr>
              <w:spacing w:before="24" w:after="24" w:afterLines="0" w:line="276" w:lineRule="auto"/>
              <w:jc w:val="both"/>
              <w:rPr>
                <w:rFonts w:eastAsia="微软雅黑"/>
                <w:color w:val="000000" w:themeColor="text1"/>
                <w:lang w:val="en-GB" w:eastAsia="zh-CN"/>
                <w14:textFill>
                  <w14:solidFill>
                    <w14:schemeClr w14:val="tx1"/>
                  </w14:solidFill>
                </w14:textFill>
              </w:rPr>
            </w:pPr>
            <w:r>
              <w:rPr>
                <w:rFonts w:eastAsia="微软雅黑"/>
                <w:color w:val="000000" w:themeColor="text1"/>
                <w:lang w:val="en-GB" w:eastAsia="zh-CN"/>
                <w14:textFill>
                  <w14:solidFill>
                    <w14:schemeClr w14:val="tx1"/>
                  </w14:solidFill>
                </w14:textFill>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5" w:type="pct"/>
            <w:vAlign w:val="center"/>
          </w:tcPr>
          <w:p>
            <w:pPr>
              <w:spacing w:before="24" w:after="24" w:afterLines="0" w:line="276" w:lineRule="auto"/>
              <w:jc w:val="center"/>
              <w:rPr>
                <w:rFonts w:hint="default" w:eastAsia="微软雅黑"/>
                <w:color w:val="000000" w:themeColor="text1"/>
                <w:lang w:val="en-US" w:eastAsia="zh-CN"/>
                <w14:textFill>
                  <w14:solidFill>
                    <w14:schemeClr w14:val="tx1"/>
                  </w14:solidFill>
                </w14:textFill>
              </w:rPr>
            </w:pPr>
            <w:r>
              <w:rPr>
                <w:rFonts w:hint="eastAsia" w:eastAsia="微软雅黑"/>
                <w:color w:val="000000" w:themeColor="text1"/>
                <w:lang w:val="en-US" w:eastAsia="zh-CN"/>
                <w14:textFill>
                  <w14:solidFill>
                    <w14:schemeClr w14:val="tx1"/>
                  </w14:solidFill>
                </w14:textFill>
              </w:rPr>
              <w:t>FL</w:t>
            </w:r>
          </w:p>
        </w:tc>
        <w:tc>
          <w:tcPr>
            <w:tcW w:w="4015" w:type="pct"/>
            <w:vAlign w:val="center"/>
          </w:tcPr>
          <w:p>
            <w:pPr>
              <w:spacing w:before="24" w:after="24" w:afterLines="0" w:line="276" w:lineRule="auto"/>
              <w:jc w:val="both"/>
              <w:rPr>
                <w:rFonts w:hint="eastAsia" w:eastAsia="宋体"/>
                <w:b/>
                <w:lang w:val="en-US" w:eastAsia="zh-CN"/>
              </w:rPr>
            </w:pPr>
            <w:r>
              <w:rPr>
                <w:rFonts w:hint="eastAsia" w:eastAsia="宋体"/>
                <w:b/>
                <w:lang w:val="en-US" w:eastAsia="zh-CN"/>
              </w:rPr>
              <w:t>Proposal 1: S</w:t>
            </w:r>
            <w:r>
              <w:rPr>
                <w:rFonts w:hint="eastAsia" w:eastAsia="宋体"/>
                <w:b/>
                <w:lang w:eastAsia="zh-CN"/>
              </w:rPr>
              <w:t xml:space="preserve">eparate CFR introduced in Rel-18 TEI of MBS for RedCap UE </w:t>
            </w:r>
            <w:r>
              <w:rPr>
                <w:rFonts w:hint="eastAsia" w:eastAsia="宋体"/>
                <w:b/>
                <w:lang w:val="en-US" w:eastAsia="zh-CN"/>
              </w:rPr>
              <w:t>is</w:t>
            </w:r>
            <w:r>
              <w:rPr>
                <w:rFonts w:hint="eastAsia" w:eastAsia="宋体"/>
                <w:b/>
                <w:lang w:eastAsia="zh-CN"/>
              </w:rPr>
              <w:t xml:space="preserve"> applied for eRedCap UE if the separate CFR is configured</w:t>
            </w:r>
            <w:r>
              <w:rPr>
                <w:rFonts w:hint="eastAsia" w:eastAsia="宋体"/>
                <w:b/>
                <w:lang w:val="en-US" w:eastAsia="zh-CN"/>
              </w:rPr>
              <w:t>.</w:t>
            </w:r>
          </w:p>
          <w:p>
            <w:pPr>
              <w:numPr>
                <w:ilvl w:val="0"/>
                <w:numId w:val="10"/>
              </w:numPr>
              <w:spacing w:before="24" w:after="24" w:afterLines="0" w:line="276" w:lineRule="auto"/>
              <w:ind w:left="420" w:leftChars="0" w:hanging="420" w:firstLineChars="0"/>
              <w:jc w:val="both"/>
              <w:rPr>
                <w:rFonts w:hint="default" w:eastAsia="宋体"/>
                <w:b/>
                <w:lang w:val="en-US" w:eastAsia="zh-CN"/>
              </w:rPr>
            </w:pPr>
            <w:r>
              <w:rPr>
                <w:rFonts w:hint="eastAsia" w:eastAsia="宋体"/>
                <w:b/>
                <w:lang w:val="en-US" w:eastAsia="zh-CN"/>
              </w:rPr>
              <w:t>Send an LS to inform RAN2.</w:t>
            </w:r>
          </w:p>
        </w:tc>
      </w:tr>
    </w:tbl>
    <w:p>
      <w:pPr>
        <w:spacing w:after="120"/>
        <w:rPr>
          <w:lang w:eastAsia="zh-CN"/>
        </w:rPr>
      </w:pPr>
    </w:p>
    <w:p>
      <w:pPr>
        <w:spacing w:after="120"/>
        <w:rPr>
          <w:lang w:eastAsia="zh-CN"/>
        </w:rPr>
      </w:pPr>
    </w:p>
    <w:p>
      <w:pPr>
        <w:pStyle w:val="4"/>
        <w:rPr>
          <w:rFonts w:ascii="Times New Roman" w:hAnsi="Times New Roman"/>
        </w:rPr>
      </w:pPr>
      <w:r>
        <w:rPr>
          <w:rFonts w:ascii="Times New Roman" w:hAnsi="Times New Roman"/>
        </w:rPr>
        <w:t xml:space="preserve">Question </w:t>
      </w:r>
      <w:r>
        <w:rPr>
          <w:rFonts w:hint="eastAsia" w:ascii="Times New Roman" w:hAnsi="Times New Roman"/>
        </w:rPr>
        <w:t>2</w:t>
      </w:r>
    </w:p>
    <w:p>
      <w:pPr>
        <w:spacing w:after="120"/>
        <w:rPr>
          <w:lang w:eastAsia="zh-CN"/>
        </w:rPr>
      </w:pPr>
      <w:r>
        <w:rPr>
          <w:rFonts w:hint="eastAsia" w:eastAsia="宋体"/>
          <w:b/>
          <w:lang w:eastAsia="zh-CN"/>
        </w:rPr>
        <w:t>Do you think the parameter modifications related to separate CFR for RedCap UE on clause 10.1 and clause 18 are needed?</w:t>
      </w:r>
      <w:bookmarkStart w:id="19" w:name="_GoBack"/>
      <w:bookmarkEnd w:id="19"/>
    </w:p>
    <w:tbl>
      <w:tblPr>
        <w:tblStyle w:val="2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29"/>
        <w:gridCol w:w="74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Company</w:t>
            </w:r>
          </w:p>
        </w:tc>
        <w:tc>
          <w:tcPr>
            <w:tcW w:w="4015"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v</w:t>
            </w:r>
            <w:r>
              <w:rPr>
                <w:rFonts w:eastAsia="微软雅黑"/>
                <w:color w:val="000000"/>
                <w:lang w:val="en-GB" w:eastAsia="zh-CN"/>
              </w:rPr>
              <w:t>ivo</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Y</w:t>
            </w:r>
            <w:r>
              <w:rPr>
                <w:rFonts w:eastAsia="微软雅黑"/>
                <w:color w:val="000000"/>
                <w:lang w:val="en-GB" w:eastAsia="zh-CN"/>
              </w:rPr>
              <w:t>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CATT</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F</w:t>
            </w:r>
            <w:r>
              <w:rPr>
                <w:rFonts w:eastAsia="微软雅黑"/>
                <w:color w:val="000000"/>
                <w:lang w:val="en-GB" w:eastAsia="zh-CN"/>
              </w:rPr>
              <w:t>i</w:t>
            </w:r>
            <w:r>
              <w:rPr>
                <w:rFonts w:hint="eastAsia" w:eastAsia="微软雅黑"/>
                <w:color w:val="000000"/>
                <w:lang w:val="en-GB" w:eastAsia="zh-CN"/>
              </w:rPr>
              <w:t>ne in principle.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 w:type="pct"/>
            <w:vAlign w:val="center"/>
          </w:tcPr>
          <w:p>
            <w:pPr>
              <w:spacing w:before="24" w:after="24" w:afterLines="0" w:line="276" w:lineRule="auto"/>
              <w:jc w:val="center"/>
              <w:rPr>
                <w:rFonts w:eastAsia="MS Mincho"/>
                <w:color w:val="000000"/>
                <w:lang w:val="en-GB" w:eastAsia="ja-JP"/>
              </w:rPr>
            </w:pPr>
            <w:r>
              <w:rPr>
                <w:rFonts w:hint="eastAsia" w:eastAsia="MS Mincho"/>
                <w:color w:val="000000"/>
                <w:lang w:val="en-GB" w:eastAsia="ja-JP"/>
              </w:rPr>
              <w:t>D</w:t>
            </w:r>
            <w:r>
              <w:rPr>
                <w:rFonts w:eastAsia="MS Mincho"/>
                <w:color w:val="000000"/>
                <w:lang w:val="en-GB" w:eastAsia="ja-JP"/>
              </w:rPr>
              <w:t>OCOMO</w:t>
            </w:r>
          </w:p>
        </w:tc>
        <w:tc>
          <w:tcPr>
            <w:tcW w:w="4015" w:type="pct"/>
            <w:vAlign w:val="center"/>
          </w:tcPr>
          <w:p>
            <w:pPr>
              <w:spacing w:before="24" w:after="24" w:afterLines="0" w:line="276" w:lineRule="auto"/>
              <w:jc w:val="both"/>
              <w:rPr>
                <w:rFonts w:eastAsia="MS Mincho"/>
                <w:color w:val="000000"/>
                <w:lang w:val="en-GB" w:eastAsia="ja-JP"/>
              </w:rPr>
            </w:pPr>
            <w:r>
              <w:rPr>
                <w:rFonts w:hint="eastAsia" w:eastAsia="MS Mincho"/>
                <w:color w:val="000000"/>
                <w:lang w:val="en-GB" w:eastAsia="ja-JP"/>
              </w:rPr>
              <w:t>S</w:t>
            </w:r>
            <w:r>
              <w:rPr>
                <w:rFonts w:eastAsia="MS Mincho"/>
                <w:color w:val="000000"/>
                <w:lang w:val="en-GB" w:eastAsia="ja-JP"/>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5" w:type="pct"/>
            <w:vAlign w:val="center"/>
          </w:tcPr>
          <w:p>
            <w:pPr>
              <w:spacing w:before="24" w:after="24" w:afterLines="0" w:line="276" w:lineRule="auto"/>
              <w:jc w:val="center"/>
              <w:rPr>
                <w:rFonts w:eastAsia="微软雅黑"/>
                <w:color w:val="000000"/>
                <w:lang w:val="en-GB" w:eastAsia="zh-CN"/>
              </w:rPr>
            </w:pPr>
            <w:r>
              <w:rPr>
                <w:rFonts w:eastAsia="微软雅黑"/>
                <w:color w:val="000000" w:themeColor="text1"/>
                <w:lang w:val="en-GB" w:eastAsia="zh-CN"/>
                <w14:textFill>
                  <w14:solidFill>
                    <w14:schemeClr w14:val="tx1"/>
                  </w14:solidFill>
                </w14:textFill>
              </w:rPr>
              <w:t>Nokia, NSB</w:t>
            </w:r>
          </w:p>
        </w:tc>
        <w:tc>
          <w:tcPr>
            <w:tcW w:w="4015" w:type="pct"/>
            <w:vAlign w:val="center"/>
          </w:tcPr>
          <w:p>
            <w:pPr>
              <w:spacing w:before="24" w:after="24" w:afterLines="0" w:line="276" w:lineRule="auto"/>
              <w:jc w:val="both"/>
              <w:rPr>
                <w:rFonts w:eastAsia="微软雅黑"/>
                <w:color w:val="000000"/>
                <w:lang w:val="en-GB" w:eastAsia="zh-CN"/>
              </w:rPr>
            </w:pPr>
            <w:r>
              <w:rPr>
                <w:rFonts w:eastAsia="微软雅黑"/>
                <w:color w:val="000000" w:themeColor="text1"/>
                <w:lang w:val="en-GB" w:eastAsia="zh-CN"/>
                <w14:textFill>
                  <w14:solidFill>
                    <w14:schemeClr w14:val="tx1"/>
                  </w14:solidFill>
                </w14:textFill>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5" w:type="pct"/>
            <w:vAlign w:val="center"/>
          </w:tcPr>
          <w:p>
            <w:pPr>
              <w:spacing w:before="24" w:after="24" w:afterLines="0" w:line="276" w:lineRule="auto"/>
              <w:jc w:val="center"/>
              <w:rPr>
                <w:rFonts w:eastAsia="微软雅黑"/>
                <w:color w:val="000000" w:themeColor="text1"/>
                <w:lang w:val="en-GB" w:eastAsia="zh-CN"/>
                <w14:textFill>
                  <w14:solidFill>
                    <w14:schemeClr w14:val="tx1"/>
                  </w14:solidFill>
                </w14:textFill>
              </w:rPr>
            </w:pPr>
            <w:r>
              <w:rPr>
                <w:rFonts w:eastAsia="微软雅黑"/>
                <w:color w:val="000000" w:themeColor="text1"/>
                <w:lang w:val="en-GB" w:eastAsia="zh-CN"/>
                <w14:textFill>
                  <w14:solidFill>
                    <w14:schemeClr w14:val="tx1"/>
                  </w14:solidFill>
                </w14:textFill>
              </w:rPr>
              <w:t>Xiaomi</w:t>
            </w:r>
          </w:p>
        </w:tc>
        <w:tc>
          <w:tcPr>
            <w:tcW w:w="4015" w:type="pct"/>
            <w:vAlign w:val="center"/>
          </w:tcPr>
          <w:p>
            <w:pPr>
              <w:spacing w:before="24" w:after="24" w:afterLines="0" w:line="276" w:lineRule="auto"/>
              <w:jc w:val="both"/>
              <w:rPr>
                <w:rFonts w:eastAsia="微软雅黑"/>
                <w:color w:val="000000" w:themeColor="text1"/>
                <w:lang w:val="en-GB" w:eastAsia="zh-CN"/>
                <w14:textFill>
                  <w14:solidFill>
                    <w14:schemeClr w14:val="tx1"/>
                  </w14:solidFill>
                </w14:textFill>
              </w:rPr>
            </w:pPr>
            <w:r>
              <w:rPr>
                <w:rFonts w:hint="eastAsia" w:eastAsia="微软雅黑"/>
                <w:color w:val="000000" w:themeColor="text1"/>
                <w:lang w:val="en-GB" w:eastAsia="zh-CN"/>
                <w14:textFill>
                  <w14:solidFill>
                    <w14:schemeClr w14:val="tx1"/>
                  </w14:solidFill>
                </w14:textFill>
              </w:rPr>
              <w:t>Y</w:t>
            </w:r>
            <w:r>
              <w:rPr>
                <w:rFonts w:eastAsia="微软雅黑"/>
                <w:color w:val="000000" w:themeColor="text1"/>
                <w:lang w:val="en-GB" w:eastAsia="zh-CN"/>
                <w14:textFill>
                  <w14:solidFill>
                    <w14:schemeClr w14:val="tx1"/>
                  </w14:solidFill>
                </w14:textFill>
              </w:rPr>
              <w:t xml:space="preserve">es, but it is also can be stated in TS 38.213 clause 17.1. For RedCap and eRedCap, which maybe make the specification clearer: the legacy CFR is used for NR normal UEs, and the separate CFR is used for (e)RedCap. Besides, what is the UE behaviour if the separate CFR for broadcast MBS is not configured by the gNB with the following two cases: Case 1, the legacy CFR for NR normal UE is less than 20MHz; Case 2, the legacy CFR for NR normal UE is larger than 20MHz. We think the </w:t>
            </w:r>
            <w:r>
              <w:rPr>
                <w:rFonts w:hint="eastAsia" w:eastAsia="微软雅黑"/>
                <w:color w:val="000000" w:themeColor="text1"/>
                <w:lang w:val="en-GB" w:eastAsia="zh-CN"/>
                <w14:textFill>
                  <w14:solidFill>
                    <w14:schemeClr w14:val="tx1"/>
                  </w14:solidFill>
                </w14:textFill>
              </w:rPr>
              <w:t>(</w:t>
            </w:r>
            <w:r>
              <w:rPr>
                <w:rFonts w:eastAsia="微软雅黑"/>
                <w:color w:val="000000" w:themeColor="text1"/>
                <w:lang w:val="en-GB" w:eastAsia="zh-CN"/>
                <w14:textFill>
                  <w14:solidFill>
                    <w14:schemeClr w14:val="tx1"/>
                  </w14:solidFill>
                </w14:textFill>
              </w:rPr>
              <w:t xml:space="preserve">e)RedCap is best-effort to receive broadcast MBS if separate CFR is not configured and the legacy CFR is larger than 20MHz, which is up </w:t>
            </w:r>
            <w:r>
              <w:rPr>
                <w:rFonts w:hint="eastAsia" w:eastAsia="微软雅黑"/>
                <w:color w:val="000000" w:themeColor="text1"/>
                <w:lang w:val="en-GB" w:eastAsia="zh-CN"/>
                <w14:textFill>
                  <w14:solidFill>
                    <w14:schemeClr w14:val="tx1"/>
                  </w14:solidFill>
                </w14:textFill>
              </w:rPr>
              <w:t>t</w:t>
            </w:r>
            <w:r>
              <w:rPr>
                <w:rFonts w:eastAsia="微软雅黑"/>
                <w:color w:val="000000" w:themeColor="text1"/>
                <w:lang w:val="en-GB" w:eastAsia="zh-CN"/>
                <w14:textFill>
                  <w14:solidFill>
                    <w14:schemeClr w14:val="tx1"/>
                  </w14:solidFill>
                </w14:textFill>
              </w:rPr>
              <w:t xml:space="preserve">o UE implementation. In this case, it should be noticed that the legacy CFR could also be used for (e)RedCap.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5" w:type="pct"/>
            <w:vAlign w:val="center"/>
          </w:tcPr>
          <w:p>
            <w:pPr>
              <w:spacing w:before="24" w:after="24" w:afterLines="0" w:line="276" w:lineRule="auto"/>
              <w:jc w:val="center"/>
              <w:rPr>
                <w:rFonts w:eastAsia="微软雅黑"/>
                <w:color w:val="000000" w:themeColor="text1"/>
                <w:lang w:val="en-GB" w:eastAsia="zh-CN"/>
                <w14:textFill>
                  <w14:solidFill>
                    <w14:schemeClr w14:val="tx1"/>
                  </w14:solidFill>
                </w14:textFill>
              </w:rPr>
            </w:pPr>
            <w:r>
              <w:rPr>
                <w:rFonts w:eastAsia="微软雅黑"/>
                <w:color w:val="000000" w:themeColor="text1"/>
                <w:lang w:val="en-GB" w:eastAsia="zh-CN"/>
                <w14:textFill>
                  <w14:solidFill>
                    <w14:schemeClr w14:val="tx1"/>
                  </w14:solidFill>
                </w14:textFill>
              </w:rPr>
              <w:t>Ericsson</w:t>
            </w:r>
          </w:p>
        </w:tc>
        <w:tc>
          <w:tcPr>
            <w:tcW w:w="4015" w:type="pct"/>
            <w:vAlign w:val="center"/>
          </w:tcPr>
          <w:p>
            <w:pPr>
              <w:spacing w:before="24" w:after="24" w:afterLines="0" w:line="276" w:lineRule="auto"/>
              <w:jc w:val="both"/>
              <w:rPr>
                <w:rFonts w:eastAsia="微软雅黑"/>
                <w:color w:val="000000" w:themeColor="text1"/>
                <w:lang w:val="en-GB" w:eastAsia="zh-CN"/>
                <w14:textFill>
                  <w14:solidFill>
                    <w14:schemeClr w14:val="tx1"/>
                  </w14:solidFill>
                </w14:textFill>
              </w:rPr>
            </w:pPr>
            <w:r>
              <w:rPr>
                <w:rFonts w:eastAsia="微软雅黑"/>
                <w:color w:val="000000" w:themeColor="text1"/>
                <w:lang w:val="en-GB" w:eastAsia="zh-CN"/>
                <w14:textFill>
                  <w14:solidFill>
                    <w14:schemeClr w14:val="tx1"/>
                  </w14:solidFill>
                </w14:textFill>
              </w:rPr>
              <w:t>Fine in principle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5" w:type="pct"/>
            <w:vAlign w:val="center"/>
          </w:tcPr>
          <w:p>
            <w:pPr>
              <w:spacing w:before="24" w:after="24" w:afterLines="0" w:line="276" w:lineRule="auto"/>
              <w:jc w:val="center"/>
              <w:rPr>
                <w:rFonts w:hint="default" w:eastAsia="微软雅黑"/>
                <w:color w:val="000000" w:themeColor="text1"/>
                <w:lang w:val="en-US" w:eastAsia="zh-CN"/>
                <w14:textFill>
                  <w14:solidFill>
                    <w14:schemeClr w14:val="tx1"/>
                  </w14:solidFill>
                </w14:textFill>
              </w:rPr>
            </w:pPr>
            <w:r>
              <w:rPr>
                <w:rFonts w:hint="eastAsia" w:eastAsia="微软雅黑"/>
                <w:color w:val="000000" w:themeColor="text1"/>
                <w:lang w:val="en-US" w:eastAsia="zh-CN"/>
                <w14:textFill>
                  <w14:solidFill>
                    <w14:schemeClr w14:val="tx1"/>
                  </w14:solidFill>
                </w14:textFill>
              </w:rPr>
              <w:t>FL</w:t>
            </w:r>
          </w:p>
        </w:tc>
        <w:tc>
          <w:tcPr>
            <w:tcW w:w="4015" w:type="pct"/>
            <w:vAlign w:val="center"/>
          </w:tcPr>
          <w:p>
            <w:pPr>
              <w:spacing w:before="24" w:after="24" w:afterLines="0" w:line="276" w:lineRule="auto"/>
              <w:jc w:val="both"/>
              <w:rPr>
                <w:rFonts w:hint="eastAsia" w:eastAsia="宋体"/>
                <w:b/>
                <w:lang w:val="en-US" w:eastAsia="zh-CN"/>
              </w:rPr>
            </w:pPr>
            <w:r>
              <w:rPr>
                <w:rFonts w:hint="eastAsia" w:eastAsia="宋体"/>
                <w:b/>
                <w:lang w:val="en-US" w:eastAsia="zh-CN"/>
              </w:rPr>
              <w:t>Proposal 2: Adopt the draft CR in R1-2400484 in principle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1" w:type="dxa"/>
                </w:tcPr>
                <w:p>
                  <w:pPr>
                    <w:pStyle w:val="3"/>
                    <w:ind w:left="850" w:hanging="850"/>
                    <w:rPr>
                      <w:lang w:val="en-US"/>
                    </w:rPr>
                  </w:pPr>
                  <w:r>
                    <w:rPr>
                      <w:lang w:val="en-US"/>
                    </w:rPr>
                    <w:t>10</w:t>
                  </w:r>
                  <w:r>
                    <w:rPr>
                      <w:rFonts w:hint="eastAsia"/>
                      <w:lang w:val="en-US"/>
                    </w:rPr>
                    <w:t>.1</w:t>
                  </w:r>
                  <w:r>
                    <w:rPr>
                      <w:rFonts w:hint="eastAsia"/>
                      <w:lang w:val="en-US"/>
                    </w:rPr>
                    <w:tab/>
                  </w:r>
                  <w:r>
                    <w:rPr>
                      <w:lang w:val="en-US"/>
                    </w:rPr>
                    <w:t xml:space="preserve">UE procedure for determining physical downlink control channel assignment </w:t>
                  </w:r>
                </w:p>
                <w:p>
                  <w:pPr>
                    <w:spacing w:before="120" w:after="120" w:line="280" w:lineRule="atLeast"/>
                    <w:jc w:val="center"/>
                  </w:pPr>
                  <w:r>
                    <w:rPr>
                      <w:b/>
                      <w:iCs/>
                      <w:color w:val="FF0000"/>
                    </w:rPr>
                    <w:t>&lt;Unchanged parts are omitted&gt;</w:t>
                  </w:r>
                </w:p>
                <w:p>
                  <w:pPr>
                    <w:spacing w:after="120"/>
                  </w:pPr>
                  <w:r>
                    <w:t xml:space="preserve">If the active DL BWP and the initial DL BWP for a UE have same SCS and same CP length and the active DL BWP includes all RBs of the </w:t>
                  </w:r>
                  <w:r>
                    <w:rPr>
                      <w:rFonts w:eastAsia="等线"/>
                    </w:rPr>
                    <w:t>CORESET with index 0</w:t>
                  </w:r>
                  <w:r>
                    <w:t xml:space="preserve">, or the active DL BWP is the initial DL BWP, or the active DL BWP includes all RBs of an MBS frequency resource provided by </w:t>
                  </w:r>
                  <w:r>
                    <w:rPr>
                      <w:i/>
                      <w:iCs/>
                      <w:lang w:eastAsia="zh-CN"/>
                    </w:rPr>
                    <w:t>cfr-ConfigMCCH-MTCH</w:t>
                  </w:r>
                  <w:ins w:id="56" w:author="ZTE-Youjun" w:date="2023-10-30T15:29:00Z">
                    <w:r>
                      <w:rPr>
                        <w:rFonts w:hint="eastAsia"/>
                        <w:i/>
                        <w:iCs/>
                        <w:lang w:eastAsia="zh-CN"/>
                      </w:rPr>
                      <w:t xml:space="preserve"> </w:t>
                    </w:r>
                  </w:ins>
                  <w:ins w:id="57" w:author="ZTE-Youjun" w:date="2023-10-30T15:29:00Z">
                    <w:r>
                      <w:rPr>
                        <w:rFonts w:hint="eastAsia"/>
                        <w:lang w:eastAsia="zh-CN"/>
                      </w:rPr>
                      <w:t xml:space="preserve">or </w:t>
                    </w:r>
                  </w:ins>
                  <w:ins w:id="58" w:author="ZTE-Youjun" w:date="2023-10-30T15:29:00Z">
                    <w:r>
                      <w:rPr>
                        <w:rFonts w:hint="eastAsia"/>
                        <w:i/>
                        <w:iCs/>
                        <w:lang w:eastAsia="zh-CN"/>
                      </w:rPr>
                      <w:t>cfr-ConfigMCCH-MTCH-RedCap</w:t>
                    </w:r>
                  </w:ins>
                  <w:r>
                    <w:rPr>
                      <w:lang w:eastAsia="zh-CN"/>
                    </w:rPr>
                    <w:t xml:space="preserve"> as described in clause 18</w:t>
                  </w:r>
                  <w:r>
                    <w:t xml:space="preserve">, the CORESET configured for Type0-PDCCH CSS set has CORESET index 0 and the Type0-PDCCH CSS set has search space set index 0. </w:t>
                  </w:r>
                </w:p>
                <w:p>
                  <w:pPr>
                    <w:spacing w:after="120"/>
                  </w:pPr>
                  <w:r>
                    <w:t xml:space="preserve">If the active DL BWP and an MBS frequency resource provided by </w:t>
                  </w:r>
                  <w:r>
                    <w:rPr>
                      <w:i/>
                      <w:iCs/>
                      <w:lang w:eastAsia="zh-CN"/>
                    </w:rPr>
                    <w:t>cfr-ConfigMCCH-MTCH</w:t>
                  </w:r>
                  <w:ins w:id="59" w:author="ZTE-Youjun" w:date="2023-10-30T15:29:00Z">
                    <w:r>
                      <w:rPr>
                        <w:rFonts w:hint="eastAsia"/>
                        <w:i/>
                        <w:iCs/>
                        <w:lang w:eastAsia="zh-CN"/>
                      </w:rPr>
                      <w:t xml:space="preserve"> </w:t>
                    </w:r>
                  </w:ins>
                  <w:ins w:id="60" w:author="ZTE-Youjun" w:date="2023-10-30T15:29:00Z">
                    <w:r>
                      <w:rPr>
                        <w:rFonts w:hint="eastAsia"/>
                        <w:lang w:eastAsia="zh-CN"/>
                      </w:rPr>
                      <w:t xml:space="preserve">or </w:t>
                    </w:r>
                  </w:ins>
                  <w:ins w:id="61" w:author="ZTE-Youjun" w:date="2023-10-30T15:29:00Z">
                    <w:r>
                      <w:rPr>
                        <w:rFonts w:hint="eastAsia"/>
                        <w:i/>
                        <w:iCs/>
                        <w:lang w:eastAsia="zh-CN"/>
                      </w:rPr>
                      <w:t>cfr-ConfigMCCH-MTCH-RedCap</w:t>
                    </w:r>
                  </w:ins>
                  <w:r>
                    <w:t xml:space="preserve"> </w:t>
                  </w:r>
                  <w:r>
                    <w:rPr>
                      <w:lang w:eastAsia="zh-CN"/>
                    </w:rPr>
                    <w:t xml:space="preserve">or determined by CORESET with index 0 when </w:t>
                  </w:r>
                  <w:r>
                    <w:rPr>
                      <w:i/>
                      <w:lang w:eastAsia="zh-CN"/>
                    </w:rPr>
                    <w:t>cfr-ConfigMCCH-MTCH</w:t>
                  </w:r>
                  <w:ins w:id="62" w:author="ZTE-Youjun" w:date="2023-10-30T15:29:00Z">
                    <w:r>
                      <w:rPr>
                        <w:rFonts w:hint="eastAsia"/>
                        <w:i/>
                        <w:lang w:eastAsia="zh-CN"/>
                      </w:rPr>
                      <w:t xml:space="preserve"> </w:t>
                    </w:r>
                  </w:ins>
                  <w:ins w:id="63" w:author="ZTE-Youjun" w:date="2023-10-30T15:29:00Z">
                    <w:r>
                      <w:rPr>
                        <w:rFonts w:hint="eastAsia"/>
                        <w:lang w:eastAsia="zh-CN"/>
                      </w:rPr>
                      <w:t xml:space="preserve">or </w:t>
                    </w:r>
                  </w:ins>
                  <w:ins w:id="64" w:author="ZTE-Youjun" w:date="2023-10-30T15:29:00Z">
                    <w:r>
                      <w:rPr>
                        <w:rFonts w:hint="eastAsia"/>
                        <w:i/>
                        <w:iCs/>
                        <w:lang w:eastAsia="zh-CN"/>
                      </w:rPr>
                      <w:t>cfr-ConfigMCCH-MTCH-RedCap</w:t>
                    </w:r>
                  </w:ins>
                  <w:r>
                    <w:rPr>
                      <w:lang w:eastAsia="zh-CN"/>
                    </w:rPr>
                    <w:t xml:space="preserve"> is not provided</w:t>
                  </w:r>
                  <w:r>
                    <w:t xml:space="preserve"> for a UE have same SCS and same CP length and the active DL BWP includes all RBs of the MBS frequency resource, and if the UE is provided </w:t>
                  </w:r>
                  <w:r>
                    <w:rPr>
                      <w:i/>
                      <w:iCs/>
                    </w:rPr>
                    <w:t>searchSpaceMCCH</w:t>
                  </w:r>
                  <w:r>
                    <w:t xml:space="preserve"> or</w:t>
                  </w:r>
                  <w:r>
                    <w:rPr>
                      <w:i/>
                      <w:iCs/>
                    </w:rPr>
                    <w:t xml:space="preserve"> searchSpaceMTCH</w:t>
                  </w:r>
                  <w:r>
                    <w:t xml:space="preserve"> for Type0B-PDCCH CSS set on the primary cell or for Type3-PDCCH CSS set on a secondary cell, the UE monitors PDCCH for detection of broadcast DCI formats, as described in clause 18, on the active DL BWP.</w:t>
                  </w:r>
                </w:p>
                <w:p>
                  <w:pPr>
                    <w:spacing w:before="120" w:after="120" w:line="280" w:lineRule="atLeast"/>
                    <w:jc w:val="center"/>
                    <w:rPr>
                      <w:b/>
                      <w:iCs/>
                      <w:color w:val="FF0000"/>
                      <w:lang w:eastAsia="zh-CN"/>
                    </w:rPr>
                  </w:pPr>
                  <w:r>
                    <w:rPr>
                      <w:b/>
                      <w:iCs/>
                      <w:color w:val="FF0000"/>
                    </w:rPr>
                    <w:t>&lt;Unchanged parts are omitted&gt;</w:t>
                  </w:r>
                </w:p>
                <w:p>
                  <w:pPr>
                    <w:spacing w:after="120"/>
                  </w:pPr>
                </w:p>
                <w:p>
                  <w:pPr>
                    <w:spacing w:before="120" w:after="120" w:line="280" w:lineRule="atLeast"/>
                    <w:jc w:val="center"/>
                  </w:pPr>
                  <w:r>
                    <w:rPr>
                      <w:b/>
                      <w:iCs/>
                      <w:color w:val="FF0000"/>
                    </w:rPr>
                    <w:t>&lt;Unchanged parts are omitted&gt;</w:t>
                  </w:r>
                </w:p>
                <w:p>
                  <w:pPr>
                    <w:tabs>
                      <w:tab w:val="left" w:pos="720"/>
                    </w:tabs>
                    <w:spacing w:after="120"/>
                  </w:pPr>
                  <w:r>
                    <w:t xml:space="preserve">For each CORESET provided by </w:t>
                  </w:r>
                  <w:r>
                    <w:rPr>
                      <w:i/>
                      <w:iCs/>
                    </w:rPr>
                    <w:t>cfr-ConfigMCCH-MTCH</w:t>
                  </w:r>
                  <w:r>
                    <w:t xml:space="preserve"> </w:t>
                  </w:r>
                  <w:ins w:id="65" w:author="ZTE-Youjun" w:date="2023-10-30T15:29:00Z">
                    <w:r>
                      <w:rPr>
                        <w:rFonts w:hint="eastAsia"/>
                        <w:lang w:eastAsia="zh-CN"/>
                      </w:rPr>
                      <w:t xml:space="preserve">or </w:t>
                    </w:r>
                  </w:ins>
                  <w:ins w:id="66" w:author="ZTE-Youjun" w:date="2023-10-30T15:29:00Z">
                    <w:r>
                      <w:rPr>
                        <w:rFonts w:hint="eastAsia"/>
                        <w:i/>
                        <w:iCs/>
                        <w:lang w:eastAsia="zh-CN"/>
                      </w:rPr>
                      <w:t xml:space="preserve">cfr-ConfigMCCH-MTCH-RedCap </w:t>
                    </w:r>
                  </w:ins>
                  <w:r>
                    <w:t xml:space="preserve">or </w:t>
                  </w:r>
                  <w:r>
                    <w:rPr>
                      <w:i/>
                      <w:iCs/>
                    </w:rPr>
                    <w:t>cfr-ConfigMulticast</w:t>
                  </w:r>
                  <w:r>
                    <w:t xml:space="preserve"> in a CFR of a serving cell, the quantities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BWP</m:t>
                        </m:r>
                        <m:ctrlPr>
                          <w:rPr>
                            <w:rFonts w:ascii="Cambria Math" w:hAnsi="Cambria Math"/>
                            <w:i/>
                          </w:rPr>
                        </m:ctrlPr>
                      </m:sup>
                    </m:sSubSup>
                  </m:oMath>
                  <w:r>
                    <w:rPr>
                      <w:rFonts w:hint="eastAsia"/>
                      <w:color w:val="000000"/>
                    </w:rPr>
                    <w:t xml:space="preserve"> </w:t>
                  </w:r>
                  <w:r>
                    <w:rPr>
                      <w:color w:val="000000"/>
                    </w:rPr>
                    <w:t>and</w:t>
                  </w:r>
                  <w: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BWP</m:t>
                        </m:r>
                        <m:ctrlPr>
                          <w:rPr>
                            <w:rFonts w:ascii="Cambria Math" w:hAnsi="Cambria Math"/>
                            <w:i/>
                          </w:rPr>
                        </m:ctrlPr>
                      </m:sub>
                      <m:sup>
                        <m:r>
                          <m:rPr>
                            <m:sty m:val="p"/>
                          </m:rPr>
                          <w:rPr>
                            <w:rFonts w:ascii="Cambria Math" w:hAnsi="Cambria Math"/>
                          </w:rPr>
                          <m:t>start</m:t>
                        </m:r>
                        <m:ctrlPr>
                          <w:rPr>
                            <w:rFonts w:ascii="Cambria Math" w:hAnsi="Cambria Math"/>
                            <w:i/>
                          </w:rPr>
                        </m:ctrlPr>
                      </m:sup>
                    </m:sSubSup>
                  </m:oMath>
                  <w:r>
                    <w:t xml:space="preserve"> in this clause are replaced by the size of CFR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CFR</m:t>
                        </m:r>
                        <m:ctrlPr>
                          <w:rPr>
                            <w:rFonts w:ascii="Cambria Math" w:hAnsi="Cambria Math"/>
                            <w:i/>
                          </w:rPr>
                        </m:ctrlPr>
                      </m:sup>
                    </m:sSubSup>
                  </m:oMath>
                  <w:r>
                    <w:rPr>
                      <w:rFonts w:hint="eastAsia"/>
                      <w:color w:val="000000"/>
                    </w:rPr>
                    <w:t xml:space="preserve"> </w:t>
                  </w:r>
                  <w:r>
                    <w:rPr>
                      <w:color w:val="000000"/>
                    </w:rPr>
                    <w:t>and</w:t>
                  </w:r>
                  <w:r>
                    <w:t xml:space="preserve"> starting common RB position of CFR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CFR</m:t>
                        </m:r>
                        <m:ctrlPr>
                          <w:rPr>
                            <w:rFonts w:ascii="Cambria Math" w:hAnsi="Cambria Math"/>
                            <w:i/>
                          </w:rPr>
                        </m:ctrlPr>
                      </m:sub>
                      <m:sup>
                        <m:r>
                          <m:rPr>
                            <m:sty m:val="p"/>
                          </m:rPr>
                          <w:rPr>
                            <w:rFonts w:ascii="Cambria Math" w:hAnsi="Cambria Math"/>
                          </w:rPr>
                          <m:t>start</m:t>
                        </m:r>
                        <m:ctrlPr>
                          <w:rPr>
                            <w:rFonts w:ascii="Cambria Math" w:hAnsi="Cambria Math"/>
                            <w:i/>
                          </w:rPr>
                        </m:ctrlPr>
                      </m:sup>
                    </m:sSubSup>
                  </m:oMath>
                  <w:r>
                    <w:t>, respectively.</w:t>
                  </w:r>
                </w:p>
                <w:p>
                  <w:pPr>
                    <w:spacing w:before="120" w:after="120" w:line="280" w:lineRule="atLeast"/>
                    <w:jc w:val="center"/>
                    <w:rPr>
                      <w:b/>
                      <w:iCs/>
                      <w:color w:val="FF0000"/>
                      <w:lang w:eastAsia="zh-CN"/>
                    </w:rPr>
                  </w:pPr>
                  <w:r>
                    <w:rPr>
                      <w:b/>
                      <w:iCs/>
                      <w:color w:val="FF0000"/>
                    </w:rPr>
                    <w:t>&lt;Unchanged parts are omitted&gt;</w:t>
                  </w:r>
                </w:p>
                <w:p>
                  <w:pPr>
                    <w:spacing w:after="120"/>
                  </w:pPr>
                </w:p>
                <w:p>
                  <w:pPr>
                    <w:pStyle w:val="2"/>
                    <w:rPr>
                      <w:lang w:val="en-US"/>
                    </w:rPr>
                  </w:pPr>
                  <w:r>
                    <w:rPr>
                      <w:lang w:val="en-US"/>
                    </w:rPr>
                    <w:t>18</w:t>
                  </w:r>
                  <w:r>
                    <w:rPr>
                      <w:rFonts w:hint="eastAsia"/>
                      <w:lang w:val="en-US"/>
                    </w:rPr>
                    <w:tab/>
                  </w:r>
                  <w:r>
                    <w:rPr>
                      <w:lang w:val="en-US"/>
                    </w:rPr>
                    <w:t>Multicast Broadcast Services</w:t>
                  </w:r>
                </w:p>
                <w:p>
                  <w:pPr>
                    <w:spacing w:before="120" w:after="120" w:line="280" w:lineRule="atLeast"/>
                    <w:jc w:val="center"/>
                  </w:pPr>
                  <w:r>
                    <w:rPr>
                      <w:b/>
                      <w:iCs/>
                      <w:color w:val="FF0000"/>
                    </w:rPr>
                    <w:t>&lt;Unchanged parts are omitted&gt;</w:t>
                  </w:r>
                </w:p>
                <w:p>
                  <w:pPr>
                    <w:spacing w:after="120"/>
                    <w:rPr>
                      <w:rFonts w:eastAsia="等线"/>
                      <w:lang w:eastAsia="zh-CN"/>
                    </w:rPr>
                  </w:pPr>
                  <w:r>
                    <w:rPr>
                      <w:lang w:eastAsia="zh-CN"/>
                    </w:rPr>
                    <w:t xml:space="preserve">A UE can be configured by </w:t>
                  </w:r>
                  <w:r>
                    <w:rPr>
                      <w:i/>
                      <w:iCs/>
                      <w:lang w:eastAsia="zh-CN"/>
                    </w:rPr>
                    <w:t>cfr-ConfigMCCH-MTCH</w:t>
                  </w:r>
                  <w:ins w:id="67" w:author="ZTE-Youjun" w:date="2023-10-30T15:28:00Z">
                    <w:r>
                      <w:rPr>
                        <w:rFonts w:hint="eastAsia"/>
                        <w:i/>
                        <w:iCs/>
                        <w:lang w:eastAsia="zh-CN"/>
                      </w:rPr>
                      <w:t xml:space="preserve"> </w:t>
                    </w:r>
                  </w:ins>
                  <w:ins w:id="68" w:author="ZTE-Youjun" w:date="2023-10-30T15:28:00Z">
                    <w:r>
                      <w:rPr>
                        <w:rFonts w:hint="eastAsia"/>
                        <w:lang w:eastAsia="zh-CN"/>
                      </w:rPr>
                      <w:t xml:space="preserve">or </w:t>
                    </w:r>
                  </w:ins>
                  <w:ins w:id="69" w:author="ZTE-Youjun" w:date="2023-10-30T15:28:00Z">
                    <w:r>
                      <w:rPr>
                        <w:rFonts w:hint="eastAsia"/>
                        <w:i/>
                        <w:iCs/>
                        <w:lang w:eastAsia="zh-CN"/>
                      </w:rPr>
                      <w:t>cfr-ConfigMCCH-MTCH-RedCap</w:t>
                    </w:r>
                  </w:ins>
                  <w:r>
                    <w:rPr>
                      <w:lang w:eastAsia="zh-CN"/>
                    </w:rPr>
                    <w:t xml:space="preserve"> </w:t>
                  </w:r>
                  <w:r>
                    <w:t xml:space="preserve">an MBS frequency resource for PDCCH and PDSCH receptions providing </w:t>
                  </w:r>
                  <w:r>
                    <w:rPr>
                      <w:lang w:eastAsia="zh-CN"/>
                    </w:rPr>
                    <w:t xml:space="preserve">MCCH and </w:t>
                  </w:r>
                  <w:r>
                    <w:t xml:space="preserve">broadcast </w:t>
                  </w:r>
                  <w:r>
                    <w:rPr>
                      <w:lang w:eastAsia="zh-CN"/>
                    </w:rPr>
                    <w:t>MTCH [12, TS 38.331]</w:t>
                  </w:r>
                  <w:r>
                    <w:t xml:space="preserve">; otherwise, </w:t>
                  </w:r>
                  <w:r>
                    <w:rPr>
                      <w:lang w:eastAsia="ja-JP"/>
                    </w:rPr>
                    <w:t>the MBS frequency resource is same as for the</w:t>
                  </w:r>
                  <w:r>
                    <w:rPr>
                      <w:rFonts w:eastAsia="Yu Mincho"/>
                    </w:rPr>
                    <w:t xml:space="preserve"> CORESET with index 0 that is associated with the Type0-PDCCH CSS set </w:t>
                  </w:r>
                  <w:r>
                    <w:t xml:space="preserve">for PDCCH and PDSCH receptions providing </w:t>
                  </w:r>
                  <w:r>
                    <w:rPr>
                      <w:lang w:eastAsia="zh-CN"/>
                    </w:rPr>
                    <w:t xml:space="preserve">MCCH and </w:t>
                  </w:r>
                  <w:r>
                    <w:t xml:space="preserve">broadcast </w:t>
                  </w:r>
                  <w:r>
                    <w:rPr>
                      <w:lang w:eastAsia="zh-CN"/>
                    </w:rPr>
                    <w:t>MTCH</w:t>
                  </w:r>
                  <w:r>
                    <w:rPr>
                      <w:rFonts w:eastAsia="Yu Mincho"/>
                    </w:rPr>
                    <w:t xml:space="preserve">. </w:t>
                  </w:r>
                  <w:r>
                    <w:rPr>
                      <w:rFonts w:eastAsia="Yu Mincho"/>
                      <w:lang w:eastAsia="zh-CN"/>
                    </w:rPr>
                    <w:t xml:space="preserve">A UE monitors PDCCH for scheduling PDSCH receptions for MCCH or </w:t>
                  </w:r>
                  <w:r>
                    <w:t xml:space="preserve">broadcast </w:t>
                  </w:r>
                  <w:r>
                    <w:rPr>
                      <w:rFonts w:eastAsia="Yu Mincho"/>
                      <w:lang w:eastAsia="zh-CN"/>
                    </w:rPr>
                    <w:t>MTCH as described in clause 10.1.</w:t>
                  </w:r>
                </w:p>
                <w:p>
                  <w:pPr>
                    <w:spacing w:before="120" w:after="120" w:line="280" w:lineRule="atLeast"/>
                    <w:jc w:val="center"/>
                    <w:rPr>
                      <w:rFonts w:hint="default" w:eastAsia="宋体"/>
                      <w:b/>
                      <w:vertAlign w:val="baseline"/>
                      <w:lang w:val="en-US" w:eastAsia="zh-CN"/>
                    </w:rPr>
                  </w:pPr>
                  <w:r>
                    <w:rPr>
                      <w:b/>
                      <w:iCs/>
                      <w:color w:val="FF0000"/>
                    </w:rPr>
                    <w:t>&lt;Unchanged parts are omitted&gt;</w:t>
                  </w:r>
                </w:p>
              </w:tc>
            </w:tr>
          </w:tbl>
          <w:p>
            <w:pPr>
              <w:spacing w:before="24" w:after="24" w:afterLines="0" w:line="276" w:lineRule="auto"/>
              <w:jc w:val="both"/>
              <w:rPr>
                <w:rFonts w:hint="default" w:eastAsia="宋体"/>
                <w:b/>
                <w:lang w:val="en-US" w:eastAsia="zh-CN"/>
              </w:rPr>
            </w:pPr>
          </w:p>
        </w:tc>
      </w:tr>
    </w:tbl>
    <w:p>
      <w:pPr>
        <w:spacing w:after="120"/>
        <w:rPr>
          <w:lang w:eastAsia="zh-CN"/>
        </w:rPr>
      </w:pPr>
    </w:p>
    <w:p>
      <w:pPr>
        <w:pStyle w:val="2"/>
        <w:numPr>
          <w:ilvl w:val="0"/>
          <w:numId w:val="8"/>
        </w:numPr>
        <w:rPr>
          <w:lang w:val="en-US"/>
        </w:rPr>
      </w:pPr>
      <w:r>
        <w:rPr>
          <w:rFonts w:hint="eastAsia"/>
          <w:lang w:val="en-US"/>
        </w:rPr>
        <w:t>Issue 2: spanned bandwidth of MBS and activated BWP</w:t>
      </w:r>
    </w:p>
    <w:p>
      <w:pPr>
        <w:spacing w:after="120"/>
        <w:rPr>
          <w:lang w:eastAsia="zh-CN"/>
        </w:rPr>
      </w:pPr>
      <w:r>
        <w:rPr>
          <w:rFonts w:hint="eastAsia"/>
          <w:lang w:eastAsia="zh-CN"/>
        </w:rPr>
        <w:t>When the separate CFR or legacy CFR is used for MBS reception for RedCap UE and eRedCap UE, as [4] and [1] indicated the spanned bandwidth may exceed the UE capability, i.e.,20MHz. [1] focuses on the eRedCap UE and [4] seems does not differentiate RedCap UE and eRedCap UE. The corresponding proposal as listed in the following table.</w:t>
      </w:r>
    </w:p>
    <w:tbl>
      <w:tblPr>
        <w:tblStyle w:val="20"/>
        <w:tblW w:w="9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7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4" w:type="dxa"/>
          </w:tcPr>
          <w:p>
            <w:pPr>
              <w:spacing w:after="120"/>
              <w:rPr>
                <w:lang w:eastAsia="zh-CN"/>
              </w:rPr>
            </w:pPr>
            <w:r>
              <w:rPr>
                <w:rFonts w:hint="eastAsia"/>
                <w:lang w:eastAsia="zh-CN"/>
              </w:rPr>
              <w:t>[4]</w:t>
            </w:r>
          </w:p>
        </w:tc>
        <w:tc>
          <w:tcPr>
            <w:tcW w:w="7735" w:type="dxa"/>
          </w:tcPr>
          <w:p>
            <w:pPr>
              <w:spacing w:after="120"/>
              <w:jc w:val="both"/>
              <w:rPr>
                <w:rFonts w:eastAsia="MS Mincho"/>
                <w:b/>
                <w:bCs/>
                <w:sz w:val="22"/>
                <w:szCs w:val="22"/>
              </w:rPr>
            </w:pPr>
            <w:r>
              <w:rPr>
                <w:rFonts w:hint="eastAsia" w:eastAsia="MS Mincho"/>
                <w:b/>
                <w:bCs/>
                <w:sz w:val="22"/>
                <w:szCs w:val="22"/>
              </w:rPr>
              <w:t>P</w:t>
            </w:r>
            <w:r>
              <w:rPr>
                <w:rFonts w:eastAsia="MS Mincho"/>
                <w:b/>
                <w:bCs/>
                <w:sz w:val="22"/>
                <w:szCs w:val="22"/>
              </w:rPr>
              <w:t>roposal 2:</w:t>
            </w:r>
          </w:p>
          <w:p>
            <w:pPr>
              <w:spacing w:after="120"/>
              <w:jc w:val="both"/>
              <w:rPr>
                <w:rFonts w:eastAsia="MS Mincho"/>
                <w:b/>
                <w:bCs/>
                <w:sz w:val="22"/>
                <w:szCs w:val="22"/>
              </w:rPr>
            </w:pPr>
            <w:r>
              <w:rPr>
                <w:rFonts w:eastAsia="MS Mincho"/>
                <w:b/>
                <w:bCs/>
                <w:sz w:val="22"/>
                <w:szCs w:val="22"/>
              </w:rPr>
              <w:t>RedCap UE expects that the total bandwidth of CFR and initial DL BWP for RedCap UE is configured within 20MHz; otherwise, RedCap UE does not expect to receive broadcast MBS PDSCH.</w:t>
            </w:r>
          </w:p>
          <w:p>
            <w:pPr>
              <w:pStyle w:val="56"/>
              <w:numPr>
                <w:ilvl w:val="0"/>
                <w:numId w:val="11"/>
              </w:numPr>
              <w:spacing w:after="120"/>
              <w:ind w:leftChars="0"/>
              <w:jc w:val="both"/>
              <w:rPr>
                <w:rFonts w:eastAsia="MS Mincho"/>
                <w:b/>
                <w:bCs/>
                <w:sz w:val="22"/>
                <w:szCs w:val="22"/>
              </w:rPr>
            </w:pPr>
            <w:r>
              <w:rPr>
                <w:rFonts w:hint="eastAsia" w:eastAsia="MS Mincho"/>
                <w:b/>
                <w:bCs/>
                <w:sz w:val="22"/>
                <w:szCs w:val="22"/>
              </w:rPr>
              <w:t>F</w:t>
            </w:r>
            <w:r>
              <w:rPr>
                <w:rFonts w:eastAsia="MS Mincho"/>
                <w:b/>
                <w:bCs/>
                <w:sz w:val="22"/>
                <w:szCs w:val="22"/>
              </w:rPr>
              <w:t>FS: Whether to clarify in RAN1 specification or RAN2 specification.</w:t>
            </w:r>
          </w:p>
          <w:p>
            <w:pPr>
              <w:spacing w:after="12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4" w:type="dxa"/>
          </w:tcPr>
          <w:p>
            <w:pPr>
              <w:spacing w:after="120"/>
              <w:rPr>
                <w:lang w:eastAsia="zh-CN"/>
              </w:rPr>
            </w:pPr>
            <w:r>
              <w:rPr>
                <w:rFonts w:hint="eastAsia"/>
                <w:lang w:eastAsia="zh-CN"/>
              </w:rPr>
              <w:t>[1]</w:t>
            </w:r>
          </w:p>
        </w:tc>
        <w:tc>
          <w:tcPr>
            <w:tcW w:w="7735" w:type="dxa"/>
          </w:tcPr>
          <w:p>
            <w:pPr>
              <w:keepNext/>
              <w:keepLines/>
              <w:pBdr>
                <w:top w:val="single" w:color="auto" w:sz="12" w:space="3"/>
              </w:pBdr>
              <w:spacing w:before="240" w:after="120"/>
              <w:outlineLvl w:val="0"/>
              <w:rPr>
                <w:rFonts w:ascii="Arial" w:hAnsi="Arial" w:eastAsia="宋体"/>
                <w:sz w:val="36"/>
                <w:lang w:val="en-GB"/>
              </w:rPr>
            </w:pPr>
            <w:bookmarkStart w:id="18" w:name="_Toc156237276"/>
            <w:r>
              <w:rPr>
                <w:rFonts w:ascii="Arial" w:hAnsi="Arial" w:eastAsia="宋体"/>
                <w:sz w:val="36"/>
                <w:lang w:val="en-GB"/>
              </w:rPr>
              <w:t>17.1A</w:t>
            </w:r>
            <w:r>
              <w:rPr>
                <w:rFonts w:ascii="Arial" w:hAnsi="Arial" w:eastAsia="宋体"/>
                <w:sz w:val="36"/>
                <w:lang w:val="en-GB"/>
              </w:rPr>
              <w:tab/>
            </w:r>
            <w:r>
              <w:rPr>
                <w:rFonts w:ascii="Arial" w:hAnsi="Arial" w:eastAsia="宋体"/>
                <w:sz w:val="36"/>
                <w:lang w:val="en-GB"/>
              </w:rPr>
              <w:t>Second procedures for RedCap UE</w:t>
            </w:r>
            <w:bookmarkEnd w:id="18"/>
          </w:p>
          <w:p>
            <w:pPr>
              <w:spacing w:after="180" w:afterLines="0"/>
              <w:rPr>
                <w:rFonts w:eastAsia="宋体"/>
                <w:lang w:val="en-GB" w:eastAsia="zh-CN"/>
              </w:rPr>
            </w:pPr>
            <w:r>
              <w:rPr>
                <w:rFonts w:eastAsia="宋体"/>
                <w:lang w:val="en-GB" w:eastAsia="zh-CN"/>
              </w:rPr>
              <w:t xml:space="preserve">In this clause, the term 'UE' refers to a RedCap UE that indicates </w:t>
            </w:r>
            <w:r>
              <w:rPr>
                <w:rFonts w:eastAsia="宋体"/>
                <w:i/>
                <w:iCs/>
                <w:lang w:val="en-GB"/>
              </w:rPr>
              <w:t>supportOfRedCap-r18</w:t>
            </w:r>
            <w:r>
              <w:rPr>
                <w:rFonts w:eastAsia="宋体"/>
                <w:lang w:val="en-GB" w:eastAsia="zh-CN"/>
              </w:rPr>
              <w:t>.</w:t>
            </w:r>
          </w:p>
          <w:p>
            <w:pPr>
              <w:spacing w:after="180" w:afterLines="0"/>
              <w:rPr>
                <w:rFonts w:eastAsia="宋体"/>
                <w:lang w:val="en-GB" w:eastAsia="zh-CN"/>
              </w:rPr>
            </w:pPr>
            <w:r>
              <w:rPr>
                <w:rFonts w:eastAsia="宋体"/>
              </w:rPr>
              <w:t xml:space="preserve">A UE that has not indicated FG 48-2 does not expect </w:t>
            </w:r>
            <w:r>
              <w:rPr>
                <w:rFonts w:eastAsia="宋体"/>
                <w:lang w:val="en-GB" w:eastAsia="zh-CN"/>
              </w:rPr>
              <w:t>to transmit a PUSCH over a bandwidth that is larger than 25 PRBs for 15 kHz SCS, or larger than 12 PRBs for 30 kHz SCS, per hop in a slot.</w:t>
            </w:r>
          </w:p>
          <w:p>
            <w:pPr>
              <w:spacing w:after="180" w:afterLines="0"/>
              <w:rPr>
                <w:rFonts w:eastAsia="宋体"/>
                <w:lang w:val="en-GB" w:eastAsia="zh-CN"/>
              </w:rPr>
            </w:pPr>
            <w:r>
              <w:rPr>
                <w:rFonts w:eastAsia="宋体"/>
              </w:rPr>
              <w:t xml:space="preserve">A UE that has not indicated FG 48-2 does not expect to process </w:t>
            </w:r>
            <w:r>
              <w:rPr>
                <w:rFonts w:eastAsia="宋体"/>
                <w:lang w:val="en-GB" w:eastAsia="zh-CN"/>
              </w:rPr>
              <w:t>a PDSCH reception that is scheduled by a DCI format with CRC scrambled by a C-RNTI, CS-RNTI, MCS-C-RNTI, G-RNTI for multicast, or G-CS-RNTI over a number of PRBs that is larger than 25 PRBs for 15 kHz SCS, or larger than 12 PRBs for 30 kHz SCS, in a slot.</w:t>
            </w:r>
          </w:p>
          <w:p>
            <w:pPr>
              <w:spacing w:after="180" w:afterLines="0"/>
              <w:rPr>
                <w:rFonts w:eastAsia="宋体"/>
                <w:lang w:val="en-GB" w:eastAsia="zh-CN"/>
              </w:rPr>
            </w:pPr>
            <w:r>
              <w:rPr>
                <w:rFonts w:eastAsia="宋体"/>
                <w:lang w:val="en-GB"/>
              </w:rPr>
              <w:t xml:space="preserve">A UE </w:t>
            </w:r>
            <w:r>
              <w:rPr>
                <w:rFonts w:eastAsia="宋体"/>
              </w:rPr>
              <w:t xml:space="preserve">that has not indicated FG 48-2 </w:t>
            </w:r>
            <w:r>
              <w:rPr>
                <w:rFonts w:eastAsia="宋体"/>
                <w:lang w:val="en-GB"/>
              </w:rPr>
              <w:t xml:space="preserve">is not required to process </w:t>
            </w:r>
            <w:r>
              <w:rPr>
                <w:rFonts w:eastAsia="宋体"/>
                <w:lang w:val="en-GB" w:eastAsia="zh-CN"/>
              </w:rPr>
              <w:t xml:space="preserve">a PDSCH reception in slot </w:t>
            </w:r>
            <m:oMath>
              <m:r>
                <m:rPr/>
                <w:rPr>
                  <w:rFonts w:ascii="Cambria Math" w:hAnsi="Cambria Math"/>
                  <w:lang w:eastAsia="zh-CN"/>
                </w:rPr>
                <m:t>n</m:t>
              </m:r>
            </m:oMath>
            <w:r>
              <w:rPr>
                <w:rFonts w:eastAsia="宋体"/>
                <w:lang w:val="en-GB"/>
              </w:rPr>
              <w:t xml:space="preserve"> </w:t>
            </w:r>
            <w:r>
              <w:rPr>
                <w:rFonts w:eastAsia="宋体"/>
                <w:lang w:val="en-GB"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m:rPr/>
                <w:rPr>
                  <w:rFonts w:ascii="Cambria Math" w:hAnsi="Cambria Math"/>
                  <w:lang w:eastAsia="zh-CN"/>
                </w:rPr>
                <m:t>n+1</m:t>
              </m:r>
            </m:oMath>
            <w:r>
              <w:rPr>
                <w:rFonts w:eastAsia="宋体"/>
                <w:lang w:val="en-GB" w:eastAsia="zh-CN"/>
              </w:rPr>
              <w:t>.</w:t>
            </w:r>
          </w:p>
          <w:p>
            <w:pPr>
              <w:spacing w:after="180" w:afterLines="0"/>
              <w:rPr>
                <w:rFonts w:eastAsia="宋体"/>
                <w:color w:val="FF0000"/>
                <w:lang w:val="en-GB" w:eastAsia="zh-CN"/>
              </w:rPr>
            </w:pPr>
            <w:r>
              <w:rPr>
                <w:rFonts w:eastAsia="宋体"/>
                <w:color w:val="FF0000"/>
                <w:lang w:val="en-GB"/>
              </w:rPr>
              <w:t xml:space="preserve">A UE is not required to process </w:t>
            </w:r>
            <w:r>
              <w:rPr>
                <w:rFonts w:eastAsia="宋体"/>
                <w:color w:val="FF0000"/>
                <w:lang w:val="en-GB" w:eastAsia="zh-CN"/>
              </w:rPr>
              <w:t>a PDSCH reception that is scheduled by a DCI format with CRC scrambled by a G-RNTI for broadcast or a MCCH-RNTI, when the</w:t>
            </w:r>
            <w:r>
              <w:rPr>
                <w:rFonts w:eastAsia="等线"/>
                <w:color w:val="FF0000"/>
                <w:lang w:eastAsia="zh-CN"/>
              </w:rPr>
              <w:t xml:space="preserve"> total span of MSB CFR and activated BWP is larger than 20MHz</w:t>
            </w:r>
            <w:r>
              <w:rPr>
                <w:rFonts w:eastAsia="宋体"/>
                <w:color w:val="FF0000"/>
                <w:lang w:val="en-GB" w:eastAsia="zh-CN"/>
              </w:rPr>
              <w:t>.</w:t>
            </w:r>
          </w:p>
          <w:p>
            <w:pPr>
              <w:spacing w:after="180" w:afterLines="0"/>
              <w:rPr>
                <w:rFonts w:eastAsia="宋体"/>
                <w:lang w:val="en-GB" w:eastAsia="zh-CN"/>
              </w:rPr>
            </w:pPr>
            <w:r>
              <w:rPr>
                <w:rFonts w:eastAsia="宋体"/>
                <w:lang w:val="en-GB"/>
              </w:rPr>
              <w:t xml:space="preserve">A UE is not required to process </w:t>
            </w:r>
            <w:r>
              <w:rPr>
                <w:rFonts w:eastAsia="宋体"/>
                <w:lang w:val="en-GB" w:eastAsia="zh-CN"/>
              </w:rPr>
              <w:t>a PDSCH reception that is scheduled by a DCI format with CRC scrambled by a TC-RNTI over a number of PRBs that is larger than 25 PRBs for 15 kHz SCS, or larger than 12 PRBs for 30 kHz SCS, in a slot.</w:t>
            </w:r>
          </w:p>
          <w:p>
            <w:pPr>
              <w:spacing w:after="180" w:afterLines="0"/>
              <w:rPr>
                <w:lang w:eastAsia="zh-CN"/>
              </w:rPr>
            </w:pPr>
            <w:r>
              <w:rPr>
                <w:rFonts w:eastAsia="PMingLiU"/>
                <w:kern w:val="2"/>
                <w:lang w:val="en-GB"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pPr>
        <w:spacing w:after="120"/>
        <w:rPr>
          <w:lang w:eastAsia="zh-CN"/>
        </w:rPr>
      </w:pPr>
    </w:p>
    <w:p>
      <w:pPr>
        <w:spacing w:after="0" w:afterLines="0"/>
        <w:jc w:val="both"/>
        <w:rPr>
          <w:rFonts w:eastAsia="宋体"/>
          <w:lang w:eastAsia="zh-CN"/>
        </w:rPr>
      </w:pPr>
      <w:r>
        <w:rPr>
          <w:rFonts w:hint="eastAsia" w:eastAsia="宋体"/>
          <w:lang w:eastAsia="zh-CN"/>
        </w:rPr>
        <w:t xml:space="preserve">An illustration in [1] shown as follows </w:t>
      </w:r>
    </w:p>
    <w:p>
      <w:pPr>
        <w:spacing w:after="0" w:afterLines="0"/>
        <w:jc w:val="center"/>
        <w:rPr>
          <w:rFonts w:eastAsia="宋体"/>
          <w:lang w:eastAsia="zh-CN"/>
        </w:rPr>
      </w:pPr>
      <w:r>
        <w:rPr>
          <w:lang w:eastAsia="zh-CN"/>
        </w:rPr>
        <w:drawing>
          <wp:inline distT="0" distB="0" distL="0" distR="0">
            <wp:extent cx="5206365" cy="1536700"/>
            <wp:effectExtent l="0" t="0" r="133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rcRect b="-5717"/>
                    <a:stretch>
                      <a:fillRect/>
                    </a:stretch>
                  </pic:blipFill>
                  <pic:spPr>
                    <a:xfrm>
                      <a:off x="0" y="0"/>
                      <a:ext cx="5206365" cy="1536700"/>
                    </a:xfrm>
                    <a:prstGeom prst="rect">
                      <a:avLst/>
                    </a:prstGeom>
                    <a:ln>
                      <a:noFill/>
                    </a:ln>
                  </pic:spPr>
                </pic:pic>
              </a:graphicData>
            </a:graphic>
          </wp:inline>
        </w:drawing>
      </w:r>
    </w:p>
    <w:p>
      <w:pPr>
        <w:overflowPunct w:val="0"/>
        <w:autoSpaceDE w:val="0"/>
        <w:autoSpaceDN w:val="0"/>
        <w:adjustRightInd w:val="0"/>
        <w:spacing w:after="180" w:afterLines="0"/>
        <w:jc w:val="both"/>
        <w:textAlignment w:val="baseline"/>
        <w:rPr>
          <w:rFonts w:eastAsia="Batang"/>
          <w:lang w:eastAsia="ko-KR"/>
        </w:rPr>
      </w:pPr>
    </w:p>
    <w:p>
      <w:pPr>
        <w:overflowPunct w:val="0"/>
        <w:autoSpaceDE w:val="0"/>
        <w:autoSpaceDN w:val="0"/>
        <w:adjustRightInd w:val="0"/>
        <w:spacing w:after="180" w:afterLines="0"/>
        <w:jc w:val="both"/>
        <w:textAlignment w:val="baseline"/>
        <w:rPr>
          <w:rFonts w:eastAsia="宋体"/>
          <w:lang w:eastAsia="zh-CN"/>
        </w:rPr>
      </w:pPr>
      <w:r>
        <w:rPr>
          <w:rFonts w:hint="eastAsia" w:eastAsia="宋体"/>
          <w:lang w:eastAsia="zh-CN"/>
        </w:rPr>
        <w:t>As reference, RAN2 defines the frequency location in TS38.331 for separate CFR based on the following:</w:t>
      </w:r>
    </w:p>
    <w:tbl>
      <w:tblPr>
        <w:tblStyle w:val="19"/>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89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jc w:val="center"/>
        </w:trPr>
        <w:tc>
          <w:tcPr>
            <w:tcW w:w="8939" w:type="dxa"/>
          </w:tcPr>
          <w:p>
            <w:pPr>
              <w:pStyle w:val="54"/>
              <w:rPr>
                <w:b w:val="0"/>
                <w:lang w:eastAsia="zh-CN"/>
              </w:rPr>
            </w:pPr>
            <w:r>
              <w:rPr>
                <w:i/>
                <w:iCs/>
                <w:lang w:eastAsia="zh-CN"/>
              </w:rPr>
              <w:t>CFR-</w:t>
            </w:r>
            <w:r>
              <w:rPr>
                <w:i/>
                <w:lang w:eastAsia="sv-SE"/>
              </w:rPr>
              <w:t>ConfigMCCH</w:t>
            </w:r>
            <w:r>
              <w:rPr>
                <w:i/>
                <w:iCs/>
                <w:lang w:eastAsia="zh-CN"/>
              </w:rPr>
              <w:t xml:space="preserve">-MTCH </w:t>
            </w:r>
            <w:r>
              <w:rPr>
                <w:iCs/>
                <w:lang w:eastAsia="zh-CN"/>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jc w:val="center"/>
        </w:trPr>
        <w:tc>
          <w:tcPr>
            <w:tcW w:w="8939" w:type="dxa"/>
          </w:tcPr>
          <w:p>
            <w:pPr>
              <w:pStyle w:val="51"/>
              <w:rPr>
                <w:b/>
                <w:bCs/>
                <w:i/>
              </w:rPr>
            </w:pPr>
            <w:r>
              <w:rPr>
                <w:b/>
                <w:bCs/>
                <w:i/>
                <w:iCs/>
                <w:lang w:eastAsia="en-GB"/>
              </w:rPr>
              <w:t>commonControlResourceSetExt</w:t>
            </w:r>
          </w:p>
          <w:p>
            <w:pPr>
              <w:pStyle w:val="51"/>
              <w:rPr>
                <w:lang w:eastAsia="en-GB"/>
              </w:rPr>
            </w:pPr>
            <w:r>
              <w:rPr>
                <w:szCs w:val="22"/>
                <w:lang w:eastAsia="sv-SE"/>
              </w:rPr>
              <w:t xml:space="preserve">An additional common control resource set which may be configured and used for </w:t>
            </w:r>
            <w:r>
              <w:rPr>
                <w:i/>
              </w:rPr>
              <w:t>searchSpaceMCCH</w:t>
            </w:r>
            <w:r>
              <w:t>/</w:t>
            </w:r>
            <w:r>
              <w:rPr>
                <w:i/>
              </w:rPr>
              <w:t>searchSpaceMTCH</w:t>
            </w:r>
            <w:r>
              <w:rPr>
                <w:szCs w:val="22"/>
                <w:lang w:eastAsia="sv-SE"/>
              </w:rPr>
              <w:t xml:space="preserve"> or UE-specific search space in the BWP where </w:t>
            </w:r>
            <w:r>
              <w:rPr>
                <w:i/>
              </w:rPr>
              <w:t>searchSpaceMCCH</w:t>
            </w:r>
            <w:r>
              <w:t xml:space="preserve"> is configured</w:t>
            </w:r>
            <w:r>
              <w:rPr>
                <w:szCs w:val="22"/>
                <w:lang w:eastAsia="sv-SE"/>
              </w:rPr>
              <w:t>. It is contained in the bandwidth of the CFR for broadcast and larger than CORESET#0.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jc w:val="center"/>
        </w:trPr>
        <w:tc>
          <w:tcPr>
            <w:tcW w:w="8939" w:type="dxa"/>
            <w:tcBorders>
              <w:top w:val="single" w:color="808080" w:sz="4" w:space="0"/>
              <w:left w:val="single" w:color="808080" w:sz="4" w:space="0"/>
              <w:bottom w:val="single" w:color="808080" w:sz="4" w:space="0"/>
              <w:right w:val="single" w:color="808080" w:sz="4" w:space="0"/>
            </w:tcBorders>
          </w:tcPr>
          <w:p>
            <w:pPr>
              <w:pStyle w:val="51"/>
              <w:rPr>
                <w:b/>
                <w:bCs/>
                <w:i/>
              </w:rPr>
            </w:pPr>
            <w:r>
              <w:rPr>
                <w:b/>
                <w:bCs/>
                <w:i/>
                <w:iCs/>
                <w:lang w:eastAsia="en-GB"/>
              </w:rPr>
              <w:t>locationAndBandwidthBroadcast</w:t>
            </w:r>
          </w:p>
          <w:p>
            <w:pPr>
              <w:pStyle w:val="51"/>
              <w:rPr>
                <w:lang w:eastAsia="en-GB"/>
              </w:rPr>
            </w:pPr>
            <w:r>
              <w:rPr>
                <w:lang w:eastAsia="en-GB"/>
              </w:rPr>
              <w:t>Indicates starting PRB and the number of PRBs of CFR used for MCCH and MTCH reception.</w:t>
            </w:r>
          </w:p>
          <w:p>
            <w:pPr>
              <w:pStyle w:val="51"/>
              <w:rPr>
                <w:lang w:eastAsia="en-GB"/>
              </w:rPr>
            </w:pPr>
            <w:r>
              <w:rPr>
                <w:lang w:eastAsia="en-GB"/>
              </w:rPr>
              <w:t xml:space="preserve">Value </w:t>
            </w:r>
            <w:r>
              <w:rPr>
                <w:i/>
                <w:lang w:eastAsia="en-GB"/>
              </w:rPr>
              <w:t xml:space="preserve">sameAsSib1ConfiguredLocationAndBW </w:t>
            </w:r>
            <w:r>
              <w:rPr>
                <w:lang w:eastAsia="en-GB"/>
              </w:rPr>
              <w:t xml:space="preserve">means the CFR for broadcast has the same location and size as the </w:t>
            </w:r>
            <w:r>
              <w:rPr>
                <w:i/>
                <w:lang w:eastAsia="en-GB"/>
              </w:rPr>
              <w:t>locationAndBandwidth</w:t>
            </w:r>
            <w:r>
              <w:rPr>
                <w:lang w:eastAsia="en-GB"/>
              </w:rPr>
              <w:t xml:space="preserve"> for initial BWP </w:t>
            </w:r>
            <w:r>
              <w:rPr>
                <w:rFonts w:cs="Arial"/>
                <w:lang w:eastAsia="en-GB"/>
              </w:rPr>
              <w:t xml:space="preserve">(for RedCap UEs: </w:t>
            </w:r>
            <w:r>
              <w:rPr>
                <w:rFonts w:cs="Arial"/>
                <w:i/>
                <w:iCs/>
                <w:lang w:eastAsia="en-GB"/>
              </w:rPr>
              <w:t xml:space="preserve">initialDownlinkBWP-RedCap </w:t>
            </w:r>
            <w:r>
              <w:rPr>
                <w:rFonts w:cs="Arial"/>
                <w:lang w:eastAsia="en-GB"/>
              </w:rPr>
              <w:t xml:space="preserve">if it is configured and includes CD-SSB and the entire CORESET#0) </w:t>
            </w:r>
            <w:r>
              <w:rPr>
                <w:lang w:eastAsia="en-GB"/>
              </w:rPr>
              <w:t xml:space="preserve">configured in </w:t>
            </w:r>
            <w:r>
              <w:rPr>
                <w:i/>
                <w:iCs/>
                <w:lang w:eastAsia="en-GB"/>
              </w:rPr>
              <w:t>SIB1</w:t>
            </w:r>
            <w:r>
              <w:rPr>
                <w:lang w:eastAsia="en-GB"/>
              </w:rPr>
              <w:t>.</w:t>
            </w:r>
          </w:p>
          <w:p>
            <w:pPr>
              <w:pStyle w:val="51"/>
              <w:rPr>
                <w:lang w:eastAsia="en-GB"/>
              </w:rPr>
            </w:pPr>
            <w:r>
              <w:rPr>
                <w:lang w:eastAsia="en-GB"/>
              </w:rPr>
              <w:t xml:space="preserve">Value </w:t>
            </w:r>
            <w:r>
              <w:rPr>
                <w:i/>
                <w:lang w:eastAsia="en-GB"/>
              </w:rPr>
              <w:t xml:space="preserve">locationAndBandwidth </w:t>
            </w:r>
            <w:r>
              <w:rPr>
                <w:lang w:eastAsia="en-GB"/>
              </w:rPr>
              <w:t xml:space="preserve">is used to configure CFR with bandwidth that is larger than and fully contains the bandwidth for the initial DL BWP </w:t>
            </w:r>
            <w:r>
              <w:rPr>
                <w:rFonts w:cs="Arial"/>
                <w:lang w:eastAsia="en-GB"/>
              </w:rPr>
              <w:t xml:space="preserve">(for RedCap UEs: </w:t>
            </w:r>
            <w:r>
              <w:rPr>
                <w:rFonts w:cs="Arial"/>
                <w:i/>
                <w:iCs/>
                <w:lang w:eastAsia="en-GB"/>
              </w:rPr>
              <w:t xml:space="preserve">initialDownlinkBWP-RedCap </w:t>
            </w:r>
            <w:r>
              <w:rPr>
                <w:rFonts w:cs="Arial"/>
                <w:lang w:eastAsia="en-GB"/>
              </w:rPr>
              <w:t xml:space="preserve">if it is configured and includes CD-SSB and the entire CORESET#0) </w:t>
            </w:r>
            <w:r>
              <w:rPr>
                <w:lang w:eastAsia="en-GB"/>
              </w:rPr>
              <w:t xml:space="preserve">configured in </w:t>
            </w:r>
            <w:r>
              <w:rPr>
                <w:i/>
                <w:iCs/>
                <w:lang w:eastAsia="en-GB"/>
              </w:rPr>
              <w:t>SIB1</w:t>
            </w:r>
            <w:r>
              <w:rPr>
                <w:lang w:eastAsia="en-GB"/>
              </w:rPr>
              <w:t xml:space="preserve"> and CORESET#0.</w:t>
            </w:r>
            <w:r>
              <w:rPr>
                <w:rFonts w:cs="Arial"/>
                <w:szCs w:val="18"/>
                <w:lang w:eastAsia="en-GB"/>
              </w:rPr>
              <w:t xml:space="preserve"> The value of the field shall be interpreted as defined in TS 38.214 [19] with assumptions as described in TS 38.213 [13].</w:t>
            </w:r>
          </w:p>
          <w:p>
            <w:pPr>
              <w:keepNext/>
              <w:keepLines/>
              <w:spacing w:after="120"/>
              <w:rPr>
                <w:rFonts w:ascii="Arial" w:hAnsi="Arial" w:cs="Arial"/>
                <w:sz w:val="18"/>
                <w:highlight w:val="yellow"/>
                <w:lang w:eastAsia="en-GB"/>
              </w:rPr>
            </w:pPr>
            <w:r>
              <w:rPr>
                <w:rFonts w:ascii="Arial" w:hAnsi="Arial" w:cs="Arial"/>
                <w:sz w:val="18"/>
                <w:highlight w:val="yellow"/>
                <w:lang w:eastAsia="en-GB"/>
              </w:rPr>
              <w:t xml:space="preserve">This field is not included in </w:t>
            </w:r>
            <w:r>
              <w:rPr>
                <w:rFonts w:ascii="Arial" w:hAnsi="Arial" w:cs="Arial"/>
                <w:i/>
                <w:iCs/>
                <w:sz w:val="18"/>
                <w:highlight w:val="yellow"/>
                <w:lang w:eastAsia="en-GB"/>
              </w:rPr>
              <w:t>cfr-ConfigMCCH-MTCH-RedCap</w:t>
            </w:r>
            <w:r>
              <w:rPr>
                <w:rFonts w:ascii="Arial" w:hAnsi="Arial" w:cs="Arial"/>
                <w:sz w:val="18"/>
                <w:highlight w:val="yellow"/>
                <w:lang w:eastAsia="en-GB"/>
              </w:rPr>
              <w:t xml:space="preserve"> if </w:t>
            </w:r>
            <w:r>
              <w:rPr>
                <w:rFonts w:ascii="Arial" w:hAnsi="Arial" w:cs="Arial"/>
                <w:i/>
                <w:sz w:val="18"/>
                <w:highlight w:val="yellow"/>
                <w:lang w:eastAsia="en-GB"/>
              </w:rPr>
              <w:t>initialDownlinkBWP-RedCap</w:t>
            </w:r>
            <w:r>
              <w:rPr>
                <w:rFonts w:ascii="Arial" w:hAnsi="Arial" w:cs="Arial"/>
                <w:sz w:val="18"/>
                <w:highlight w:val="yellow"/>
                <w:lang w:eastAsia="en-GB"/>
              </w:rPr>
              <w:t xml:space="preserve"> in </w:t>
            </w:r>
            <w:r>
              <w:rPr>
                <w:rFonts w:ascii="Arial" w:hAnsi="Arial" w:cs="Arial"/>
                <w:i/>
                <w:iCs/>
                <w:sz w:val="18"/>
                <w:highlight w:val="yellow"/>
                <w:lang w:eastAsia="en-GB"/>
              </w:rPr>
              <w:t>SIB1</w:t>
            </w:r>
            <w:r>
              <w:rPr>
                <w:rFonts w:ascii="Arial" w:hAnsi="Arial" w:cs="Arial"/>
                <w:sz w:val="18"/>
                <w:highlight w:val="yellow"/>
                <w:lang w:eastAsia="en-GB"/>
              </w:rPr>
              <w:t xml:space="preserve"> is configured but does not include CD-SSB and the entire CORESET#0.</w:t>
            </w:r>
          </w:p>
          <w:p>
            <w:pPr>
              <w:pStyle w:val="51"/>
              <w:rPr>
                <w:rFonts w:ascii="等线" w:hAnsi="等线" w:eastAsia="等线"/>
                <w:lang w:eastAsia="zh-CN"/>
              </w:rPr>
            </w:pPr>
            <w:r>
              <w:rPr>
                <w:highlight w:val="yellow"/>
                <w:lang w:eastAsia="en-GB"/>
              </w:rPr>
              <w:t>If the field is absent, the CFR for broadcast has the same location and size as CORESET#0.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jc w:val="center"/>
        </w:trPr>
        <w:tc>
          <w:tcPr>
            <w:tcW w:w="8939" w:type="dxa"/>
            <w:tcBorders>
              <w:top w:val="single" w:color="808080" w:sz="4" w:space="0"/>
              <w:left w:val="single" w:color="808080" w:sz="4" w:space="0"/>
              <w:bottom w:val="single" w:color="808080" w:sz="4" w:space="0"/>
              <w:right w:val="single" w:color="808080" w:sz="4" w:space="0"/>
            </w:tcBorders>
          </w:tcPr>
          <w:p>
            <w:pPr>
              <w:pStyle w:val="51"/>
              <w:rPr>
                <w:b/>
                <w:bCs/>
                <w:i/>
                <w:iCs/>
                <w:lang w:eastAsia="en-GB"/>
              </w:rPr>
            </w:pPr>
            <w:r>
              <w:rPr>
                <w:b/>
                <w:bCs/>
                <w:i/>
                <w:iCs/>
                <w:lang w:eastAsia="en-GB"/>
              </w:rPr>
              <w:t>pdsch-ConfigMCCH</w:t>
            </w:r>
          </w:p>
          <w:p>
            <w:pPr>
              <w:pStyle w:val="51"/>
              <w:rPr>
                <w:b/>
                <w:bCs/>
                <w:i/>
                <w:iCs/>
                <w:lang w:eastAsia="en-GB"/>
              </w:rPr>
            </w:pPr>
            <w:r>
              <w:rPr>
                <w:lang w:eastAsia="en-GB"/>
              </w:rPr>
              <w:t xml:space="preserve">Indicates PDSCH parameters used for MCCH transmission. If the field is absent, PDSCH parameters used for MCCH are the same as those of PDSCH configuration provided in </w:t>
            </w:r>
            <w:r>
              <w:rPr>
                <w:i/>
              </w:rPr>
              <w:t>initialDownlinkBWP</w:t>
            </w:r>
            <w:r>
              <w:rPr>
                <w:lang w:eastAsia="en-GB"/>
              </w:rPr>
              <w:t xml:space="preserve"> in </w:t>
            </w:r>
            <w:r>
              <w:rPr>
                <w:i/>
                <w:lang w:eastAsia="en-GB"/>
              </w:rPr>
              <w:t>SIB1</w:t>
            </w:r>
            <w:r>
              <w:rPr>
                <w:lang w:eastAsia="en-GB"/>
              </w:rPr>
              <w:t>.</w:t>
            </w:r>
          </w:p>
        </w:tc>
      </w:tr>
    </w:tbl>
    <w:p>
      <w:pPr>
        <w:overflowPunct w:val="0"/>
        <w:autoSpaceDE w:val="0"/>
        <w:autoSpaceDN w:val="0"/>
        <w:adjustRightInd w:val="0"/>
        <w:spacing w:after="180" w:afterLines="0"/>
        <w:jc w:val="both"/>
        <w:textAlignment w:val="baseline"/>
        <w:rPr>
          <w:rFonts w:eastAsia="宋体"/>
          <w:lang w:eastAsia="zh-CN"/>
        </w:rPr>
      </w:pPr>
    </w:p>
    <w:p>
      <w:pPr>
        <w:overflowPunct w:val="0"/>
        <w:autoSpaceDE w:val="0"/>
        <w:autoSpaceDN w:val="0"/>
        <w:adjustRightInd w:val="0"/>
        <w:spacing w:after="180" w:afterLines="0"/>
        <w:jc w:val="both"/>
        <w:textAlignment w:val="baseline"/>
        <w:rPr>
          <w:rFonts w:eastAsia="宋体"/>
          <w:lang w:eastAsia="zh-CN"/>
        </w:rPr>
      </w:pPr>
      <w:r>
        <w:rPr>
          <w:rFonts w:hint="eastAsia" w:eastAsia="宋体"/>
          <w:lang w:eastAsia="zh-CN"/>
        </w:rPr>
        <w:t xml:space="preserve">Therefore, based on [1] [4], the spanned bandwidth of MBS and activated BWP may exceed the RedCap UE capability and may bring the UE behavior specification impacts in RAN1. Alternatively, if RAN2 does not allow this kind of configuration, also no issued is observed. Also, similar as Rel-17 RedCap UE in the case of CFR larger than 20M, it could be up to UE implementation. </w:t>
      </w:r>
    </w:p>
    <w:p>
      <w:pPr>
        <w:overflowPunct w:val="0"/>
        <w:autoSpaceDE w:val="0"/>
        <w:autoSpaceDN w:val="0"/>
        <w:adjustRightInd w:val="0"/>
        <w:spacing w:after="180" w:afterLines="0"/>
        <w:jc w:val="both"/>
        <w:textAlignment w:val="baseline"/>
        <w:rPr>
          <w:rFonts w:eastAsia="宋体"/>
          <w:lang w:eastAsia="zh-CN"/>
        </w:rPr>
      </w:pPr>
      <w:r>
        <w:rPr>
          <w:rFonts w:hint="eastAsia" w:eastAsia="宋体"/>
          <w:lang w:eastAsia="zh-CN"/>
        </w:rPr>
        <w:t xml:space="preserve">More specifically, the activated BWP only refers to initial DL BWP according to the proposal in [4]. the activated BWP includes dedicated BWP also according to [1]. </w:t>
      </w:r>
    </w:p>
    <w:p>
      <w:pPr>
        <w:pStyle w:val="4"/>
        <w:rPr>
          <w:rFonts w:ascii="Times New Roman" w:hAnsi="Times New Roman"/>
        </w:rPr>
      </w:pPr>
      <w:r>
        <w:rPr>
          <w:rFonts w:ascii="Times New Roman" w:hAnsi="Times New Roman"/>
        </w:rPr>
        <w:t xml:space="preserve">Question </w:t>
      </w:r>
      <w:r>
        <w:rPr>
          <w:rFonts w:hint="eastAsia" w:ascii="Times New Roman" w:hAnsi="Times New Roman"/>
        </w:rPr>
        <w:t>3</w:t>
      </w:r>
    </w:p>
    <w:p>
      <w:pPr>
        <w:overflowPunct w:val="0"/>
        <w:autoSpaceDE w:val="0"/>
        <w:autoSpaceDN w:val="0"/>
        <w:adjustRightInd w:val="0"/>
        <w:spacing w:after="180" w:afterLines="0"/>
        <w:jc w:val="both"/>
        <w:textAlignment w:val="baseline"/>
        <w:rPr>
          <w:rFonts w:eastAsia="宋体"/>
          <w:b/>
          <w:lang w:eastAsia="zh-CN"/>
        </w:rPr>
      </w:pPr>
      <w:r>
        <w:rPr>
          <w:rFonts w:hint="eastAsia" w:eastAsia="宋体"/>
          <w:b/>
          <w:lang w:eastAsia="zh-CN"/>
        </w:rPr>
        <w:t>If the spanned bandwidth of CFR and activated BWP is larger than 20MHz, do you think it is needed to specify the UE behaviors in RAN1 or it can be up to RAN2 or up to UE implementation?</w:t>
      </w:r>
    </w:p>
    <w:tbl>
      <w:tblPr>
        <w:tblStyle w:val="2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29"/>
        <w:gridCol w:w="74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Company</w:t>
            </w:r>
          </w:p>
        </w:tc>
        <w:tc>
          <w:tcPr>
            <w:tcW w:w="4015"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Spreadtrum</w:t>
            </w:r>
          </w:p>
        </w:tc>
        <w:tc>
          <w:tcPr>
            <w:tcW w:w="4015" w:type="pct"/>
            <w:vAlign w:val="center"/>
          </w:tcPr>
          <w:p>
            <w:pPr>
              <w:spacing w:before="24" w:after="24" w:afterLines="0" w:line="276" w:lineRule="auto"/>
              <w:jc w:val="both"/>
              <w:rPr>
                <w:rFonts w:eastAsia="微软雅黑"/>
                <w:color w:val="000000"/>
                <w:lang w:val="en-GB" w:eastAsia="zh-CN"/>
              </w:rPr>
            </w:pPr>
            <w:r>
              <w:rPr>
                <w:rFonts w:eastAsia="微软雅黑"/>
                <w:color w:val="000000"/>
                <w:lang w:val="en-GB" w:eastAsia="zh-CN"/>
              </w:rPr>
              <w:t>We prefer RAN1 to specify the UE behaviors, e.g., “A UE is not required to process a PDSCH reception that is scheduled by a DCI format with CRC scrambled by a G-RNTI for broadcast or a MCCH-RNTI, when the total span of MSB CFR and activated BWP is larger than 20MHz.”</w:t>
            </w:r>
          </w:p>
          <w:p>
            <w:pPr>
              <w:spacing w:before="24" w:after="24" w:afterLines="0" w:line="276" w:lineRule="auto"/>
              <w:jc w:val="both"/>
              <w:rPr>
                <w:rFonts w:eastAsia="微软雅黑"/>
                <w:color w:val="000000"/>
                <w:lang w:val="en-GB" w:eastAsia="zh-CN"/>
              </w:rPr>
            </w:pPr>
            <w:r>
              <w:rPr>
                <w:rFonts w:eastAsia="微软雅黑"/>
                <w:color w:val="000000"/>
                <w:lang w:val="en-GB" w:eastAsia="zh-CN"/>
              </w:rPr>
              <w:t xml:space="preserve">MBS is common signal, it may be hard to preclude the unwanted cases by RAN2 configuration. The option of up to UE implementation is not suggested, as </w:t>
            </w:r>
            <w:r>
              <w:rPr>
                <w:rFonts w:eastAsia="等线"/>
                <w:lang w:eastAsia="zh-CN"/>
              </w:rPr>
              <w:t xml:space="preserve">this will lead to </w:t>
            </w:r>
            <w:r>
              <w:t>ambiguity for</w:t>
            </w:r>
            <w:r>
              <w:rPr>
                <w:rFonts w:eastAsia="等线"/>
                <w:lang w:eastAsia="zh-CN"/>
              </w:rPr>
              <w:t xml:space="preserve"> UE implementation. If eRedCap is implemented to handle the above case, the complexity of eRedCap will be increased a lot.</w:t>
            </w:r>
          </w:p>
          <w:p>
            <w:pPr>
              <w:spacing w:before="24" w:after="24" w:afterLines="0" w:line="276" w:lineRule="auto"/>
              <w:jc w:val="both"/>
              <w:rPr>
                <w:rFonts w:eastAsia="微软雅黑"/>
                <w:color w:val="000000"/>
                <w:lang w:val="en-GB" w:eastAsia="zh-CN"/>
              </w:rPr>
            </w:pPr>
            <w:r>
              <w:rPr>
                <w:rFonts w:eastAsia="微软雅黑"/>
                <w:color w:val="000000"/>
                <w:lang w:val="en-GB" w:eastAsia="zh-CN"/>
              </w:rPr>
              <w:t xml:space="preserve">In addition, we are fine to consider the issue for </w:t>
            </w:r>
            <w:r>
              <w:rPr>
                <w:rFonts w:hint="eastAsia"/>
                <w:lang w:eastAsia="zh-CN"/>
              </w:rPr>
              <w:t>RedCap UE and eRedCap UE</w:t>
            </w:r>
            <w:r>
              <w:rPr>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vivo</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The</w:t>
            </w:r>
            <w:r>
              <w:rPr>
                <w:rFonts w:eastAsia="微软雅黑"/>
                <w:color w:val="000000"/>
                <w:lang w:val="en-GB" w:eastAsia="zh-CN"/>
              </w:rPr>
              <w:t xml:space="preserve"> issue is related to both Rel-17 RedCap and Rel-18 eRedCap UEs. Since the TEI related to CFR configuration is led by RAN2, we prefer </w:t>
            </w:r>
            <w:r>
              <w:rPr>
                <w:rFonts w:hint="eastAsia" w:eastAsia="微软雅黑"/>
                <w:color w:val="000000"/>
                <w:lang w:val="en-GB" w:eastAsia="zh-CN"/>
              </w:rPr>
              <w:t xml:space="preserve">up to RAN2 </w:t>
            </w:r>
            <w:r>
              <w:rPr>
                <w:rFonts w:eastAsia="微软雅黑"/>
                <w:color w:val="000000"/>
                <w:lang w:val="en-GB" w:eastAsia="zh-CN"/>
              </w:rPr>
              <w:t xml:space="preserve">to decide. If any RAN1 spec impacts foreseen, RAN2 can send LS to RAN1.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CATT</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Fine to firstly see whether RAN2 allow such configuration (span &gt; 20MHz). This seems possible since at most one CFR and one (separate) initial BWP need to be handled.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5" w:type="pct"/>
            <w:vAlign w:val="center"/>
          </w:tcPr>
          <w:p>
            <w:pPr>
              <w:spacing w:before="24" w:after="24" w:afterLines="0" w:line="276" w:lineRule="auto"/>
              <w:jc w:val="center"/>
              <w:rPr>
                <w:rFonts w:eastAsia="MS Mincho"/>
                <w:color w:val="000000"/>
                <w:lang w:val="en-GB" w:eastAsia="ja-JP"/>
              </w:rPr>
            </w:pPr>
            <w:r>
              <w:rPr>
                <w:rFonts w:hint="eastAsia" w:eastAsia="MS Mincho"/>
                <w:color w:val="000000"/>
                <w:lang w:val="en-GB" w:eastAsia="ja-JP"/>
              </w:rPr>
              <w:t>D</w:t>
            </w:r>
            <w:r>
              <w:rPr>
                <w:rFonts w:eastAsia="MS Mincho"/>
                <w:color w:val="000000"/>
                <w:lang w:val="en-GB" w:eastAsia="ja-JP"/>
              </w:rPr>
              <w:t>OCOMO</w:t>
            </w:r>
          </w:p>
        </w:tc>
        <w:tc>
          <w:tcPr>
            <w:tcW w:w="4015" w:type="pct"/>
            <w:vAlign w:val="center"/>
          </w:tcPr>
          <w:p>
            <w:pPr>
              <w:spacing w:before="24" w:after="24" w:afterLines="0" w:line="276" w:lineRule="auto"/>
              <w:jc w:val="both"/>
              <w:rPr>
                <w:rFonts w:eastAsia="微软雅黑"/>
                <w:color w:val="000000"/>
                <w:lang w:val="en-GB" w:eastAsia="zh-CN"/>
              </w:rPr>
            </w:pPr>
            <w:r>
              <w:rPr>
                <w:rFonts w:eastAsia="MS Mincho"/>
                <w:color w:val="000000"/>
                <w:lang w:val="en-GB" w:eastAsia="ja-JP"/>
              </w:rPr>
              <w:t>Per our understanding based on the current RAN2 spec, the configuration of CFR and initial BWP span larger bandwidth than 20MHz seems allowed. We are fine with either specify necessary UE behaviour in RAN1 or leave it to RAN2.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1829" w:type="dxa"/>
            <w:vAlign w:val="center"/>
          </w:tcPr>
          <w:p>
            <w:pPr>
              <w:spacing w:after="120" w:line="276" w:lineRule="auto"/>
              <w:jc w:val="center"/>
              <w:rPr>
                <w:rFonts w:eastAsia="MS Mincho"/>
                <w:color w:val="000000" w:themeColor="text1"/>
                <w:lang w:val="en-GB" w:eastAsia="ja-JP"/>
                <w14:textFill>
                  <w14:solidFill>
                    <w14:schemeClr w14:val="tx1"/>
                  </w14:solidFill>
                </w14:textFill>
              </w:rPr>
            </w:pPr>
            <w:r>
              <w:rPr>
                <w:rFonts w:eastAsia="MS Mincho"/>
                <w:color w:val="000000" w:themeColor="text1"/>
                <w:lang w:val="en-GB" w:eastAsia="ja-JP"/>
                <w14:textFill>
                  <w14:solidFill>
                    <w14:schemeClr w14:val="tx1"/>
                  </w14:solidFill>
                </w14:textFill>
              </w:rPr>
              <w:t>Nokia, NSB</w:t>
            </w:r>
          </w:p>
        </w:tc>
        <w:tc>
          <w:tcPr>
            <w:tcW w:w="7457" w:type="dxa"/>
            <w:vAlign w:val="center"/>
          </w:tcPr>
          <w:p>
            <w:pPr>
              <w:spacing w:after="120" w:line="276" w:lineRule="auto"/>
              <w:jc w:val="both"/>
              <w:rPr>
                <w:rFonts w:eastAsia="MS Mincho"/>
                <w:color w:val="000000" w:themeColor="text1"/>
                <w:lang w:val="en-GB" w:eastAsia="ja-JP"/>
                <w14:textFill>
                  <w14:solidFill>
                    <w14:schemeClr w14:val="tx1"/>
                  </w14:solidFill>
                </w14:textFill>
              </w:rPr>
            </w:pPr>
            <w:r>
              <w:rPr>
                <w:rFonts w:eastAsia="MS Mincho"/>
                <w:color w:val="000000" w:themeColor="text1"/>
                <w:lang w:val="en-GB" w:eastAsia="ja-JP"/>
                <w14:textFill>
                  <w14:solidFill>
                    <w14:schemeClr w14:val="tx1"/>
                  </w14:solidFill>
                </w14:textFill>
              </w:rPr>
              <w:t>Leave to RAN2.  If RAN1 changes are needed, RAN2 can send RAN1 an 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1829" w:type="dxa"/>
            <w:vAlign w:val="center"/>
          </w:tcPr>
          <w:p>
            <w:pPr>
              <w:spacing w:after="120" w:line="276" w:lineRule="auto"/>
              <w:jc w:val="center"/>
              <w:rPr>
                <w:rFonts w:eastAsiaTheme="minorEastAsia"/>
                <w:color w:val="000000" w:themeColor="text1"/>
                <w:lang w:val="en-GB" w:eastAsia="zh-CN"/>
                <w14:textFill>
                  <w14:solidFill>
                    <w14:schemeClr w14:val="tx1"/>
                  </w14:solidFill>
                </w14:textFill>
              </w:rPr>
            </w:pPr>
            <w:r>
              <w:rPr>
                <w:rFonts w:hint="eastAsia" w:eastAsiaTheme="minorEastAsia"/>
                <w:color w:val="000000" w:themeColor="text1"/>
                <w:lang w:val="en-GB" w:eastAsia="zh-CN"/>
                <w14:textFill>
                  <w14:solidFill>
                    <w14:schemeClr w14:val="tx1"/>
                  </w14:solidFill>
                </w14:textFill>
              </w:rPr>
              <w:t>X</w:t>
            </w:r>
            <w:r>
              <w:rPr>
                <w:rFonts w:eastAsiaTheme="minorEastAsia"/>
                <w:color w:val="000000" w:themeColor="text1"/>
                <w:lang w:val="en-GB" w:eastAsia="zh-CN"/>
                <w14:textFill>
                  <w14:solidFill>
                    <w14:schemeClr w14:val="tx1"/>
                  </w14:solidFill>
                </w14:textFill>
              </w:rPr>
              <w:t>iaomi</w:t>
            </w:r>
          </w:p>
        </w:tc>
        <w:tc>
          <w:tcPr>
            <w:tcW w:w="7457" w:type="dxa"/>
            <w:vAlign w:val="center"/>
          </w:tcPr>
          <w:p>
            <w:pPr>
              <w:spacing w:after="120" w:line="276" w:lineRule="auto"/>
              <w:jc w:val="both"/>
              <w:rPr>
                <w:rFonts w:eastAsiaTheme="minorEastAsia"/>
                <w:color w:val="000000" w:themeColor="text1"/>
                <w:lang w:val="en-GB" w:eastAsia="zh-CN"/>
                <w14:textFill>
                  <w14:solidFill>
                    <w14:schemeClr w14:val="tx1"/>
                  </w14:solidFill>
                </w14:textFill>
              </w:rPr>
            </w:pPr>
            <w:r>
              <w:rPr>
                <w:rFonts w:hint="eastAsia" w:eastAsiaTheme="minorEastAsia"/>
                <w:color w:val="000000" w:themeColor="text1"/>
                <w:lang w:val="en-GB" w:eastAsia="zh-CN"/>
                <w14:textFill>
                  <w14:solidFill>
                    <w14:schemeClr w14:val="tx1"/>
                  </w14:solidFill>
                </w14:textFill>
              </w:rPr>
              <w:t>L</w:t>
            </w:r>
            <w:r>
              <w:rPr>
                <w:rFonts w:eastAsiaTheme="minorEastAsia"/>
                <w:color w:val="000000" w:themeColor="text1"/>
                <w:lang w:val="en-GB" w:eastAsia="zh-CN"/>
                <w14:textFill>
                  <w14:solidFill>
                    <w14:schemeClr w14:val="tx1"/>
                  </w14:solidFill>
                </w14:textFill>
              </w:rPr>
              <w:t>eave it to RAN2. But, generally speaking, if the active BWP is RedCap-specific initial DL BWP which includes the entire CORESET#0, it is an invalid issue because the separate CFR equals to the RedCap-specific BWP, or it is larger than but contain the entire RedCap-specific BWP, or equals to the CORESET#0. In this case, BWP+CFR is limited within 20MHz.</w:t>
            </w:r>
          </w:p>
          <w:p>
            <w:pPr>
              <w:spacing w:after="120" w:line="276" w:lineRule="auto"/>
              <w:jc w:val="both"/>
              <w:rPr>
                <w:rFonts w:eastAsiaTheme="minorEastAsia"/>
                <w:color w:val="000000" w:themeColor="text1"/>
                <w:lang w:val="en-GB" w:eastAsia="zh-CN"/>
                <w14:textFill>
                  <w14:solidFill>
                    <w14:schemeClr w14:val="tx1"/>
                  </w14:solidFill>
                </w14:textFill>
              </w:rPr>
            </w:pPr>
            <w:r>
              <w:rPr>
                <w:rFonts w:eastAsiaTheme="minorEastAsia"/>
                <w:color w:val="000000" w:themeColor="text1"/>
                <w:lang w:val="en-GB" w:eastAsia="zh-CN"/>
                <w14:textFill>
                  <w14:solidFill>
                    <w14:schemeClr w14:val="tx1"/>
                  </w14:solidFill>
                </w14:textFill>
              </w:rPr>
              <w:t xml:space="preserve">For the case the RedCap-specific initial DL BWP is configured but not containing the entire CORESET#0, according to TS38.331 as above, the separate CFR is configured with the same bandwidth as CORESET#0. In this case, it is more like that the FDMed CORESET#0+separate initial DL BWP &gt; 20MHz. Maybe it is worth to discuss in RAN2 for this case. </w:t>
            </w:r>
          </w:p>
          <w:p>
            <w:pPr>
              <w:spacing w:after="120" w:line="276" w:lineRule="auto"/>
              <w:jc w:val="both"/>
              <w:rPr>
                <w:rFonts w:eastAsiaTheme="minorEastAsia"/>
                <w:color w:val="000000" w:themeColor="text1"/>
                <w:lang w:val="en-GB" w:eastAsia="zh-CN"/>
                <w14:textFill>
                  <w14:solidFill>
                    <w14:schemeClr w14:val="tx1"/>
                  </w14:solidFill>
                </w14:textFill>
              </w:rPr>
            </w:pPr>
            <w:r>
              <w:rPr>
                <w:rFonts w:eastAsiaTheme="minorEastAsia"/>
                <w:color w:val="000000" w:themeColor="text1"/>
                <w:lang w:val="en-GB" w:eastAsia="zh-CN"/>
                <w14:textFill>
                  <w14:solidFill>
                    <w14:schemeClr w14:val="tx1"/>
                  </w14:solidFill>
                </w14:textFill>
              </w:rPr>
              <w:t xml:space="preserve">Of course, for the dedicated BWP + </w:t>
            </w:r>
            <w:r>
              <w:rPr>
                <w:rFonts w:hint="eastAsia" w:eastAsiaTheme="minorEastAsia"/>
                <w:color w:val="000000" w:themeColor="text1"/>
                <w:lang w:val="en-GB" w:eastAsia="zh-CN"/>
                <w14:textFill>
                  <w14:solidFill>
                    <w14:schemeClr w14:val="tx1"/>
                  </w14:solidFill>
                </w14:textFill>
              </w:rPr>
              <w:t>separate</w:t>
            </w:r>
            <w:r>
              <w:rPr>
                <w:rFonts w:eastAsiaTheme="minorEastAsia"/>
                <w:color w:val="000000" w:themeColor="text1"/>
                <w:lang w:val="en-GB" w:eastAsia="zh-CN"/>
                <w14:textFill>
                  <w14:solidFill>
                    <w14:schemeClr w14:val="tx1"/>
                  </w14:solidFill>
                </w14:textFill>
              </w:rPr>
              <w:t xml:space="preserve"> CFR, maybe it is a valid issue.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1829" w:type="dxa"/>
            <w:vAlign w:val="center"/>
          </w:tcPr>
          <w:p>
            <w:pPr>
              <w:spacing w:after="120" w:line="276" w:lineRule="auto"/>
              <w:jc w:val="center"/>
              <w:rPr>
                <w:rFonts w:eastAsiaTheme="minorEastAsia"/>
                <w:color w:val="000000" w:themeColor="text1"/>
                <w:lang w:val="en-GB" w:eastAsia="zh-CN"/>
                <w14:textFill>
                  <w14:solidFill>
                    <w14:schemeClr w14:val="tx1"/>
                  </w14:solidFill>
                </w14:textFill>
              </w:rPr>
            </w:pPr>
            <w:r>
              <w:rPr>
                <w:rFonts w:eastAsiaTheme="minorEastAsia"/>
                <w:color w:val="000000" w:themeColor="text1"/>
                <w:lang w:val="en-GB" w:eastAsia="zh-CN"/>
                <w14:textFill>
                  <w14:solidFill>
                    <w14:schemeClr w14:val="tx1"/>
                  </w14:solidFill>
                </w14:textFill>
              </w:rPr>
              <w:t>Ericsson</w:t>
            </w:r>
          </w:p>
        </w:tc>
        <w:tc>
          <w:tcPr>
            <w:tcW w:w="7457" w:type="dxa"/>
            <w:vAlign w:val="center"/>
          </w:tcPr>
          <w:p>
            <w:pPr>
              <w:spacing w:after="120" w:line="276" w:lineRule="auto"/>
              <w:jc w:val="both"/>
              <w:rPr>
                <w:rFonts w:eastAsiaTheme="minorEastAsia"/>
                <w:color w:val="000000" w:themeColor="text1"/>
                <w:lang w:val="en-GB" w:eastAsia="zh-CN"/>
                <w14:textFill>
                  <w14:solidFill>
                    <w14:schemeClr w14:val="tx1"/>
                  </w14:solidFill>
                </w14:textFill>
              </w:rPr>
            </w:pPr>
            <w:r>
              <w:rPr>
                <w:rFonts w:eastAsiaTheme="minorEastAsia"/>
                <w:color w:val="000000" w:themeColor="text1"/>
                <w:lang w:val="en-GB" w:eastAsia="zh-CN"/>
                <w14:textFill>
                  <w14:solidFill>
                    <w14:schemeClr w14:val="tx1"/>
                  </w14:solidFill>
                </w14:textFill>
              </w:rPr>
              <w:t>Spec update either in RAN1 or RAN2 is fine.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1829" w:type="dxa"/>
            <w:vAlign w:val="center"/>
          </w:tcPr>
          <w:p>
            <w:pPr>
              <w:spacing w:after="120" w:line="276" w:lineRule="auto"/>
              <w:jc w:val="center"/>
              <w:rPr>
                <w:rFonts w:hint="default"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FL</w:t>
            </w:r>
          </w:p>
        </w:tc>
        <w:tc>
          <w:tcPr>
            <w:tcW w:w="7457" w:type="dxa"/>
            <w:vAlign w:val="center"/>
          </w:tcPr>
          <w:p>
            <w:pPr>
              <w:spacing w:after="120" w:line="276" w:lineRule="auto"/>
              <w:jc w:val="both"/>
              <w:rPr>
                <w:rFonts w:hint="eastAsia" w:eastAsiaTheme="minorEastAsia"/>
                <w:b/>
                <w:bCs/>
                <w:color w:val="000000" w:themeColor="text1"/>
                <w:lang w:val="en-US" w:eastAsia="zh-CN"/>
                <w14:textFill>
                  <w14:solidFill>
                    <w14:schemeClr w14:val="tx1"/>
                  </w14:solidFill>
                </w14:textFill>
              </w:rPr>
            </w:pPr>
            <w:r>
              <w:rPr>
                <w:rFonts w:hint="eastAsia" w:eastAsiaTheme="minorEastAsia"/>
                <w:b/>
                <w:bCs/>
                <w:color w:val="000000" w:themeColor="text1"/>
                <w:lang w:val="en-US" w:eastAsia="zh-CN"/>
                <w14:textFill>
                  <w14:solidFill>
                    <w14:schemeClr w14:val="tx1"/>
                  </w14:solidFill>
                </w14:textFill>
              </w:rPr>
              <w:t>Conclusion:</w:t>
            </w:r>
          </w:p>
          <w:p>
            <w:pPr>
              <w:spacing w:after="120" w:line="276" w:lineRule="auto"/>
              <w:jc w:val="both"/>
              <w:rPr>
                <w:rFonts w:hint="default" w:eastAsiaTheme="minorEastAsia"/>
                <w:color w:val="000000" w:themeColor="text1"/>
                <w:lang w:val="en-US" w:eastAsia="zh-CN"/>
                <w14:textFill>
                  <w14:solidFill>
                    <w14:schemeClr w14:val="tx1"/>
                  </w14:solidFill>
                </w14:textFill>
              </w:rPr>
            </w:pPr>
            <w:r>
              <w:rPr>
                <w:rFonts w:hint="eastAsia" w:eastAsia="宋体"/>
                <w:b/>
                <w:lang w:val="en-US" w:eastAsia="zh-CN"/>
              </w:rPr>
              <w:t xml:space="preserve">Whether </w:t>
            </w:r>
            <w:r>
              <w:rPr>
                <w:rFonts w:hint="eastAsia" w:eastAsia="宋体"/>
                <w:b/>
                <w:lang w:eastAsia="zh-CN"/>
              </w:rPr>
              <w:t xml:space="preserve">the spanned bandwidth of </w:t>
            </w:r>
            <w:r>
              <w:rPr>
                <w:rFonts w:hint="eastAsia" w:eastAsia="宋体"/>
                <w:b/>
                <w:lang w:val="en-US" w:eastAsia="zh-CN"/>
              </w:rPr>
              <w:t xml:space="preserve">separate </w:t>
            </w:r>
            <w:r>
              <w:rPr>
                <w:rFonts w:hint="eastAsia" w:eastAsia="宋体"/>
                <w:b/>
                <w:lang w:eastAsia="zh-CN"/>
              </w:rPr>
              <w:t xml:space="preserve">CFR introduced in Rel-18 TEI of MBS </w:t>
            </w:r>
            <w:r>
              <w:rPr>
                <w:rFonts w:hint="eastAsia" w:eastAsia="宋体"/>
                <w:b/>
                <w:lang w:val="en-US" w:eastAsia="zh-CN"/>
              </w:rPr>
              <w:t xml:space="preserve"> </w:t>
            </w:r>
            <w:r>
              <w:rPr>
                <w:rFonts w:hint="eastAsia" w:eastAsia="宋体"/>
                <w:b/>
                <w:lang w:eastAsia="zh-CN"/>
              </w:rPr>
              <w:t>and activated BWP is larger than 20MHz</w:t>
            </w:r>
            <w:r>
              <w:rPr>
                <w:rFonts w:hint="eastAsia" w:eastAsia="宋体"/>
                <w:b/>
                <w:lang w:val="en-US" w:eastAsia="zh-CN"/>
              </w:rPr>
              <w:t xml:space="preserve"> is up to RAN2.</w:t>
            </w:r>
          </w:p>
          <w:p>
            <w:pPr>
              <w:numPr>
                <w:ilvl w:val="0"/>
                <w:numId w:val="12"/>
              </w:numPr>
              <w:spacing w:after="120" w:line="276" w:lineRule="auto"/>
              <w:ind w:left="420" w:leftChars="0" w:hanging="420" w:firstLineChars="0"/>
              <w:jc w:val="both"/>
              <w:rPr>
                <w:rFonts w:hint="default" w:eastAsiaTheme="minorEastAsia"/>
                <w:color w:val="000000" w:themeColor="text1"/>
                <w:lang w:val="en-US" w:eastAsia="zh-CN"/>
                <w14:textFill>
                  <w14:solidFill>
                    <w14:schemeClr w14:val="tx1"/>
                  </w14:solidFill>
                </w14:textFill>
              </w:rPr>
            </w:pPr>
            <w:r>
              <w:rPr>
                <w:rFonts w:hint="eastAsia" w:eastAsiaTheme="minorEastAsia"/>
                <w:b/>
                <w:bCs/>
                <w:color w:val="000000" w:themeColor="text1"/>
                <w:lang w:val="en-US" w:eastAsia="zh-CN"/>
                <w14:textFill>
                  <w14:solidFill>
                    <w14:schemeClr w14:val="tx1"/>
                  </w14:solidFill>
                </w14:textFill>
              </w:rPr>
              <w:t>Send an LS to inform RAN2.</w:t>
            </w:r>
          </w:p>
        </w:tc>
      </w:tr>
    </w:tbl>
    <w:p>
      <w:pPr>
        <w:overflowPunct w:val="0"/>
        <w:autoSpaceDE w:val="0"/>
        <w:autoSpaceDN w:val="0"/>
        <w:adjustRightInd w:val="0"/>
        <w:spacing w:after="180" w:afterLines="0"/>
        <w:jc w:val="both"/>
        <w:textAlignment w:val="baseline"/>
        <w:rPr>
          <w:rFonts w:eastAsia="Batang"/>
          <w:lang w:eastAsia="ko-KR"/>
        </w:rPr>
      </w:pPr>
    </w:p>
    <w:p>
      <w:pPr>
        <w:overflowPunct w:val="0"/>
        <w:autoSpaceDE w:val="0"/>
        <w:autoSpaceDN w:val="0"/>
        <w:adjustRightInd w:val="0"/>
        <w:spacing w:after="180" w:afterLines="0"/>
        <w:jc w:val="both"/>
        <w:textAlignment w:val="baseline"/>
        <w:rPr>
          <w:rFonts w:eastAsia="宋体"/>
          <w:lang w:eastAsia="zh-CN"/>
        </w:rPr>
      </w:pPr>
      <w:r>
        <w:rPr>
          <w:rFonts w:hint="eastAsia" w:eastAsia="宋体"/>
          <w:lang w:eastAsia="zh-CN"/>
        </w:rPr>
        <w:t>CFR includes legacy CFR or separate CFR, wherein both CFR location includes the CORESET0. Activated BWP includes the legacy initial BWP,i.e.,CORESET0, separate initial DL BWP or dedicated DL BWP. Do we need to identify which cases we are targeting at ? For example, the following cases can be considered</w:t>
      </w:r>
    </w:p>
    <w:p>
      <w:pPr>
        <w:numPr>
          <w:ilvl w:val="0"/>
          <w:numId w:val="13"/>
        </w:numPr>
        <w:overflowPunct w:val="0"/>
        <w:autoSpaceDE w:val="0"/>
        <w:autoSpaceDN w:val="0"/>
        <w:adjustRightInd w:val="0"/>
        <w:spacing w:after="180" w:afterLines="0"/>
        <w:jc w:val="both"/>
        <w:textAlignment w:val="baseline"/>
        <w:rPr>
          <w:rFonts w:eastAsia="宋体"/>
          <w:bCs/>
          <w:lang w:eastAsia="zh-CN"/>
        </w:rPr>
      </w:pPr>
      <w:r>
        <w:rPr>
          <w:rFonts w:hint="eastAsia" w:eastAsia="宋体"/>
          <w:bCs/>
          <w:lang w:eastAsia="zh-CN"/>
        </w:rPr>
        <w:t>Legacy CFR and legacy initial DL BWP</w:t>
      </w:r>
    </w:p>
    <w:p>
      <w:pPr>
        <w:numPr>
          <w:ilvl w:val="0"/>
          <w:numId w:val="13"/>
        </w:numPr>
        <w:overflowPunct w:val="0"/>
        <w:autoSpaceDE w:val="0"/>
        <w:autoSpaceDN w:val="0"/>
        <w:adjustRightInd w:val="0"/>
        <w:spacing w:after="180" w:afterLines="0"/>
        <w:jc w:val="both"/>
        <w:textAlignment w:val="baseline"/>
        <w:rPr>
          <w:rFonts w:eastAsia="宋体"/>
          <w:bCs/>
          <w:lang w:eastAsia="zh-CN"/>
        </w:rPr>
      </w:pPr>
      <w:r>
        <w:rPr>
          <w:rFonts w:hint="eastAsia" w:eastAsia="宋体"/>
          <w:bCs/>
          <w:lang w:eastAsia="zh-CN"/>
        </w:rPr>
        <w:t>Separate CFR and legacy initial DL BWP</w:t>
      </w:r>
    </w:p>
    <w:p>
      <w:pPr>
        <w:numPr>
          <w:ilvl w:val="0"/>
          <w:numId w:val="13"/>
        </w:numPr>
        <w:overflowPunct w:val="0"/>
        <w:autoSpaceDE w:val="0"/>
        <w:autoSpaceDN w:val="0"/>
        <w:adjustRightInd w:val="0"/>
        <w:spacing w:after="180" w:afterLines="0"/>
        <w:jc w:val="both"/>
        <w:textAlignment w:val="baseline"/>
        <w:rPr>
          <w:rFonts w:eastAsia="宋体"/>
          <w:bCs/>
          <w:lang w:eastAsia="zh-CN"/>
        </w:rPr>
      </w:pPr>
      <w:r>
        <w:rPr>
          <w:rFonts w:hint="eastAsia" w:eastAsia="宋体"/>
          <w:bCs/>
          <w:lang w:eastAsia="zh-CN"/>
        </w:rPr>
        <w:t>Legacy CFR and separate initial DL BWP</w:t>
      </w:r>
    </w:p>
    <w:p>
      <w:pPr>
        <w:numPr>
          <w:ilvl w:val="0"/>
          <w:numId w:val="13"/>
        </w:numPr>
        <w:overflowPunct w:val="0"/>
        <w:autoSpaceDE w:val="0"/>
        <w:autoSpaceDN w:val="0"/>
        <w:adjustRightInd w:val="0"/>
        <w:spacing w:after="180" w:afterLines="0"/>
        <w:jc w:val="both"/>
        <w:textAlignment w:val="baseline"/>
        <w:rPr>
          <w:rFonts w:eastAsia="宋体"/>
          <w:bCs/>
          <w:lang w:eastAsia="zh-CN"/>
        </w:rPr>
      </w:pPr>
      <w:r>
        <w:rPr>
          <w:rFonts w:hint="eastAsia" w:eastAsia="宋体"/>
          <w:bCs/>
          <w:lang w:eastAsia="zh-CN"/>
        </w:rPr>
        <w:t>Separate CFR and separate initial DL BWP</w:t>
      </w:r>
    </w:p>
    <w:p>
      <w:pPr>
        <w:numPr>
          <w:ilvl w:val="0"/>
          <w:numId w:val="13"/>
        </w:numPr>
        <w:overflowPunct w:val="0"/>
        <w:autoSpaceDE w:val="0"/>
        <w:autoSpaceDN w:val="0"/>
        <w:adjustRightInd w:val="0"/>
        <w:spacing w:after="180" w:afterLines="0"/>
        <w:jc w:val="both"/>
        <w:textAlignment w:val="baseline"/>
        <w:rPr>
          <w:rFonts w:eastAsia="宋体"/>
          <w:bCs/>
          <w:lang w:eastAsia="zh-CN"/>
        </w:rPr>
      </w:pPr>
      <w:r>
        <w:rPr>
          <w:rFonts w:hint="eastAsia" w:eastAsia="宋体"/>
          <w:bCs/>
          <w:lang w:eastAsia="zh-CN"/>
        </w:rPr>
        <w:t>Legacy CFR and dedicated DL BWP</w:t>
      </w:r>
    </w:p>
    <w:p>
      <w:pPr>
        <w:numPr>
          <w:ilvl w:val="0"/>
          <w:numId w:val="13"/>
        </w:numPr>
        <w:overflowPunct w:val="0"/>
        <w:autoSpaceDE w:val="0"/>
        <w:autoSpaceDN w:val="0"/>
        <w:adjustRightInd w:val="0"/>
        <w:spacing w:after="180" w:afterLines="0"/>
        <w:jc w:val="both"/>
        <w:textAlignment w:val="baseline"/>
        <w:rPr>
          <w:rFonts w:eastAsia="宋体"/>
          <w:bCs/>
          <w:lang w:eastAsia="zh-CN"/>
        </w:rPr>
      </w:pPr>
      <w:r>
        <w:rPr>
          <w:rFonts w:hint="eastAsia" w:eastAsia="宋体"/>
          <w:bCs/>
          <w:lang w:eastAsia="zh-CN"/>
        </w:rPr>
        <w:t>Separate CFR and dedicated DL BWP</w:t>
      </w:r>
    </w:p>
    <w:p>
      <w:pPr>
        <w:overflowPunct w:val="0"/>
        <w:autoSpaceDE w:val="0"/>
        <w:autoSpaceDN w:val="0"/>
        <w:adjustRightInd w:val="0"/>
        <w:spacing w:after="180" w:afterLines="0"/>
        <w:jc w:val="both"/>
        <w:textAlignment w:val="baseline"/>
        <w:rPr>
          <w:rFonts w:eastAsia="宋体"/>
          <w:bCs/>
          <w:lang w:eastAsia="zh-CN"/>
        </w:rPr>
      </w:pPr>
      <w:r>
        <w:rPr>
          <w:rFonts w:hint="eastAsia" w:eastAsia="宋体"/>
          <w:bCs/>
          <w:lang w:eastAsia="zh-CN"/>
        </w:rPr>
        <w:t>If RAN1 agrees to specify the UE behaviors, then above cases may be considered, otherwise, there is no need to discuss this.</w:t>
      </w:r>
    </w:p>
    <w:p>
      <w:pPr>
        <w:pStyle w:val="4"/>
      </w:pPr>
      <w:r>
        <w:rPr>
          <w:rFonts w:ascii="Times New Roman" w:hAnsi="Times New Roman"/>
        </w:rPr>
        <w:t xml:space="preserve">Question </w:t>
      </w:r>
      <w:r>
        <w:rPr>
          <w:rFonts w:hint="eastAsia" w:ascii="Times New Roman" w:hAnsi="Times New Roman"/>
        </w:rPr>
        <w:t>4</w:t>
      </w:r>
    </w:p>
    <w:p>
      <w:pPr>
        <w:overflowPunct w:val="0"/>
        <w:autoSpaceDE w:val="0"/>
        <w:autoSpaceDN w:val="0"/>
        <w:adjustRightInd w:val="0"/>
        <w:spacing w:after="180" w:afterLines="0"/>
        <w:jc w:val="both"/>
        <w:textAlignment w:val="baseline"/>
        <w:rPr>
          <w:rFonts w:eastAsia="宋体"/>
          <w:b/>
          <w:lang w:eastAsia="zh-CN"/>
        </w:rPr>
      </w:pPr>
      <w:r>
        <w:rPr>
          <w:rFonts w:hint="eastAsia" w:eastAsia="宋体"/>
          <w:b/>
          <w:lang w:eastAsia="zh-CN"/>
        </w:rPr>
        <w:t>Any other aspects are suggested to be discussed? For example, identify the cases when the CFR and activated DL BWP is larger than 20M.</w:t>
      </w:r>
    </w:p>
    <w:tbl>
      <w:tblPr>
        <w:tblStyle w:val="2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29"/>
        <w:gridCol w:w="74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Company</w:t>
            </w:r>
          </w:p>
        </w:tc>
        <w:tc>
          <w:tcPr>
            <w:tcW w:w="4015"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 w:type="pct"/>
            <w:vAlign w:val="center"/>
          </w:tcPr>
          <w:p>
            <w:pPr>
              <w:spacing w:before="24" w:after="24" w:afterLines="0" w:line="276" w:lineRule="auto"/>
              <w:jc w:val="center"/>
              <w:rPr>
                <w:rFonts w:eastAsia="微软雅黑"/>
                <w:color w:val="000000"/>
                <w:lang w:val="en-GB" w:eastAsia="zh-CN"/>
              </w:rPr>
            </w:pPr>
            <w:r>
              <w:rPr>
                <w:rFonts w:eastAsia="微软雅黑"/>
                <w:color w:val="000000"/>
                <w:lang w:val="en-GB" w:eastAsia="zh-CN"/>
              </w:rPr>
              <w:t>Xiaomi</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F</w:t>
            </w:r>
            <w:r>
              <w:rPr>
                <w:rFonts w:eastAsia="微软雅黑"/>
                <w:color w:val="000000"/>
                <w:lang w:val="en-GB" w:eastAsia="zh-CN"/>
              </w:rPr>
              <w:t xml:space="preserve">or the legacy CFR, we think it is up to RedCap UE implementation on how to deal with the span just like the Rel-17 RedCap. No optimization is required for since we already introduce a separate CFR to meet with RedCap UE capability. As our analysis in Question 3, separate CFR and separate initial DL BWP, and separate CFR and dedicated DL BWP, could be the valid cases. </w:t>
            </w:r>
          </w:p>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F</w:t>
            </w:r>
            <w:r>
              <w:rPr>
                <w:rFonts w:eastAsia="微软雅黑"/>
                <w:color w:val="000000"/>
                <w:lang w:val="en-GB" w:eastAsia="zh-CN"/>
              </w:rPr>
              <w:t xml:space="preserve">or the case between separate CFR and legacy initial DL BWP, if separate initial DL BWP is configured, the legacy initial DL BWP wouldn’t be used. So, there is no need to discuss this situation.  If there is no separate initial DL BWP,  the separate CFR equals to legacy initial DL BWP, or equals to CORESET#0 (legacy initial DL BWP contains the whole CORESET#0), or is larger than but contains the entire initial DL BWP. In this case, the span of separate CFR + legacy initial DL BWP is always no larger than 20MHz. </w:t>
            </w:r>
          </w:p>
        </w:tc>
      </w:tr>
    </w:tbl>
    <w:p>
      <w:pPr>
        <w:overflowPunct w:val="0"/>
        <w:autoSpaceDE w:val="0"/>
        <w:autoSpaceDN w:val="0"/>
        <w:adjustRightInd w:val="0"/>
        <w:spacing w:after="180" w:afterLines="0"/>
        <w:jc w:val="both"/>
        <w:textAlignment w:val="baseline"/>
        <w:rPr>
          <w:rFonts w:eastAsia="Batang"/>
          <w:lang w:eastAsia="ko-KR"/>
        </w:rPr>
      </w:pPr>
    </w:p>
    <w:p>
      <w:pPr>
        <w:overflowPunct w:val="0"/>
        <w:autoSpaceDE w:val="0"/>
        <w:autoSpaceDN w:val="0"/>
        <w:adjustRightInd w:val="0"/>
        <w:spacing w:after="180" w:afterLines="0"/>
        <w:jc w:val="both"/>
        <w:textAlignment w:val="baseline"/>
        <w:rPr>
          <w:rFonts w:eastAsia="Batang"/>
          <w:lang w:eastAsia="ko-KR"/>
        </w:rPr>
      </w:pPr>
    </w:p>
    <w:p>
      <w:pPr>
        <w:pStyle w:val="2"/>
        <w:numPr>
          <w:ilvl w:val="0"/>
          <w:numId w:val="8"/>
        </w:numPr>
      </w:pPr>
      <w:r>
        <w:rPr>
          <w:rFonts w:hint="eastAsia"/>
          <w:lang w:val="en-US"/>
        </w:rPr>
        <w:t>References</w:t>
      </w:r>
    </w:p>
    <w:p>
      <w:pPr>
        <w:spacing w:after="0" w:afterLines="0"/>
        <w:rPr>
          <w:rFonts w:ascii="Times" w:hAnsi="Times" w:eastAsia="Batang"/>
          <w:szCs w:val="24"/>
          <w:lang w:val="en-GB"/>
        </w:rPr>
      </w:pPr>
      <w:r>
        <w:rPr>
          <w:rFonts w:hint="eastAsia" w:ascii="Times" w:hAnsi="Times" w:eastAsia="宋体"/>
          <w:szCs w:val="24"/>
          <w:lang w:eastAsia="zh-CN"/>
        </w:rPr>
        <w:t xml:space="preserve">[1] </w:t>
      </w:r>
      <w:r>
        <w:fldChar w:fldCharType="begin"/>
      </w:r>
      <w:r>
        <w:instrText xml:space="preserve"> HYPERLINK "https://www.3gpp.org/ftp/tsg_ran/WG1_RL1/TSGR1_116/Docs/R1-2400042.zip" </w:instrText>
      </w:r>
      <w:r>
        <w:fldChar w:fldCharType="separate"/>
      </w:r>
      <w:r>
        <w:rPr>
          <w:rStyle w:val="23"/>
          <w:rFonts w:ascii="Times" w:hAnsi="Times" w:eastAsia="Batang"/>
          <w:szCs w:val="24"/>
          <w:lang w:val="en-GB"/>
        </w:rPr>
        <w:t>R1-2400042</w:t>
      </w:r>
      <w:r>
        <w:rPr>
          <w:rStyle w:val="23"/>
          <w:rFonts w:ascii="Times" w:hAnsi="Times" w:eastAsia="Batang"/>
          <w:szCs w:val="24"/>
          <w:lang w:val="en-GB"/>
        </w:rPr>
        <w:fldChar w:fldCharType="end"/>
      </w:r>
      <w:r>
        <w:rPr>
          <w:rFonts w:ascii="Times" w:hAnsi="Times" w:eastAsia="Batang"/>
          <w:szCs w:val="24"/>
          <w:lang w:val="en-GB"/>
        </w:rPr>
        <w:tab/>
      </w:r>
      <w:r>
        <w:rPr>
          <w:rFonts w:ascii="Times" w:hAnsi="Times" w:eastAsia="Batang"/>
          <w:szCs w:val="24"/>
          <w:lang w:val="en-GB"/>
        </w:rPr>
        <w:t>Draft CR for MBS reception related spec for eRedCap in TS38213</w:t>
      </w:r>
      <w:r>
        <w:rPr>
          <w:rFonts w:ascii="Times" w:hAnsi="Times" w:eastAsia="Batang"/>
          <w:szCs w:val="24"/>
          <w:lang w:val="en-GB"/>
        </w:rPr>
        <w:tab/>
      </w:r>
      <w:r>
        <w:rPr>
          <w:rFonts w:ascii="Times" w:hAnsi="Times" w:eastAsia="Batang"/>
          <w:szCs w:val="24"/>
          <w:lang w:val="en-GB"/>
        </w:rPr>
        <w:t>Spreadtrum Communications</w:t>
      </w:r>
    </w:p>
    <w:p>
      <w:pPr>
        <w:spacing w:after="0" w:afterLines="0"/>
        <w:rPr>
          <w:rFonts w:ascii="Times" w:hAnsi="Times" w:eastAsia="Batang"/>
          <w:szCs w:val="24"/>
          <w:lang w:val="en-GB"/>
        </w:rPr>
      </w:pPr>
      <w:r>
        <w:rPr>
          <w:rFonts w:hint="eastAsia" w:ascii="Times" w:hAnsi="Times" w:eastAsia="宋体"/>
          <w:szCs w:val="24"/>
          <w:lang w:eastAsia="zh-CN"/>
        </w:rPr>
        <w:t xml:space="preserve">[2] </w:t>
      </w:r>
      <w:r>
        <w:fldChar w:fldCharType="begin"/>
      </w:r>
      <w:r>
        <w:instrText xml:space="preserve"> HYPERLINK "https://www.3gpp.org/ftp/tsg_ran/WG1_RL1/TSGR1_116/Docs/R1-2400483.zip" </w:instrText>
      </w:r>
      <w:r>
        <w:fldChar w:fldCharType="separate"/>
      </w:r>
      <w:r>
        <w:rPr>
          <w:rStyle w:val="23"/>
          <w:rFonts w:ascii="Times" w:hAnsi="Times" w:eastAsia="Batang"/>
          <w:szCs w:val="24"/>
          <w:lang w:val="en-GB"/>
        </w:rPr>
        <w:t>R1-2400483</w:t>
      </w:r>
      <w:r>
        <w:rPr>
          <w:rStyle w:val="23"/>
          <w:rFonts w:ascii="Times" w:hAnsi="Times" w:eastAsia="Batang"/>
          <w:szCs w:val="24"/>
          <w:lang w:val="en-GB"/>
        </w:rPr>
        <w:fldChar w:fldCharType="end"/>
      </w:r>
      <w:r>
        <w:rPr>
          <w:rFonts w:ascii="Times" w:hAnsi="Times" w:eastAsia="Batang"/>
          <w:szCs w:val="24"/>
          <w:lang w:val="en-GB"/>
        </w:rPr>
        <w:tab/>
      </w:r>
      <w:r>
        <w:rPr>
          <w:rFonts w:ascii="Times" w:hAnsi="Times" w:eastAsia="Batang"/>
          <w:szCs w:val="24"/>
          <w:lang w:val="en-GB"/>
        </w:rPr>
        <w:t>Discussion on RedCap MBS TEI issues</w:t>
      </w:r>
      <w:r>
        <w:rPr>
          <w:rFonts w:ascii="Times" w:hAnsi="Times" w:eastAsia="Batang"/>
          <w:szCs w:val="24"/>
          <w:lang w:val="en-GB"/>
        </w:rPr>
        <w:tab/>
      </w:r>
      <w:r>
        <w:rPr>
          <w:rFonts w:ascii="Times" w:hAnsi="Times" w:eastAsia="Batang"/>
          <w:szCs w:val="24"/>
          <w:lang w:val="en-GB"/>
        </w:rPr>
        <w:t>ZTE, Sanechips</w:t>
      </w:r>
    </w:p>
    <w:p>
      <w:pPr>
        <w:spacing w:after="0" w:afterLines="0"/>
        <w:rPr>
          <w:rFonts w:ascii="Times" w:hAnsi="Times" w:eastAsia="Batang"/>
          <w:szCs w:val="24"/>
          <w:lang w:val="en-GB"/>
        </w:rPr>
      </w:pPr>
      <w:r>
        <w:rPr>
          <w:rFonts w:hint="eastAsia" w:ascii="Times" w:hAnsi="Times" w:eastAsia="宋体"/>
          <w:szCs w:val="24"/>
          <w:lang w:eastAsia="zh-CN"/>
        </w:rPr>
        <w:t xml:space="preserve">[3] </w:t>
      </w:r>
      <w:r>
        <w:fldChar w:fldCharType="begin"/>
      </w:r>
      <w:r>
        <w:instrText xml:space="preserve"> HYPERLINK "https://www.3gpp.org/ftp/tsg_ran/WG1_RL1/TSGR1_116/Docs/R1-2400484.zip" </w:instrText>
      </w:r>
      <w:r>
        <w:fldChar w:fldCharType="separate"/>
      </w:r>
      <w:r>
        <w:rPr>
          <w:rStyle w:val="23"/>
          <w:rFonts w:ascii="Times" w:hAnsi="Times" w:eastAsia="Batang"/>
          <w:szCs w:val="24"/>
          <w:lang w:val="en-GB"/>
        </w:rPr>
        <w:t>R1-2400484</w:t>
      </w:r>
      <w:r>
        <w:rPr>
          <w:rStyle w:val="25"/>
          <w:rFonts w:ascii="Times" w:hAnsi="Times" w:eastAsia="Batang"/>
          <w:szCs w:val="24"/>
          <w:lang w:val="en-GB"/>
        </w:rPr>
        <w:fldChar w:fldCharType="end"/>
      </w:r>
      <w:r>
        <w:rPr>
          <w:rFonts w:ascii="Times" w:hAnsi="Times" w:eastAsia="Batang"/>
          <w:szCs w:val="24"/>
          <w:lang w:val="en-GB"/>
        </w:rPr>
        <w:tab/>
      </w:r>
      <w:r>
        <w:rPr>
          <w:rFonts w:ascii="Times" w:hAnsi="Times" w:eastAsia="Batang"/>
          <w:szCs w:val="24"/>
          <w:lang w:val="en-GB"/>
        </w:rPr>
        <w:t>Corrections on MBS for Redcap</w:t>
      </w:r>
      <w:r>
        <w:rPr>
          <w:rFonts w:ascii="Times" w:hAnsi="Times" w:eastAsia="Batang"/>
          <w:szCs w:val="24"/>
          <w:lang w:val="en-GB"/>
        </w:rPr>
        <w:tab/>
      </w:r>
      <w:r>
        <w:rPr>
          <w:rFonts w:ascii="Times" w:hAnsi="Times" w:eastAsia="Batang"/>
          <w:szCs w:val="24"/>
          <w:lang w:val="en-GB"/>
        </w:rPr>
        <w:t>ZTE, Sanechips</w:t>
      </w:r>
    </w:p>
    <w:p>
      <w:pPr>
        <w:spacing w:after="0" w:afterLines="0"/>
        <w:rPr>
          <w:rFonts w:ascii="Times" w:hAnsi="Times" w:eastAsia="Batang"/>
          <w:szCs w:val="24"/>
          <w:lang w:val="en-GB"/>
        </w:rPr>
      </w:pPr>
      <w:r>
        <w:rPr>
          <w:rFonts w:hint="eastAsia" w:ascii="Times" w:hAnsi="Times" w:eastAsia="宋体"/>
          <w:szCs w:val="24"/>
          <w:lang w:eastAsia="zh-CN"/>
        </w:rPr>
        <w:t xml:space="preserve">[4] </w:t>
      </w:r>
      <w:r>
        <w:fldChar w:fldCharType="begin"/>
      </w:r>
      <w:r>
        <w:instrText xml:space="preserve"> HYPERLINK "https://www.3gpp.org/ftp/tsg_ran/WG1_RL1/TSGR1_116/Docs/R1-2401100.zip" </w:instrText>
      </w:r>
      <w:r>
        <w:fldChar w:fldCharType="separate"/>
      </w:r>
      <w:r>
        <w:rPr>
          <w:rStyle w:val="25"/>
          <w:rFonts w:ascii="Times" w:hAnsi="Times" w:eastAsia="Batang"/>
          <w:szCs w:val="24"/>
          <w:lang w:val="en-GB"/>
        </w:rPr>
        <w:t>R1-2401100</w:t>
      </w:r>
      <w:r>
        <w:rPr>
          <w:rStyle w:val="25"/>
          <w:rFonts w:ascii="Times" w:hAnsi="Times" w:eastAsia="Batang"/>
          <w:szCs w:val="24"/>
          <w:lang w:val="en-GB"/>
        </w:rPr>
        <w:fldChar w:fldCharType="end"/>
      </w:r>
      <w:r>
        <w:rPr>
          <w:rFonts w:ascii="Times" w:hAnsi="Times" w:eastAsia="Batang"/>
          <w:szCs w:val="24"/>
          <w:lang w:val="en-GB"/>
        </w:rPr>
        <w:tab/>
      </w:r>
      <w:r>
        <w:rPr>
          <w:rFonts w:ascii="Times" w:hAnsi="Times" w:eastAsia="Batang"/>
          <w:szCs w:val="24"/>
          <w:lang w:val="en-GB"/>
        </w:rPr>
        <w:t>Maintenance on MBS for RedCap</w:t>
      </w:r>
      <w:r>
        <w:rPr>
          <w:rFonts w:ascii="Times" w:hAnsi="Times" w:eastAsia="Batang"/>
          <w:szCs w:val="24"/>
          <w:lang w:val="en-GB"/>
        </w:rPr>
        <w:tab/>
      </w:r>
      <w:r>
        <w:rPr>
          <w:rFonts w:ascii="Times" w:hAnsi="Times" w:eastAsia="Batang"/>
          <w:szCs w:val="24"/>
          <w:lang w:val="en-GB"/>
        </w:rPr>
        <w:t>NTT DOCOMO, INC.</w:t>
      </w:r>
    </w:p>
    <w:p>
      <w:pPr>
        <w:pStyle w:val="2"/>
        <w:numPr>
          <w:ilvl w:val="0"/>
          <w:numId w:val="8"/>
        </w:numPr>
      </w:pPr>
      <w:r>
        <w:rPr>
          <w:rFonts w:hint="eastAsia"/>
        </w:rPr>
        <w:t>Conclusion</w:t>
      </w:r>
    </w:p>
    <w:p>
      <w:pPr>
        <w:spacing w:after="120"/>
        <w:rPr>
          <w:rFonts w:eastAsia="宋体"/>
          <w:lang w:val="zh-CN" w:eastAsia="zh-CN"/>
        </w:rPr>
      </w:pPr>
    </w:p>
    <w:p>
      <w:pPr>
        <w:pStyle w:val="2"/>
      </w:pPr>
    </w:p>
    <w:sectPr>
      <w:headerReference r:id="rId6" w:type="first"/>
      <w:footerReference r:id="rId9" w:type="first"/>
      <w:headerReference r:id="rId4" w:type="default"/>
      <w:footerReference r:id="rId7" w:type="default"/>
      <w:headerReference r:id="rId5" w:type="even"/>
      <w:footerReference r:id="rId8" w:type="even"/>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icrosoft YaHei UI">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120"/>
      <w:ind w:left="-2" w:leftChars="-1" w:right="400" w:rightChars="200"/>
      <w:rPr>
        <w:rFonts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F22FC"/>
    <w:multiLevelType w:val="singleLevel"/>
    <w:tmpl w:val="A84F22FC"/>
    <w:lvl w:ilvl="0" w:tentative="0">
      <w:start w:val="1"/>
      <w:numFmt w:val="bullet"/>
      <w:lvlText w:val=""/>
      <w:lvlJc w:val="left"/>
      <w:pPr>
        <w:ind w:left="420" w:hanging="420"/>
      </w:pPr>
      <w:rPr>
        <w:rFonts w:hint="default" w:ascii="Wingdings" w:hAnsi="Wingdings"/>
      </w:rPr>
    </w:lvl>
  </w:abstractNum>
  <w:abstractNum w:abstractNumId="1">
    <w:nsid w:val="CF514F4C"/>
    <w:multiLevelType w:val="singleLevel"/>
    <w:tmpl w:val="CF514F4C"/>
    <w:lvl w:ilvl="0" w:tentative="0">
      <w:start w:val="1"/>
      <w:numFmt w:val="bullet"/>
      <w:lvlText w:val=""/>
      <w:lvlJc w:val="left"/>
      <w:pPr>
        <w:ind w:left="420" w:hanging="420"/>
      </w:pPr>
      <w:rPr>
        <w:rFonts w:hint="default" w:ascii="Wingdings" w:hAnsi="Wingdings"/>
      </w:rPr>
    </w:lvl>
  </w:abstractNum>
  <w:abstractNum w:abstractNumId="2">
    <w:nsid w:val="149015F4"/>
    <w:multiLevelType w:val="multilevel"/>
    <w:tmpl w:val="149015F4"/>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84"/>
      <w:lvlText w:val="Proposal %1"/>
      <w:lvlJc w:val="left"/>
      <w:pPr>
        <w:tabs>
          <w:tab w:val="left" w:pos="1304"/>
        </w:tabs>
        <w:ind w:left="1304" w:hanging="1304"/>
      </w:pPr>
      <w:rPr>
        <w:rFonts w:hint="default"/>
      </w:rPr>
    </w:lvl>
    <w:lvl w:ilvl="1" w:tentative="0">
      <w:start w:val="1"/>
      <w:numFmt w:val="lowerLetter"/>
      <w:lvlText w:val="%2."/>
      <w:lvlJc w:val="left"/>
      <w:pPr>
        <w:tabs>
          <w:tab w:val="left" w:pos="-810"/>
        </w:tabs>
        <w:ind w:left="-810" w:hanging="360"/>
      </w:pPr>
    </w:lvl>
    <w:lvl w:ilvl="2" w:tentative="0">
      <w:start w:val="1"/>
      <w:numFmt w:val="bullet"/>
      <w:lvlText w:val=""/>
      <w:lvlJc w:val="left"/>
      <w:pPr>
        <w:tabs>
          <w:tab w:val="left" w:pos="-90"/>
        </w:tabs>
        <w:ind w:left="-90" w:hanging="180"/>
      </w:pPr>
      <w:rPr>
        <w:rFonts w:hint="default" w:ascii="Symbol" w:hAnsi="Symbol"/>
      </w:rPr>
    </w:lvl>
    <w:lvl w:ilvl="3" w:tentative="0">
      <w:start w:val="1"/>
      <w:numFmt w:val="bullet"/>
      <w:lvlText w:val=""/>
      <w:lvlJc w:val="left"/>
      <w:pPr>
        <w:tabs>
          <w:tab w:val="left" w:pos="630"/>
        </w:tabs>
        <w:ind w:left="630" w:hanging="360"/>
      </w:pPr>
      <w:rPr>
        <w:rFonts w:hint="default" w:ascii="Symbol" w:hAnsi="Symbol"/>
      </w:rPr>
    </w:lvl>
    <w:lvl w:ilvl="4" w:tentative="0">
      <w:start w:val="1"/>
      <w:numFmt w:val="lowerLetter"/>
      <w:lvlText w:val="(%5)"/>
      <w:lvlJc w:val="left"/>
      <w:pPr>
        <w:ind w:left="1350" w:hanging="360"/>
      </w:pPr>
      <w:rPr>
        <w:rFonts w:hint="default"/>
      </w:rPr>
    </w:lvl>
    <w:lvl w:ilvl="5" w:tentative="0">
      <w:start w:val="1"/>
      <w:numFmt w:val="lowerRoman"/>
      <w:lvlText w:val="%6."/>
      <w:lvlJc w:val="right"/>
      <w:pPr>
        <w:tabs>
          <w:tab w:val="left" w:pos="2070"/>
        </w:tabs>
        <w:ind w:left="2070" w:hanging="180"/>
      </w:pPr>
    </w:lvl>
    <w:lvl w:ilvl="6" w:tentative="0">
      <w:start w:val="1"/>
      <w:numFmt w:val="decimal"/>
      <w:lvlText w:val="%7."/>
      <w:lvlJc w:val="left"/>
      <w:pPr>
        <w:tabs>
          <w:tab w:val="left" w:pos="2790"/>
        </w:tabs>
        <w:ind w:left="2790" w:hanging="360"/>
      </w:pPr>
    </w:lvl>
    <w:lvl w:ilvl="7" w:tentative="0">
      <w:start w:val="1"/>
      <w:numFmt w:val="lowerLetter"/>
      <w:lvlText w:val="%8."/>
      <w:lvlJc w:val="left"/>
      <w:pPr>
        <w:tabs>
          <w:tab w:val="left" w:pos="3510"/>
        </w:tabs>
        <w:ind w:left="3510" w:hanging="360"/>
      </w:pPr>
    </w:lvl>
    <w:lvl w:ilvl="8" w:tentative="0">
      <w:start w:val="1"/>
      <w:numFmt w:val="lowerRoman"/>
      <w:lvlText w:val="%9."/>
      <w:lvlJc w:val="right"/>
      <w:pPr>
        <w:tabs>
          <w:tab w:val="left" w:pos="4230"/>
        </w:tabs>
        <w:ind w:left="4230" w:hanging="180"/>
      </w:pPr>
    </w:lvl>
  </w:abstractNum>
  <w:abstractNum w:abstractNumId="5">
    <w:nsid w:val="464D3319"/>
    <w:multiLevelType w:val="multilevel"/>
    <w:tmpl w:val="464D3319"/>
    <w:lvl w:ilvl="0" w:tentative="0">
      <w:start w:val="1"/>
      <w:numFmt w:val="decimal"/>
      <w:pStyle w:val="10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4B1F283C"/>
    <w:multiLevelType w:val="singleLevel"/>
    <w:tmpl w:val="4B1F283C"/>
    <w:lvl w:ilvl="0" w:tentative="0">
      <w:start w:val="1"/>
      <w:numFmt w:val="bullet"/>
      <w:pStyle w:val="46"/>
      <w:lvlText w:val=""/>
      <w:lvlJc w:val="left"/>
      <w:pPr>
        <w:tabs>
          <w:tab w:val="left" w:pos="1843"/>
        </w:tabs>
        <w:ind w:left="1843" w:hanging="425"/>
      </w:pPr>
      <w:rPr>
        <w:rFonts w:hint="default" w:ascii="Symbol" w:hAnsi="Symbol"/>
      </w:rPr>
    </w:lvl>
  </w:abstractNum>
  <w:abstractNum w:abstractNumId="7">
    <w:nsid w:val="5101505E"/>
    <w:multiLevelType w:val="multilevel"/>
    <w:tmpl w:val="5101505E"/>
    <w:lvl w:ilvl="0" w:tentative="0">
      <w:start w:val="1"/>
      <w:numFmt w:val="decimal"/>
      <w:pStyle w:val="8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B195D50"/>
    <w:multiLevelType w:val="multilevel"/>
    <w:tmpl w:val="6B195D50"/>
    <w:lvl w:ilvl="0" w:tentative="0">
      <w:start w:val="49"/>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6ED528F0"/>
    <w:multiLevelType w:val="multilevel"/>
    <w:tmpl w:val="6ED528F0"/>
    <w:lvl w:ilvl="0" w:tentative="0">
      <w:start w:val="1"/>
      <w:numFmt w:val="decimal"/>
      <w:lvlText w:val="%1."/>
      <w:lvlJc w:val="left"/>
      <w:pPr>
        <w:ind w:left="360" w:hanging="360"/>
      </w:pPr>
      <w:rPr>
        <w:rFonts w:hint="default"/>
      </w:rPr>
    </w:lvl>
    <w:lvl w:ilvl="1" w:tentative="0">
      <w:start w:val="1"/>
      <w:numFmt w:val="decimal"/>
      <w:isLgl/>
      <w:lvlText w:val="%1.%2"/>
      <w:lvlJc w:val="left"/>
      <w:pPr>
        <w:ind w:left="840" w:hanging="840"/>
      </w:pPr>
      <w:rPr>
        <w:rFonts w:hint="default"/>
      </w:rPr>
    </w:lvl>
    <w:lvl w:ilvl="2" w:tentative="0">
      <w:start w:val="3"/>
      <w:numFmt w:val="decimal"/>
      <w:isLgl/>
      <w:lvlText w:val="%1.%2.%3"/>
      <w:lvlJc w:val="left"/>
      <w:pPr>
        <w:ind w:left="840" w:hanging="840"/>
      </w:pPr>
      <w:rPr>
        <w:rFonts w:hint="default"/>
      </w:rPr>
    </w:lvl>
    <w:lvl w:ilvl="3" w:tentative="0">
      <w:start w:val="5"/>
      <w:numFmt w:val="decimal"/>
      <w:isLgl/>
      <w:lvlText w:val="%1.%2.%3.%4"/>
      <w:lvlJc w:val="left"/>
      <w:pPr>
        <w:ind w:left="840" w:hanging="840"/>
      </w:pPr>
      <w:rPr>
        <w:rFonts w:hint="default"/>
      </w:rPr>
    </w:lvl>
    <w:lvl w:ilvl="4" w:tentative="0">
      <w:start w:val="2"/>
      <w:numFmt w:val="decimal"/>
      <w:isLgl/>
      <w:lvlText w:val="%1.%2.%3.%4.%5"/>
      <w:lvlJc w:val="left"/>
      <w:pPr>
        <w:ind w:left="840" w:hanging="840"/>
      </w:pPr>
      <w:rPr>
        <w:rFonts w:hint="default"/>
      </w:rPr>
    </w:lvl>
    <w:lvl w:ilvl="5" w:tentative="0">
      <w:start w:val="1"/>
      <w:numFmt w:val="decimal"/>
      <w:pStyle w:val="93"/>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0">
    <w:nsid w:val="6F4AA489"/>
    <w:multiLevelType w:val="singleLevel"/>
    <w:tmpl w:val="6F4AA489"/>
    <w:lvl w:ilvl="0" w:tentative="0">
      <w:start w:val="1"/>
      <w:numFmt w:val="bullet"/>
      <w:lvlText w:val=""/>
      <w:lvlJc w:val="left"/>
      <w:pPr>
        <w:ind w:left="420" w:hanging="420"/>
      </w:pPr>
      <w:rPr>
        <w:rFonts w:hint="default" w:ascii="Symbol" w:hAnsi="Symbol" w:cs="Symbol"/>
      </w:rPr>
    </w:lvl>
  </w:abstractNum>
  <w:abstractNum w:abstractNumId="11">
    <w:nsid w:val="70146DC0"/>
    <w:multiLevelType w:val="multilevel"/>
    <w:tmpl w:val="70146DC0"/>
    <w:lvl w:ilvl="0" w:tentative="0">
      <w:start w:val="1"/>
      <w:numFmt w:val="bullet"/>
      <w:pStyle w:val="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64"/>
      <w:lvlText w:val=""/>
      <w:lvlJc w:val="left"/>
      <w:pPr>
        <w:tabs>
          <w:tab w:val="left" w:pos="1418"/>
        </w:tabs>
        <w:ind w:left="1418" w:hanging="426"/>
      </w:pPr>
      <w:rPr>
        <w:rFonts w:hint="default" w:ascii="Wingdings" w:hAnsi="Wingdings"/>
      </w:rPr>
    </w:lvl>
  </w:abstractNum>
  <w:num w:numId="1">
    <w:abstractNumId w:val="6"/>
  </w:num>
  <w:num w:numId="2">
    <w:abstractNumId w:val="11"/>
  </w:num>
  <w:num w:numId="3">
    <w:abstractNumId w:val="12"/>
  </w:num>
  <w:num w:numId="4">
    <w:abstractNumId w:val="4"/>
  </w:num>
  <w:num w:numId="5">
    <w:abstractNumId w:val="7"/>
  </w:num>
  <w:num w:numId="6">
    <w:abstractNumId w:val="9"/>
  </w:num>
  <w:num w:numId="7">
    <w:abstractNumId w:val="5"/>
  </w:num>
  <w:num w:numId="8">
    <w:abstractNumId w:val="2"/>
  </w:num>
  <w:num w:numId="9">
    <w:abstractNumId w:val="3"/>
  </w:num>
  <w:num w:numId="10">
    <w:abstractNumId w:val="0"/>
  </w:num>
  <w:num w:numId="11">
    <w:abstractNumId w:val="8"/>
  </w:num>
  <w:num w:numId="12">
    <w:abstractNumId w:val="1"/>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edCap+MBS">
    <w15:presenceInfo w15:providerId="None" w15:userId="RedCap+MBS"/>
  </w15:person>
  <w15:person w15:author="ZTE-Youjun">
    <w15:presenceInfo w15:providerId="None" w15:userId="ZTE-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doNotShadeFormData w:val="1"/>
  <w:noPunctuationKerning w:val="1"/>
  <w:characterSpacingControl w:val="doNotCompress"/>
  <w:doNotValidateAgainstSchema/>
  <w:doNotDemarcateInvalidXml/>
  <w:footnotePr>
    <w:footnote w:id="0"/>
    <w:footnote w:id="1"/>
  </w:footnotePr>
  <w:compat>
    <w:spaceForUL/>
    <w:doNotLeaveBackslashAlon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OGM4M2VlM2M1NjBkYjE2ZmQ3MjVhMjhkZDY0NTUifQ=="/>
  </w:docVars>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4E76"/>
    <w:rsid w:val="00015419"/>
    <w:rsid w:val="000159FF"/>
    <w:rsid w:val="0001610A"/>
    <w:rsid w:val="000161ED"/>
    <w:rsid w:val="000162EF"/>
    <w:rsid w:val="00016319"/>
    <w:rsid w:val="00016475"/>
    <w:rsid w:val="00016490"/>
    <w:rsid w:val="00016903"/>
    <w:rsid w:val="00016D0D"/>
    <w:rsid w:val="0001739F"/>
    <w:rsid w:val="0001761E"/>
    <w:rsid w:val="00017A03"/>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0D7A"/>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7D0"/>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0F7"/>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8A2"/>
    <w:rsid w:val="000D193E"/>
    <w:rsid w:val="000D1A98"/>
    <w:rsid w:val="000D1AC4"/>
    <w:rsid w:val="000D1D70"/>
    <w:rsid w:val="000D2CCA"/>
    <w:rsid w:val="000D34F6"/>
    <w:rsid w:val="000D40E9"/>
    <w:rsid w:val="000D4846"/>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A2C"/>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00"/>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9B6"/>
    <w:rsid w:val="000F7BA1"/>
    <w:rsid w:val="000F7C96"/>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7F"/>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01E"/>
    <w:rsid w:val="001532DD"/>
    <w:rsid w:val="00153B1A"/>
    <w:rsid w:val="00153C21"/>
    <w:rsid w:val="00153E05"/>
    <w:rsid w:val="00154123"/>
    <w:rsid w:val="00154270"/>
    <w:rsid w:val="001549B0"/>
    <w:rsid w:val="001549D3"/>
    <w:rsid w:val="00154F37"/>
    <w:rsid w:val="00155EBD"/>
    <w:rsid w:val="001562C2"/>
    <w:rsid w:val="0015652A"/>
    <w:rsid w:val="00156548"/>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484"/>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080"/>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1C"/>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377"/>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0C9E"/>
    <w:rsid w:val="001A1056"/>
    <w:rsid w:val="001A10C9"/>
    <w:rsid w:val="001A11C7"/>
    <w:rsid w:val="001A12F3"/>
    <w:rsid w:val="001A12F8"/>
    <w:rsid w:val="001A1582"/>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3BA"/>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DFC"/>
    <w:rsid w:val="001C0E63"/>
    <w:rsid w:val="001C0FBA"/>
    <w:rsid w:val="001C1545"/>
    <w:rsid w:val="001C17C6"/>
    <w:rsid w:val="001C19AC"/>
    <w:rsid w:val="001C1A74"/>
    <w:rsid w:val="001C1EC1"/>
    <w:rsid w:val="001C22D2"/>
    <w:rsid w:val="001C2807"/>
    <w:rsid w:val="001C2813"/>
    <w:rsid w:val="001C2D26"/>
    <w:rsid w:val="001C31CF"/>
    <w:rsid w:val="001C342B"/>
    <w:rsid w:val="001C36B2"/>
    <w:rsid w:val="001C3954"/>
    <w:rsid w:val="001C3C6C"/>
    <w:rsid w:val="001C3D19"/>
    <w:rsid w:val="001C3EEB"/>
    <w:rsid w:val="001C41B2"/>
    <w:rsid w:val="001C4831"/>
    <w:rsid w:val="001C4CC5"/>
    <w:rsid w:val="001C4DD9"/>
    <w:rsid w:val="001C5183"/>
    <w:rsid w:val="001C5310"/>
    <w:rsid w:val="001C5360"/>
    <w:rsid w:val="001C5C57"/>
    <w:rsid w:val="001C5C9D"/>
    <w:rsid w:val="001C5CC4"/>
    <w:rsid w:val="001C6060"/>
    <w:rsid w:val="001C6293"/>
    <w:rsid w:val="001C63A4"/>
    <w:rsid w:val="001C641E"/>
    <w:rsid w:val="001C661D"/>
    <w:rsid w:val="001C66C1"/>
    <w:rsid w:val="001C6754"/>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6A5"/>
    <w:rsid w:val="001D27EC"/>
    <w:rsid w:val="001D2E39"/>
    <w:rsid w:val="001D2ED8"/>
    <w:rsid w:val="001D2F70"/>
    <w:rsid w:val="001D31DB"/>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B1D"/>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BF4"/>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7DE"/>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644E"/>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2F50"/>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B6E"/>
    <w:rsid w:val="00250C17"/>
    <w:rsid w:val="00251518"/>
    <w:rsid w:val="002516FF"/>
    <w:rsid w:val="00251720"/>
    <w:rsid w:val="00251734"/>
    <w:rsid w:val="00251780"/>
    <w:rsid w:val="0025182A"/>
    <w:rsid w:val="002518D9"/>
    <w:rsid w:val="00251BD3"/>
    <w:rsid w:val="00251C30"/>
    <w:rsid w:val="0025208E"/>
    <w:rsid w:val="002521B8"/>
    <w:rsid w:val="0025233E"/>
    <w:rsid w:val="002524C7"/>
    <w:rsid w:val="002524D0"/>
    <w:rsid w:val="00253115"/>
    <w:rsid w:val="0025395E"/>
    <w:rsid w:val="00253A69"/>
    <w:rsid w:val="00253D03"/>
    <w:rsid w:val="00254199"/>
    <w:rsid w:val="00254333"/>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0EA0"/>
    <w:rsid w:val="002617D8"/>
    <w:rsid w:val="00261B4E"/>
    <w:rsid w:val="002622A5"/>
    <w:rsid w:val="0026275B"/>
    <w:rsid w:val="00262809"/>
    <w:rsid w:val="00262CE4"/>
    <w:rsid w:val="00262F45"/>
    <w:rsid w:val="00262FFA"/>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2EC"/>
    <w:rsid w:val="00281720"/>
    <w:rsid w:val="00281789"/>
    <w:rsid w:val="002818C9"/>
    <w:rsid w:val="00281CF6"/>
    <w:rsid w:val="00282002"/>
    <w:rsid w:val="002820A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6B7"/>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0CA7"/>
    <w:rsid w:val="002A1453"/>
    <w:rsid w:val="002A14FC"/>
    <w:rsid w:val="002A1BDB"/>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D18"/>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8B"/>
    <w:rsid w:val="002D7DCE"/>
    <w:rsid w:val="002D7E8F"/>
    <w:rsid w:val="002E080F"/>
    <w:rsid w:val="002E0872"/>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C2D"/>
    <w:rsid w:val="002E4D82"/>
    <w:rsid w:val="002E5789"/>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6E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902"/>
    <w:rsid w:val="00301B2E"/>
    <w:rsid w:val="00301D24"/>
    <w:rsid w:val="00301F90"/>
    <w:rsid w:val="0030247B"/>
    <w:rsid w:val="00302A95"/>
    <w:rsid w:val="00302B8D"/>
    <w:rsid w:val="00303440"/>
    <w:rsid w:val="00303AAD"/>
    <w:rsid w:val="00303C00"/>
    <w:rsid w:val="00303D9A"/>
    <w:rsid w:val="00303FAC"/>
    <w:rsid w:val="003040D1"/>
    <w:rsid w:val="00304265"/>
    <w:rsid w:val="00304465"/>
    <w:rsid w:val="003045FF"/>
    <w:rsid w:val="00304B7E"/>
    <w:rsid w:val="00304E63"/>
    <w:rsid w:val="00304EF8"/>
    <w:rsid w:val="00305635"/>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6B49"/>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E4C"/>
    <w:rsid w:val="00355FDC"/>
    <w:rsid w:val="0035622D"/>
    <w:rsid w:val="003562EE"/>
    <w:rsid w:val="003569CB"/>
    <w:rsid w:val="00356ACD"/>
    <w:rsid w:val="00356FB8"/>
    <w:rsid w:val="003573B0"/>
    <w:rsid w:val="003575F9"/>
    <w:rsid w:val="00357E99"/>
    <w:rsid w:val="003606D4"/>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262"/>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97"/>
    <w:rsid w:val="003A4AB7"/>
    <w:rsid w:val="003A4C09"/>
    <w:rsid w:val="003A4FF3"/>
    <w:rsid w:val="003A532F"/>
    <w:rsid w:val="003A5A31"/>
    <w:rsid w:val="003A5C69"/>
    <w:rsid w:val="003A5D50"/>
    <w:rsid w:val="003A5E94"/>
    <w:rsid w:val="003A6288"/>
    <w:rsid w:val="003A62C3"/>
    <w:rsid w:val="003A6590"/>
    <w:rsid w:val="003A6C16"/>
    <w:rsid w:val="003A7C85"/>
    <w:rsid w:val="003B0081"/>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1F86"/>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34E"/>
    <w:rsid w:val="003C7740"/>
    <w:rsid w:val="003C7D4A"/>
    <w:rsid w:val="003D01CE"/>
    <w:rsid w:val="003D1030"/>
    <w:rsid w:val="003D10DD"/>
    <w:rsid w:val="003D1258"/>
    <w:rsid w:val="003D1434"/>
    <w:rsid w:val="003D14A2"/>
    <w:rsid w:val="003D1770"/>
    <w:rsid w:val="003D1C55"/>
    <w:rsid w:val="003D29D0"/>
    <w:rsid w:val="003D2B67"/>
    <w:rsid w:val="003D2C36"/>
    <w:rsid w:val="003D3024"/>
    <w:rsid w:val="003D32AC"/>
    <w:rsid w:val="003D34EB"/>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0B0"/>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5B0"/>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70"/>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1C5"/>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963"/>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C795E"/>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D8"/>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72"/>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66F3"/>
    <w:rsid w:val="004F7789"/>
    <w:rsid w:val="004F79F5"/>
    <w:rsid w:val="004F7F18"/>
    <w:rsid w:val="005001B5"/>
    <w:rsid w:val="00500503"/>
    <w:rsid w:val="00500528"/>
    <w:rsid w:val="0050055B"/>
    <w:rsid w:val="0050071D"/>
    <w:rsid w:val="00500AB8"/>
    <w:rsid w:val="0050100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B3D"/>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424"/>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1D6"/>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011"/>
    <w:rsid w:val="00544155"/>
    <w:rsid w:val="00544522"/>
    <w:rsid w:val="00544A56"/>
    <w:rsid w:val="00545139"/>
    <w:rsid w:val="0054530C"/>
    <w:rsid w:val="0054545C"/>
    <w:rsid w:val="00545700"/>
    <w:rsid w:val="00546269"/>
    <w:rsid w:val="0054640E"/>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E57"/>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8C2"/>
    <w:rsid w:val="00570E31"/>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D0B"/>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3F3"/>
    <w:rsid w:val="00584405"/>
    <w:rsid w:val="00584450"/>
    <w:rsid w:val="005845C7"/>
    <w:rsid w:val="0058481C"/>
    <w:rsid w:val="00584BB6"/>
    <w:rsid w:val="00584BDD"/>
    <w:rsid w:val="00584F26"/>
    <w:rsid w:val="005854BE"/>
    <w:rsid w:val="0058584E"/>
    <w:rsid w:val="005858E7"/>
    <w:rsid w:val="00585CFC"/>
    <w:rsid w:val="00585E7B"/>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8BD"/>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5E74"/>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4D03"/>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00F1"/>
    <w:rsid w:val="005E14A9"/>
    <w:rsid w:val="005E14DA"/>
    <w:rsid w:val="005E15FD"/>
    <w:rsid w:val="005E1628"/>
    <w:rsid w:val="005E165F"/>
    <w:rsid w:val="005E1AE7"/>
    <w:rsid w:val="005E1CED"/>
    <w:rsid w:val="005E1D32"/>
    <w:rsid w:val="005E21B4"/>
    <w:rsid w:val="005E2BF4"/>
    <w:rsid w:val="005E3573"/>
    <w:rsid w:val="005E3698"/>
    <w:rsid w:val="005E399D"/>
    <w:rsid w:val="005E417B"/>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43"/>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2B"/>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5D7"/>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4E21"/>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1F22"/>
    <w:rsid w:val="006525A2"/>
    <w:rsid w:val="006527F2"/>
    <w:rsid w:val="0065290A"/>
    <w:rsid w:val="00652A64"/>
    <w:rsid w:val="00652B39"/>
    <w:rsid w:val="00653061"/>
    <w:rsid w:val="006532C8"/>
    <w:rsid w:val="006533E9"/>
    <w:rsid w:val="00653681"/>
    <w:rsid w:val="006539BD"/>
    <w:rsid w:val="00653AE0"/>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B19"/>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41"/>
    <w:rsid w:val="0068008E"/>
    <w:rsid w:val="0068012A"/>
    <w:rsid w:val="00680ACC"/>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64C"/>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324"/>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3C2F"/>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91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9C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0E6F"/>
    <w:rsid w:val="006F1589"/>
    <w:rsid w:val="006F1ADD"/>
    <w:rsid w:val="006F1C3A"/>
    <w:rsid w:val="006F1EAA"/>
    <w:rsid w:val="006F2083"/>
    <w:rsid w:val="006F21BA"/>
    <w:rsid w:val="006F2370"/>
    <w:rsid w:val="006F25AE"/>
    <w:rsid w:val="006F299D"/>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218"/>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8A2"/>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118"/>
    <w:rsid w:val="007246E9"/>
    <w:rsid w:val="00724721"/>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483"/>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2B70"/>
    <w:rsid w:val="0073317F"/>
    <w:rsid w:val="00733293"/>
    <w:rsid w:val="0073375F"/>
    <w:rsid w:val="00733821"/>
    <w:rsid w:val="00733A60"/>
    <w:rsid w:val="00733D97"/>
    <w:rsid w:val="007345A0"/>
    <w:rsid w:val="00734AAF"/>
    <w:rsid w:val="00734BED"/>
    <w:rsid w:val="00734E50"/>
    <w:rsid w:val="00734F0E"/>
    <w:rsid w:val="00735A2F"/>
    <w:rsid w:val="00735C7C"/>
    <w:rsid w:val="00735E8D"/>
    <w:rsid w:val="00736430"/>
    <w:rsid w:val="007365FF"/>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02C"/>
    <w:rsid w:val="00741285"/>
    <w:rsid w:val="00741672"/>
    <w:rsid w:val="007417A5"/>
    <w:rsid w:val="007420B2"/>
    <w:rsid w:val="00742B3E"/>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209"/>
    <w:rsid w:val="00766375"/>
    <w:rsid w:val="00766440"/>
    <w:rsid w:val="00766612"/>
    <w:rsid w:val="00766706"/>
    <w:rsid w:val="007668C7"/>
    <w:rsid w:val="00766AF5"/>
    <w:rsid w:val="0076704B"/>
    <w:rsid w:val="00767318"/>
    <w:rsid w:val="00767431"/>
    <w:rsid w:val="0076779B"/>
    <w:rsid w:val="007677E9"/>
    <w:rsid w:val="00767915"/>
    <w:rsid w:val="00767B58"/>
    <w:rsid w:val="00770408"/>
    <w:rsid w:val="007708D2"/>
    <w:rsid w:val="0077120D"/>
    <w:rsid w:val="007717AF"/>
    <w:rsid w:val="007718A6"/>
    <w:rsid w:val="00771A19"/>
    <w:rsid w:val="00771C3F"/>
    <w:rsid w:val="00771FE2"/>
    <w:rsid w:val="00772048"/>
    <w:rsid w:val="007721E4"/>
    <w:rsid w:val="00772415"/>
    <w:rsid w:val="00773046"/>
    <w:rsid w:val="00773423"/>
    <w:rsid w:val="007736C1"/>
    <w:rsid w:val="00774065"/>
    <w:rsid w:val="007742C5"/>
    <w:rsid w:val="00774318"/>
    <w:rsid w:val="00774450"/>
    <w:rsid w:val="00774E4B"/>
    <w:rsid w:val="00774E5D"/>
    <w:rsid w:val="00775489"/>
    <w:rsid w:val="00775707"/>
    <w:rsid w:val="0077614F"/>
    <w:rsid w:val="007762D9"/>
    <w:rsid w:val="00776A8B"/>
    <w:rsid w:val="00776AFA"/>
    <w:rsid w:val="00776EF7"/>
    <w:rsid w:val="00777349"/>
    <w:rsid w:val="00777AA7"/>
    <w:rsid w:val="00780130"/>
    <w:rsid w:val="0078038F"/>
    <w:rsid w:val="00780EB0"/>
    <w:rsid w:val="00780FED"/>
    <w:rsid w:val="00781A0B"/>
    <w:rsid w:val="00781B80"/>
    <w:rsid w:val="00781BB2"/>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2A9B"/>
    <w:rsid w:val="00793120"/>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A7861"/>
    <w:rsid w:val="007B0659"/>
    <w:rsid w:val="007B085B"/>
    <w:rsid w:val="007B0D12"/>
    <w:rsid w:val="007B0EC2"/>
    <w:rsid w:val="007B1070"/>
    <w:rsid w:val="007B11C2"/>
    <w:rsid w:val="007B1226"/>
    <w:rsid w:val="007B134B"/>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32C"/>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E4E"/>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141"/>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3E2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5F9"/>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0E89"/>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6EE"/>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4CF"/>
    <w:rsid w:val="00847927"/>
    <w:rsid w:val="00847EB1"/>
    <w:rsid w:val="00850883"/>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B75"/>
    <w:rsid w:val="00857CDA"/>
    <w:rsid w:val="00857CE5"/>
    <w:rsid w:val="00857D37"/>
    <w:rsid w:val="00860412"/>
    <w:rsid w:val="00860B6D"/>
    <w:rsid w:val="0086112A"/>
    <w:rsid w:val="008617DC"/>
    <w:rsid w:val="00861969"/>
    <w:rsid w:val="00861BB9"/>
    <w:rsid w:val="00861C59"/>
    <w:rsid w:val="00863160"/>
    <w:rsid w:val="008633C0"/>
    <w:rsid w:val="008636D1"/>
    <w:rsid w:val="00863A13"/>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67945"/>
    <w:rsid w:val="00867E83"/>
    <w:rsid w:val="0087001D"/>
    <w:rsid w:val="0087026C"/>
    <w:rsid w:val="008703A5"/>
    <w:rsid w:val="0087113C"/>
    <w:rsid w:val="008711FD"/>
    <w:rsid w:val="00871365"/>
    <w:rsid w:val="008713BC"/>
    <w:rsid w:val="00871735"/>
    <w:rsid w:val="0087227B"/>
    <w:rsid w:val="008724D8"/>
    <w:rsid w:val="008725F2"/>
    <w:rsid w:val="008728FC"/>
    <w:rsid w:val="00872E5E"/>
    <w:rsid w:val="00872F18"/>
    <w:rsid w:val="008730D8"/>
    <w:rsid w:val="008733E9"/>
    <w:rsid w:val="00873909"/>
    <w:rsid w:val="00873A50"/>
    <w:rsid w:val="00874238"/>
    <w:rsid w:val="00874B74"/>
    <w:rsid w:val="00874BF2"/>
    <w:rsid w:val="00874CC7"/>
    <w:rsid w:val="00874E78"/>
    <w:rsid w:val="00875333"/>
    <w:rsid w:val="00875BD6"/>
    <w:rsid w:val="00875D85"/>
    <w:rsid w:val="00876268"/>
    <w:rsid w:val="00876359"/>
    <w:rsid w:val="008763BA"/>
    <w:rsid w:val="008767EF"/>
    <w:rsid w:val="0087683E"/>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22F"/>
    <w:rsid w:val="00885527"/>
    <w:rsid w:val="00885555"/>
    <w:rsid w:val="0088555B"/>
    <w:rsid w:val="0088582C"/>
    <w:rsid w:val="00885EDB"/>
    <w:rsid w:val="00885F62"/>
    <w:rsid w:val="00885F67"/>
    <w:rsid w:val="0088681A"/>
    <w:rsid w:val="008869AC"/>
    <w:rsid w:val="00886F38"/>
    <w:rsid w:val="008872DF"/>
    <w:rsid w:val="00890125"/>
    <w:rsid w:val="00890163"/>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09B"/>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2DC0"/>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58B"/>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83B"/>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E60"/>
    <w:rsid w:val="00910FEE"/>
    <w:rsid w:val="0091120C"/>
    <w:rsid w:val="009114A8"/>
    <w:rsid w:val="00911C83"/>
    <w:rsid w:val="00911DD7"/>
    <w:rsid w:val="00911F91"/>
    <w:rsid w:val="009129D0"/>
    <w:rsid w:val="00912A94"/>
    <w:rsid w:val="00912FC0"/>
    <w:rsid w:val="00913438"/>
    <w:rsid w:val="0091389F"/>
    <w:rsid w:val="00913CE1"/>
    <w:rsid w:val="009142EC"/>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866"/>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AC0"/>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2AA"/>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137"/>
    <w:rsid w:val="009716B2"/>
    <w:rsid w:val="0097187A"/>
    <w:rsid w:val="009718E8"/>
    <w:rsid w:val="00971E54"/>
    <w:rsid w:val="009722AA"/>
    <w:rsid w:val="009723FC"/>
    <w:rsid w:val="00972A3A"/>
    <w:rsid w:val="009733E8"/>
    <w:rsid w:val="009734DC"/>
    <w:rsid w:val="00973742"/>
    <w:rsid w:val="00973967"/>
    <w:rsid w:val="00973CC8"/>
    <w:rsid w:val="00973EC3"/>
    <w:rsid w:val="00974525"/>
    <w:rsid w:val="00974A66"/>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D51"/>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50F"/>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C6E"/>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6AD"/>
    <w:rsid w:val="009B68FF"/>
    <w:rsid w:val="009B6C98"/>
    <w:rsid w:val="009B7301"/>
    <w:rsid w:val="009B73A7"/>
    <w:rsid w:val="009B7B7C"/>
    <w:rsid w:val="009B7BAF"/>
    <w:rsid w:val="009B7D73"/>
    <w:rsid w:val="009C01B9"/>
    <w:rsid w:val="009C01EC"/>
    <w:rsid w:val="009C02D5"/>
    <w:rsid w:val="009C050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011"/>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B07"/>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CFD"/>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0F4D"/>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27C7C"/>
    <w:rsid w:val="00A308EE"/>
    <w:rsid w:val="00A31153"/>
    <w:rsid w:val="00A3125E"/>
    <w:rsid w:val="00A31378"/>
    <w:rsid w:val="00A31C60"/>
    <w:rsid w:val="00A3227C"/>
    <w:rsid w:val="00A322C4"/>
    <w:rsid w:val="00A32342"/>
    <w:rsid w:val="00A32770"/>
    <w:rsid w:val="00A3290A"/>
    <w:rsid w:val="00A3297E"/>
    <w:rsid w:val="00A32A63"/>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BE5"/>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6F14"/>
    <w:rsid w:val="00A66F6C"/>
    <w:rsid w:val="00A671AE"/>
    <w:rsid w:val="00A67398"/>
    <w:rsid w:val="00A6754E"/>
    <w:rsid w:val="00A67676"/>
    <w:rsid w:val="00A67AEE"/>
    <w:rsid w:val="00A67B14"/>
    <w:rsid w:val="00A708FD"/>
    <w:rsid w:val="00A71253"/>
    <w:rsid w:val="00A713BA"/>
    <w:rsid w:val="00A717D2"/>
    <w:rsid w:val="00A71A53"/>
    <w:rsid w:val="00A7269B"/>
    <w:rsid w:val="00A72997"/>
    <w:rsid w:val="00A72D1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76"/>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86A"/>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909"/>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C7A2F"/>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7BB"/>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D8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B6B"/>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7AD"/>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752"/>
    <w:rsid w:val="00B44DDD"/>
    <w:rsid w:val="00B44F9D"/>
    <w:rsid w:val="00B454FA"/>
    <w:rsid w:val="00B45543"/>
    <w:rsid w:val="00B45562"/>
    <w:rsid w:val="00B45B4B"/>
    <w:rsid w:val="00B45BDF"/>
    <w:rsid w:val="00B45C2A"/>
    <w:rsid w:val="00B46113"/>
    <w:rsid w:val="00B46708"/>
    <w:rsid w:val="00B46807"/>
    <w:rsid w:val="00B46AEC"/>
    <w:rsid w:val="00B46E9A"/>
    <w:rsid w:val="00B47223"/>
    <w:rsid w:val="00B4727B"/>
    <w:rsid w:val="00B472E1"/>
    <w:rsid w:val="00B473FF"/>
    <w:rsid w:val="00B47422"/>
    <w:rsid w:val="00B4751C"/>
    <w:rsid w:val="00B475F1"/>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2FEB"/>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5C86"/>
    <w:rsid w:val="00B560C1"/>
    <w:rsid w:val="00B56160"/>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78A"/>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83D"/>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488"/>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844"/>
    <w:rsid w:val="00B95BAB"/>
    <w:rsid w:val="00B95F1F"/>
    <w:rsid w:val="00B961A7"/>
    <w:rsid w:val="00B96286"/>
    <w:rsid w:val="00B962DA"/>
    <w:rsid w:val="00B96300"/>
    <w:rsid w:val="00B9657E"/>
    <w:rsid w:val="00B970E0"/>
    <w:rsid w:val="00B972B4"/>
    <w:rsid w:val="00B97585"/>
    <w:rsid w:val="00B97669"/>
    <w:rsid w:val="00B9791C"/>
    <w:rsid w:val="00B97D24"/>
    <w:rsid w:val="00BA074A"/>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B0E"/>
    <w:rsid w:val="00BA6DA8"/>
    <w:rsid w:val="00BA7408"/>
    <w:rsid w:val="00BA7593"/>
    <w:rsid w:val="00BB03BF"/>
    <w:rsid w:val="00BB03D8"/>
    <w:rsid w:val="00BB0A33"/>
    <w:rsid w:val="00BB0ACF"/>
    <w:rsid w:val="00BB164B"/>
    <w:rsid w:val="00BB16C3"/>
    <w:rsid w:val="00BB1AD6"/>
    <w:rsid w:val="00BB20DA"/>
    <w:rsid w:val="00BB22E5"/>
    <w:rsid w:val="00BB266E"/>
    <w:rsid w:val="00BB2925"/>
    <w:rsid w:val="00BB2ECB"/>
    <w:rsid w:val="00BB3092"/>
    <w:rsid w:val="00BB371B"/>
    <w:rsid w:val="00BB3920"/>
    <w:rsid w:val="00BB3973"/>
    <w:rsid w:val="00BB3D63"/>
    <w:rsid w:val="00BB42C4"/>
    <w:rsid w:val="00BB473E"/>
    <w:rsid w:val="00BB4C96"/>
    <w:rsid w:val="00BB5050"/>
    <w:rsid w:val="00BB524D"/>
    <w:rsid w:val="00BB5399"/>
    <w:rsid w:val="00BB58CD"/>
    <w:rsid w:val="00BB5BB4"/>
    <w:rsid w:val="00BB647B"/>
    <w:rsid w:val="00BB6643"/>
    <w:rsid w:val="00BB67D0"/>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A6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3DF"/>
    <w:rsid w:val="00BD273A"/>
    <w:rsid w:val="00BD2BE4"/>
    <w:rsid w:val="00BD3AD6"/>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C56"/>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19E"/>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4CF"/>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B40"/>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4C41"/>
    <w:rsid w:val="00C85228"/>
    <w:rsid w:val="00C853A7"/>
    <w:rsid w:val="00C8542A"/>
    <w:rsid w:val="00C854E6"/>
    <w:rsid w:val="00C85545"/>
    <w:rsid w:val="00C85A6A"/>
    <w:rsid w:val="00C861D1"/>
    <w:rsid w:val="00C864D0"/>
    <w:rsid w:val="00C86D7C"/>
    <w:rsid w:val="00C870AB"/>
    <w:rsid w:val="00C870D4"/>
    <w:rsid w:val="00C87260"/>
    <w:rsid w:val="00C877F9"/>
    <w:rsid w:val="00C879BD"/>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5653"/>
    <w:rsid w:val="00C961FA"/>
    <w:rsid w:val="00C963F3"/>
    <w:rsid w:val="00C969F1"/>
    <w:rsid w:val="00C96D0A"/>
    <w:rsid w:val="00C96D7B"/>
    <w:rsid w:val="00C97CB9"/>
    <w:rsid w:val="00CA002F"/>
    <w:rsid w:val="00CA0089"/>
    <w:rsid w:val="00CA0606"/>
    <w:rsid w:val="00CA0B92"/>
    <w:rsid w:val="00CA138F"/>
    <w:rsid w:val="00CA15DB"/>
    <w:rsid w:val="00CA162C"/>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1D9"/>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0DBF"/>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C7F88"/>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1C"/>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505"/>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0E8B"/>
    <w:rsid w:val="00D115C6"/>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37B"/>
    <w:rsid w:val="00D21803"/>
    <w:rsid w:val="00D21B4D"/>
    <w:rsid w:val="00D21B88"/>
    <w:rsid w:val="00D21C7B"/>
    <w:rsid w:val="00D2208F"/>
    <w:rsid w:val="00D2216F"/>
    <w:rsid w:val="00D22403"/>
    <w:rsid w:val="00D2260B"/>
    <w:rsid w:val="00D226F8"/>
    <w:rsid w:val="00D2277A"/>
    <w:rsid w:val="00D22A89"/>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385"/>
    <w:rsid w:val="00D31861"/>
    <w:rsid w:val="00D31A91"/>
    <w:rsid w:val="00D31F0F"/>
    <w:rsid w:val="00D320DC"/>
    <w:rsid w:val="00D3241E"/>
    <w:rsid w:val="00D3254A"/>
    <w:rsid w:val="00D32A1E"/>
    <w:rsid w:val="00D32CA5"/>
    <w:rsid w:val="00D32D04"/>
    <w:rsid w:val="00D33107"/>
    <w:rsid w:val="00D33655"/>
    <w:rsid w:val="00D33688"/>
    <w:rsid w:val="00D339DC"/>
    <w:rsid w:val="00D33AB4"/>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478"/>
    <w:rsid w:val="00D62599"/>
    <w:rsid w:val="00D62B5F"/>
    <w:rsid w:val="00D62DC3"/>
    <w:rsid w:val="00D62F4F"/>
    <w:rsid w:val="00D636C1"/>
    <w:rsid w:val="00D636FD"/>
    <w:rsid w:val="00D63955"/>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5AC2"/>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BA9"/>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0F59"/>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C9C"/>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11F"/>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0C58"/>
    <w:rsid w:val="00DE101A"/>
    <w:rsid w:val="00DE1150"/>
    <w:rsid w:val="00DE1D3E"/>
    <w:rsid w:val="00DE1E99"/>
    <w:rsid w:val="00DE2183"/>
    <w:rsid w:val="00DE2624"/>
    <w:rsid w:val="00DE2A30"/>
    <w:rsid w:val="00DE2F2A"/>
    <w:rsid w:val="00DE368A"/>
    <w:rsid w:val="00DE370B"/>
    <w:rsid w:val="00DE389A"/>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84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407"/>
    <w:rsid w:val="00E016F1"/>
    <w:rsid w:val="00E01CED"/>
    <w:rsid w:val="00E01E8D"/>
    <w:rsid w:val="00E01F89"/>
    <w:rsid w:val="00E024F6"/>
    <w:rsid w:val="00E025A0"/>
    <w:rsid w:val="00E027CF"/>
    <w:rsid w:val="00E02961"/>
    <w:rsid w:val="00E02B20"/>
    <w:rsid w:val="00E02E67"/>
    <w:rsid w:val="00E03180"/>
    <w:rsid w:val="00E0327B"/>
    <w:rsid w:val="00E03306"/>
    <w:rsid w:val="00E03DF0"/>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92"/>
    <w:rsid w:val="00E114C0"/>
    <w:rsid w:val="00E11545"/>
    <w:rsid w:val="00E11730"/>
    <w:rsid w:val="00E1176C"/>
    <w:rsid w:val="00E11F2A"/>
    <w:rsid w:val="00E12038"/>
    <w:rsid w:val="00E121F5"/>
    <w:rsid w:val="00E1223E"/>
    <w:rsid w:val="00E12417"/>
    <w:rsid w:val="00E12899"/>
    <w:rsid w:val="00E12AA0"/>
    <w:rsid w:val="00E130E2"/>
    <w:rsid w:val="00E13155"/>
    <w:rsid w:val="00E1340B"/>
    <w:rsid w:val="00E1355E"/>
    <w:rsid w:val="00E13BED"/>
    <w:rsid w:val="00E13D19"/>
    <w:rsid w:val="00E13FA6"/>
    <w:rsid w:val="00E14128"/>
    <w:rsid w:val="00E1422F"/>
    <w:rsid w:val="00E146A3"/>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5EDC"/>
    <w:rsid w:val="00E266A6"/>
    <w:rsid w:val="00E26C70"/>
    <w:rsid w:val="00E2721B"/>
    <w:rsid w:val="00E2737E"/>
    <w:rsid w:val="00E27D10"/>
    <w:rsid w:val="00E27DEA"/>
    <w:rsid w:val="00E30017"/>
    <w:rsid w:val="00E303FA"/>
    <w:rsid w:val="00E30810"/>
    <w:rsid w:val="00E3081C"/>
    <w:rsid w:val="00E3119E"/>
    <w:rsid w:val="00E31634"/>
    <w:rsid w:val="00E3270A"/>
    <w:rsid w:val="00E3279D"/>
    <w:rsid w:val="00E32C8A"/>
    <w:rsid w:val="00E32E8E"/>
    <w:rsid w:val="00E33159"/>
    <w:rsid w:val="00E33E63"/>
    <w:rsid w:val="00E34107"/>
    <w:rsid w:val="00E343FB"/>
    <w:rsid w:val="00E3492F"/>
    <w:rsid w:val="00E3497A"/>
    <w:rsid w:val="00E34992"/>
    <w:rsid w:val="00E34AE8"/>
    <w:rsid w:val="00E34B66"/>
    <w:rsid w:val="00E34C43"/>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07D"/>
    <w:rsid w:val="00E47361"/>
    <w:rsid w:val="00E473D6"/>
    <w:rsid w:val="00E47476"/>
    <w:rsid w:val="00E47AD3"/>
    <w:rsid w:val="00E47CEB"/>
    <w:rsid w:val="00E47D42"/>
    <w:rsid w:val="00E47F7D"/>
    <w:rsid w:val="00E50B7D"/>
    <w:rsid w:val="00E50C13"/>
    <w:rsid w:val="00E50F31"/>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5A78"/>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53"/>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0BAC"/>
    <w:rsid w:val="00E71663"/>
    <w:rsid w:val="00E716FA"/>
    <w:rsid w:val="00E718A2"/>
    <w:rsid w:val="00E71C5F"/>
    <w:rsid w:val="00E71D89"/>
    <w:rsid w:val="00E71F5B"/>
    <w:rsid w:val="00E7200C"/>
    <w:rsid w:val="00E723CE"/>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6F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720"/>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C37"/>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6FA3"/>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54D"/>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476"/>
    <w:rsid w:val="00EE561C"/>
    <w:rsid w:val="00EE56FB"/>
    <w:rsid w:val="00EE5719"/>
    <w:rsid w:val="00EE5729"/>
    <w:rsid w:val="00EE58A3"/>
    <w:rsid w:val="00EE5FB8"/>
    <w:rsid w:val="00EE65D9"/>
    <w:rsid w:val="00EE6909"/>
    <w:rsid w:val="00EE6A5D"/>
    <w:rsid w:val="00EE6F59"/>
    <w:rsid w:val="00EE737A"/>
    <w:rsid w:val="00EE7434"/>
    <w:rsid w:val="00EE75D5"/>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6CE"/>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EC5"/>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5BE"/>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5DF0"/>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B26"/>
    <w:rsid w:val="00F46DE7"/>
    <w:rsid w:val="00F471B8"/>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3A7"/>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BCA"/>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550"/>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3CA"/>
    <w:rsid w:val="00F8265C"/>
    <w:rsid w:val="00F82785"/>
    <w:rsid w:val="00F82812"/>
    <w:rsid w:val="00F82C21"/>
    <w:rsid w:val="00F82C9A"/>
    <w:rsid w:val="00F82DE6"/>
    <w:rsid w:val="00F833E7"/>
    <w:rsid w:val="00F833F9"/>
    <w:rsid w:val="00F83484"/>
    <w:rsid w:val="00F83527"/>
    <w:rsid w:val="00F8367C"/>
    <w:rsid w:val="00F83745"/>
    <w:rsid w:val="00F83A0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8A"/>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97A"/>
    <w:rsid w:val="00FB0CE6"/>
    <w:rsid w:val="00FB0EC2"/>
    <w:rsid w:val="00FB0EDD"/>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EDA"/>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C5E"/>
    <w:rsid w:val="00FF5D21"/>
    <w:rsid w:val="00FF5E96"/>
    <w:rsid w:val="00FF6551"/>
    <w:rsid w:val="00FF65D9"/>
    <w:rsid w:val="00FF6931"/>
    <w:rsid w:val="00FF6936"/>
    <w:rsid w:val="00FF6A97"/>
    <w:rsid w:val="00FF6F39"/>
    <w:rsid w:val="00FF7149"/>
    <w:rsid w:val="00FF7627"/>
    <w:rsid w:val="00FF7869"/>
    <w:rsid w:val="00FF7D6E"/>
    <w:rsid w:val="00FF7DC1"/>
    <w:rsid w:val="0565168B"/>
    <w:rsid w:val="0A765D0C"/>
    <w:rsid w:val="0CC62E02"/>
    <w:rsid w:val="0F33577B"/>
    <w:rsid w:val="168013E5"/>
    <w:rsid w:val="237ED54F"/>
    <w:rsid w:val="26B612F4"/>
    <w:rsid w:val="283E2BFB"/>
    <w:rsid w:val="2B441B7E"/>
    <w:rsid w:val="2DCB378B"/>
    <w:rsid w:val="2FB12D82"/>
    <w:rsid w:val="32A851B8"/>
    <w:rsid w:val="380265D8"/>
    <w:rsid w:val="3B691C2E"/>
    <w:rsid w:val="40345905"/>
    <w:rsid w:val="42F777AC"/>
    <w:rsid w:val="433F6D55"/>
    <w:rsid w:val="45476FA1"/>
    <w:rsid w:val="4DE03F38"/>
    <w:rsid w:val="541C252D"/>
    <w:rsid w:val="55F629E3"/>
    <w:rsid w:val="56430B60"/>
    <w:rsid w:val="60C0622E"/>
    <w:rsid w:val="6293408D"/>
    <w:rsid w:val="65D6B277"/>
    <w:rsid w:val="66F44D50"/>
    <w:rsid w:val="6E2A7D4C"/>
    <w:rsid w:val="7A7C887F"/>
    <w:rsid w:val="7AB14086"/>
    <w:rsid w:val="7AF740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50" w:afterLines="50"/>
    </w:pPr>
    <w:rPr>
      <w:rFonts w:ascii="Times New Roman" w:hAnsi="Times New Roman" w:eastAsia="Times New Roman" w:cs="Times New Roman"/>
      <w:lang w:val="en-US" w:eastAsia="en-US" w:bidi="ar-SA"/>
    </w:rPr>
  </w:style>
  <w:style w:type="paragraph" w:styleId="2">
    <w:name w:val="heading 1"/>
    <w:basedOn w:val="1"/>
    <w:next w:val="1"/>
    <w:link w:val="27"/>
    <w:autoRedefine/>
    <w:qFormat/>
    <w:uiPriority w:val="9"/>
    <w:pPr>
      <w:keepNext/>
      <w:spacing w:before="360" w:after="120"/>
      <w:outlineLvl w:val="0"/>
    </w:pPr>
    <w:rPr>
      <w:rFonts w:ascii="Arial" w:hAnsi="Arial" w:eastAsia="宋体"/>
      <w:b/>
      <w:kern w:val="32"/>
      <w:sz w:val="28"/>
      <w:lang w:val="zh-CN" w:eastAsia="zh-CN"/>
    </w:rPr>
  </w:style>
  <w:style w:type="paragraph" w:styleId="3">
    <w:name w:val="heading 2"/>
    <w:basedOn w:val="2"/>
    <w:next w:val="1"/>
    <w:link w:val="28"/>
    <w:autoRedefine/>
    <w:qFormat/>
    <w:uiPriority w:val="0"/>
    <w:pPr>
      <w:tabs>
        <w:tab w:val="left" w:pos="-806"/>
      </w:tabs>
      <w:spacing w:before="240"/>
      <w:outlineLvl w:val="1"/>
    </w:pPr>
    <w:rPr>
      <w:rFonts w:eastAsia="MS Mincho"/>
      <w:sz w:val="24"/>
    </w:rPr>
  </w:style>
  <w:style w:type="paragraph" w:styleId="4">
    <w:name w:val="heading 3"/>
    <w:basedOn w:val="1"/>
    <w:next w:val="1"/>
    <w:autoRedefine/>
    <w:qFormat/>
    <w:uiPriority w:val="0"/>
    <w:pPr>
      <w:keepNext/>
      <w:tabs>
        <w:tab w:val="left" w:pos="-5500"/>
      </w:tabs>
      <w:spacing w:before="240" w:after="120"/>
      <w:jc w:val="both"/>
      <w:outlineLvl w:val="2"/>
    </w:pPr>
    <w:rPr>
      <w:rFonts w:ascii="Arial" w:hAnsi="Arial" w:eastAsia="宋体"/>
      <w:b/>
      <w:lang w:eastAsia="zh-CN"/>
    </w:rPr>
  </w:style>
  <w:style w:type="paragraph" w:styleId="5">
    <w:name w:val="heading 4"/>
    <w:basedOn w:val="1"/>
    <w:next w:val="1"/>
    <w:link w:val="65"/>
    <w:autoRedefine/>
    <w:qFormat/>
    <w:uiPriority w:val="0"/>
    <w:pPr>
      <w:keepNext/>
      <w:spacing w:before="120" w:after="180"/>
      <w:outlineLvl w:val="3"/>
    </w:pPr>
    <w:rPr>
      <w:rFonts w:ascii="Arial" w:hAnsi="Arial" w:eastAsia="Arial"/>
      <w:sz w:val="24"/>
    </w:rPr>
  </w:style>
  <w:style w:type="paragraph" w:styleId="6">
    <w:name w:val="heading 5"/>
    <w:basedOn w:val="1"/>
    <w:next w:val="1"/>
    <w:link w:val="29"/>
    <w:autoRedefine/>
    <w:unhideWhenUsed/>
    <w:qFormat/>
    <w:uiPriority w:val="9"/>
    <w:pPr>
      <w:keepNext/>
      <w:keepLines/>
      <w:spacing w:before="280" w:after="290" w:line="376" w:lineRule="auto"/>
      <w:outlineLvl w:val="4"/>
    </w:pPr>
    <w:rPr>
      <w:b/>
      <w:bCs/>
      <w:sz w:val="28"/>
      <w:szCs w:val="28"/>
      <w:lang w:val="zh-CN"/>
    </w:rPr>
  </w:style>
  <w:style w:type="paragraph" w:styleId="7">
    <w:name w:val="heading 6"/>
    <w:basedOn w:val="1"/>
    <w:next w:val="1"/>
    <w:link w:val="30"/>
    <w:autoRedefine/>
    <w:unhideWhenUsed/>
    <w:qFormat/>
    <w:uiPriority w:val="9"/>
    <w:pPr>
      <w:keepNext/>
      <w:keepLines/>
      <w:spacing w:before="240" w:after="64" w:line="320" w:lineRule="auto"/>
      <w:outlineLvl w:val="5"/>
    </w:pPr>
    <w:rPr>
      <w:rFonts w:ascii="Cambria" w:hAnsi="Cambria" w:eastAsia="宋体"/>
      <w:b/>
      <w:bCs/>
      <w:sz w:val="24"/>
      <w:szCs w:val="24"/>
      <w:lang w:val="zh-CN"/>
    </w:rPr>
  </w:style>
  <w:style w:type="paragraph" w:styleId="8">
    <w:name w:val="heading 7"/>
    <w:basedOn w:val="1"/>
    <w:next w:val="1"/>
    <w:link w:val="31"/>
    <w:autoRedefine/>
    <w:unhideWhenUsed/>
    <w:qFormat/>
    <w:uiPriority w:val="9"/>
    <w:pPr>
      <w:keepNext/>
      <w:keepLines/>
      <w:spacing w:before="240" w:after="64" w:line="320" w:lineRule="auto"/>
      <w:outlineLvl w:val="6"/>
    </w:pPr>
    <w:rPr>
      <w:b/>
      <w:bCs/>
      <w:sz w:val="24"/>
      <w:szCs w:val="24"/>
      <w:lang w:val="zh-CN"/>
    </w:rPr>
  </w:style>
  <w:style w:type="paragraph" w:styleId="9">
    <w:name w:val="heading 8"/>
    <w:basedOn w:val="1"/>
    <w:next w:val="1"/>
    <w:link w:val="32"/>
    <w:autoRedefine/>
    <w:unhideWhenUsed/>
    <w:qFormat/>
    <w:uiPriority w:val="9"/>
    <w:pPr>
      <w:keepNext/>
      <w:keepLines/>
      <w:spacing w:before="240" w:after="64" w:line="320" w:lineRule="auto"/>
      <w:outlineLvl w:val="7"/>
    </w:pPr>
    <w:rPr>
      <w:rFonts w:ascii="Cambria" w:hAnsi="Cambria" w:eastAsia="宋体"/>
      <w:sz w:val="24"/>
      <w:szCs w:val="24"/>
      <w:lang w:val="zh-CN"/>
    </w:rPr>
  </w:style>
  <w:style w:type="paragraph" w:styleId="10">
    <w:name w:val="heading 9"/>
    <w:basedOn w:val="1"/>
    <w:next w:val="1"/>
    <w:link w:val="33"/>
    <w:autoRedefine/>
    <w:unhideWhenUsed/>
    <w:qFormat/>
    <w:uiPriority w:val="9"/>
    <w:pPr>
      <w:keepNext/>
      <w:keepLines/>
      <w:spacing w:before="240" w:after="64" w:line="320" w:lineRule="auto"/>
      <w:outlineLvl w:val="8"/>
    </w:pPr>
    <w:rPr>
      <w:rFonts w:ascii="Cambria" w:hAnsi="Cambria" w:eastAsia="宋体"/>
      <w:sz w:val="21"/>
      <w:szCs w:val="21"/>
      <w:lang w:val="zh-CN"/>
    </w:rPr>
  </w:style>
  <w:style w:type="character" w:default="1" w:styleId="21">
    <w:name w:val="Default Paragraph Font"/>
    <w:autoRedefine/>
    <w:semiHidden/>
    <w:unhideWhenUsed/>
    <w:qFormat/>
    <w:uiPriority w:val="1"/>
  </w:style>
  <w:style w:type="table" w:default="1" w:styleId="19">
    <w:name w:val="Normal Table"/>
    <w:autoRedefine/>
    <w:semiHidden/>
    <w:unhideWhenUsed/>
    <w:uiPriority w:val="99"/>
    <w:tblPr>
      <w:tblCellMar>
        <w:top w:w="0" w:type="dxa"/>
        <w:left w:w="108" w:type="dxa"/>
        <w:bottom w:w="0" w:type="dxa"/>
        <w:right w:w="108" w:type="dxa"/>
      </w:tblCellMar>
    </w:tblPr>
  </w:style>
  <w:style w:type="paragraph" w:styleId="11">
    <w:name w:val="caption"/>
    <w:basedOn w:val="1"/>
    <w:next w:val="1"/>
    <w:link w:val="66"/>
    <w:autoRedefine/>
    <w:qFormat/>
    <w:uiPriority w:val="0"/>
    <w:rPr>
      <w:rFonts w:eastAsia="黑体" w:asciiTheme="majorHAnsi" w:hAnsiTheme="majorHAnsi" w:cstheme="majorBidi"/>
    </w:rPr>
  </w:style>
  <w:style w:type="paragraph" w:styleId="12">
    <w:name w:val="annotation text"/>
    <w:basedOn w:val="1"/>
    <w:link w:val="38"/>
    <w:autoRedefine/>
    <w:qFormat/>
    <w:uiPriority w:val="99"/>
  </w:style>
  <w:style w:type="paragraph" w:styleId="13">
    <w:name w:val="Body Text"/>
    <w:basedOn w:val="1"/>
    <w:link w:val="44"/>
    <w:autoRedefine/>
    <w:qFormat/>
    <w:uiPriority w:val="0"/>
    <w:pPr>
      <w:spacing w:after="120"/>
      <w:jc w:val="both"/>
    </w:pPr>
    <w:rPr>
      <w:rFonts w:eastAsia="MS Mincho"/>
    </w:rPr>
  </w:style>
  <w:style w:type="paragraph" w:styleId="14">
    <w:name w:val="Balloon Text"/>
    <w:basedOn w:val="1"/>
    <w:link w:val="40"/>
    <w:autoRedefine/>
    <w:qFormat/>
    <w:uiPriority w:val="0"/>
    <w:rPr>
      <w:sz w:val="18"/>
      <w:szCs w:val="18"/>
    </w:rPr>
  </w:style>
  <w:style w:type="paragraph" w:styleId="15">
    <w:name w:val="footer"/>
    <w:basedOn w:val="16"/>
    <w:link w:val="41"/>
    <w:autoRedefine/>
    <w:qFormat/>
    <w:uiPriority w:val="0"/>
    <w:pPr>
      <w:tabs>
        <w:tab w:val="center" w:pos="4153"/>
        <w:tab w:val="center" w:pos="4536"/>
        <w:tab w:val="right" w:pos="8306"/>
        <w:tab w:val="right" w:pos="9072"/>
      </w:tabs>
      <w:snapToGrid w:val="0"/>
    </w:pPr>
    <w:rPr>
      <w:sz w:val="18"/>
      <w:szCs w:val="18"/>
    </w:rPr>
  </w:style>
  <w:style w:type="paragraph" w:styleId="16">
    <w:name w:val="header"/>
    <w:basedOn w:val="1"/>
    <w:link w:val="34"/>
    <w:qFormat/>
    <w:uiPriority w:val="99"/>
    <w:pPr>
      <w:tabs>
        <w:tab w:val="center" w:pos="4536"/>
        <w:tab w:val="right" w:pos="9072"/>
      </w:tabs>
    </w:pPr>
    <w:rPr>
      <w:rFonts w:ascii="Arial" w:hAnsi="Arial" w:eastAsia="MS Mincho"/>
      <w:b/>
      <w:sz w:val="22"/>
      <w:lang w:val="zh-CN"/>
    </w:rPr>
  </w:style>
  <w:style w:type="paragraph" w:styleId="17">
    <w:name w:val="footnote text"/>
    <w:basedOn w:val="1"/>
    <w:link w:val="88"/>
    <w:autoRedefine/>
    <w:semiHidden/>
    <w:qFormat/>
    <w:uiPriority w:val="0"/>
    <w:pPr>
      <w:keepLines/>
      <w:spacing w:after="0" w:afterLines="0" w:line="276" w:lineRule="auto"/>
      <w:ind w:left="454" w:hanging="454"/>
    </w:pPr>
    <w:rPr>
      <w:rFonts w:eastAsia="Batang"/>
      <w:sz w:val="16"/>
      <w:lang w:val="en-GB"/>
    </w:rPr>
  </w:style>
  <w:style w:type="paragraph" w:styleId="18">
    <w:name w:val="annotation subject"/>
    <w:basedOn w:val="12"/>
    <w:next w:val="12"/>
    <w:link w:val="39"/>
    <w:autoRedefine/>
    <w:qFormat/>
    <w:uiPriority w:val="0"/>
    <w:rPr>
      <w:b/>
      <w:bCs/>
    </w:rPr>
  </w:style>
  <w:style w:type="table" w:styleId="20">
    <w:name w:val="Table Grid"/>
    <w:basedOn w:val="19"/>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2">
    <w:name w:val="Strong"/>
    <w:autoRedefine/>
    <w:qFormat/>
    <w:uiPriority w:val="22"/>
    <w:rPr>
      <w:b/>
      <w:bCs/>
    </w:rPr>
  </w:style>
  <w:style w:type="character" w:styleId="23">
    <w:name w:val="FollowedHyperlink"/>
    <w:basedOn w:val="21"/>
    <w:autoRedefine/>
    <w:semiHidden/>
    <w:unhideWhenUsed/>
    <w:qFormat/>
    <w:uiPriority w:val="0"/>
    <w:rPr>
      <w:color w:val="800080" w:themeColor="followedHyperlink"/>
      <w:u w:val="single"/>
      <w14:textFill>
        <w14:solidFill>
          <w14:schemeClr w14:val="folHlink"/>
        </w14:solidFill>
      </w14:textFill>
    </w:rPr>
  </w:style>
  <w:style w:type="character" w:styleId="24">
    <w:name w:val="Emphasis"/>
    <w:qFormat/>
    <w:uiPriority w:val="0"/>
    <w:rPr>
      <w:i/>
      <w:iCs/>
    </w:rPr>
  </w:style>
  <w:style w:type="character" w:styleId="25">
    <w:name w:val="Hyperlink"/>
    <w:autoRedefine/>
    <w:qFormat/>
    <w:uiPriority w:val="99"/>
    <w:rPr>
      <w:color w:val="0000FF"/>
      <w:u w:val="single"/>
    </w:rPr>
  </w:style>
  <w:style w:type="character" w:styleId="26">
    <w:name w:val="annotation reference"/>
    <w:autoRedefine/>
    <w:qFormat/>
    <w:uiPriority w:val="0"/>
    <w:rPr>
      <w:sz w:val="21"/>
      <w:szCs w:val="21"/>
    </w:rPr>
  </w:style>
  <w:style w:type="character" w:customStyle="1" w:styleId="27">
    <w:name w:val="Heading 1 Char"/>
    <w:link w:val="2"/>
    <w:autoRedefine/>
    <w:qFormat/>
    <w:uiPriority w:val="9"/>
    <w:rPr>
      <w:rFonts w:ascii="Arial" w:hAnsi="Arial"/>
      <w:b/>
      <w:kern w:val="32"/>
      <w:sz w:val="28"/>
      <w:lang w:val="zh-CN" w:eastAsia="zh-CN"/>
    </w:rPr>
  </w:style>
  <w:style w:type="character" w:customStyle="1" w:styleId="28">
    <w:name w:val="Heading 2 Char"/>
    <w:link w:val="3"/>
    <w:autoRedefine/>
    <w:qFormat/>
    <w:uiPriority w:val="0"/>
    <w:rPr>
      <w:rFonts w:ascii="Arial" w:hAnsi="Arial" w:eastAsia="MS Mincho"/>
      <w:b/>
      <w:sz w:val="24"/>
      <w:lang w:val="zh-CN" w:eastAsia="zh-CN"/>
    </w:rPr>
  </w:style>
  <w:style w:type="character" w:customStyle="1" w:styleId="29">
    <w:name w:val="Heading 5 Char"/>
    <w:link w:val="6"/>
    <w:autoRedefine/>
    <w:qFormat/>
    <w:uiPriority w:val="0"/>
    <w:rPr>
      <w:rFonts w:eastAsia="Times New Roman"/>
      <w:b/>
      <w:bCs/>
      <w:sz w:val="28"/>
      <w:szCs w:val="28"/>
      <w:lang w:val="zh-CN" w:eastAsia="en-US"/>
    </w:rPr>
  </w:style>
  <w:style w:type="character" w:customStyle="1" w:styleId="30">
    <w:name w:val="Heading 6 Char"/>
    <w:link w:val="7"/>
    <w:semiHidden/>
    <w:qFormat/>
    <w:uiPriority w:val="0"/>
    <w:rPr>
      <w:rFonts w:ascii="Cambria" w:hAnsi="Cambria"/>
      <w:b/>
      <w:bCs/>
      <w:sz w:val="24"/>
      <w:szCs w:val="24"/>
      <w:lang w:val="zh-CN" w:eastAsia="en-US"/>
    </w:rPr>
  </w:style>
  <w:style w:type="character" w:customStyle="1" w:styleId="31">
    <w:name w:val="Heading 7 Char"/>
    <w:link w:val="8"/>
    <w:autoRedefine/>
    <w:semiHidden/>
    <w:qFormat/>
    <w:uiPriority w:val="0"/>
    <w:rPr>
      <w:rFonts w:eastAsia="Times New Roman"/>
      <w:b/>
      <w:bCs/>
      <w:sz w:val="24"/>
      <w:szCs w:val="24"/>
      <w:lang w:val="zh-CN" w:eastAsia="en-US"/>
    </w:rPr>
  </w:style>
  <w:style w:type="character" w:customStyle="1" w:styleId="32">
    <w:name w:val="Heading 8 Char"/>
    <w:link w:val="9"/>
    <w:autoRedefine/>
    <w:semiHidden/>
    <w:qFormat/>
    <w:uiPriority w:val="0"/>
    <w:rPr>
      <w:rFonts w:ascii="Cambria" w:hAnsi="Cambria"/>
      <w:sz w:val="24"/>
      <w:szCs w:val="24"/>
      <w:lang w:val="zh-CN" w:eastAsia="en-US"/>
    </w:rPr>
  </w:style>
  <w:style w:type="character" w:customStyle="1" w:styleId="33">
    <w:name w:val="Heading 9 Char"/>
    <w:link w:val="10"/>
    <w:semiHidden/>
    <w:qFormat/>
    <w:uiPriority w:val="0"/>
    <w:rPr>
      <w:rFonts w:ascii="Cambria" w:hAnsi="Cambria"/>
      <w:sz w:val="21"/>
      <w:szCs w:val="21"/>
      <w:lang w:val="zh-CN" w:eastAsia="en-US"/>
    </w:rPr>
  </w:style>
  <w:style w:type="character" w:customStyle="1" w:styleId="34">
    <w:name w:val="Header Char"/>
    <w:link w:val="16"/>
    <w:autoRedefine/>
    <w:qFormat/>
    <w:uiPriority w:val="99"/>
    <w:rPr>
      <w:rFonts w:ascii="Arial" w:hAnsi="Arial" w:eastAsia="MS Mincho"/>
      <w:b/>
      <w:sz w:val="22"/>
      <w:lang w:val="zh-CN" w:eastAsia="en-US"/>
    </w:rPr>
  </w:style>
  <w:style w:type="paragraph" w:customStyle="1" w:styleId="35">
    <w:name w:val="修订1"/>
    <w:hidden/>
    <w:semiHidden/>
    <w:qFormat/>
    <w:uiPriority w:val="99"/>
    <w:rPr>
      <w:rFonts w:ascii="Times New Roman" w:hAnsi="Times New Roman" w:eastAsia="Times New Roman" w:cs="Times New Roman"/>
      <w:lang w:val="en-US" w:eastAsia="en-US" w:bidi="ar-SA"/>
    </w:rPr>
  </w:style>
  <w:style w:type="character" w:styleId="36">
    <w:name w:val="Placeholder Text"/>
    <w:autoRedefine/>
    <w:semiHidden/>
    <w:qFormat/>
    <w:uiPriority w:val="99"/>
    <w:rPr>
      <w:color w:val="808080"/>
    </w:rPr>
  </w:style>
  <w:style w:type="paragraph" w:customStyle="1" w:styleId="37">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38">
    <w:name w:val="Comment Text Char"/>
    <w:link w:val="12"/>
    <w:autoRedefine/>
    <w:qFormat/>
    <w:uiPriority w:val="99"/>
    <w:rPr>
      <w:rFonts w:eastAsia="Times New Roman"/>
      <w:lang w:eastAsia="en-US"/>
    </w:rPr>
  </w:style>
  <w:style w:type="character" w:customStyle="1" w:styleId="39">
    <w:name w:val="Comment Subject Char"/>
    <w:link w:val="18"/>
    <w:autoRedefine/>
    <w:qFormat/>
    <w:uiPriority w:val="0"/>
    <w:rPr>
      <w:rFonts w:eastAsia="Times New Roman"/>
      <w:b/>
      <w:bCs/>
      <w:lang w:eastAsia="en-US"/>
    </w:rPr>
  </w:style>
  <w:style w:type="character" w:customStyle="1" w:styleId="40">
    <w:name w:val="Balloon Text Char"/>
    <w:link w:val="14"/>
    <w:autoRedefine/>
    <w:qFormat/>
    <w:uiPriority w:val="0"/>
    <w:rPr>
      <w:rFonts w:eastAsia="Times New Roman"/>
      <w:sz w:val="18"/>
      <w:szCs w:val="18"/>
      <w:lang w:eastAsia="en-US"/>
    </w:rPr>
  </w:style>
  <w:style w:type="character" w:customStyle="1" w:styleId="41">
    <w:name w:val="Footer Char"/>
    <w:link w:val="15"/>
    <w:autoRedefine/>
    <w:qFormat/>
    <w:uiPriority w:val="0"/>
    <w:rPr>
      <w:rFonts w:eastAsia="Times New Roman"/>
      <w:sz w:val="18"/>
      <w:szCs w:val="18"/>
      <w:lang w:eastAsia="en-US"/>
    </w:rPr>
  </w:style>
  <w:style w:type="paragraph" w:customStyle="1" w:styleId="42">
    <w:name w:val="B1"/>
    <w:basedOn w:val="1"/>
    <w:link w:val="43"/>
    <w:autoRedefine/>
    <w:qFormat/>
    <w:uiPriority w:val="0"/>
    <w:pPr>
      <w:spacing w:after="180"/>
      <w:ind w:left="568" w:hanging="284"/>
    </w:pPr>
    <w:rPr>
      <w:rFonts w:eastAsia="等线"/>
      <w:lang w:val="zh-CN"/>
    </w:rPr>
  </w:style>
  <w:style w:type="character" w:customStyle="1" w:styleId="43">
    <w:name w:val="B1 Zchn"/>
    <w:link w:val="42"/>
    <w:autoRedefine/>
    <w:qFormat/>
    <w:uiPriority w:val="0"/>
    <w:rPr>
      <w:rFonts w:eastAsia="等线"/>
      <w:lang w:val="zh-CN" w:eastAsia="en-US"/>
    </w:rPr>
  </w:style>
  <w:style w:type="character" w:customStyle="1" w:styleId="44">
    <w:name w:val="Body Text Char"/>
    <w:link w:val="13"/>
    <w:autoRedefine/>
    <w:qFormat/>
    <w:uiPriority w:val="0"/>
    <w:rPr>
      <w:rFonts w:eastAsia="MS Mincho"/>
      <w:lang w:eastAsia="en-US"/>
    </w:rPr>
  </w:style>
  <w:style w:type="character" w:customStyle="1" w:styleId="45">
    <w:name w:val="正文文本 Char1"/>
    <w:autoRedefine/>
    <w:qFormat/>
    <w:uiPriority w:val="0"/>
    <w:rPr>
      <w:rFonts w:eastAsia="Times New Roman"/>
      <w:lang w:eastAsia="en-US"/>
    </w:rPr>
  </w:style>
  <w:style w:type="paragraph" w:customStyle="1" w:styleId="46">
    <w:name w:val="text intend 3"/>
    <w:basedOn w:val="1"/>
    <w:autoRedefine/>
    <w:qFormat/>
    <w:uiPriority w:val="0"/>
    <w:pPr>
      <w:numPr>
        <w:ilvl w:val="0"/>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47">
    <w:name w:val="B2"/>
    <w:basedOn w:val="1"/>
    <w:link w:val="48"/>
    <w:autoRedefine/>
    <w:qFormat/>
    <w:uiPriority w:val="0"/>
    <w:pPr>
      <w:spacing w:after="180"/>
      <w:ind w:left="851" w:hanging="284"/>
    </w:pPr>
    <w:rPr>
      <w:rFonts w:eastAsia="等线"/>
      <w:lang w:val="zh-CN"/>
    </w:rPr>
  </w:style>
  <w:style w:type="character" w:customStyle="1" w:styleId="48">
    <w:name w:val="B2 Char"/>
    <w:link w:val="47"/>
    <w:autoRedefine/>
    <w:qFormat/>
    <w:uiPriority w:val="0"/>
    <w:rPr>
      <w:rFonts w:eastAsia="等线"/>
      <w:lang w:val="zh-CN" w:eastAsia="en-US"/>
    </w:rPr>
  </w:style>
  <w:style w:type="character" w:customStyle="1" w:styleId="49">
    <w:name w:val="TAC Char"/>
    <w:link w:val="50"/>
    <w:autoRedefine/>
    <w:qFormat/>
    <w:locked/>
    <w:uiPriority w:val="0"/>
    <w:rPr>
      <w:rFonts w:ascii="Arial" w:hAnsi="Arial" w:cs="Arial"/>
      <w:sz w:val="18"/>
      <w:lang w:eastAsia="en-US"/>
    </w:rPr>
  </w:style>
  <w:style w:type="paragraph" w:customStyle="1" w:styleId="50">
    <w:name w:val="TAC"/>
    <w:basedOn w:val="51"/>
    <w:link w:val="49"/>
    <w:autoRedefine/>
    <w:qFormat/>
    <w:uiPriority w:val="0"/>
    <w:pPr>
      <w:jc w:val="center"/>
    </w:pPr>
    <w:rPr>
      <w:rFonts w:cs="Arial"/>
    </w:rPr>
  </w:style>
  <w:style w:type="paragraph" w:customStyle="1" w:styleId="51">
    <w:name w:val="TAL"/>
    <w:basedOn w:val="1"/>
    <w:link w:val="71"/>
    <w:autoRedefine/>
    <w:qFormat/>
    <w:uiPriority w:val="0"/>
    <w:pPr>
      <w:keepNext/>
      <w:keepLines/>
      <w:spacing w:after="0" w:afterLines="0"/>
    </w:pPr>
    <w:rPr>
      <w:rFonts w:ascii="Arial" w:hAnsi="Arial" w:eastAsia="宋体"/>
      <w:sz w:val="18"/>
      <w:lang w:val="en-GB"/>
    </w:rPr>
  </w:style>
  <w:style w:type="character" w:customStyle="1" w:styleId="52">
    <w:name w:val="TH Char"/>
    <w:link w:val="53"/>
    <w:autoRedefine/>
    <w:qFormat/>
    <w:locked/>
    <w:uiPriority w:val="0"/>
    <w:rPr>
      <w:rFonts w:ascii="Arial" w:hAnsi="Arial" w:cs="Arial"/>
      <w:b/>
      <w:lang w:eastAsia="en-US"/>
    </w:rPr>
  </w:style>
  <w:style w:type="paragraph" w:customStyle="1" w:styleId="53">
    <w:name w:val="TH"/>
    <w:basedOn w:val="1"/>
    <w:link w:val="52"/>
    <w:autoRedefine/>
    <w:qFormat/>
    <w:uiPriority w:val="0"/>
    <w:pPr>
      <w:keepNext/>
      <w:keepLines/>
      <w:spacing w:before="60" w:after="180"/>
      <w:jc w:val="center"/>
    </w:pPr>
    <w:rPr>
      <w:rFonts w:ascii="Arial" w:hAnsi="Arial" w:eastAsia="宋体" w:cs="Arial"/>
      <w:b/>
    </w:rPr>
  </w:style>
  <w:style w:type="paragraph" w:customStyle="1" w:styleId="54">
    <w:name w:val="TAH"/>
    <w:basedOn w:val="50"/>
    <w:link w:val="55"/>
    <w:autoRedefine/>
    <w:qFormat/>
    <w:uiPriority w:val="0"/>
    <w:rPr>
      <w:b/>
    </w:rPr>
  </w:style>
  <w:style w:type="character" w:customStyle="1" w:styleId="55">
    <w:name w:val="TAH Car"/>
    <w:link w:val="54"/>
    <w:autoRedefine/>
    <w:qFormat/>
    <w:locked/>
    <w:uiPriority w:val="0"/>
    <w:rPr>
      <w:rFonts w:ascii="Arial" w:hAnsi="Arial" w:cs="Arial"/>
      <w:b/>
      <w:sz w:val="18"/>
      <w:lang w:eastAsia="en-US"/>
    </w:rPr>
  </w:style>
  <w:style w:type="paragraph" w:styleId="56">
    <w:name w:val="List Paragraph"/>
    <w:basedOn w:val="1"/>
    <w:link w:val="57"/>
    <w:autoRedefine/>
    <w:qFormat/>
    <w:uiPriority w:val="34"/>
    <w:pPr>
      <w:ind w:left="840" w:leftChars="400"/>
    </w:pPr>
    <w:rPr>
      <w:rFonts w:ascii="Times" w:hAnsi="Times" w:eastAsia="Batang"/>
      <w:szCs w:val="24"/>
      <w:lang w:val="en-GB" w:eastAsia="zh-CN"/>
    </w:rPr>
  </w:style>
  <w:style w:type="character" w:customStyle="1" w:styleId="57">
    <w:name w:val="List Paragraph Char"/>
    <w:link w:val="56"/>
    <w:autoRedefine/>
    <w:qFormat/>
    <w:uiPriority w:val="34"/>
    <w:rPr>
      <w:rFonts w:ascii="Times" w:hAnsi="Times" w:eastAsia="Batang"/>
      <w:szCs w:val="24"/>
      <w:lang w:val="en-GB" w:eastAsia="zh-CN"/>
    </w:rPr>
  </w:style>
  <w:style w:type="character" w:customStyle="1" w:styleId="58">
    <w:name w:val="apple-converted-space"/>
    <w:autoRedefine/>
    <w:qFormat/>
    <w:uiPriority w:val="0"/>
  </w:style>
  <w:style w:type="character" w:customStyle="1" w:styleId="59">
    <w:name w:val="B1 Char1"/>
    <w:autoRedefine/>
    <w:qFormat/>
    <w:locked/>
    <w:uiPriority w:val="0"/>
    <w:rPr>
      <w:rFonts w:ascii="Times New Roman" w:hAnsi="Times New Roman" w:eastAsia="Times New Roman" w:cs="Times New Roman"/>
      <w:lang w:val="en-GB" w:eastAsia="en-GB"/>
    </w:rPr>
  </w:style>
  <w:style w:type="paragraph" w:customStyle="1" w:styleId="60">
    <w:name w:val="Agreement"/>
    <w:basedOn w:val="1"/>
    <w:next w:val="1"/>
    <w:autoRedefine/>
    <w:qFormat/>
    <w:uiPriority w:val="0"/>
    <w:pPr>
      <w:numPr>
        <w:ilvl w:val="0"/>
        <w:numId w:val="2"/>
      </w:numPr>
      <w:spacing w:before="60"/>
    </w:pPr>
    <w:rPr>
      <w:rFonts w:ascii="Arial" w:hAnsi="Arial" w:eastAsia="MS Mincho"/>
      <w:b/>
      <w:szCs w:val="24"/>
      <w:lang w:val="en-GB" w:eastAsia="en-GB"/>
    </w:rPr>
  </w:style>
  <w:style w:type="paragraph" w:customStyle="1" w:styleId="61">
    <w:name w:val="B3"/>
    <w:basedOn w:val="1"/>
    <w:link w:val="62"/>
    <w:autoRedefine/>
    <w:qFormat/>
    <w:uiPriority w:val="0"/>
    <w:pPr>
      <w:spacing w:after="180"/>
      <w:ind w:left="1135" w:hanging="284"/>
    </w:pPr>
    <w:rPr>
      <w:rFonts w:eastAsia="宋体"/>
      <w:lang w:val="en-GB"/>
    </w:rPr>
  </w:style>
  <w:style w:type="character" w:customStyle="1" w:styleId="62">
    <w:name w:val="B3 Char"/>
    <w:basedOn w:val="21"/>
    <w:link w:val="61"/>
    <w:autoRedefine/>
    <w:qFormat/>
    <w:uiPriority w:val="0"/>
    <w:rPr>
      <w:lang w:val="en-GB" w:eastAsia="en-US"/>
    </w:rPr>
  </w:style>
  <w:style w:type="character" w:customStyle="1" w:styleId="63">
    <w:name w:val="msoins"/>
    <w:basedOn w:val="21"/>
    <w:autoRedefine/>
    <w:qFormat/>
    <w:uiPriority w:val="0"/>
  </w:style>
  <w:style w:type="paragraph" w:customStyle="1" w:styleId="64">
    <w:name w:val="text intend 2"/>
    <w:basedOn w:val="1"/>
    <w:autoRedefine/>
    <w:qFormat/>
    <w:uiPriority w:val="0"/>
    <w:pPr>
      <w:numPr>
        <w:ilvl w:val="0"/>
        <w:numId w:val="3"/>
      </w:numPr>
      <w:overflowPunct w:val="0"/>
      <w:autoSpaceDE w:val="0"/>
      <w:autoSpaceDN w:val="0"/>
      <w:adjustRightInd w:val="0"/>
      <w:spacing w:after="120" w:afterLines="0"/>
      <w:jc w:val="both"/>
      <w:textAlignment w:val="baseline"/>
    </w:pPr>
    <w:rPr>
      <w:rFonts w:eastAsia="MS Mincho"/>
      <w:sz w:val="24"/>
      <w:lang w:eastAsia="en-GB"/>
    </w:rPr>
  </w:style>
  <w:style w:type="character" w:customStyle="1" w:styleId="65">
    <w:name w:val="Heading 4 Char"/>
    <w:basedOn w:val="21"/>
    <w:link w:val="5"/>
    <w:autoRedefine/>
    <w:qFormat/>
    <w:uiPriority w:val="9"/>
    <w:rPr>
      <w:rFonts w:ascii="Arial" w:hAnsi="Arial" w:eastAsia="Arial"/>
      <w:sz w:val="24"/>
      <w:lang w:eastAsia="en-US"/>
    </w:rPr>
  </w:style>
  <w:style w:type="character" w:customStyle="1" w:styleId="66">
    <w:name w:val="Caption Char"/>
    <w:link w:val="11"/>
    <w:autoRedefine/>
    <w:qFormat/>
    <w:uiPriority w:val="0"/>
    <w:rPr>
      <w:rFonts w:eastAsia="黑体" w:asciiTheme="majorHAnsi" w:hAnsiTheme="majorHAnsi" w:cstheme="majorBidi"/>
      <w:lang w:eastAsia="en-US"/>
    </w:rPr>
  </w:style>
  <w:style w:type="paragraph" w:customStyle="1" w:styleId="67">
    <w:name w:val="xmsonormal"/>
    <w:basedOn w:val="1"/>
    <w:autoRedefine/>
    <w:qFormat/>
    <w:uiPriority w:val="99"/>
    <w:pPr>
      <w:spacing w:after="0" w:afterLines="0"/>
    </w:pPr>
    <w:rPr>
      <w:rFonts w:ascii="宋体" w:hAnsi="宋体" w:eastAsia="宋体" w:cs="宋体"/>
      <w:sz w:val="24"/>
      <w:szCs w:val="22"/>
      <w:lang w:eastAsia="zh-CN"/>
    </w:rPr>
  </w:style>
  <w:style w:type="character" w:customStyle="1" w:styleId="68">
    <w:name w:val="xapple-converted-space"/>
    <w:autoRedefine/>
    <w:qFormat/>
    <w:uiPriority w:val="0"/>
  </w:style>
  <w:style w:type="paragraph" w:customStyle="1" w:styleId="69">
    <w:name w:val="xxmsonormal"/>
    <w:basedOn w:val="1"/>
    <w:autoRedefine/>
    <w:qFormat/>
    <w:uiPriority w:val="0"/>
    <w:pPr>
      <w:spacing w:after="0" w:afterLines="0"/>
    </w:pPr>
    <w:rPr>
      <w:rFonts w:ascii="Calibri" w:hAnsi="Calibri" w:eastAsia="Calibri" w:cs="Calibri"/>
      <w:sz w:val="22"/>
      <w:szCs w:val="22"/>
    </w:rPr>
  </w:style>
  <w:style w:type="paragraph" w:customStyle="1" w:styleId="70">
    <w:name w:val="xxmsolistparagraph"/>
    <w:basedOn w:val="1"/>
    <w:autoRedefine/>
    <w:qFormat/>
    <w:uiPriority w:val="0"/>
    <w:pPr>
      <w:spacing w:after="0" w:afterLines="0"/>
    </w:pPr>
    <w:rPr>
      <w:rFonts w:ascii="Calibri" w:hAnsi="Calibri" w:eastAsia="Calibri" w:cs="Calibri"/>
      <w:sz w:val="22"/>
      <w:szCs w:val="22"/>
    </w:rPr>
  </w:style>
  <w:style w:type="character" w:customStyle="1" w:styleId="71">
    <w:name w:val="TAL Char"/>
    <w:link w:val="51"/>
    <w:autoRedefine/>
    <w:qFormat/>
    <w:uiPriority w:val="0"/>
    <w:rPr>
      <w:rFonts w:ascii="Arial" w:hAnsi="Arial"/>
      <w:sz w:val="18"/>
      <w:lang w:val="en-GB" w:eastAsia="en-US"/>
    </w:rPr>
  </w:style>
  <w:style w:type="character" w:customStyle="1" w:styleId="72">
    <w:name w:val="PL Char"/>
    <w:link w:val="73"/>
    <w:autoRedefine/>
    <w:qFormat/>
    <w:uiPriority w:val="0"/>
    <w:rPr>
      <w:rFonts w:ascii="Courier New" w:hAnsi="Courier New" w:eastAsia="Batang"/>
      <w:sz w:val="16"/>
      <w:shd w:val="clear" w:color="auto" w:fill="E6E6E6"/>
      <w:lang w:val="en-GB" w:eastAsia="sv-SE"/>
    </w:rPr>
  </w:style>
  <w:style w:type="paragraph" w:customStyle="1" w:styleId="73">
    <w:name w:val="PL"/>
    <w:link w:val="72"/>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paragraph" w:customStyle="1" w:styleId="74">
    <w:name w:val="CR Cover Page"/>
    <w:autoRedefine/>
    <w:qFormat/>
    <w:uiPriority w:val="0"/>
    <w:pPr>
      <w:spacing w:after="120"/>
    </w:pPr>
    <w:rPr>
      <w:rFonts w:ascii="Arial" w:hAnsi="Arial" w:cs="Times New Roman" w:eastAsiaTheme="minorEastAsia"/>
      <w:lang w:val="en-GB" w:eastAsia="en-US" w:bidi="ar-SA"/>
    </w:rPr>
  </w:style>
  <w:style w:type="table" w:customStyle="1" w:styleId="75">
    <w:name w:val="TableGrid1"/>
    <w:basedOn w:val="19"/>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
    <w:name w:val="TableGrid2"/>
    <w:basedOn w:val="19"/>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7">
    <w:name w:val="列出段落 Char2"/>
    <w:autoRedefine/>
    <w:qFormat/>
    <w:locked/>
    <w:uiPriority w:val="34"/>
    <w:rPr>
      <w:rFonts w:ascii="Times New Roman" w:hAnsi="Times New Roman" w:eastAsia="Times New Roman"/>
      <w:szCs w:val="24"/>
      <w:lang w:val="en-US"/>
    </w:rPr>
  </w:style>
  <w:style w:type="table" w:customStyle="1" w:styleId="78">
    <w:name w:val="TableGrid3"/>
    <w:basedOn w:val="19"/>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
    <w:name w:val="TableGrid4"/>
    <w:basedOn w:val="19"/>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0">
    <w:name w:val="EQ"/>
    <w:basedOn w:val="1"/>
    <w:next w:val="1"/>
    <w:link w:val="81"/>
    <w:autoRedefine/>
    <w:qFormat/>
    <w:uiPriority w:val="99"/>
    <w:pPr>
      <w:keepLines/>
      <w:tabs>
        <w:tab w:val="center" w:pos="4536"/>
        <w:tab w:val="right" w:pos="9072"/>
      </w:tabs>
      <w:overflowPunct w:val="0"/>
      <w:autoSpaceDE w:val="0"/>
      <w:autoSpaceDN w:val="0"/>
      <w:adjustRightInd w:val="0"/>
      <w:spacing w:after="180" w:afterLines="0"/>
      <w:textAlignment w:val="baseline"/>
    </w:pPr>
    <w:rPr>
      <w:rFonts w:eastAsia="宋体"/>
    </w:rPr>
  </w:style>
  <w:style w:type="character" w:customStyle="1" w:styleId="81">
    <w:name w:val="EQ Char"/>
    <w:basedOn w:val="21"/>
    <w:link w:val="80"/>
    <w:autoRedefine/>
    <w:qFormat/>
    <w:locked/>
    <w:uiPriority w:val="99"/>
    <w:rPr>
      <w:lang w:eastAsia="en-US"/>
    </w:rPr>
  </w:style>
  <w:style w:type="paragraph" w:customStyle="1" w:styleId="82">
    <w:name w:val="3GPP Text"/>
    <w:basedOn w:val="1"/>
    <w:link w:val="83"/>
    <w:autoRedefine/>
    <w:qFormat/>
    <w:uiPriority w:val="0"/>
    <w:pPr>
      <w:overflowPunct w:val="0"/>
      <w:autoSpaceDE w:val="0"/>
      <w:autoSpaceDN w:val="0"/>
      <w:adjustRightInd w:val="0"/>
      <w:spacing w:before="120" w:after="120" w:afterLines="0"/>
      <w:jc w:val="both"/>
      <w:textAlignment w:val="baseline"/>
    </w:pPr>
    <w:rPr>
      <w:rFonts w:eastAsia="宋体"/>
      <w:sz w:val="22"/>
    </w:rPr>
  </w:style>
  <w:style w:type="character" w:customStyle="1" w:styleId="83">
    <w:name w:val="3GPP Text Char"/>
    <w:link w:val="82"/>
    <w:autoRedefine/>
    <w:qFormat/>
    <w:uiPriority w:val="0"/>
    <w:rPr>
      <w:sz w:val="22"/>
      <w:lang w:eastAsia="en-US"/>
    </w:rPr>
  </w:style>
  <w:style w:type="paragraph" w:customStyle="1" w:styleId="84">
    <w:name w:val="Proposal"/>
    <w:basedOn w:val="13"/>
    <w:autoRedefine/>
    <w:qFormat/>
    <w:uiPriority w:val="0"/>
    <w:pPr>
      <w:widowControl w:val="0"/>
      <w:numPr>
        <w:ilvl w:val="0"/>
        <w:numId w:val="4"/>
      </w:numPr>
      <w:tabs>
        <w:tab w:val="left" w:pos="1701"/>
      </w:tabs>
      <w:spacing w:afterLines="0"/>
    </w:pPr>
    <w:rPr>
      <w:rFonts w:ascii="Arial" w:hAnsi="Arial" w:eastAsiaTheme="minorEastAsia" w:cstheme="minorBidi"/>
      <w:b/>
      <w:bCs/>
      <w:kern w:val="2"/>
      <w:sz w:val="21"/>
      <w:szCs w:val="22"/>
      <w:lang w:eastAsia="zh-CN"/>
    </w:rPr>
  </w:style>
  <w:style w:type="paragraph" w:customStyle="1" w:styleId="85">
    <w:name w:val="Observation"/>
    <w:basedOn w:val="84"/>
    <w:autoRedefine/>
    <w:qFormat/>
    <w:uiPriority w:val="0"/>
    <w:pPr>
      <w:numPr>
        <w:ilvl w:val="0"/>
        <w:numId w:val="5"/>
      </w:numPr>
      <w:ind w:left="1701" w:hanging="1701"/>
    </w:pPr>
    <w:rPr>
      <w:lang w:eastAsia="ja-JP"/>
    </w:rPr>
  </w:style>
  <w:style w:type="paragraph" w:customStyle="1" w:styleId="86">
    <w:name w:val="Doc"/>
    <w:basedOn w:val="1"/>
    <w:link w:val="87"/>
    <w:autoRedefine/>
    <w:qFormat/>
    <w:uiPriority w:val="0"/>
    <w:pPr>
      <w:spacing w:before="120" w:after="120" w:afterLines="0"/>
      <w:ind w:firstLine="220" w:firstLineChars="100"/>
      <w:jc w:val="both"/>
    </w:pPr>
    <w:rPr>
      <w:rFonts w:eastAsia="Batang"/>
      <w:bCs/>
      <w:sz w:val="22"/>
      <w:szCs w:val="22"/>
      <w:lang w:eastAsia="ko-KR"/>
    </w:rPr>
  </w:style>
  <w:style w:type="character" w:customStyle="1" w:styleId="87">
    <w:name w:val="Doc Char"/>
    <w:basedOn w:val="21"/>
    <w:link w:val="86"/>
    <w:autoRedefine/>
    <w:qFormat/>
    <w:uiPriority w:val="0"/>
    <w:rPr>
      <w:rFonts w:eastAsia="Batang"/>
      <w:bCs/>
      <w:sz w:val="22"/>
      <w:szCs w:val="22"/>
      <w:lang w:eastAsia="ko-KR"/>
    </w:rPr>
  </w:style>
  <w:style w:type="character" w:customStyle="1" w:styleId="88">
    <w:name w:val="Footnote Text Char"/>
    <w:basedOn w:val="21"/>
    <w:link w:val="17"/>
    <w:autoRedefine/>
    <w:semiHidden/>
    <w:qFormat/>
    <w:uiPriority w:val="0"/>
    <w:rPr>
      <w:rFonts w:eastAsia="Batang"/>
      <w:sz w:val="16"/>
      <w:lang w:val="en-GB" w:eastAsia="en-US"/>
    </w:rPr>
  </w:style>
  <w:style w:type="paragraph" w:customStyle="1" w:styleId="89">
    <w:name w:val="B4"/>
    <w:basedOn w:val="1"/>
    <w:link w:val="91"/>
    <w:autoRedefine/>
    <w:qFormat/>
    <w:uiPriority w:val="0"/>
    <w:pPr>
      <w:spacing w:after="180" w:afterLines="0"/>
      <w:ind w:left="1418" w:hanging="284"/>
    </w:pPr>
    <w:rPr>
      <w:rFonts w:eastAsia="宋体"/>
      <w:lang w:val="en-GB"/>
    </w:rPr>
  </w:style>
  <w:style w:type="paragraph" w:customStyle="1" w:styleId="90">
    <w:name w:val="B5"/>
    <w:basedOn w:val="1"/>
    <w:link w:val="92"/>
    <w:autoRedefine/>
    <w:qFormat/>
    <w:uiPriority w:val="0"/>
    <w:pPr>
      <w:spacing w:after="180" w:afterLines="0"/>
      <w:ind w:left="1702" w:hanging="284"/>
    </w:pPr>
    <w:rPr>
      <w:rFonts w:eastAsia="宋体"/>
      <w:lang w:val="en-GB"/>
    </w:rPr>
  </w:style>
  <w:style w:type="character" w:customStyle="1" w:styleId="91">
    <w:name w:val="B4 Char"/>
    <w:link w:val="89"/>
    <w:autoRedefine/>
    <w:qFormat/>
    <w:uiPriority w:val="0"/>
    <w:rPr>
      <w:lang w:val="en-GB" w:eastAsia="en-US"/>
    </w:rPr>
  </w:style>
  <w:style w:type="character" w:customStyle="1" w:styleId="92">
    <w:name w:val="B5 Char"/>
    <w:link w:val="90"/>
    <w:autoRedefine/>
    <w:qFormat/>
    <w:uiPriority w:val="0"/>
    <w:rPr>
      <w:lang w:val="en-GB" w:eastAsia="en-US"/>
    </w:rPr>
  </w:style>
  <w:style w:type="paragraph" w:customStyle="1" w:styleId="93">
    <w:name w:val="样式1"/>
    <w:basedOn w:val="7"/>
    <w:link w:val="94"/>
    <w:autoRedefine/>
    <w:qFormat/>
    <w:uiPriority w:val="0"/>
    <w:pPr>
      <w:numPr>
        <w:ilvl w:val="5"/>
        <w:numId w:val="6"/>
      </w:numPr>
      <w:spacing w:after="120"/>
    </w:pPr>
    <w:rPr>
      <w:rFonts w:ascii="Arial" w:hAnsi="Arial" w:cs="Arial" w:eastAsiaTheme="minorEastAsia"/>
      <w:sz w:val="20"/>
      <w:lang w:eastAsia="zh-CN"/>
    </w:rPr>
  </w:style>
  <w:style w:type="character" w:customStyle="1" w:styleId="94">
    <w:name w:val="样式1 Char"/>
    <w:basedOn w:val="30"/>
    <w:link w:val="93"/>
    <w:autoRedefine/>
    <w:qFormat/>
    <w:uiPriority w:val="0"/>
    <w:rPr>
      <w:rFonts w:ascii="Arial" w:hAnsi="Arial" w:cs="Arial" w:eastAsiaTheme="minorEastAsia"/>
      <w:sz w:val="24"/>
      <w:szCs w:val="24"/>
      <w:lang w:val="zh-CN" w:eastAsia="en-US"/>
    </w:rPr>
  </w:style>
  <w:style w:type="table" w:customStyle="1" w:styleId="95">
    <w:name w:val="TableGrid5"/>
    <w:basedOn w:val="19"/>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TableGrid6"/>
    <w:basedOn w:val="19"/>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
    <w:name w:val="TableGrid7"/>
    <w:basedOn w:val="19"/>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
    <w:name w:val="TableGrid8"/>
    <w:basedOn w:val="19"/>
    <w:autoRedefine/>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
    <w:name w:val="B3 Char2"/>
    <w:autoRedefine/>
    <w:qFormat/>
    <w:uiPriority w:val="0"/>
    <w:rPr>
      <w:rFonts w:ascii="Times New Roman" w:hAnsi="Times New Roman"/>
      <w:lang w:eastAsia="ja-JP"/>
    </w:rPr>
  </w:style>
  <w:style w:type="character" w:customStyle="1" w:styleId="100">
    <w:name w:val="B2 Char1"/>
    <w:basedOn w:val="38"/>
    <w:autoRedefine/>
    <w:qFormat/>
    <w:uiPriority w:val="0"/>
    <w:rPr>
      <w:rFonts w:ascii="Times New Roman" w:hAnsi="Times New Roman" w:eastAsia="Times New Roman" w:cs="Times New Roman"/>
      <w:sz w:val="20"/>
      <w:szCs w:val="20"/>
      <w:lang w:val="en-GB" w:eastAsia="en-US" w:bidi="ar-SA"/>
    </w:rPr>
  </w:style>
  <w:style w:type="table" w:customStyle="1" w:styleId="101">
    <w:name w:val="TableGrid9"/>
    <w:basedOn w:val="19"/>
    <w:autoRedefine/>
    <w:qFormat/>
    <w:uiPriority w:val="59"/>
    <w:rPr>
      <w:rFonts w:ascii="Malgun Gothic" w:hAnsi="Malgun Gothic"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2">
    <w:name w:val="Überschrift 1.H1"/>
    <w:basedOn w:val="1"/>
    <w:next w:val="1"/>
    <w:qFormat/>
    <w:uiPriority w:val="0"/>
    <w:pPr>
      <w:keepNext/>
      <w:keepLines/>
      <w:numPr>
        <w:ilvl w:val="0"/>
        <w:numId w:val="7"/>
      </w:numPr>
      <w:pBdr>
        <w:top w:val="single" w:color="auto" w:sz="12" w:space="3"/>
      </w:pBdr>
      <w:overflowPunct w:val="0"/>
      <w:autoSpaceDE w:val="0"/>
      <w:autoSpaceDN w:val="0"/>
      <w:adjustRightInd w:val="0"/>
      <w:spacing w:before="240" w:after="180" w:afterLines="0"/>
      <w:textAlignment w:val="baseline"/>
      <w:outlineLvl w:val="0"/>
    </w:pPr>
    <w:rPr>
      <w:rFonts w:ascii="Arial" w:hAnsi="Arial" w:eastAsia="宋体"/>
      <w:sz w:val="36"/>
      <w:lang w:val="en-GB" w:eastAsia="de-D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F3DED2-1614-4CE1-9284-4BE2EC6530AD}">
  <ds:schemaRefs/>
</ds:datastoreItem>
</file>

<file path=customXml/itemProps2.xml><?xml version="1.0" encoding="utf-8"?>
<ds:datastoreItem xmlns:ds="http://schemas.openxmlformats.org/officeDocument/2006/customXml" ds:itemID="{02BE4343-29B4-40C2-B1AD-D0D60562A4FF}">
  <ds:schemaRefs/>
</ds:datastoreItem>
</file>

<file path=customXml/itemProps3.xml><?xml version="1.0" encoding="utf-8"?>
<ds:datastoreItem xmlns:ds="http://schemas.openxmlformats.org/officeDocument/2006/customXml" ds:itemID="{9E436F2D-008A-45B3-9CC9-03EAE739451D}">
  <ds:schemaRefs/>
</ds:datastoreItem>
</file>

<file path=customXml/itemProps4.xml><?xml version="1.0" encoding="utf-8"?>
<ds:datastoreItem xmlns:ds="http://schemas.openxmlformats.org/officeDocument/2006/customXml" ds:itemID="{E17543B2-7F86-4D1E-AE0C-4BB4B036B788}">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3233</Words>
  <Characters>16851</Characters>
  <Lines>140</Lines>
  <Paragraphs>40</Paragraphs>
  <TotalTime>3</TotalTime>
  <ScaleCrop>false</ScaleCrop>
  <LinksUpToDate>false</LinksUpToDate>
  <CharactersWithSpaces>20044</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2024-02-27T03:44:00Z</dcterms:created>
  <dc:creator>DaTang Mobile</dc:creator>
  <cp:lastModifiedBy>Hu Youjun</cp:lastModifiedBy>
  <dcterms:modified xsi:type="dcterms:W3CDTF">2024-02-27T21:33:47Z</dcterms:modified>
  <dc:title>3GPP contribution</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KSOProductBuildVer">
    <vt:lpwstr>2052-12.1.0.16399</vt:lpwstr>
  </property>
  <property fmtid="{D5CDD505-2E9C-101B-9397-08002B2CF9AE}" pid="8" name="ICV">
    <vt:lpwstr>94B91F2660AD42929133E93EB7D60893_13</vt:lpwstr>
  </property>
  <property fmtid="{D5CDD505-2E9C-101B-9397-08002B2CF9AE}" pid="9" name="MSIP_Label_f7b7771f-98a2-4ec9-8160-ee37e9359e20_Enabled">
    <vt:lpwstr>true</vt:lpwstr>
  </property>
  <property fmtid="{D5CDD505-2E9C-101B-9397-08002B2CF9AE}" pid="10" name="MSIP_Label_f7b7771f-98a2-4ec9-8160-ee37e9359e20_SetDate">
    <vt:lpwstr>2024-02-26T13:11:51Z</vt:lpwstr>
  </property>
  <property fmtid="{D5CDD505-2E9C-101B-9397-08002B2CF9AE}" pid="11" name="MSIP_Label_f7b7771f-98a2-4ec9-8160-ee37e9359e20_Method">
    <vt:lpwstr>Privileged</vt:lpwstr>
  </property>
  <property fmtid="{D5CDD505-2E9C-101B-9397-08002B2CF9AE}" pid="12" name="MSIP_Label_f7b7771f-98a2-4ec9-8160-ee37e9359e20_Name">
    <vt:lpwstr>社外開示</vt:lpwstr>
  </property>
  <property fmtid="{D5CDD505-2E9C-101B-9397-08002B2CF9AE}" pid="13" name="MSIP_Label_f7b7771f-98a2-4ec9-8160-ee37e9359e20_SiteId">
    <vt:lpwstr>6786d483-f51b-44bd-b40a-6fe409a5265e</vt:lpwstr>
  </property>
  <property fmtid="{D5CDD505-2E9C-101B-9397-08002B2CF9AE}" pid="14" name="MSIP_Label_f7b7771f-98a2-4ec9-8160-ee37e9359e20_ActionId">
    <vt:lpwstr>cd09a341-60fd-4d9b-8a7d-e79e55b118d4</vt:lpwstr>
  </property>
  <property fmtid="{D5CDD505-2E9C-101B-9397-08002B2CF9AE}" pid="15" name="MSIP_Label_f7b7771f-98a2-4ec9-8160-ee37e9359e20_ContentBits">
    <vt:lpwstr>0</vt:lpwstr>
  </property>
  <property fmtid="{D5CDD505-2E9C-101B-9397-08002B2CF9AE}" pid="16" name="ContentTypeId">
    <vt:lpwstr>0x010100F3E9551B3FDDA24EBF0A209BAAD637CA</vt:lpwstr>
  </property>
  <property fmtid="{D5CDD505-2E9C-101B-9397-08002B2CF9AE}" pid="17" name="_dlc_DocIdItemGuid">
    <vt:lpwstr>d54e7efc-a69f-4d20-aa48-fdbb80a06ade</vt:lpwstr>
  </property>
  <property fmtid="{D5CDD505-2E9C-101B-9397-08002B2CF9AE}" pid="18" name="MediaServiceImageTags">
    <vt:lpwstr/>
  </property>
  <property fmtid="{D5CDD505-2E9C-101B-9397-08002B2CF9AE}" pid="19" name="CWM4e3c6f30d51f11ee8000615700006057">
    <vt:lpwstr>CWMM6NRkCB07SDKCHrQcjXr79Lk/oh4VRJ84a6/orTGO73DMefVba4tltqVIDFk9leiAaq/TVZk6O4kA5IqZ/xw3Q==</vt:lpwstr>
  </property>
  <property fmtid="{D5CDD505-2E9C-101B-9397-08002B2CF9AE}" pid="20" name="CWM4fecde50d51f11ee8000615700006057">
    <vt:lpwstr>CWMM6NRkCB07SDKCHrQcjXr79Lk/oh4VRJ84a6/orTGO729scW8KF3PIYixwQGW/ZQgUefTyPbGUQeML4hlRhWNfw==</vt:lpwstr>
  </property>
  <property fmtid="{D5CDD505-2E9C-101B-9397-08002B2CF9AE}" pid="21" name="CWM2d580ec0d53611ee8000615700006057">
    <vt:lpwstr>CWMIN9Dw3xCvdd0jtc28AtzBS75zDiRlsgyZoxMTCC943Sb/5/9lU+BBpOM4kPN0w/Li28JT3oQtBcxFwvngtZCFQ==</vt:lpwstr>
  </property>
</Properties>
</file>